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D7A70" w14:textId="35864B45" w:rsidR="00911EA8" w:rsidRDefault="00911EA8" w:rsidP="00911EA8">
      <w:pPr>
        <w:pStyle w:val="Header"/>
        <w:tabs>
          <w:tab w:val="right" w:pos="9781"/>
        </w:tabs>
        <w:rPr>
          <w:sz w:val="24"/>
          <w:szCs w:val="24"/>
        </w:rPr>
      </w:pPr>
      <w:bookmarkStart w:id="0" w:name="historyclause"/>
      <w:r>
        <w:rPr>
          <w:sz w:val="24"/>
          <w:szCs w:val="24"/>
        </w:rPr>
        <w:t xml:space="preserve">3GPP TSG-RAN WG2 Meeting #123 </w:t>
      </w:r>
      <w:r>
        <w:rPr>
          <w:sz w:val="24"/>
          <w:szCs w:val="24"/>
        </w:rPr>
        <w:tab/>
        <w:t>R2-2308088</w:t>
      </w:r>
    </w:p>
    <w:p w14:paraId="478F0E74" w14:textId="77777777" w:rsidR="00911EA8" w:rsidRDefault="00911EA8" w:rsidP="00911EA8">
      <w:pPr>
        <w:pStyle w:val="Header"/>
        <w:rPr>
          <w:sz w:val="24"/>
          <w:szCs w:val="28"/>
        </w:rPr>
      </w:pPr>
      <w:r>
        <w:rPr>
          <w:sz w:val="24"/>
          <w:szCs w:val="28"/>
        </w:rPr>
        <w:t>Toulouse, France, August 21-25, 2023</w:t>
      </w:r>
    </w:p>
    <w:p w14:paraId="562A440B" w14:textId="77777777" w:rsidR="00911EA8" w:rsidRDefault="00911EA8" w:rsidP="00911EA8">
      <w:pPr>
        <w:spacing w:after="120"/>
        <w:outlineLvl w:val="0"/>
        <w:rPr>
          <w:rFonts w:ascii="Arial" w:hAnsi="Arial"/>
          <w:b/>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11EA8" w14:paraId="2DB14A49" w14:textId="77777777" w:rsidTr="00911EA8">
        <w:tc>
          <w:tcPr>
            <w:tcW w:w="9641" w:type="dxa"/>
            <w:gridSpan w:val="9"/>
            <w:tcBorders>
              <w:top w:val="single" w:sz="4" w:space="0" w:color="auto"/>
              <w:left w:val="single" w:sz="4" w:space="0" w:color="auto"/>
              <w:bottom w:val="nil"/>
              <w:right w:val="single" w:sz="4" w:space="0" w:color="auto"/>
            </w:tcBorders>
            <w:hideMark/>
          </w:tcPr>
          <w:p w14:paraId="2E8133E9" w14:textId="77777777" w:rsidR="00911EA8" w:rsidRDefault="00911EA8">
            <w:pPr>
              <w:pStyle w:val="CRCoverPage"/>
              <w:spacing w:after="0"/>
              <w:jc w:val="right"/>
              <w:rPr>
                <w:i/>
              </w:rPr>
            </w:pPr>
            <w:r>
              <w:rPr>
                <w:i/>
                <w:sz w:val="14"/>
              </w:rPr>
              <w:t>CR-Form-v12.2</w:t>
            </w:r>
          </w:p>
        </w:tc>
      </w:tr>
      <w:tr w:rsidR="00911EA8" w14:paraId="73E0BEFB" w14:textId="77777777" w:rsidTr="00911EA8">
        <w:tc>
          <w:tcPr>
            <w:tcW w:w="9641" w:type="dxa"/>
            <w:gridSpan w:val="9"/>
            <w:tcBorders>
              <w:top w:val="nil"/>
              <w:left w:val="single" w:sz="4" w:space="0" w:color="auto"/>
              <w:bottom w:val="nil"/>
              <w:right w:val="single" w:sz="4" w:space="0" w:color="auto"/>
            </w:tcBorders>
            <w:hideMark/>
          </w:tcPr>
          <w:p w14:paraId="057BA7CB" w14:textId="77777777" w:rsidR="00911EA8" w:rsidRDefault="00911EA8">
            <w:pPr>
              <w:pStyle w:val="CRCoverPage"/>
              <w:spacing w:after="0"/>
              <w:jc w:val="center"/>
            </w:pPr>
            <w:r>
              <w:rPr>
                <w:b/>
                <w:sz w:val="32"/>
              </w:rPr>
              <w:t>CHANGE REQUEST</w:t>
            </w:r>
          </w:p>
        </w:tc>
      </w:tr>
      <w:tr w:rsidR="00911EA8" w14:paraId="26E45D08" w14:textId="77777777" w:rsidTr="00911EA8">
        <w:tc>
          <w:tcPr>
            <w:tcW w:w="9641" w:type="dxa"/>
            <w:gridSpan w:val="9"/>
            <w:tcBorders>
              <w:top w:val="nil"/>
              <w:left w:val="single" w:sz="4" w:space="0" w:color="auto"/>
              <w:bottom w:val="nil"/>
              <w:right w:val="single" w:sz="4" w:space="0" w:color="auto"/>
            </w:tcBorders>
          </w:tcPr>
          <w:p w14:paraId="100B91C8" w14:textId="77777777" w:rsidR="00911EA8" w:rsidRDefault="00911EA8">
            <w:pPr>
              <w:pStyle w:val="CRCoverPage"/>
              <w:spacing w:after="0"/>
              <w:rPr>
                <w:sz w:val="8"/>
                <w:szCs w:val="8"/>
              </w:rPr>
            </w:pPr>
          </w:p>
        </w:tc>
      </w:tr>
      <w:tr w:rsidR="00911EA8" w14:paraId="5213331E" w14:textId="77777777" w:rsidTr="00911EA8">
        <w:tc>
          <w:tcPr>
            <w:tcW w:w="142" w:type="dxa"/>
            <w:tcBorders>
              <w:top w:val="nil"/>
              <w:left w:val="single" w:sz="4" w:space="0" w:color="auto"/>
              <w:bottom w:val="nil"/>
              <w:right w:val="nil"/>
            </w:tcBorders>
          </w:tcPr>
          <w:p w14:paraId="21D1B84D" w14:textId="77777777" w:rsidR="00911EA8" w:rsidRDefault="00911EA8">
            <w:pPr>
              <w:pStyle w:val="CRCoverPage"/>
              <w:spacing w:after="0"/>
              <w:jc w:val="right"/>
            </w:pPr>
          </w:p>
        </w:tc>
        <w:tc>
          <w:tcPr>
            <w:tcW w:w="1559" w:type="dxa"/>
            <w:shd w:val="pct30" w:color="FFFF00" w:fill="auto"/>
            <w:hideMark/>
          </w:tcPr>
          <w:p w14:paraId="059824E3" w14:textId="6BBA2CED" w:rsidR="00911EA8" w:rsidRDefault="00911EA8">
            <w:pPr>
              <w:pStyle w:val="CRCoverPage"/>
              <w:spacing w:after="0"/>
              <w:ind w:right="281"/>
              <w:jc w:val="right"/>
              <w:rPr>
                <w:b/>
                <w:sz w:val="28"/>
              </w:rPr>
            </w:pPr>
            <w:r>
              <w:rPr>
                <w:b/>
                <w:sz w:val="28"/>
              </w:rPr>
              <w:t>38.822</w:t>
            </w:r>
          </w:p>
        </w:tc>
        <w:tc>
          <w:tcPr>
            <w:tcW w:w="709" w:type="dxa"/>
            <w:hideMark/>
          </w:tcPr>
          <w:p w14:paraId="38CBD3CF" w14:textId="77777777" w:rsidR="00911EA8" w:rsidRDefault="00911EA8">
            <w:pPr>
              <w:pStyle w:val="CRCoverPage"/>
              <w:spacing w:after="0"/>
              <w:jc w:val="center"/>
            </w:pPr>
            <w:r>
              <w:rPr>
                <w:b/>
                <w:sz w:val="28"/>
              </w:rPr>
              <w:t>CR</w:t>
            </w:r>
          </w:p>
        </w:tc>
        <w:tc>
          <w:tcPr>
            <w:tcW w:w="1276" w:type="dxa"/>
            <w:shd w:val="pct30" w:color="FFFF00" w:fill="auto"/>
          </w:tcPr>
          <w:p w14:paraId="7E8980A4" w14:textId="77777777" w:rsidR="00911EA8" w:rsidRDefault="00911EA8">
            <w:pPr>
              <w:pStyle w:val="CRCoverPage"/>
              <w:spacing w:after="0"/>
            </w:pPr>
          </w:p>
        </w:tc>
        <w:tc>
          <w:tcPr>
            <w:tcW w:w="709" w:type="dxa"/>
            <w:hideMark/>
          </w:tcPr>
          <w:p w14:paraId="7C19089D" w14:textId="77777777" w:rsidR="00911EA8" w:rsidRDefault="00911EA8">
            <w:pPr>
              <w:pStyle w:val="CRCoverPage"/>
              <w:tabs>
                <w:tab w:val="right" w:pos="625"/>
              </w:tabs>
              <w:spacing w:after="0"/>
              <w:jc w:val="center"/>
            </w:pPr>
            <w:r>
              <w:rPr>
                <w:b/>
                <w:bCs/>
                <w:sz w:val="28"/>
              </w:rPr>
              <w:t>rev</w:t>
            </w:r>
          </w:p>
        </w:tc>
        <w:tc>
          <w:tcPr>
            <w:tcW w:w="992" w:type="dxa"/>
            <w:shd w:val="pct30" w:color="FFFF00" w:fill="auto"/>
            <w:hideMark/>
          </w:tcPr>
          <w:p w14:paraId="676C64BF" w14:textId="77777777" w:rsidR="00911EA8" w:rsidRDefault="00911EA8">
            <w:pPr>
              <w:pStyle w:val="CRCoverPage"/>
              <w:spacing w:after="0"/>
              <w:jc w:val="center"/>
              <w:rPr>
                <w:b/>
              </w:rPr>
            </w:pPr>
            <w:r>
              <w:rPr>
                <w:b/>
              </w:rPr>
              <w:t>-</w:t>
            </w:r>
          </w:p>
        </w:tc>
        <w:tc>
          <w:tcPr>
            <w:tcW w:w="2410" w:type="dxa"/>
            <w:hideMark/>
          </w:tcPr>
          <w:p w14:paraId="4461DB03" w14:textId="77777777" w:rsidR="00911EA8" w:rsidRDefault="00911EA8">
            <w:pPr>
              <w:pStyle w:val="CRCoverPage"/>
              <w:tabs>
                <w:tab w:val="right" w:pos="1825"/>
              </w:tabs>
              <w:spacing w:after="0"/>
              <w:jc w:val="center"/>
            </w:pPr>
            <w:r>
              <w:rPr>
                <w:b/>
                <w:sz w:val="28"/>
                <w:szCs w:val="28"/>
              </w:rPr>
              <w:t>Current version:</w:t>
            </w:r>
          </w:p>
        </w:tc>
        <w:tc>
          <w:tcPr>
            <w:tcW w:w="1701" w:type="dxa"/>
            <w:shd w:val="pct30" w:color="FFFF00" w:fill="auto"/>
            <w:hideMark/>
          </w:tcPr>
          <w:p w14:paraId="791BE3F1" w14:textId="718BCD7A" w:rsidR="00911EA8" w:rsidRDefault="00911EA8">
            <w:pPr>
              <w:pStyle w:val="CRCoverPage"/>
              <w:spacing w:after="0"/>
              <w:jc w:val="center"/>
              <w:rPr>
                <w:b/>
                <w:bCs/>
                <w:sz w:val="28"/>
              </w:rPr>
            </w:pPr>
            <w:r>
              <w:rPr>
                <w:b/>
                <w:bCs/>
                <w:sz w:val="28"/>
              </w:rPr>
              <w:t>17.1.0</w:t>
            </w:r>
          </w:p>
        </w:tc>
        <w:tc>
          <w:tcPr>
            <w:tcW w:w="143" w:type="dxa"/>
            <w:tcBorders>
              <w:top w:val="nil"/>
              <w:left w:val="nil"/>
              <w:bottom w:val="nil"/>
              <w:right w:val="single" w:sz="4" w:space="0" w:color="auto"/>
            </w:tcBorders>
          </w:tcPr>
          <w:p w14:paraId="3E049D4C" w14:textId="77777777" w:rsidR="00911EA8" w:rsidRDefault="00911EA8">
            <w:pPr>
              <w:pStyle w:val="CRCoverPage"/>
              <w:spacing w:after="0"/>
            </w:pPr>
          </w:p>
        </w:tc>
      </w:tr>
      <w:tr w:rsidR="00911EA8" w14:paraId="2DD00C61" w14:textId="77777777" w:rsidTr="00911EA8">
        <w:tc>
          <w:tcPr>
            <w:tcW w:w="9641" w:type="dxa"/>
            <w:gridSpan w:val="9"/>
            <w:tcBorders>
              <w:top w:val="nil"/>
              <w:left w:val="single" w:sz="4" w:space="0" w:color="auto"/>
              <w:bottom w:val="nil"/>
              <w:right w:val="single" w:sz="4" w:space="0" w:color="auto"/>
            </w:tcBorders>
          </w:tcPr>
          <w:p w14:paraId="459CDCD1" w14:textId="77777777" w:rsidR="00911EA8" w:rsidRDefault="00911EA8">
            <w:pPr>
              <w:pStyle w:val="CRCoverPage"/>
              <w:spacing w:after="0"/>
            </w:pPr>
          </w:p>
        </w:tc>
      </w:tr>
      <w:tr w:rsidR="00911EA8" w14:paraId="05300A63" w14:textId="77777777" w:rsidTr="00911EA8">
        <w:tc>
          <w:tcPr>
            <w:tcW w:w="9641" w:type="dxa"/>
            <w:gridSpan w:val="9"/>
            <w:tcBorders>
              <w:top w:val="single" w:sz="4" w:space="0" w:color="auto"/>
              <w:left w:val="nil"/>
              <w:bottom w:val="nil"/>
              <w:right w:val="nil"/>
            </w:tcBorders>
            <w:hideMark/>
          </w:tcPr>
          <w:p w14:paraId="21779F89" w14:textId="77777777" w:rsidR="00911EA8" w:rsidRDefault="00911EA8">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911EA8" w14:paraId="0BC7B1A1" w14:textId="77777777" w:rsidTr="00911EA8">
        <w:tc>
          <w:tcPr>
            <w:tcW w:w="9641" w:type="dxa"/>
            <w:gridSpan w:val="9"/>
          </w:tcPr>
          <w:p w14:paraId="1F0B339C" w14:textId="77777777" w:rsidR="00911EA8" w:rsidRDefault="00911EA8">
            <w:pPr>
              <w:pStyle w:val="CRCoverPage"/>
              <w:spacing w:after="0"/>
              <w:rPr>
                <w:sz w:val="8"/>
                <w:szCs w:val="8"/>
              </w:rPr>
            </w:pPr>
          </w:p>
        </w:tc>
      </w:tr>
    </w:tbl>
    <w:p w14:paraId="06F62BAF" w14:textId="77777777" w:rsidR="00911EA8" w:rsidRDefault="00911EA8" w:rsidP="00911EA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1EA8" w14:paraId="6237FD19" w14:textId="77777777" w:rsidTr="00911EA8">
        <w:tc>
          <w:tcPr>
            <w:tcW w:w="2835" w:type="dxa"/>
            <w:hideMark/>
          </w:tcPr>
          <w:p w14:paraId="2CF682E9" w14:textId="77777777" w:rsidR="00911EA8" w:rsidRDefault="00911EA8">
            <w:pPr>
              <w:pStyle w:val="CRCoverPage"/>
              <w:tabs>
                <w:tab w:val="right" w:pos="2751"/>
              </w:tabs>
              <w:spacing w:after="0"/>
              <w:rPr>
                <w:b/>
                <w:i/>
              </w:rPr>
            </w:pPr>
            <w:r>
              <w:rPr>
                <w:b/>
                <w:i/>
              </w:rPr>
              <w:t>Proposed change affects:</w:t>
            </w:r>
          </w:p>
        </w:tc>
        <w:tc>
          <w:tcPr>
            <w:tcW w:w="1418" w:type="dxa"/>
            <w:hideMark/>
          </w:tcPr>
          <w:p w14:paraId="0808F02D" w14:textId="77777777" w:rsidR="00911EA8" w:rsidRDefault="00911E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2A56B" w14:textId="77777777" w:rsidR="00911EA8" w:rsidRDefault="00911EA8">
            <w:pPr>
              <w:pStyle w:val="CRCoverPage"/>
              <w:spacing w:after="0"/>
              <w:jc w:val="center"/>
              <w:rPr>
                <w:b/>
                <w:caps/>
              </w:rPr>
            </w:pPr>
          </w:p>
        </w:tc>
        <w:tc>
          <w:tcPr>
            <w:tcW w:w="709" w:type="dxa"/>
            <w:tcBorders>
              <w:top w:val="nil"/>
              <w:left w:val="single" w:sz="4" w:space="0" w:color="auto"/>
              <w:bottom w:val="nil"/>
              <w:right w:val="nil"/>
            </w:tcBorders>
            <w:hideMark/>
          </w:tcPr>
          <w:p w14:paraId="4CC0E71E" w14:textId="77777777" w:rsidR="00911EA8" w:rsidRDefault="00911E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F6F3D4C" w14:textId="77777777" w:rsidR="00911EA8" w:rsidRDefault="00911EA8">
            <w:pPr>
              <w:pStyle w:val="CRCoverPage"/>
              <w:spacing w:after="0"/>
              <w:jc w:val="center"/>
              <w:rPr>
                <w:rFonts w:eastAsiaTheme="minorEastAsia"/>
                <w:b/>
                <w:caps/>
                <w:lang w:eastAsia="zh-CN"/>
              </w:rPr>
            </w:pPr>
            <w:r>
              <w:rPr>
                <w:rFonts w:eastAsiaTheme="minorEastAsia"/>
                <w:b/>
                <w:caps/>
                <w:lang w:eastAsia="zh-CN"/>
              </w:rPr>
              <w:t>x</w:t>
            </w:r>
          </w:p>
        </w:tc>
        <w:tc>
          <w:tcPr>
            <w:tcW w:w="2126" w:type="dxa"/>
            <w:hideMark/>
          </w:tcPr>
          <w:p w14:paraId="098F4675" w14:textId="77777777" w:rsidR="00911EA8" w:rsidRDefault="00911E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88EB2AC" w14:textId="77777777" w:rsidR="00911EA8" w:rsidRDefault="00911EA8">
            <w:pPr>
              <w:pStyle w:val="CRCoverPage"/>
              <w:spacing w:after="0"/>
              <w:jc w:val="center"/>
              <w:rPr>
                <w:rFonts w:eastAsiaTheme="minorEastAsia"/>
                <w:b/>
                <w:caps/>
                <w:lang w:eastAsia="zh-CN"/>
              </w:rPr>
            </w:pPr>
            <w:r>
              <w:rPr>
                <w:rFonts w:eastAsiaTheme="minorEastAsia"/>
                <w:b/>
                <w:caps/>
                <w:lang w:eastAsia="zh-CN"/>
              </w:rPr>
              <w:t>X</w:t>
            </w:r>
          </w:p>
        </w:tc>
        <w:tc>
          <w:tcPr>
            <w:tcW w:w="1418" w:type="dxa"/>
            <w:hideMark/>
          </w:tcPr>
          <w:p w14:paraId="756944DA" w14:textId="77777777" w:rsidR="00911EA8" w:rsidRDefault="00911E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834D43" w14:textId="77777777" w:rsidR="00911EA8" w:rsidRDefault="00911EA8">
            <w:pPr>
              <w:pStyle w:val="CRCoverPage"/>
              <w:spacing w:after="0"/>
              <w:jc w:val="center"/>
              <w:rPr>
                <w:b/>
                <w:bCs/>
                <w:caps/>
              </w:rPr>
            </w:pPr>
          </w:p>
        </w:tc>
      </w:tr>
    </w:tbl>
    <w:p w14:paraId="18F5884B" w14:textId="77777777" w:rsidR="00911EA8" w:rsidRDefault="00911EA8" w:rsidP="00911EA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11EA8" w14:paraId="57F7F3E0" w14:textId="77777777" w:rsidTr="00911EA8">
        <w:tc>
          <w:tcPr>
            <w:tcW w:w="9640" w:type="dxa"/>
            <w:gridSpan w:val="11"/>
          </w:tcPr>
          <w:p w14:paraId="1E7A616A" w14:textId="77777777" w:rsidR="00911EA8" w:rsidRDefault="00911EA8">
            <w:pPr>
              <w:pStyle w:val="CRCoverPage"/>
              <w:spacing w:after="0"/>
              <w:rPr>
                <w:sz w:val="8"/>
                <w:szCs w:val="8"/>
              </w:rPr>
            </w:pPr>
          </w:p>
        </w:tc>
      </w:tr>
      <w:tr w:rsidR="00911EA8" w14:paraId="086AC38A" w14:textId="77777777" w:rsidTr="00911EA8">
        <w:tc>
          <w:tcPr>
            <w:tcW w:w="1843" w:type="dxa"/>
            <w:tcBorders>
              <w:top w:val="single" w:sz="4" w:space="0" w:color="auto"/>
              <w:left w:val="single" w:sz="4" w:space="0" w:color="auto"/>
              <w:bottom w:val="nil"/>
              <w:right w:val="nil"/>
            </w:tcBorders>
            <w:hideMark/>
          </w:tcPr>
          <w:p w14:paraId="5E53C671" w14:textId="77777777" w:rsidR="00911EA8" w:rsidRDefault="00911EA8">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clear" w:color="auto" w:fill="FFFF99"/>
            <w:hideMark/>
          </w:tcPr>
          <w:p w14:paraId="4EF0D6BC" w14:textId="77777777" w:rsidR="00911EA8" w:rsidRDefault="00911EA8">
            <w:pPr>
              <w:pStyle w:val="CRCoverPage"/>
              <w:spacing w:after="0"/>
            </w:pPr>
            <w:r>
              <w:t xml:space="preserve">Running UE capability CR on </w:t>
            </w:r>
            <w:proofErr w:type="gramStart"/>
            <w:r>
              <w:t>38.306  for</w:t>
            </w:r>
            <w:proofErr w:type="gramEnd"/>
            <w:r>
              <w:t xml:space="preserve"> Rel-18 R1 R4 feature lists</w:t>
            </w:r>
          </w:p>
        </w:tc>
      </w:tr>
      <w:tr w:rsidR="00911EA8" w14:paraId="1BF4E6AB" w14:textId="77777777" w:rsidTr="00911EA8">
        <w:tc>
          <w:tcPr>
            <w:tcW w:w="1843" w:type="dxa"/>
            <w:tcBorders>
              <w:top w:val="nil"/>
              <w:left w:val="single" w:sz="4" w:space="0" w:color="auto"/>
              <w:bottom w:val="nil"/>
              <w:right w:val="nil"/>
            </w:tcBorders>
          </w:tcPr>
          <w:p w14:paraId="02DC456D" w14:textId="77777777" w:rsidR="00911EA8" w:rsidRDefault="00911EA8">
            <w:pPr>
              <w:pStyle w:val="CRCoverPage"/>
              <w:spacing w:after="0"/>
              <w:rPr>
                <w:b/>
                <w:i/>
                <w:sz w:val="8"/>
                <w:szCs w:val="8"/>
              </w:rPr>
            </w:pPr>
          </w:p>
        </w:tc>
        <w:tc>
          <w:tcPr>
            <w:tcW w:w="7797" w:type="dxa"/>
            <w:gridSpan w:val="10"/>
            <w:tcBorders>
              <w:top w:val="nil"/>
              <w:left w:val="nil"/>
              <w:bottom w:val="nil"/>
              <w:right w:val="single" w:sz="4" w:space="0" w:color="auto"/>
            </w:tcBorders>
          </w:tcPr>
          <w:p w14:paraId="5760143A" w14:textId="77777777" w:rsidR="00911EA8" w:rsidRDefault="00911EA8">
            <w:pPr>
              <w:pStyle w:val="CRCoverPage"/>
              <w:spacing w:after="0"/>
              <w:rPr>
                <w:sz w:val="8"/>
                <w:szCs w:val="8"/>
              </w:rPr>
            </w:pPr>
          </w:p>
        </w:tc>
      </w:tr>
      <w:tr w:rsidR="00911EA8" w14:paraId="6D969ADC" w14:textId="77777777" w:rsidTr="00911EA8">
        <w:tc>
          <w:tcPr>
            <w:tcW w:w="1843" w:type="dxa"/>
            <w:tcBorders>
              <w:top w:val="nil"/>
              <w:left w:val="single" w:sz="4" w:space="0" w:color="auto"/>
              <w:bottom w:val="nil"/>
              <w:right w:val="nil"/>
            </w:tcBorders>
            <w:hideMark/>
          </w:tcPr>
          <w:p w14:paraId="1D41E053" w14:textId="77777777" w:rsidR="00911EA8" w:rsidRDefault="00911EA8">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clear" w:color="auto" w:fill="FFFF99"/>
            <w:hideMark/>
          </w:tcPr>
          <w:p w14:paraId="03479E75" w14:textId="77777777" w:rsidR="00911EA8" w:rsidRDefault="00911EA8">
            <w:pPr>
              <w:pStyle w:val="CRCoverPage"/>
              <w:spacing w:after="0"/>
              <w:ind w:left="100"/>
            </w:pPr>
            <w:r>
              <w:t>Intel Corporation</w:t>
            </w:r>
          </w:p>
        </w:tc>
      </w:tr>
      <w:tr w:rsidR="00911EA8" w14:paraId="38AC328A" w14:textId="77777777" w:rsidTr="00911EA8">
        <w:tc>
          <w:tcPr>
            <w:tcW w:w="1843" w:type="dxa"/>
            <w:tcBorders>
              <w:top w:val="nil"/>
              <w:left w:val="single" w:sz="4" w:space="0" w:color="auto"/>
              <w:bottom w:val="nil"/>
              <w:right w:val="nil"/>
            </w:tcBorders>
            <w:hideMark/>
          </w:tcPr>
          <w:p w14:paraId="45BFD825" w14:textId="77777777" w:rsidR="00911EA8" w:rsidRDefault="00911EA8">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clear" w:color="auto" w:fill="FFFF99"/>
          </w:tcPr>
          <w:p w14:paraId="6BD3D556" w14:textId="77777777" w:rsidR="00911EA8" w:rsidRDefault="00911EA8">
            <w:pPr>
              <w:pStyle w:val="CRCoverPage"/>
              <w:spacing w:after="0"/>
              <w:ind w:left="100"/>
            </w:pPr>
          </w:p>
        </w:tc>
      </w:tr>
      <w:tr w:rsidR="00911EA8" w14:paraId="34BAC15E" w14:textId="77777777" w:rsidTr="00911EA8">
        <w:tc>
          <w:tcPr>
            <w:tcW w:w="1843" w:type="dxa"/>
            <w:tcBorders>
              <w:top w:val="nil"/>
              <w:left w:val="single" w:sz="4" w:space="0" w:color="auto"/>
              <w:bottom w:val="nil"/>
              <w:right w:val="nil"/>
            </w:tcBorders>
          </w:tcPr>
          <w:p w14:paraId="411B99FF" w14:textId="77777777" w:rsidR="00911EA8" w:rsidRDefault="00911EA8">
            <w:pPr>
              <w:pStyle w:val="CRCoverPage"/>
              <w:spacing w:after="0"/>
              <w:rPr>
                <w:b/>
                <w:i/>
                <w:sz w:val="8"/>
                <w:szCs w:val="8"/>
              </w:rPr>
            </w:pPr>
          </w:p>
        </w:tc>
        <w:tc>
          <w:tcPr>
            <w:tcW w:w="7797" w:type="dxa"/>
            <w:gridSpan w:val="10"/>
            <w:tcBorders>
              <w:top w:val="nil"/>
              <w:left w:val="nil"/>
              <w:bottom w:val="nil"/>
              <w:right w:val="single" w:sz="4" w:space="0" w:color="auto"/>
            </w:tcBorders>
          </w:tcPr>
          <w:p w14:paraId="5AEF9883" w14:textId="77777777" w:rsidR="00911EA8" w:rsidRDefault="00911EA8">
            <w:pPr>
              <w:pStyle w:val="CRCoverPage"/>
              <w:spacing w:after="0"/>
              <w:rPr>
                <w:sz w:val="8"/>
                <w:szCs w:val="8"/>
              </w:rPr>
            </w:pPr>
          </w:p>
        </w:tc>
      </w:tr>
      <w:tr w:rsidR="00911EA8" w14:paraId="545DDAEB" w14:textId="77777777" w:rsidTr="00911EA8">
        <w:tc>
          <w:tcPr>
            <w:tcW w:w="1843" w:type="dxa"/>
            <w:tcBorders>
              <w:top w:val="nil"/>
              <w:left w:val="single" w:sz="4" w:space="0" w:color="auto"/>
              <w:bottom w:val="nil"/>
              <w:right w:val="nil"/>
            </w:tcBorders>
            <w:hideMark/>
          </w:tcPr>
          <w:p w14:paraId="7B98FC93" w14:textId="77777777" w:rsidR="00911EA8" w:rsidRDefault="00911EA8">
            <w:pPr>
              <w:pStyle w:val="CRCoverPage"/>
              <w:tabs>
                <w:tab w:val="right" w:pos="1759"/>
              </w:tabs>
              <w:spacing w:after="0"/>
              <w:rPr>
                <w:b/>
                <w:i/>
              </w:rPr>
            </w:pPr>
            <w:r>
              <w:rPr>
                <w:b/>
                <w:i/>
              </w:rPr>
              <w:t>Work item code:</w:t>
            </w:r>
          </w:p>
        </w:tc>
        <w:tc>
          <w:tcPr>
            <w:tcW w:w="3686" w:type="dxa"/>
            <w:gridSpan w:val="5"/>
            <w:shd w:val="clear" w:color="auto" w:fill="FFFF99"/>
            <w:hideMark/>
          </w:tcPr>
          <w:p w14:paraId="371E93E8" w14:textId="77777777" w:rsidR="00911EA8" w:rsidRDefault="00911EA8">
            <w:pPr>
              <w:overflowPunct/>
              <w:autoSpaceDE/>
              <w:adjustRightInd/>
              <w:spacing w:after="0"/>
              <w:rPr>
                <w:rFonts w:ascii="Arial" w:hAnsi="Arial" w:cs="Arial"/>
                <w:color w:val="000000"/>
                <w:sz w:val="16"/>
                <w:szCs w:val="16"/>
              </w:rPr>
            </w:pPr>
            <w:proofErr w:type="spellStart"/>
            <w:r>
              <w:rPr>
                <w:rFonts w:ascii="Arial" w:hAnsi="Arial" w:cs="Arial"/>
                <w:color w:val="000000"/>
                <w:sz w:val="16"/>
                <w:szCs w:val="16"/>
              </w:rPr>
              <w:t>NR_netcon_repeater</w:t>
            </w:r>
            <w:proofErr w:type="spellEnd"/>
            <w:r>
              <w:rPr>
                <w:rFonts w:ascii="Arial" w:hAnsi="Arial" w:cs="Arial"/>
                <w:color w:val="000000"/>
                <w:sz w:val="16"/>
                <w:szCs w:val="16"/>
              </w:rPr>
              <w:t xml:space="preserve">, </w:t>
            </w:r>
            <w:proofErr w:type="spellStart"/>
            <w:r>
              <w:rPr>
                <w:rFonts w:ascii="Arial" w:hAnsi="Arial" w:cs="Arial"/>
                <w:color w:val="000000"/>
                <w:sz w:val="16"/>
                <w:szCs w:val="16"/>
              </w:rPr>
              <w:t>NR_DSS_enh</w:t>
            </w:r>
            <w:proofErr w:type="spellEnd"/>
            <w:r>
              <w:rPr>
                <w:rFonts w:ascii="Arial" w:hAnsi="Arial" w:cs="Arial"/>
                <w:color w:val="000000"/>
                <w:sz w:val="16"/>
                <w:szCs w:val="16"/>
              </w:rPr>
              <w:t xml:space="preserve">, </w:t>
            </w:r>
            <w:proofErr w:type="spellStart"/>
            <w:r>
              <w:rPr>
                <w:rFonts w:ascii="Arial" w:hAnsi="Arial" w:cs="Arial"/>
                <w:color w:val="000000"/>
                <w:sz w:val="16"/>
                <w:szCs w:val="16"/>
              </w:rPr>
              <w:t>NR_MC_enh</w:t>
            </w:r>
            <w:proofErr w:type="spellEnd"/>
            <w:r>
              <w:rPr>
                <w:rFonts w:ascii="Arial" w:hAnsi="Arial" w:cs="Arial"/>
                <w:color w:val="000000"/>
                <w:sz w:val="16"/>
                <w:szCs w:val="16"/>
              </w:rPr>
              <w:t xml:space="preserve">, </w:t>
            </w:r>
            <w:proofErr w:type="spellStart"/>
            <w:r>
              <w:rPr>
                <w:rFonts w:ascii="Arial" w:hAnsi="Arial" w:cs="Arial"/>
                <w:color w:val="000000"/>
                <w:sz w:val="16"/>
                <w:szCs w:val="16"/>
              </w:rPr>
              <w:t>NR_BWP_wor</w:t>
            </w:r>
            <w:proofErr w:type="spellEnd"/>
            <w:r>
              <w:rPr>
                <w:rFonts w:ascii="Arial" w:hAnsi="Arial" w:cs="Arial"/>
                <w:color w:val="000000"/>
                <w:sz w:val="16"/>
                <w:szCs w:val="16"/>
              </w:rPr>
              <w:t>, TEI18</w:t>
            </w:r>
          </w:p>
        </w:tc>
        <w:tc>
          <w:tcPr>
            <w:tcW w:w="567" w:type="dxa"/>
          </w:tcPr>
          <w:p w14:paraId="2B1CF28A" w14:textId="77777777" w:rsidR="00911EA8" w:rsidRDefault="00911EA8">
            <w:pPr>
              <w:pStyle w:val="CRCoverPage"/>
              <w:spacing w:after="0"/>
              <w:ind w:right="100"/>
            </w:pPr>
          </w:p>
        </w:tc>
        <w:tc>
          <w:tcPr>
            <w:tcW w:w="1417" w:type="dxa"/>
            <w:gridSpan w:val="3"/>
            <w:hideMark/>
          </w:tcPr>
          <w:p w14:paraId="10916802" w14:textId="77777777" w:rsidR="00911EA8" w:rsidRDefault="00911EA8">
            <w:pPr>
              <w:pStyle w:val="CRCoverPage"/>
              <w:spacing w:after="0"/>
              <w:jc w:val="right"/>
            </w:pPr>
            <w:r>
              <w:rPr>
                <w:b/>
                <w:i/>
              </w:rPr>
              <w:t>Date:</w:t>
            </w:r>
          </w:p>
        </w:tc>
        <w:tc>
          <w:tcPr>
            <w:tcW w:w="2127" w:type="dxa"/>
            <w:tcBorders>
              <w:top w:val="nil"/>
              <w:left w:val="nil"/>
              <w:bottom w:val="nil"/>
              <w:right w:val="single" w:sz="4" w:space="0" w:color="auto"/>
            </w:tcBorders>
            <w:shd w:val="clear" w:color="auto" w:fill="FFFF99"/>
            <w:hideMark/>
          </w:tcPr>
          <w:p w14:paraId="354FE055" w14:textId="77777777" w:rsidR="00911EA8" w:rsidRDefault="00911EA8">
            <w:pPr>
              <w:pStyle w:val="CRCoverPage"/>
              <w:spacing w:after="0"/>
              <w:ind w:left="100"/>
            </w:pPr>
            <w:r>
              <w:t>2023-08-10</w:t>
            </w:r>
          </w:p>
        </w:tc>
      </w:tr>
      <w:tr w:rsidR="00911EA8" w14:paraId="2FFB26E9" w14:textId="77777777" w:rsidTr="00911EA8">
        <w:tc>
          <w:tcPr>
            <w:tcW w:w="1843" w:type="dxa"/>
            <w:tcBorders>
              <w:top w:val="nil"/>
              <w:left w:val="single" w:sz="4" w:space="0" w:color="auto"/>
              <w:bottom w:val="nil"/>
              <w:right w:val="nil"/>
            </w:tcBorders>
          </w:tcPr>
          <w:p w14:paraId="2FA4527F" w14:textId="77777777" w:rsidR="00911EA8" w:rsidRDefault="00911EA8">
            <w:pPr>
              <w:pStyle w:val="CRCoverPage"/>
              <w:spacing w:after="0"/>
              <w:rPr>
                <w:b/>
                <w:i/>
                <w:sz w:val="8"/>
                <w:szCs w:val="8"/>
              </w:rPr>
            </w:pPr>
          </w:p>
        </w:tc>
        <w:tc>
          <w:tcPr>
            <w:tcW w:w="1986" w:type="dxa"/>
            <w:gridSpan w:val="4"/>
          </w:tcPr>
          <w:p w14:paraId="4DFDA5E8" w14:textId="77777777" w:rsidR="00911EA8" w:rsidRDefault="00911EA8">
            <w:pPr>
              <w:pStyle w:val="CRCoverPage"/>
              <w:spacing w:after="0"/>
              <w:rPr>
                <w:sz w:val="8"/>
                <w:szCs w:val="8"/>
              </w:rPr>
            </w:pPr>
          </w:p>
        </w:tc>
        <w:tc>
          <w:tcPr>
            <w:tcW w:w="2267" w:type="dxa"/>
            <w:gridSpan w:val="2"/>
          </w:tcPr>
          <w:p w14:paraId="16D291F8" w14:textId="77777777" w:rsidR="00911EA8" w:rsidRDefault="00911EA8">
            <w:pPr>
              <w:pStyle w:val="CRCoverPage"/>
              <w:spacing w:after="0"/>
              <w:rPr>
                <w:sz w:val="8"/>
                <w:szCs w:val="8"/>
              </w:rPr>
            </w:pPr>
          </w:p>
        </w:tc>
        <w:tc>
          <w:tcPr>
            <w:tcW w:w="1417" w:type="dxa"/>
            <w:gridSpan w:val="3"/>
          </w:tcPr>
          <w:p w14:paraId="2736A505" w14:textId="77777777" w:rsidR="00911EA8" w:rsidRDefault="00911EA8">
            <w:pPr>
              <w:pStyle w:val="CRCoverPage"/>
              <w:spacing w:after="0"/>
              <w:rPr>
                <w:sz w:val="8"/>
                <w:szCs w:val="8"/>
              </w:rPr>
            </w:pPr>
          </w:p>
        </w:tc>
        <w:tc>
          <w:tcPr>
            <w:tcW w:w="2127" w:type="dxa"/>
            <w:tcBorders>
              <w:top w:val="nil"/>
              <w:left w:val="nil"/>
              <w:bottom w:val="nil"/>
              <w:right w:val="single" w:sz="4" w:space="0" w:color="auto"/>
            </w:tcBorders>
          </w:tcPr>
          <w:p w14:paraId="7665870E" w14:textId="77777777" w:rsidR="00911EA8" w:rsidRDefault="00911EA8">
            <w:pPr>
              <w:pStyle w:val="CRCoverPage"/>
              <w:spacing w:after="0"/>
              <w:rPr>
                <w:sz w:val="8"/>
                <w:szCs w:val="8"/>
              </w:rPr>
            </w:pPr>
          </w:p>
        </w:tc>
      </w:tr>
      <w:tr w:rsidR="00911EA8" w14:paraId="1FEA7EB1" w14:textId="77777777" w:rsidTr="00911EA8">
        <w:trPr>
          <w:cantSplit/>
        </w:trPr>
        <w:tc>
          <w:tcPr>
            <w:tcW w:w="1843" w:type="dxa"/>
            <w:tcBorders>
              <w:top w:val="nil"/>
              <w:left w:val="single" w:sz="4" w:space="0" w:color="auto"/>
              <w:bottom w:val="nil"/>
              <w:right w:val="nil"/>
            </w:tcBorders>
            <w:hideMark/>
          </w:tcPr>
          <w:p w14:paraId="5110982D" w14:textId="77777777" w:rsidR="00911EA8" w:rsidRDefault="00911EA8">
            <w:pPr>
              <w:pStyle w:val="CRCoverPage"/>
              <w:tabs>
                <w:tab w:val="right" w:pos="1759"/>
              </w:tabs>
              <w:spacing w:after="0"/>
              <w:rPr>
                <w:b/>
                <w:i/>
              </w:rPr>
            </w:pPr>
            <w:r>
              <w:rPr>
                <w:b/>
                <w:i/>
              </w:rPr>
              <w:t>Category:</w:t>
            </w:r>
          </w:p>
        </w:tc>
        <w:tc>
          <w:tcPr>
            <w:tcW w:w="851" w:type="dxa"/>
            <w:shd w:val="clear" w:color="auto" w:fill="FFFF99"/>
            <w:hideMark/>
          </w:tcPr>
          <w:p w14:paraId="04AAE6E5" w14:textId="77777777" w:rsidR="00911EA8" w:rsidRDefault="00911EA8">
            <w:pPr>
              <w:pStyle w:val="CRCoverPage"/>
              <w:spacing w:after="0"/>
              <w:ind w:left="100" w:right="-609" w:firstLineChars="100" w:firstLine="200"/>
              <w:rPr>
                <w:b/>
              </w:rPr>
            </w:pPr>
            <w:r>
              <w:rPr>
                <w:b/>
              </w:rPr>
              <w:t>B</w:t>
            </w:r>
          </w:p>
        </w:tc>
        <w:tc>
          <w:tcPr>
            <w:tcW w:w="3402" w:type="dxa"/>
            <w:gridSpan w:val="5"/>
          </w:tcPr>
          <w:p w14:paraId="2B688BED" w14:textId="77777777" w:rsidR="00911EA8" w:rsidRDefault="00911EA8">
            <w:pPr>
              <w:pStyle w:val="CRCoverPage"/>
              <w:spacing w:after="0"/>
            </w:pPr>
          </w:p>
        </w:tc>
        <w:tc>
          <w:tcPr>
            <w:tcW w:w="1417" w:type="dxa"/>
            <w:gridSpan w:val="3"/>
            <w:hideMark/>
          </w:tcPr>
          <w:p w14:paraId="64CCC76E" w14:textId="77777777" w:rsidR="00911EA8" w:rsidRDefault="00911EA8">
            <w:pPr>
              <w:pStyle w:val="CRCoverPage"/>
              <w:spacing w:after="0"/>
              <w:jc w:val="right"/>
              <w:rPr>
                <w:b/>
                <w:i/>
              </w:rPr>
            </w:pPr>
            <w:r>
              <w:rPr>
                <w:b/>
                <w:i/>
              </w:rPr>
              <w:t>Release:</w:t>
            </w:r>
          </w:p>
        </w:tc>
        <w:tc>
          <w:tcPr>
            <w:tcW w:w="2127" w:type="dxa"/>
            <w:tcBorders>
              <w:top w:val="nil"/>
              <w:left w:val="nil"/>
              <w:bottom w:val="nil"/>
              <w:right w:val="single" w:sz="4" w:space="0" w:color="auto"/>
            </w:tcBorders>
            <w:shd w:val="clear" w:color="auto" w:fill="FFFF99"/>
            <w:hideMark/>
          </w:tcPr>
          <w:p w14:paraId="1F0BB9FA" w14:textId="77777777" w:rsidR="00911EA8" w:rsidRDefault="00911EA8">
            <w:pPr>
              <w:pStyle w:val="CRCoverPage"/>
              <w:spacing w:after="0"/>
              <w:ind w:left="100"/>
            </w:pPr>
            <w:r>
              <w:t>Rel-18</w:t>
            </w:r>
          </w:p>
        </w:tc>
      </w:tr>
      <w:tr w:rsidR="00911EA8" w14:paraId="72D81218" w14:textId="77777777" w:rsidTr="00911EA8">
        <w:tc>
          <w:tcPr>
            <w:tcW w:w="1843" w:type="dxa"/>
            <w:tcBorders>
              <w:top w:val="nil"/>
              <w:left w:val="single" w:sz="4" w:space="0" w:color="auto"/>
              <w:bottom w:val="single" w:sz="4" w:space="0" w:color="auto"/>
              <w:right w:val="nil"/>
            </w:tcBorders>
          </w:tcPr>
          <w:p w14:paraId="020B2219" w14:textId="77777777" w:rsidR="00911EA8" w:rsidRDefault="00911EA8">
            <w:pPr>
              <w:pStyle w:val="CRCoverPage"/>
              <w:spacing w:after="0"/>
              <w:rPr>
                <w:b/>
                <w:i/>
              </w:rPr>
            </w:pPr>
          </w:p>
        </w:tc>
        <w:tc>
          <w:tcPr>
            <w:tcW w:w="4677" w:type="dxa"/>
            <w:gridSpan w:val="8"/>
            <w:tcBorders>
              <w:top w:val="nil"/>
              <w:left w:val="nil"/>
              <w:bottom w:val="single" w:sz="4" w:space="0" w:color="auto"/>
              <w:right w:val="nil"/>
            </w:tcBorders>
            <w:hideMark/>
          </w:tcPr>
          <w:p w14:paraId="0027CBBD" w14:textId="77777777" w:rsidR="00911EA8" w:rsidRDefault="00911E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BFBD0D" w14:textId="77777777" w:rsidR="00911EA8" w:rsidRDefault="00911EA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top w:val="nil"/>
              <w:left w:val="nil"/>
              <w:bottom w:val="single" w:sz="4" w:space="0" w:color="auto"/>
              <w:right w:val="single" w:sz="4" w:space="0" w:color="auto"/>
            </w:tcBorders>
            <w:hideMark/>
          </w:tcPr>
          <w:p w14:paraId="03C4465B" w14:textId="77777777" w:rsidR="00911EA8" w:rsidRDefault="00911E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BCBC1D7" w14:textId="77777777" w:rsidR="00911EA8" w:rsidRDefault="00911EA8">
            <w:pPr>
              <w:pStyle w:val="CRCoverPage"/>
              <w:tabs>
                <w:tab w:val="left" w:pos="950"/>
              </w:tabs>
              <w:spacing w:after="0"/>
              <w:ind w:left="241" w:hanging="241"/>
              <w:rPr>
                <w:i/>
                <w:sz w:val="18"/>
              </w:rPr>
            </w:pPr>
            <w:r>
              <w:rPr>
                <w:i/>
                <w:sz w:val="18"/>
              </w:rPr>
              <w:t xml:space="preserve">   Rel-19</w:t>
            </w:r>
            <w:r>
              <w:rPr>
                <w:i/>
                <w:sz w:val="18"/>
              </w:rPr>
              <w:tab/>
              <w:t>(Release 19)</w:t>
            </w:r>
          </w:p>
        </w:tc>
      </w:tr>
      <w:tr w:rsidR="00911EA8" w14:paraId="0CC77823" w14:textId="77777777" w:rsidTr="00911EA8">
        <w:tc>
          <w:tcPr>
            <w:tcW w:w="1843" w:type="dxa"/>
          </w:tcPr>
          <w:p w14:paraId="663B1D60" w14:textId="77777777" w:rsidR="00911EA8" w:rsidRDefault="00911EA8">
            <w:pPr>
              <w:pStyle w:val="CRCoverPage"/>
              <w:spacing w:after="0"/>
              <w:rPr>
                <w:b/>
                <w:i/>
                <w:sz w:val="8"/>
                <w:szCs w:val="8"/>
              </w:rPr>
            </w:pPr>
          </w:p>
        </w:tc>
        <w:tc>
          <w:tcPr>
            <w:tcW w:w="7797" w:type="dxa"/>
            <w:gridSpan w:val="10"/>
          </w:tcPr>
          <w:p w14:paraId="04E2D30E" w14:textId="77777777" w:rsidR="00911EA8" w:rsidRDefault="00911EA8">
            <w:pPr>
              <w:pStyle w:val="CRCoverPage"/>
              <w:spacing w:after="0"/>
              <w:rPr>
                <w:sz w:val="8"/>
                <w:szCs w:val="8"/>
              </w:rPr>
            </w:pPr>
          </w:p>
        </w:tc>
      </w:tr>
      <w:tr w:rsidR="00911EA8" w14:paraId="0720827C" w14:textId="77777777" w:rsidTr="00911EA8">
        <w:tc>
          <w:tcPr>
            <w:tcW w:w="2694" w:type="dxa"/>
            <w:gridSpan w:val="2"/>
            <w:tcBorders>
              <w:top w:val="single" w:sz="4" w:space="0" w:color="auto"/>
              <w:left w:val="single" w:sz="4" w:space="0" w:color="auto"/>
              <w:bottom w:val="nil"/>
              <w:right w:val="nil"/>
            </w:tcBorders>
            <w:hideMark/>
          </w:tcPr>
          <w:p w14:paraId="5B588518" w14:textId="77777777" w:rsidR="00911EA8" w:rsidRDefault="00911EA8">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clear" w:color="auto" w:fill="FFFF99"/>
          </w:tcPr>
          <w:p w14:paraId="6DF6D444" w14:textId="77777777" w:rsidR="00911EA8" w:rsidRDefault="00911EA8">
            <w:pPr>
              <w:pStyle w:val="CRCoverPage"/>
              <w:spacing w:after="0"/>
            </w:pPr>
            <w:r>
              <w:t xml:space="preserve">Capture further Release-18 UE capabilities based on the RAN1 UE feature list (R1-2306223). </w:t>
            </w:r>
          </w:p>
          <w:p w14:paraId="313A19C8" w14:textId="77777777" w:rsidR="00911EA8" w:rsidRDefault="00911EA8">
            <w:pPr>
              <w:pStyle w:val="CRCoverPage"/>
              <w:spacing w:after="0"/>
              <w:rPr>
                <w:u w:val="single"/>
              </w:rPr>
            </w:pPr>
          </w:p>
          <w:p w14:paraId="1CFBE8D9" w14:textId="77777777" w:rsidR="00911EA8" w:rsidRDefault="00911EA8">
            <w:pPr>
              <w:pStyle w:val="CRCoverPage"/>
              <w:spacing w:afterLines="50"/>
              <w:jc w:val="both"/>
            </w:pPr>
            <w:r>
              <w:t xml:space="preserve">All the entries that are not concluded in the feature lists from RAN1 feature </w:t>
            </w:r>
            <w:proofErr w:type="gramStart"/>
            <w:r>
              <w:t>lists  and</w:t>
            </w:r>
            <w:proofErr w:type="gramEnd"/>
            <w:r>
              <w:t xml:space="preserve"> those that are highlighted (or has pre-requisite with features that are highlighted) in R1 feature list are not considered as part of this CR.</w:t>
            </w:r>
          </w:p>
        </w:tc>
      </w:tr>
      <w:tr w:rsidR="00911EA8" w14:paraId="32CF8B06" w14:textId="77777777" w:rsidTr="00911EA8">
        <w:tc>
          <w:tcPr>
            <w:tcW w:w="2694" w:type="dxa"/>
            <w:gridSpan w:val="2"/>
            <w:tcBorders>
              <w:top w:val="nil"/>
              <w:left w:val="single" w:sz="4" w:space="0" w:color="auto"/>
              <w:bottom w:val="nil"/>
              <w:right w:val="nil"/>
            </w:tcBorders>
          </w:tcPr>
          <w:p w14:paraId="053A84A0" w14:textId="77777777" w:rsidR="00911EA8" w:rsidRDefault="00911EA8">
            <w:pPr>
              <w:pStyle w:val="CRCoverPage"/>
              <w:spacing w:after="0"/>
              <w:rPr>
                <w:b/>
                <w:i/>
                <w:sz w:val="8"/>
                <w:szCs w:val="8"/>
              </w:rPr>
            </w:pPr>
          </w:p>
        </w:tc>
        <w:tc>
          <w:tcPr>
            <w:tcW w:w="6946" w:type="dxa"/>
            <w:gridSpan w:val="9"/>
            <w:tcBorders>
              <w:top w:val="nil"/>
              <w:left w:val="nil"/>
              <w:bottom w:val="nil"/>
              <w:right w:val="single" w:sz="4" w:space="0" w:color="auto"/>
            </w:tcBorders>
          </w:tcPr>
          <w:p w14:paraId="30FE9CBB" w14:textId="77777777" w:rsidR="00911EA8" w:rsidRDefault="00911EA8">
            <w:pPr>
              <w:pStyle w:val="CRCoverPage"/>
              <w:spacing w:after="0"/>
              <w:rPr>
                <w:sz w:val="8"/>
                <w:szCs w:val="8"/>
              </w:rPr>
            </w:pPr>
          </w:p>
        </w:tc>
      </w:tr>
      <w:tr w:rsidR="00911EA8" w14:paraId="3B7BFD6B" w14:textId="77777777" w:rsidTr="00911EA8">
        <w:tc>
          <w:tcPr>
            <w:tcW w:w="2694" w:type="dxa"/>
            <w:gridSpan w:val="2"/>
            <w:tcBorders>
              <w:top w:val="nil"/>
              <w:left w:val="single" w:sz="4" w:space="0" w:color="auto"/>
              <w:bottom w:val="nil"/>
              <w:right w:val="nil"/>
            </w:tcBorders>
            <w:hideMark/>
          </w:tcPr>
          <w:p w14:paraId="5F153DE5" w14:textId="77777777" w:rsidR="00911EA8" w:rsidRDefault="00911EA8">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clear" w:color="auto" w:fill="FFFF99"/>
          </w:tcPr>
          <w:p w14:paraId="4CF4566D" w14:textId="77777777" w:rsidR="00911EA8" w:rsidRDefault="00911EA8">
            <w:pPr>
              <w:pStyle w:val="CRCoverPage"/>
              <w:spacing w:after="0"/>
            </w:pPr>
            <w:r>
              <w:t>New Release-18 capabilities from RAN1 are added based on the latest RAN1 feature lists.</w:t>
            </w:r>
          </w:p>
          <w:p w14:paraId="54A48470" w14:textId="77777777" w:rsidR="00911EA8" w:rsidRDefault="00911EA8">
            <w:pPr>
              <w:pStyle w:val="CRCoverPage"/>
              <w:spacing w:after="0"/>
            </w:pPr>
          </w:p>
          <w:p w14:paraId="4679ABA8" w14:textId="77777777" w:rsidR="00911EA8" w:rsidRDefault="00911EA8">
            <w:pPr>
              <w:pStyle w:val="CRCoverPage"/>
              <w:spacing w:after="0"/>
            </w:pPr>
            <w:r>
              <w:t>The following RAN1 and 4 feature lists and the endorsed CRs are included:</w:t>
            </w:r>
          </w:p>
          <w:p w14:paraId="44BB263F" w14:textId="77777777" w:rsidR="00911EA8" w:rsidRDefault="00911EA8">
            <w:pPr>
              <w:pStyle w:val="CRCoverPage"/>
              <w:spacing w:after="0"/>
            </w:pPr>
          </w:p>
          <w:p w14:paraId="5AB70D09" w14:textId="77777777" w:rsidR="00911EA8" w:rsidRDefault="00911EA8" w:rsidP="00911EA8">
            <w:pPr>
              <w:pStyle w:val="ListParagraph"/>
              <w:numPr>
                <w:ilvl w:val="0"/>
                <w:numId w:val="235"/>
              </w:numPr>
              <w:overflowPunct w:val="0"/>
              <w:autoSpaceDE w:val="0"/>
              <w:autoSpaceDN w:val="0"/>
              <w:adjustRightInd w:val="0"/>
              <w:spacing w:line="256" w:lineRule="auto"/>
              <w:ind w:leftChars="0"/>
              <w:textAlignment w:val="baseline"/>
              <w:rPr>
                <w:rFonts w:ascii="Arial" w:eastAsia="Yu Mincho" w:hAnsi="Arial" w:cs="Arial"/>
              </w:rPr>
            </w:pPr>
            <w:r>
              <w:rPr>
                <w:rFonts w:ascii="Arial" w:hAnsi="Arial" w:cs="Arial"/>
              </w:rPr>
              <w:t>R1-2306223 Rel18 RAN1 UE feature List</w:t>
            </w:r>
          </w:p>
        </w:tc>
      </w:tr>
      <w:tr w:rsidR="00911EA8" w14:paraId="34FF16FD" w14:textId="77777777" w:rsidTr="00911EA8">
        <w:tc>
          <w:tcPr>
            <w:tcW w:w="2694" w:type="dxa"/>
            <w:gridSpan w:val="2"/>
            <w:tcBorders>
              <w:top w:val="nil"/>
              <w:left w:val="single" w:sz="4" w:space="0" w:color="auto"/>
              <w:bottom w:val="nil"/>
              <w:right w:val="nil"/>
            </w:tcBorders>
          </w:tcPr>
          <w:p w14:paraId="1EB5C1F9" w14:textId="77777777" w:rsidR="00911EA8" w:rsidRDefault="00911EA8">
            <w:pPr>
              <w:pStyle w:val="CRCoverPage"/>
              <w:spacing w:after="0"/>
              <w:rPr>
                <w:b/>
                <w:i/>
                <w:sz w:val="8"/>
                <w:szCs w:val="8"/>
              </w:rPr>
            </w:pPr>
          </w:p>
        </w:tc>
        <w:tc>
          <w:tcPr>
            <w:tcW w:w="6946" w:type="dxa"/>
            <w:gridSpan w:val="9"/>
            <w:tcBorders>
              <w:top w:val="nil"/>
              <w:left w:val="nil"/>
              <w:bottom w:val="nil"/>
              <w:right w:val="single" w:sz="4" w:space="0" w:color="auto"/>
            </w:tcBorders>
          </w:tcPr>
          <w:p w14:paraId="3DDF279A" w14:textId="77777777" w:rsidR="00911EA8" w:rsidRDefault="00911EA8">
            <w:pPr>
              <w:pStyle w:val="CRCoverPage"/>
              <w:spacing w:after="0"/>
              <w:rPr>
                <w:sz w:val="8"/>
                <w:szCs w:val="8"/>
              </w:rPr>
            </w:pPr>
          </w:p>
        </w:tc>
      </w:tr>
      <w:tr w:rsidR="00911EA8" w14:paraId="35093AA9" w14:textId="77777777" w:rsidTr="00911EA8">
        <w:tc>
          <w:tcPr>
            <w:tcW w:w="2694" w:type="dxa"/>
            <w:gridSpan w:val="2"/>
            <w:tcBorders>
              <w:top w:val="nil"/>
              <w:left w:val="single" w:sz="4" w:space="0" w:color="auto"/>
              <w:bottom w:val="single" w:sz="4" w:space="0" w:color="auto"/>
              <w:right w:val="nil"/>
            </w:tcBorders>
            <w:hideMark/>
          </w:tcPr>
          <w:p w14:paraId="3921ABCC" w14:textId="77777777" w:rsidR="00911EA8" w:rsidRDefault="00911EA8">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clear" w:color="auto" w:fill="FFFF99"/>
            <w:hideMark/>
          </w:tcPr>
          <w:p w14:paraId="5BC87A50" w14:textId="77777777" w:rsidR="00911EA8" w:rsidRDefault="00911EA8">
            <w:pPr>
              <w:pStyle w:val="CRCoverPage"/>
              <w:spacing w:afterLines="50"/>
            </w:pPr>
            <w:r>
              <w:t>New RAN1 related UE capabilities will not be captured in specifications</w:t>
            </w:r>
          </w:p>
        </w:tc>
      </w:tr>
      <w:tr w:rsidR="00911EA8" w14:paraId="1F5AC02B" w14:textId="77777777" w:rsidTr="00911EA8">
        <w:tc>
          <w:tcPr>
            <w:tcW w:w="2694" w:type="dxa"/>
            <w:gridSpan w:val="2"/>
          </w:tcPr>
          <w:p w14:paraId="3E1C38F1" w14:textId="77777777" w:rsidR="00911EA8" w:rsidRDefault="00911EA8">
            <w:pPr>
              <w:pStyle w:val="CRCoverPage"/>
              <w:spacing w:after="0"/>
              <w:rPr>
                <w:b/>
                <w:i/>
                <w:sz w:val="8"/>
                <w:szCs w:val="8"/>
              </w:rPr>
            </w:pPr>
          </w:p>
        </w:tc>
        <w:tc>
          <w:tcPr>
            <w:tcW w:w="6946" w:type="dxa"/>
            <w:gridSpan w:val="9"/>
          </w:tcPr>
          <w:p w14:paraId="5BC13D55" w14:textId="77777777" w:rsidR="00911EA8" w:rsidRDefault="00911EA8">
            <w:pPr>
              <w:pStyle w:val="CRCoverPage"/>
              <w:spacing w:after="0"/>
              <w:rPr>
                <w:sz w:val="8"/>
                <w:szCs w:val="8"/>
              </w:rPr>
            </w:pPr>
          </w:p>
        </w:tc>
      </w:tr>
      <w:tr w:rsidR="00911EA8" w14:paraId="112C9B7D" w14:textId="77777777" w:rsidTr="00911EA8">
        <w:tc>
          <w:tcPr>
            <w:tcW w:w="2694" w:type="dxa"/>
            <w:gridSpan w:val="2"/>
            <w:tcBorders>
              <w:top w:val="single" w:sz="4" w:space="0" w:color="auto"/>
              <w:left w:val="single" w:sz="4" w:space="0" w:color="auto"/>
              <w:bottom w:val="nil"/>
              <w:right w:val="nil"/>
            </w:tcBorders>
            <w:hideMark/>
          </w:tcPr>
          <w:p w14:paraId="778B06BD" w14:textId="77777777" w:rsidR="00911EA8" w:rsidRDefault="00911EA8">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clear" w:color="auto" w:fill="FFFF99"/>
            <w:hideMark/>
          </w:tcPr>
          <w:p w14:paraId="2B8E67B0" w14:textId="046E93C8" w:rsidR="00911EA8" w:rsidRDefault="00911EA8">
            <w:pPr>
              <w:pStyle w:val="CRCoverPage"/>
              <w:spacing w:after="0"/>
              <w:rPr>
                <w:lang w:val="en-US" w:eastAsia="zh-CN"/>
              </w:rPr>
            </w:pPr>
            <w:r>
              <w:rPr>
                <w:lang w:val="en-US" w:eastAsia="zh-CN"/>
              </w:rPr>
              <w:t>7 (new)</w:t>
            </w:r>
          </w:p>
        </w:tc>
      </w:tr>
      <w:tr w:rsidR="00911EA8" w14:paraId="17D6126C" w14:textId="77777777" w:rsidTr="00911EA8">
        <w:tc>
          <w:tcPr>
            <w:tcW w:w="2694" w:type="dxa"/>
            <w:gridSpan w:val="2"/>
            <w:tcBorders>
              <w:top w:val="nil"/>
              <w:left w:val="single" w:sz="4" w:space="0" w:color="auto"/>
              <w:bottom w:val="nil"/>
              <w:right w:val="nil"/>
            </w:tcBorders>
          </w:tcPr>
          <w:p w14:paraId="7755C800" w14:textId="77777777" w:rsidR="00911EA8" w:rsidRDefault="00911EA8">
            <w:pPr>
              <w:pStyle w:val="CRCoverPage"/>
              <w:spacing w:after="0"/>
              <w:rPr>
                <w:b/>
                <w:i/>
                <w:sz w:val="8"/>
                <w:szCs w:val="8"/>
              </w:rPr>
            </w:pPr>
          </w:p>
        </w:tc>
        <w:tc>
          <w:tcPr>
            <w:tcW w:w="6946" w:type="dxa"/>
            <w:gridSpan w:val="9"/>
            <w:tcBorders>
              <w:top w:val="nil"/>
              <w:left w:val="nil"/>
              <w:bottom w:val="nil"/>
              <w:right w:val="single" w:sz="4" w:space="0" w:color="auto"/>
            </w:tcBorders>
          </w:tcPr>
          <w:p w14:paraId="30E68DAE" w14:textId="77777777" w:rsidR="00911EA8" w:rsidRDefault="00911EA8">
            <w:pPr>
              <w:pStyle w:val="CRCoverPage"/>
              <w:spacing w:after="0"/>
              <w:rPr>
                <w:b/>
                <w:bCs/>
                <w:sz w:val="8"/>
                <w:szCs w:val="8"/>
              </w:rPr>
            </w:pPr>
          </w:p>
        </w:tc>
      </w:tr>
      <w:tr w:rsidR="00911EA8" w14:paraId="04B87AFC" w14:textId="77777777" w:rsidTr="00911EA8">
        <w:tc>
          <w:tcPr>
            <w:tcW w:w="2694" w:type="dxa"/>
            <w:gridSpan w:val="2"/>
            <w:tcBorders>
              <w:top w:val="nil"/>
              <w:left w:val="single" w:sz="4" w:space="0" w:color="auto"/>
              <w:bottom w:val="nil"/>
              <w:right w:val="nil"/>
            </w:tcBorders>
          </w:tcPr>
          <w:p w14:paraId="0A8D7448" w14:textId="77777777" w:rsidR="00911EA8" w:rsidRDefault="00911EA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6FB2A6B9" w14:textId="77777777" w:rsidR="00911EA8" w:rsidRDefault="00911EA8">
            <w:pPr>
              <w:pStyle w:val="CRCoverPage"/>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hideMark/>
          </w:tcPr>
          <w:p w14:paraId="33B30CBB" w14:textId="77777777" w:rsidR="00911EA8" w:rsidRDefault="00911EA8">
            <w:pPr>
              <w:pStyle w:val="CRCoverPage"/>
              <w:spacing w:after="0"/>
              <w:jc w:val="center"/>
              <w:rPr>
                <w:b/>
                <w:bCs/>
                <w:caps/>
              </w:rPr>
            </w:pPr>
            <w:r>
              <w:rPr>
                <w:b/>
                <w:bCs/>
                <w:caps/>
              </w:rPr>
              <w:t>N</w:t>
            </w:r>
          </w:p>
        </w:tc>
        <w:tc>
          <w:tcPr>
            <w:tcW w:w="2977" w:type="dxa"/>
            <w:gridSpan w:val="4"/>
          </w:tcPr>
          <w:p w14:paraId="76FC2FC8" w14:textId="77777777" w:rsidR="00911EA8" w:rsidRDefault="00911EA8">
            <w:pPr>
              <w:pStyle w:val="CRCoverPage"/>
              <w:tabs>
                <w:tab w:val="right" w:pos="2893"/>
              </w:tabs>
              <w:spacing w:after="0"/>
              <w:rPr>
                <w:b/>
                <w:bCs/>
              </w:rPr>
            </w:pPr>
          </w:p>
        </w:tc>
        <w:tc>
          <w:tcPr>
            <w:tcW w:w="3401" w:type="dxa"/>
            <w:gridSpan w:val="3"/>
            <w:tcBorders>
              <w:top w:val="nil"/>
              <w:left w:val="nil"/>
              <w:bottom w:val="nil"/>
              <w:right w:val="single" w:sz="4" w:space="0" w:color="auto"/>
            </w:tcBorders>
          </w:tcPr>
          <w:p w14:paraId="43C2014B" w14:textId="77777777" w:rsidR="00911EA8" w:rsidRDefault="00911EA8">
            <w:pPr>
              <w:pStyle w:val="CRCoverPage"/>
              <w:spacing w:after="0"/>
              <w:ind w:left="99"/>
              <w:rPr>
                <w:b/>
                <w:bCs/>
              </w:rPr>
            </w:pPr>
          </w:p>
        </w:tc>
      </w:tr>
      <w:tr w:rsidR="00911EA8" w14:paraId="130E2C7A" w14:textId="77777777" w:rsidTr="00911EA8">
        <w:tc>
          <w:tcPr>
            <w:tcW w:w="2694" w:type="dxa"/>
            <w:gridSpan w:val="2"/>
            <w:tcBorders>
              <w:top w:val="nil"/>
              <w:left w:val="single" w:sz="4" w:space="0" w:color="auto"/>
              <w:bottom w:val="nil"/>
              <w:right w:val="nil"/>
            </w:tcBorders>
            <w:hideMark/>
          </w:tcPr>
          <w:p w14:paraId="3452B5C4" w14:textId="77777777" w:rsidR="00911EA8" w:rsidRDefault="00911E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clear" w:color="auto" w:fill="FFFF99"/>
            <w:hideMark/>
          </w:tcPr>
          <w:p w14:paraId="6413FE16" w14:textId="77777777" w:rsidR="00911EA8" w:rsidRDefault="00911EA8">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E0782AF" w14:textId="77777777" w:rsidR="00911EA8" w:rsidRDefault="00911EA8">
            <w:pPr>
              <w:pStyle w:val="CRCoverPage"/>
              <w:spacing w:after="0"/>
              <w:jc w:val="center"/>
              <w:rPr>
                <w:rFonts w:eastAsiaTheme="minorEastAsia"/>
                <w:b/>
                <w:bCs/>
                <w:caps/>
                <w:lang w:eastAsia="zh-CN"/>
              </w:rPr>
            </w:pPr>
          </w:p>
        </w:tc>
        <w:tc>
          <w:tcPr>
            <w:tcW w:w="2977" w:type="dxa"/>
            <w:gridSpan w:val="4"/>
            <w:hideMark/>
          </w:tcPr>
          <w:p w14:paraId="312D549C" w14:textId="77777777" w:rsidR="00911EA8" w:rsidRDefault="00911EA8">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clear" w:color="auto" w:fill="FFFF99"/>
            <w:hideMark/>
          </w:tcPr>
          <w:p w14:paraId="3313A0D7" w14:textId="6038B849" w:rsidR="00911EA8" w:rsidRDefault="00911EA8">
            <w:pPr>
              <w:pStyle w:val="CRCoverPage"/>
              <w:spacing w:after="0"/>
              <w:ind w:left="99"/>
            </w:pPr>
            <w:r>
              <w:t xml:space="preserve">TS38.331 </w:t>
            </w:r>
            <w:proofErr w:type="gramStart"/>
            <w:r>
              <w:t>CRx,T</w:t>
            </w:r>
            <w:r w:rsidR="007E35E3">
              <w:t>S</w:t>
            </w:r>
            <w:proofErr w:type="gramEnd"/>
            <w:r>
              <w:t>38.</w:t>
            </w:r>
            <w:r w:rsidR="007E35E3">
              <w:t xml:space="preserve">306 </w:t>
            </w:r>
            <w:proofErr w:type="spellStart"/>
            <w:r>
              <w:t>CRx</w:t>
            </w:r>
            <w:proofErr w:type="spellEnd"/>
          </w:p>
        </w:tc>
      </w:tr>
      <w:tr w:rsidR="00911EA8" w14:paraId="4299BD9A" w14:textId="77777777" w:rsidTr="00911EA8">
        <w:tc>
          <w:tcPr>
            <w:tcW w:w="2694" w:type="dxa"/>
            <w:gridSpan w:val="2"/>
            <w:tcBorders>
              <w:top w:val="nil"/>
              <w:left w:val="single" w:sz="4" w:space="0" w:color="auto"/>
              <w:bottom w:val="nil"/>
              <w:right w:val="nil"/>
            </w:tcBorders>
            <w:hideMark/>
          </w:tcPr>
          <w:p w14:paraId="21CD0C07" w14:textId="77777777" w:rsidR="00911EA8" w:rsidRDefault="00911EA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clear" w:color="auto" w:fill="FFFF99"/>
          </w:tcPr>
          <w:p w14:paraId="52533BDD" w14:textId="77777777" w:rsidR="00911EA8" w:rsidRDefault="00911E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hideMark/>
          </w:tcPr>
          <w:p w14:paraId="5E2C6686" w14:textId="77777777" w:rsidR="00911EA8" w:rsidRDefault="00911EA8">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hideMark/>
          </w:tcPr>
          <w:p w14:paraId="68660954" w14:textId="77777777" w:rsidR="00911EA8" w:rsidRDefault="00911EA8">
            <w:pPr>
              <w:pStyle w:val="CRCoverPage"/>
              <w:spacing w:after="0"/>
            </w:pPr>
            <w:r>
              <w:t xml:space="preserve"> Test specifications</w:t>
            </w:r>
          </w:p>
        </w:tc>
        <w:tc>
          <w:tcPr>
            <w:tcW w:w="3401" w:type="dxa"/>
            <w:gridSpan w:val="3"/>
            <w:tcBorders>
              <w:top w:val="nil"/>
              <w:left w:val="nil"/>
              <w:bottom w:val="nil"/>
              <w:right w:val="single" w:sz="4" w:space="0" w:color="auto"/>
            </w:tcBorders>
            <w:shd w:val="clear" w:color="auto" w:fill="FFFF99"/>
            <w:hideMark/>
          </w:tcPr>
          <w:p w14:paraId="2D80D5E0" w14:textId="77777777" w:rsidR="00911EA8" w:rsidRDefault="00911EA8">
            <w:pPr>
              <w:pStyle w:val="CRCoverPage"/>
              <w:spacing w:after="0"/>
              <w:ind w:left="99"/>
            </w:pPr>
            <w:r>
              <w:t xml:space="preserve">TS/TR ... CR ... </w:t>
            </w:r>
          </w:p>
        </w:tc>
      </w:tr>
      <w:tr w:rsidR="00911EA8" w14:paraId="4E894B7F" w14:textId="77777777" w:rsidTr="00911EA8">
        <w:tc>
          <w:tcPr>
            <w:tcW w:w="2694" w:type="dxa"/>
            <w:gridSpan w:val="2"/>
            <w:tcBorders>
              <w:top w:val="nil"/>
              <w:left w:val="single" w:sz="4" w:space="0" w:color="auto"/>
              <w:bottom w:val="nil"/>
              <w:right w:val="nil"/>
            </w:tcBorders>
            <w:hideMark/>
          </w:tcPr>
          <w:p w14:paraId="1F0BA4E0" w14:textId="77777777" w:rsidR="00911EA8" w:rsidRDefault="00911EA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right w:val="nil"/>
            </w:tcBorders>
            <w:shd w:val="clear" w:color="auto" w:fill="FFFF99"/>
          </w:tcPr>
          <w:p w14:paraId="1CC0D661" w14:textId="77777777" w:rsidR="00911EA8" w:rsidRDefault="00911E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hideMark/>
          </w:tcPr>
          <w:p w14:paraId="2CED1923" w14:textId="77777777" w:rsidR="00911EA8" w:rsidRDefault="00911EA8">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hideMark/>
          </w:tcPr>
          <w:p w14:paraId="1EEA1BA6" w14:textId="77777777" w:rsidR="00911EA8" w:rsidRDefault="00911EA8">
            <w:pPr>
              <w:pStyle w:val="CRCoverPage"/>
              <w:spacing w:after="0"/>
            </w:pPr>
            <w:r>
              <w:t xml:space="preserve"> O&amp;M Specifications</w:t>
            </w:r>
          </w:p>
        </w:tc>
        <w:tc>
          <w:tcPr>
            <w:tcW w:w="3401" w:type="dxa"/>
            <w:gridSpan w:val="3"/>
            <w:tcBorders>
              <w:top w:val="nil"/>
              <w:left w:val="nil"/>
              <w:bottom w:val="nil"/>
              <w:right w:val="single" w:sz="4" w:space="0" w:color="auto"/>
            </w:tcBorders>
            <w:shd w:val="clear" w:color="auto" w:fill="FFFF99"/>
            <w:hideMark/>
          </w:tcPr>
          <w:p w14:paraId="1633712B" w14:textId="77777777" w:rsidR="00911EA8" w:rsidRDefault="00911EA8">
            <w:pPr>
              <w:pStyle w:val="CRCoverPage"/>
              <w:spacing w:after="0"/>
              <w:ind w:left="99"/>
            </w:pPr>
            <w:r>
              <w:t xml:space="preserve">TS/TR ... CR ... </w:t>
            </w:r>
          </w:p>
        </w:tc>
      </w:tr>
      <w:tr w:rsidR="00911EA8" w14:paraId="62A7F2D3" w14:textId="77777777" w:rsidTr="00911EA8">
        <w:tc>
          <w:tcPr>
            <w:tcW w:w="2694" w:type="dxa"/>
            <w:gridSpan w:val="2"/>
            <w:tcBorders>
              <w:top w:val="nil"/>
              <w:left w:val="single" w:sz="4" w:space="0" w:color="auto"/>
              <w:bottom w:val="nil"/>
              <w:right w:val="nil"/>
            </w:tcBorders>
          </w:tcPr>
          <w:p w14:paraId="04222EEB" w14:textId="77777777" w:rsidR="00911EA8" w:rsidRDefault="00911EA8">
            <w:pPr>
              <w:pStyle w:val="CRCoverPage"/>
              <w:spacing w:after="0"/>
              <w:rPr>
                <w:b/>
                <w:i/>
              </w:rPr>
            </w:pPr>
          </w:p>
        </w:tc>
        <w:tc>
          <w:tcPr>
            <w:tcW w:w="6946" w:type="dxa"/>
            <w:gridSpan w:val="9"/>
            <w:tcBorders>
              <w:top w:val="nil"/>
              <w:left w:val="nil"/>
              <w:bottom w:val="nil"/>
              <w:right w:val="single" w:sz="4" w:space="0" w:color="auto"/>
            </w:tcBorders>
          </w:tcPr>
          <w:p w14:paraId="2E6E9070" w14:textId="77777777" w:rsidR="00911EA8" w:rsidRDefault="00911EA8">
            <w:pPr>
              <w:pStyle w:val="CRCoverPage"/>
              <w:spacing w:after="0"/>
            </w:pPr>
          </w:p>
        </w:tc>
      </w:tr>
      <w:tr w:rsidR="00911EA8" w14:paraId="3F64B10C" w14:textId="77777777" w:rsidTr="00911EA8">
        <w:tc>
          <w:tcPr>
            <w:tcW w:w="2694" w:type="dxa"/>
            <w:gridSpan w:val="2"/>
            <w:tcBorders>
              <w:top w:val="nil"/>
              <w:left w:val="single" w:sz="4" w:space="0" w:color="auto"/>
              <w:bottom w:val="single" w:sz="4" w:space="0" w:color="auto"/>
              <w:right w:val="nil"/>
            </w:tcBorders>
            <w:hideMark/>
          </w:tcPr>
          <w:p w14:paraId="601B7632" w14:textId="77777777" w:rsidR="00911EA8" w:rsidRDefault="00911EA8">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clear" w:color="auto" w:fill="FFFF99"/>
          </w:tcPr>
          <w:p w14:paraId="18924B6F" w14:textId="77777777" w:rsidR="00911EA8" w:rsidRDefault="00911EA8">
            <w:pPr>
              <w:pStyle w:val="CRCoverPage"/>
              <w:spacing w:after="0"/>
              <w:ind w:left="100"/>
            </w:pPr>
          </w:p>
        </w:tc>
      </w:tr>
      <w:tr w:rsidR="00911EA8" w14:paraId="43BD680C" w14:textId="77777777" w:rsidTr="00911EA8">
        <w:tc>
          <w:tcPr>
            <w:tcW w:w="2694" w:type="dxa"/>
            <w:gridSpan w:val="2"/>
            <w:tcBorders>
              <w:top w:val="single" w:sz="4" w:space="0" w:color="auto"/>
              <w:left w:val="nil"/>
              <w:bottom w:val="single" w:sz="4" w:space="0" w:color="auto"/>
              <w:right w:val="nil"/>
            </w:tcBorders>
          </w:tcPr>
          <w:p w14:paraId="14E8FD64" w14:textId="77777777" w:rsidR="00911EA8" w:rsidRDefault="00911EA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clear" w:color="auto" w:fill="FFFFFF" w:themeFill="background1"/>
          </w:tcPr>
          <w:p w14:paraId="494DAB9C" w14:textId="77777777" w:rsidR="00911EA8" w:rsidRDefault="00911EA8">
            <w:pPr>
              <w:pStyle w:val="CRCoverPage"/>
              <w:spacing w:after="0"/>
              <w:ind w:left="100"/>
              <w:rPr>
                <w:sz w:val="8"/>
                <w:szCs w:val="8"/>
              </w:rPr>
            </w:pPr>
          </w:p>
        </w:tc>
      </w:tr>
      <w:tr w:rsidR="00911EA8" w14:paraId="019C1A80" w14:textId="77777777" w:rsidTr="00911EA8">
        <w:tc>
          <w:tcPr>
            <w:tcW w:w="2694" w:type="dxa"/>
            <w:gridSpan w:val="2"/>
            <w:tcBorders>
              <w:top w:val="single" w:sz="4" w:space="0" w:color="auto"/>
              <w:left w:val="single" w:sz="4" w:space="0" w:color="auto"/>
              <w:bottom w:val="single" w:sz="4" w:space="0" w:color="auto"/>
              <w:right w:val="nil"/>
            </w:tcBorders>
            <w:hideMark/>
          </w:tcPr>
          <w:p w14:paraId="544D6F2C" w14:textId="77777777" w:rsidR="00911EA8" w:rsidRDefault="00911EA8">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clear" w:color="auto" w:fill="FFFF99"/>
          </w:tcPr>
          <w:p w14:paraId="39AECA85" w14:textId="77777777" w:rsidR="00911EA8" w:rsidRDefault="00911EA8">
            <w:pPr>
              <w:pStyle w:val="CRCoverPage"/>
              <w:spacing w:after="0"/>
              <w:ind w:left="100"/>
            </w:pPr>
          </w:p>
        </w:tc>
      </w:tr>
    </w:tbl>
    <w:p w14:paraId="5CB14D3B" w14:textId="77777777" w:rsidR="00911EA8" w:rsidRDefault="00911EA8" w:rsidP="00911EA8">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3A78959F" w14:textId="097808FD" w:rsidR="001A52DE" w:rsidRPr="00F41679" w:rsidRDefault="001A52DE" w:rsidP="001A52DE">
      <w:pPr>
        <w:pStyle w:val="Heading1"/>
        <w:rPr>
          <w:ins w:id="1" w:author="Intel" w:date="2023-07-31T14:01:00Z"/>
        </w:rPr>
      </w:pPr>
      <w:ins w:id="2" w:author="Intel" w:date="2023-07-31T14:02:00Z">
        <w:r>
          <w:t>7</w:t>
        </w:r>
      </w:ins>
      <w:ins w:id="3" w:author="Intel" w:date="2023-07-31T14:01:00Z">
        <w:r w:rsidRPr="00F41679">
          <w:tab/>
          <w:t>Release 1</w:t>
        </w:r>
      </w:ins>
      <w:ins w:id="4" w:author="Intel" w:date="2023-07-31T14:02:00Z">
        <w:r>
          <w:t>8</w:t>
        </w:r>
      </w:ins>
      <w:ins w:id="5" w:author="Intel" w:date="2023-07-31T14:01:00Z">
        <w:r w:rsidRPr="00F41679">
          <w:t xml:space="preserve"> UE feature list</w:t>
        </w:r>
      </w:ins>
    </w:p>
    <w:p w14:paraId="3F10D45F" w14:textId="633A60D4" w:rsidR="001A52DE" w:rsidRPr="00F41679" w:rsidRDefault="001A52DE" w:rsidP="001A52DE">
      <w:pPr>
        <w:pStyle w:val="Heading2"/>
        <w:rPr>
          <w:ins w:id="6" w:author="Intel" w:date="2023-07-31T14:01:00Z"/>
        </w:rPr>
      </w:pPr>
      <w:ins w:id="7" w:author="Intel" w:date="2023-07-31T14:02:00Z">
        <w:r>
          <w:t>7</w:t>
        </w:r>
      </w:ins>
      <w:ins w:id="8" w:author="Intel" w:date="2023-07-31T14:01:00Z">
        <w:r w:rsidRPr="00F41679">
          <w:t>.1</w:t>
        </w:r>
        <w:r w:rsidRPr="00F41679">
          <w:tab/>
          <w:t>Layer-1 UE features</w:t>
        </w:r>
      </w:ins>
    </w:p>
    <w:p w14:paraId="03B028AB" w14:textId="0E36024A" w:rsidR="001A52DE" w:rsidRPr="00F41679" w:rsidRDefault="001A52DE" w:rsidP="001A52DE">
      <w:pPr>
        <w:pStyle w:val="Heading3"/>
        <w:rPr>
          <w:ins w:id="9" w:author="Intel" w:date="2023-07-31T14:01:00Z"/>
        </w:rPr>
      </w:pPr>
      <w:ins w:id="10" w:author="Intel" w:date="2023-07-31T14:02:00Z">
        <w:r>
          <w:t>7</w:t>
        </w:r>
      </w:ins>
      <w:ins w:id="11" w:author="Intel" w:date="2023-07-31T14:01:00Z">
        <w:r w:rsidRPr="00F41679">
          <w:t>.1.</w:t>
        </w:r>
      </w:ins>
      <w:ins w:id="12" w:author="Intel" w:date="2023-08-06T15:48:00Z">
        <w:r w:rsidR="00DC16D3">
          <w:t>0</w:t>
        </w:r>
      </w:ins>
      <w:ins w:id="13" w:author="Intel" w:date="2023-07-31T14:01:00Z">
        <w:r w:rsidRPr="00F41679">
          <w:tab/>
          <w:t>General</w:t>
        </w:r>
      </w:ins>
    </w:p>
    <w:p w14:paraId="1814C7AB" w14:textId="51141EA1" w:rsidR="001A52DE" w:rsidRPr="00F41679" w:rsidRDefault="001A52DE" w:rsidP="001A52DE">
      <w:pPr>
        <w:rPr>
          <w:ins w:id="14" w:author="Intel" w:date="2023-07-31T14:01:00Z"/>
        </w:rPr>
      </w:pPr>
      <w:ins w:id="15" w:author="Intel" w:date="2023-07-31T14:01:00Z">
        <w:r w:rsidRPr="00F41679">
          <w:t>Tables</w:t>
        </w:r>
      </w:ins>
      <w:ins w:id="16" w:author="Intel" w:date="2023-07-31T14:02:00Z">
        <w:r>
          <w:t xml:space="preserve"> 7</w:t>
        </w:r>
      </w:ins>
      <w:ins w:id="17" w:author="Intel" w:date="2023-07-31T14:01:00Z">
        <w:r w:rsidRPr="00F41679">
          <w:t xml:space="preserve">.1.1-1 to </w:t>
        </w:r>
      </w:ins>
      <w:ins w:id="18" w:author="Intel" w:date="2023-07-31T14:02:00Z">
        <w:r>
          <w:t>7</w:t>
        </w:r>
      </w:ins>
      <w:ins w:id="19" w:author="Intel" w:date="2023-07-31T14:01:00Z">
        <w:r w:rsidRPr="00F41679">
          <w:t>.1.</w:t>
        </w:r>
      </w:ins>
      <w:ins w:id="20" w:author="Intel" w:date="2023-07-31T14:02:00Z">
        <w:r>
          <w:t>x</w:t>
        </w:r>
      </w:ins>
      <w:ins w:id="21" w:author="Intel" w:date="2023-07-31T14:01:00Z">
        <w:r w:rsidRPr="00F41679">
          <w:t>-1 provide the list of Layer-1 features, as shown in [</w:t>
        </w:r>
      </w:ins>
      <w:ins w:id="22" w:author="Intel" w:date="2023-08-09T11:16:00Z">
        <w:r w:rsidR="00C77AC7">
          <w:t>xx</w:t>
        </w:r>
      </w:ins>
      <w:ins w:id="23" w:author="Intel" w:date="2023-07-31T14:01:00Z">
        <w:r w:rsidRPr="00F41679">
          <w:t>] and the corresponding UE capability field name, as specified in TS 38.331 [2].</w:t>
        </w:r>
      </w:ins>
    </w:p>
    <w:p w14:paraId="13E39F99" w14:textId="12628D03" w:rsidR="001A52DE" w:rsidRPr="00F41679" w:rsidRDefault="001A52DE" w:rsidP="001A52DE">
      <w:pPr>
        <w:pStyle w:val="Heading3"/>
        <w:rPr>
          <w:ins w:id="24" w:author="Intel" w:date="2023-07-31T14:05:00Z"/>
        </w:rPr>
      </w:pPr>
      <w:ins w:id="25" w:author="Intel" w:date="2023-07-31T14:05:00Z">
        <w:r>
          <w:t>7</w:t>
        </w:r>
        <w:r w:rsidRPr="00F41679">
          <w:t>.1.</w:t>
        </w:r>
      </w:ins>
      <w:ins w:id="26" w:author="Intel" w:date="2023-08-06T15:48:00Z">
        <w:r w:rsidR="00DC16D3">
          <w:t>x</w:t>
        </w:r>
      </w:ins>
      <w:ins w:id="27" w:author="Intel" w:date="2023-07-31T14:05:00Z">
        <w:r w:rsidRPr="00F41679">
          <w:tab/>
          <w:t>NR_</w:t>
        </w:r>
      </w:ins>
      <w:ins w:id="28" w:author="Intel" w:date="2023-07-31T14:23:00Z">
        <w:r w:rsidR="00C11164">
          <w:t>NCR</w:t>
        </w:r>
      </w:ins>
    </w:p>
    <w:p w14:paraId="1E6E6F39" w14:textId="0966DD96" w:rsidR="001A52DE" w:rsidRPr="00F41679" w:rsidRDefault="001A52DE" w:rsidP="001A52DE">
      <w:pPr>
        <w:pStyle w:val="TH"/>
        <w:rPr>
          <w:ins w:id="29" w:author="Intel" w:date="2023-07-31T14:05:00Z"/>
        </w:rPr>
      </w:pPr>
      <w:ins w:id="30" w:author="Intel" w:date="2023-07-31T14:05:00Z">
        <w:r w:rsidRPr="00F41679">
          <w:t xml:space="preserve">Table </w:t>
        </w:r>
        <w:r>
          <w:t>7</w:t>
        </w:r>
        <w:r w:rsidRPr="00F41679">
          <w:t>.1.1-1: Layer-1 feature list for NR_</w:t>
        </w:r>
      </w:ins>
      <w:ins w:id="31" w:author="Intel" w:date="2023-07-31T14:23:00Z">
        <w:r w:rsidR="00C11164">
          <w:t>NCR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911"/>
        <w:gridCol w:w="1864"/>
        <w:gridCol w:w="2014"/>
        <w:gridCol w:w="983"/>
        <w:gridCol w:w="3483"/>
        <w:gridCol w:w="2353"/>
        <w:gridCol w:w="1284"/>
        <w:gridCol w:w="1284"/>
        <w:gridCol w:w="1249"/>
        <w:gridCol w:w="2940"/>
        <w:gridCol w:w="1721"/>
        <w:tblGridChange w:id="32">
          <w:tblGrid>
            <w:gridCol w:w="1160"/>
            <w:gridCol w:w="911"/>
            <w:gridCol w:w="1864"/>
            <w:gridCol w:w="2014"/>
            <w:gridCol w:w="983"/>
            <w:gridCol w:w="3483"/>
            <w:gridCol w:w="2353"/>
            <w:gridCol w:w="1284"/>
            <w:gridCol w:w="1284"/>
            <w:gridCol w:w="1249"/>
            <w:gridCol w:w="2940"/>
            <w:gridCol w:w="1721"/>
          </w:tblGrid>
        </w:tblGridChange>
      </w:tblGrid>
      <w:tr w:rsidR="001A52DE" w:rsidRPr="00F41679" w14:paraId="410F7E00" w14:textId="77777777" w:rsidTr="003F2066">
        <w:trPr>
          <w:trHeight w:val="20"/>
          <w:ins w:id="33" w:author="Intel" w:date="2023-07-31T14:05:00Z"/>
        </w:trPr>
        <w:tc>
          <w:tcPr>
            <w:tcW w:w="1160" w:type="dxa"/>
            <w:tcBorders>
              <w:top w:val="single" w:sz="4" w:space="0" w:color="auto"/>
              <w:left w:val="single" w:sz="4" w:space="0" w:color="auto"/>
              <w:bottom w:val="single" w:sz="4" w:space="0" w:color="auto"/>
              <w:right w:val="single" w:sz="4" w:space="0" w:color="auto"/>
            </w:tcBorders>
            <w:hideMark/>
          </w:tcPr>
          <w:p w14:paraId="0DADB1DB" w14:textId="77777777" w:rsidR="001A52DE" w:rsidRPr="00F41679" w:rsidRDefault="001A52DE" w:rsidP="003F2066">
            <w:pPr>
              <w:pStyle w:val="TAH"/>
              <w:rPr>
                <w:ins w:id="34" w:author="Intel" w:date="2023-07-31T14:05:00Z"/>
              </w:rPr>
            </w:pPr>
            <w:ins w:id="35" w:author="Intel" w:date="2023-07-31T14:05:00Z">
              <w:r w:rsidRPr="00F41679">
                <w:t>Features</w:t>
              </w:r>
            </w:ins>
          </w:p>
        </w:tc>
        <w:tc>
          <w:tcPr>
            <w:tcW w:w="911" w:type="dxa"/>
            <w:tcBorders>
              <w:top w:val="single" w:sz="4" w:space="0" w:color="auto"/>
              <w:left w:val="single" w:sz="4" w:space="0" w:color="auto"/>
              <w:bottom w:val="single" w:sz="4" w:space="0" w:color="auto"/>
              <w:right w:val="single" w:sz="4" w:space="0" w:color="auto"/>
            </w:tcBorders>
            <w:hideMark/>
          </w:tcPr>
          <w:p w14:paraId="5B8CD15C" w14:textId="77777777" w:rsidR="001A52DE" w:rsidRPr="00F41679" w:rsidRDefault="001A52DE" w:rsidP="003F2066">
            <w:pPr>
              <w:pStyle w:val="TAH"/>
              <w:rPr>
                <w:ins w:id="36" w:author="Intel" w:date="2023-07-31T14:05:00Z"/>
              </w:rPr>
            </w:pPr>
            <w:ins w:id="37" w:author="Intel" w:date="2023-07-31T14:05:00Z">
              <w:r w:rsidRPr="00F41679">
                <w:t>Index</w:t>
              </w:r>
            </w:ins>
          </w:p>
        </w:tc>
        <w:tc>
          <w:tcPr>
            <w:tcW w:w="1864" w:type="dxa"/>
            <w:tcBorders>
              <w:top w:val="single" w:sz="4" w:space="0" w:color="auto"/>
              <w:left w:val="single" w:sz="4" w:space="0" w:color="auto"/>
              <w:bottom w:val="single" w:sz="4" w:space="0" w:color="auto"/>
              <w:right w:val="single" w:sz="4" w:space="0" w:color="auto"/>
            </w:tcBorders>
            <w:hideMark/>
          </w:tcPr>
          <w:p w14:paraId="4448961B" w14:textId="77777777" w:rsidR="001A52DE" w:rsidRPr="00F41679" w:rsidRDefault="001A52DE" w:rsidP="003F2066">
            <w:pPr>
              <w:pStyle w:val="TAH"/>
              <w:rPr>
                <w:ins w:id="38" w:author="Intel" w:date="2023-07-31T14:05:00Z"/>
              </w:rPr>
            </w:pPr>
            <w:ins w:id="39" w:author="Intel" w:date="2023-07-31T14:05:00Z">
              <w:r w:rsidRPr="00F41679">
                <w:t>Feature group</w:t>
              </w:r>
            </w:ins>
          </w:p>
        </w:tc>
        <w:tc>
          <w:tcPr>
            <w:tcW w:w="2014" w:type="dxa"/>
            <w:tcBorders>
              <w:top w:val="single" w:sz="4" w:space="0" w:color="auto"/>
              <w:left w:val="single" w:sz="4" w:space="0" w:color="auto"/>
              <w:bottom w:val="single" w:sz="4" w:space="0" w:color="auto"/>
              <w:right w:val="single" w:sz="4" w:space="0" w:color="auto"/>
            </w:tcBorders>
            <w:hideMark/>
          </w:tcPr>
          <w:p w14:paraId="2FB361ED" w14:textId="77777777" w:rsidR="001A52DE" w:rsidRPr="00F41679" w:rsidRDefault="001A52DE" w:rsidP="003F2066">
            <w:pPr>
              <w:pStyle w:val="TAH"/>
              <w:rPr>
                <w:ins w:id="40" w:author="Intel" w:date="2023-07-31T14:05:00Z"/>
              </w:rPr>
            </w:pPr>
            <w:ins w:id="41" w:author="Intel" w:date="2023-07-31T14:05:00Z">
              <w:r w:rsidRPr="00F41679">
                <w:t>Components</w:t>
              </w:r>
            </w:ins>
          </w:p>
        </w:tc>
        <w:tc>
          <w:tcPr>
            <w:tcW w:w="983" w:type="dxa"/>
            <w:tcBorders>
              <w:top w:val="single" w:sz="4" w:space="0" w:color="auto"/>
              <w:left w:val="single" w:sz="4" w:space="0" w:color="auto"/>
              <w:bottom w:val="single" w:sz="4" w:space="0" w:color="auto"/>
              <w:right w:val="single" w:sz="4" w:space="0" w:color="auto"/>
            </w:tcBorders>
            <w:hideMark/>
          </w:tcPr>
          <w:p w14:paraId="0FC08BF4" w14:textId="77777777" w:rsidR="001A52DE" w:rsidRPr="00F41679" w:rsidRDefault="001A52DE" w:rsidP="003F2066">
            <w:pPr>
              <w:pStyle w:val="TAH"/>
              <w:rPr>
                <w:ins w:id="42" w:author="Intel" w:date="2023-07-31T14:05:00Z"/>
              </w:rPr>
            </w:pPr>
            <w:ins w:id="43" w:author="Intel" w:date="2023-07-31T14:05:00Z">
              <w:r w:rsidRPr="00F41679">
                <w:t>Prerequisite feature groups</w:t>
              </w:r>
            </w:ins>
          </w:p>
        </w:tc>
        <w:tc>
          <w:tcPr>
            <w:tcW w:w="3483" w:type="dxa"/>
            <w:tcBorders>
              <w:top w:val="single" w:sz="4" w:space="0" w:color="auto"/>
              <w:left w:val="single" w:sz="4" w:space="0" w:color="auto"/>
              <w:bottom w:val="single" w:sz="4" w:space="0" w:color="auto"/>
              <w:right w:val="single" w:sz="4" w:space="0" w:color="auto"/>
            </w:tcBorders>
          </w:tcPr>
          <w:p w14:paraId="68C5D4B9" w14:textId="77777777" w:rsidR="001A52DE" w:rsidRPr="00F41679" w:rsidRDefault="001A52DE" w:rsidP="003F2066">
            <w:pPr>
              <w:pStyle w:val="TAH"/>
              <w:rPr>
                <w:ins w:id="44" w:author="Intel" w:date="2023-07-31T14:05:00Z"/>
              </w:rPr>
            </w:pPr>
            <w:ins w:id="45" w:author="Intel" w:date="2023-07-31T14:05:00Z">
              <w:r w:rsidRPr="00F41679">
                <w:t>Field name in TS 38.331 [2]</w:t>
              </w:r>
            </w:ins>
          </w:p>
        </w:tc>
        <w:tc>
          <w:tcPr>
            <w:tcW w:w="2353" w:type="dxa"/>
            <w:tcBorders>
              <w:top w:val="single" w:sz="4" w:space="0" w:color="auto"/>
              <w:left w:val="single" w:sz="4" w:space="0" w:color="auto"/>
              <w:bottom w:val="single" w:sz="4" w:space="0" w:color="auto"/>
              <w:right w:val="single" w:sz="4" w:space="0" w:color="auto"/>
            </w:tcBorders>
          </w:tcPr>
          <w:p w14:paraId="087EA92F" w14:textId="77777777" w:rsidR="001A52DE" w:rsidRPr="00F41679" w:rsidRDefault="001A52DE" w:rsidP="003F2066">
            <w:pPr>
              <w:pStyle w:val="TAH"/>
              <w:rPr>
                <w:ins w:id="46" w:author="Intel" w:date="2023-07-31T14:05:00Z"/>
              </w:rPr>
            </w:pPr>
            <w:ins w:id="47" w:author="Intel" w:date="2023-07-31T14:05:00Z">
              <w:r w:rsidRPr="00F41679">
                <w:t>Parent IE in TS 38.331 [2]</w:t>
              </w:r>
            </w:ins>
          </w:p>
        </w:tc>
        <w:tc>
          <w:tcPr>
            <w:tcW w:w="1284" w:type="dxa"/>
            <w:tcBorders>
              <w:top w:val="single" w:sz="4" w:space="0" w:color="auto"/>
              <w:left w:val="single" w:sz="4" w:space="0" w:color="auto"/>
              <w:bottom w:val="single" w:sz="4" w:space="0" w:color="auto"/>
              <w:right w:val="single" w:sz="4" w:space="0" w:color="auto"/>
            </w:tcBorders>
            <w:hideMark/>
          </w:tcPr>
          <w:p w14:paraId="7E2D19BB" w14:textId="77777777" w:rsidR="001A52DE" w:rsidRPr="00F41679" w:rsidRDefault="001A52DE" w:rsidP="003F2066">
            <w:pPr>
              <w:pStyle w:val="TAH"/>
              <w:rPr>
                <w:ins w:id="48" w:author="Intel" w:date="2023-07-31T14:05:00Z"/>
              </w:rPr>
            </w:pPr>
            <w:ins w:id="49" w:author="Intel" w:date="2023-07-31T14:05:00Z">
              <w:r w:rsidRPr="00F41679">
                <w:t>Need of FDD/TDD differentiation</w:t>
              </w:r>
            </w:ins>
          </w:p>
        </w:tc>
        <w:tc>
          <w:tcPr>
            <w:tcW w:w="1284" w:type="dxa"/>
            <w:tcBorders>
              <w:top w:val="single" w:sz="4" w:space="0" w:color="auto"/>
              <w:left w:val="single" w:sz="4" w:space="0" w:color="auto"/>
              <w:bottom w:val="single" w:sz="4" w:space="0" w:color="auto"/>
              <w:right w:val="single" w:sz="4" w:space="0" w:color="auto"/>
            </w:tcBorders>
            <w:hideMark/>
          </w:tcPr>
          <w:p w14:paraId="23411AD7" w14:textId="77777777" w:rsidR="001A52DE" w:rsidRPr="00F41679" w:rsidRDefault="001A52DE" w:rsidP="003F2066">
            <w:pPr>
              <w:pStyle w:val="TAH"/>
              <w:rPr>
                <w:ins w:id="50" w:author="Intel" w:date="2023-07-31T14:05:00Z"/>
              </w:rPr>
            </w:pPr>
            <w:ins w:id="51" w:author="Intel" w:date="2023-07-31T14:05:00Z">
              <w:r w:rsidRPr="00F41679">
                <w:t>Need of FR1/FR2 differentiation</w:t>
              </w:r>
            </w:ins>
          </w:p>
        </w:tc>
        <w:tc>
          <w:tcPr>
            <w:tcW w:w="1249" w:type="dxa"/>
            <w:tcBorders>
              <w:top w:val="single" w:sz="4" w:space="0" w:color="auto"/>
              <w:left w:val="single" w:sz="4" w:space="0" w:color="auto"/>
              <w:bottom w:val="single" w:sz="4" w:space="0" w:color="auto"/>
              <w:right w:val="single" w:sz="4" w:space="0" w:color="auto"/>
            </w:tcBorders>
            <w:hideMark/>
          </w:tcPr>
          <w:p w14:paraId="13AF5FFB" w14:textId="77777777" w:rsidR="001A52DE" w:rsidRPr="00F41679" w:rsidRDefault="001A52DE" w:rsidP="003F2066">
            <w:pPr>
              <w:pStyle w:val="TAH"/>
              <w:rPr>
                <w:ins w:id="52" w:author="Intel" w:date="2023-07-31T14:05:00Z"/>
              </w:rPr>
            </w:pPr>
            <w:ins w:id="53" w:author="Intel" w:date="2023-07-31T14:05:00Z">
              <w:r w:rsidRPr="00F41679">
                <w:t>Capability interpretation for mixture of FDD/TDD and/or FR1/FR2</w:t>
              </w:r>
            </w:ins>
          </w:p>
        </w:tc>
        <w:tc>
          <w:tcPr>
            <w:tcW w:w="2940" w:type="dxa"/>
            <w:tcBorders>
              <w:top w:val="single" w:sz="4" w:space="0" w:color="auto"/>
              <w:left w:val="single" w:sz="4" w:space="0" w:color="auto"/>
              <w:bottom w:val="single" w:sz="4" w:space="0" w:color="auto"/>
              <w:right w:val="single" w:sz="4" w:space="0" w:color="auto"/>
            </w:tcBorders>
            <w:hideMark/>
          </w:tcPr>
          <w:p w14:paraId="4A01EAA9" w14:textId="77777777" w:rsidR="001A52DE" w:rsidRPr="00F41679" w:rsidRDefault="001A52DE" w:rsidP="003F2066">
            <w:pPr>
              <w:pStyle w:val="TAH"/>
              <w:rPr>
                <w:ins w:id="54" w:author="Intel" w:date="2023-07-31T14:05:00Z"/>
              </w:rPr>
            </w:pPr>
            <w:ins w:id="55" w:author="Intel" w:date="2023-07-31T14:05:00Z">
              <w:r w:rsidRPr="00F41679">
                <w:t>Note</w:t>
              </w:r>
            </w:ins>
          </w:p>
        </w:tc>
        <w:tc>
          <w:tcPr>
            <w:tcW w:w="1721" w:type="dxa"/>
            <w:tcBorders>
              <w:top w:val="single" w:sz="4" w:space="0" w:color="auto"/>
              <w:left w:val="single" w:sz="4" w:space="0" w:color="auto"/>
              <w:bottom w:val="single" w:sz="4" w:space="0" w:color="auto"/>
              <w:right w:val="single" w:sz="4" w:space="0" w:color="auto"/>
            </w:tcBorders>
            <w:hideMark/>
          </w:tcPr>
          <w:p w14:paraId="4694445D" w14:textId="77777777" w:rsidR="001A52DE" w:rsidRPr="00F41679" w:rsidRDefault="001A52DE" w:rsidP="003F2066">
            <w:pPr>
              <w:pStyle w:val="TAH"/>
              <w:rPr>
                <w:ins w:id="56" w:author="Intel" w:date="2023-07-31T14:05:00Z"/>
              </w:rPr>
            </w:pPr>
            <w:ins w:id="57" w:author="Intel" w:date="2023-07-31T14:05:00Z">
              <w:r w:rsidRPr="00F41679">
                <w:t>Mandatory/Optional</w:t>
              </w:r>
            </w:ins>
          </w:p>
        </w:tc>
      </w:tr>
      <w:tr w:rsidR="00C11164" w:rsidRPr="008A4150" w14:paraId="23B89CBA" w14:textId="77777777" w:rsidTr="008A415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Intel" w:date="2023-07-31T14: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ins w:id="59" w:author="Intel" w:date="2023-07-31T14:05:00Z"/>
          <w:trPrChange w:id="60" w:author="Intel" w:date="2023-07-31T14:18:00Z">
            <w:trPr>
              <w:trHeight w:val="20"/>
            </w:trPr>
          </w:trPrChange>
        </w:trPr>
        <w:tc>
          <w:tcPr>
            <w:tcW w:w="1160" w:type="dxa"/>
            <w:tcBorders>
              <w:top w:val="single" w:sz="4" w:space="0" w:color="auto"/>
              <w:left w:val="single" w:sz="4" w:space="0" w:color="auto"/>
              <w:bottom w:val="single" w:sz="4" w:space="0" w:color="auto"/>
              <w:right w:val="single" w:sz="4" w:space="0" w:color="auto"/>
            </w:tcBorders>
            <w:tcPrChange w:id="61" w:author="Intel" w:date="2023-07-31T14:18:00Z">
              <w:tcPr>
                <w:tcW w:w="1160" w:type="dxa"/>
                <w:tcBorders>
                  <w:top w:val="single" w:sz="4" w:space="0" w:color="auto"/>
                  <w:left w:val="single" w:sz="4" w:space="0" w:color="auto"/>
                  <w:bottom w:val="single" w:sz="4" w:space="0" w:color="auto"/>
                  <w:right w:val="single" w:sz="4" w:space="0" w:color="auto"/>
                </w:tcBorders>
              </w:tcPr>
            </w:tcPrChange>
          </w:tcPr>
          <w:p w14:paraId="10DE9BDC" w14:textId="7D8AD633" w:rsidR="00C11164" w:rsidRPr="008A4150" w:rsidRDefault="00C11164">
            <w:pPr>
              <w:pStyle w:val="TAH"/>
              <w:jc w:val="left"/>
              <w:rPr>
                <w:ins w:id="62" w:author="Intel" w:date="2023-07-31T14:05:00Z"/>
                <w:b w:val="0"/>
                <w:bCs/>
                <w:rPrChange w:id="63" w:author="Intel" w:date="2023-07-31T14:19:00Z">
                  <w:rPr>
                    <w:ins w:id="64" w:author="Intel" w:date="2023-07-31T14:05:00Z"/>
                  </w:rPr>
                </w:rPrChange>
              </w:rPr>
              <w:pPrChange w:id="65" w:author="Intel" w:date="2023-07-31T14:18:00Z">
                <w:pPr>
                  <w:pStyle w:val="TAH"/>
                </w:pPr>
              </w:pPrChange>
            </w:pPr>
            <w:ins w:id="66" w:author="Intel" w:date="2023-07-31T14:17:00Z">
              <w:r w:rsidRPr="008A4150">
                <w:rPr>
                  <w:rFonts w:cs="Arial"/>
                  <w:b w:val="0"/>
                  <w:bCs/>
                  <w:color w:val="000000" w:themeColor="text1"/>
                  <w:szCs w:val="18"/>
                  <w:lang w:eastAsia="zh-CN"/>
                  <w:rPrChange w:id="67" w:author="Intel" w:date="2023-07-31T14:19:00Z">
                    <w:rPr>
                      <w:rFonts w:cs="Arial"/>
                      <w:color w:val="000000" w:themeColor="text1"/>
                      <w:szCs w:val="18"/>
                      <w:lang w:eastAsia="zh-CN"/>
                    </w:rPr>
                  </w:rPrChange>
                </w:rPr>
                <w:t xml:space="preserve">43. </w:t>
              </w:r>
              <w:proofErr w:type="spellStart"/>
              <w:r w:rsidRPr="008A4150">
                <w:rPr>
                  <w:rFonts w:cs="Arial"/>
                  <w:b w:val="0"/>
                  <w:bCs/>
                  <w:color w:val="000000" w:themeColor="text1"/>
                  <w:szCs w:val="18"/>
                  <w:lang w:eastAsia="zh-CN"/>
                  <w:rPrChange w:id="68" w:author="Intel" w:date="2023-07-31T14:19:00Z">
                    <w:rPr>
                      <w:rFonts w:cs="Arial"/>
                      <w:color w:val="000000" w:themeColor="text1"/>
                      <w:szCs w:val="18"/>
                      <w:lang w:eastAsia="zh-CN"/>
                    </w:rPr>
                  </w:rPrChange>
                </w:rPr>
                <w:t>NR_netcon_repeater</w:t>
              </w:r>
            </w:ins>
            <w:proofErr w:type="spellEnd"/>
          </w:p>
        </w:tc>
        <w:tc>
          <w:tcPr>
            <w:tcW w:w="911" w:type="dxa"/>
            <w:tcBorders>
              <w:top w:val="single" w:sz="4" w:space="0" w:color="auto"/>
              <w:left w:val="single" w:sz="4" w:space="0" w:color="auto"/>
              <w:bottom w:val="single" w:sz="4" w:space="0" w:color="auto"/>
              <w:right w:val="single" w:sz="4" w:space="0" w:color="auto"/>
            </w:tcBorders>
            <w:tcPrChange w:id="69" w:author="Intel" w:date="2023-07-31T14:18:00Z">
              <w:tcPr>
                <w:tcW w:w="911" w:type="dxa"/>
                <w:tcBorders>
                  <w:top w:val="single" w:sz="4" w:space="0" w:color="auto"/>
                  <w:left w:val="single" w:sz="4" w:space="0" w:color="auto"/>
                  <w:bottom w:val="single" w:sz="4" w:space="0" w:color="auto"/>
                  <w:right w:val="single" w:sz="4" w:space="0" w:color="auto"/>
                </w:tcBorders>
              </w:tcPr>
            </w:tcPrChange>
          </w:tcPr>
          <w:p w14:paraId="470DF394" w14:textId="64E14864" w:rsidR="00C11164" w:rsidRPr="008A4150" w:rsidRDefault="00C11164" w:rsidP="00C11164">
            <w:pPr>
              <w:pStyle w:val="TAH"/>
              <w:rPr>
                <w:ins w:id="70" w:author="Intel" w:date="2023-07-31T14:05:00Z"/>
                <w:b w:val="0"/>
                <w:bCs/>
                <w:rPrChange w:id="71" w:author="Intel" w:date="2023-07-31T14:19:00Z">
                  <w:rPr>
                    <w:ins w:id="72" w:author="Intel" w:date="2023-07-31T14:05:00Z"/>
                  </w:rPr>
                </w:rPrChange>
              </w:rPr>
            </w:pPr>
            <w:ins w:id="73" w:author="Intel" w:date="2023-07-31T14:18:00Z">
              <w:r w:rsidRPr="008A4150">
                <w:rPr>
                  <w:rFonts w:cs="Arial"/>
                  <w:b w:val="0"/>
                  <w:bCs/>
                  <w:color w:val="000000" w:themeColor="text1"/>
                  <w:szCs w:val="18"/>
                  <w:lang w:eastAsia="zh-CN"/>
                  <w:rPrChange w:id="74" w:author="Intel" w:date="2023-07-31T14:19:00Z">
                    <w:rPr>
                      <w:rFonts w:cs="Arial"/>
                      <w:color w:val="000000" w:themeColor="text1"/>
                      <w:szCs w:val="18"/>
                      <w:lang w:eastAsia="zh-CN"/>
                    </w:rPr>
                  </w:rPrChange>
                </w:rPr>
                <w:t>43-1</w:t>
              </w:r>
            </w:ins>
          </w:p>
        </w:tc>
        <w:tc>
          <w:tcPr>
            <w:tcW w:w="1864" w:type="dxa"/>
            <w:tcBorders>
              <w:top w:val="single" w:sz="4" w:space="0" w:color="auto"/>
              <w:left w:val="single" w:sz="4" w:space="0" w:color="auto"/>
              <w:bottom w:val="single" w:sz="4" w:space="0" w:color="auto"/>
              <w:right w:val="single" w:sz="4" w:space="0" w:color="auto"/>
            </w:tcBorders>
            <w:tcPrChange w:id="75" w:author="Intel" w:date="2023-07-31T14:18:00Z">
              <w:tcPr>
                <w:tcW w:w="1864" w:type="dxa"/>
                <w:tcBorders>
                  <w:top w:val="single" w:sz="4" w:space="0" w:color="auto"/>
                  <w:left w:val="single" w:sz="4" w:space="0" w:color="auto"/>
                  <w:bottom w:val="single" w:sz="4" w:space="0" w:color="auto"/>
                  <w:right w:val="single" w:sz="4" w:space="0" w:color="auto"/>
                </w:tcBorders>
              </w:tcPr>
            </w:tcPrChange>
          </w:tcPr>
          <w:p w14:paraId="7D46587E" w14:textId="194058FA" w:rsidR="00C11164" w:rsidRPr="008A4150" w:rsidRDefault="00C11164" w:rsidP="00C11164">
            <w:pPr>
              <w:pStyle w:val="TAH"/>
              <w:rPr>
                <w:ins w:id="76" w:author="Intel" w:date="2023-07-31T14:05:00Z"/>
                <w:b w:val="0"/>
                <w:bCs/>
                <w:rPrChange w:id="77" w:author="Intel" w:date="2023-07-31T14:19:00Z">
                  <w:rPr>
                    <w:ins w:id="78" w:author="Intel" w:date="2023-07-31T14:05:00Z"/>
                  </w:rPr>
                </w:rPrChange>
              </w:rPr>
            </w:pPr>
            <w:ins w:id="79" w:author="Intel" w:date="2023-07-31T14:18:00Z">
              <w:r w:rsidRPr="008A4150">
                <w:rPr>
                  <w:rFonts w:cs="Arial"/>
                  <w:b w:val="0"/>
                  <w:bCs/>
                  <w:color w:val="000000" w:themeColor="text1"/>
                  <w:szCs w:val="18"/>
                  <w:lang w:eastAsia="zh-CN"/>
                  <w:rPrChange w:id="80" w:author="Intel" w:date="2023-07-31T14:19:00Z">
                    <w:rPr>
                      <w:rFonts w:cs="Arial"/>
                      <w:color w:val="000000" w:themeColor="text1"/>
                      <w:szCs w:val="18"/>
                      <w:lang w:eastAsia="zh-CN"/>
                    </w:rPr>
                  </w:rPrChange>
                </w:rPr>
                <w:t>Basic NCR support</w:t>
              </w:r>
            </w:ins>
          </w:p>
        </w:tc>
        <w:tc>
          <w:tcPr>
            <w:tcW w:w="2014" w:type="dxa"/>
            <w:tcBorders>
              <w:top w:val="single" w:sz="4" w:space="0" w:color="auto"/>
              <w:left w:val="single" w:sz="4" w:space="0" w:color="auto"/>
              <w:bottom w:val="single" w:sz="4" w:space="0" w:color="auto"/>
              <w:right w:val="single" w:sz="4" w:space="0" w:color="auto"/>
            </w:tcBorders>
            <w:tcPrChange w:id="81" w:author="Intel" w:date="2023-07-31T14:18:00Z">
              <w:tcPr>
                <w:tcW w:w="2014" w:type="dxa"/>
                <w:tcBorders>
                  <w:top w:val="single" w:sz="4" w:space="0" w:color="auto"/>
                  <w:left w:val="single" w:sz="4" w:space="0" w:color="auto"/>
                  <w:bottom w:val="single" w:sz="4" w:space="0" w:color="auto"/>
                  <w:right w:val="single" w:sz="4" w:space="0" w:color="auto"/>
                </w:tcBorders>
              </w:tcPr>
            </w:tcPrChange>
          </w:tcPr>
          <w:p w14:paraId="3C09DD31" w14:textId="77777777" w:rsidR="00C11164" w:rsidRPr="000C63CB" w:rsidRDefault="00C11164" w:rsidP="00C11164">
            <w:pPr>
              <w:rPr>
                <w:ins w:id="82" w:author="Intel" w:date="2023-07-31T14:19:00Z"/>
                <w:rFonts w:ascii="Arial" w:hAnsi="Arial" w:cs="Arial"/>
                <w:color w:val="000000" w:themeColor="text1"/>
                <w:sz w:val="18"/>
                <w:szCs w:val="18"/>
                <w:lang w:eastAsia="zh-CN"/>
              </w:rPr>
            </w:pPr>
            <w:ins w:id="83" w:author="Intel" w:date="2023-07-31T14:19:00Z">
              <w:r w:rsidRPr="000C63CB">
                <w:rPr>
                  <w:rFonts w:ascii="Arial" w:hAnsi="Arial" w:cs="Arial"/>
                  <w:color w:val="000000" w:themeColor="text1"/>
                  <w:sz w:val="18"/>
                  <w:szCs w:val="18"/>
                  <w:lang w:eastAsia="zh-CN"/>
                </w:rPr>
                <w:t>1. Support of fixed beam for C-link/backhaul link</w:t>
              </w:r>
            </w:ins>
          </w:p>
          <w:p w14:paraId="6177650F" w14:textId="77777777" w:rsidR="00C11164" w:rsidRPr="000C63CB" w:rsidRDefault="00C11164" w:rsidP="00C11164">
            <w:pPr>
              <w:pStyle w:val="maintext"/>
              <w:spacing w:line="240" w:lineRule="auto"/>
              <w:ind w:firstLineChars="0" w:firstLine="0"/>
              <w:jc w:val="left"/>
              <w:rPr>
                <w:ins w:id="84" w:author="Intel" w:date="2023-07-31T14:19:00Z"/>
                <w:rFonts w:ascii="Arial" w:hAnsi="Arial" w:cs="Arial"/>
                <w:color w:val="000000" w:themeColor="text1"/>
                <w:sz w:val="18"/>
                <w:szCs w:val="18"/>
                <w:lang w:eastAsia="zh-CN"/>
              </w:rPr>
            </w:pPr>
            <w:ins w:id="85" w:author="Intel" w:date="2023-07-31T14:19:00Z">
              <w:r w:rsidRPr="000C63CB">
                <w:rPr>
                  <w:rFonts w:ascii="Arial" w:hAnsi="Arial" w:cs="Arial"/>
                  <w:color w:val="000000" w:themeColor="text1"/>
                  <w:sz w:val="18"/>
                  <w:szCs w:val="18"/>
                  <w:lang w:eastAsia="zh-CN"/>
                </w:rPr>
                <w:t xml:space="preserve">2. Support of </w:t>
              </w:r>
              <w:proofErr w:type="spellStart"/>
              <w:r w:rsidRPr="000C63CB">
                <w:rPr>
                  <w:rFonts w:ascii="Arial" w:hAnsi="Arial" w:cs="Arial"/>
                  <w:color w:val="000000" w:themeColor="text1"/>
                  <w:sz w:val="18"/>
                  <w:szCs w:val="18"/>
                  <w:lang w:eastAsia="zh-CN"/>
                </w:rPr>
                <w:t>TDMed</w:t>
              </w:r>
              <w:proofErr w:type="spellEnd"/>
              <w:r w:rsidRPr="000C63CB">
                <w:rPr>
                  <w:rFonts w:ascii="Arial" w:hAnsi="Arial" w:cs="Arial"/>
                  <w:color w:val="000000" w:themeColor="text1"/>
                  <w:sz w:val="18"/>
                  <w:szCs w:val="18"/>
                  <w:lang w:eastAsia="zh-CN"/>
                </w:rPr>
                <w:t xml:space="preserve"> UL transmission of C-link and backhaul link</w:t>
              </w:r>
            </w:ins>
          </w:p>
          <w:p w14:paraId="3C6CDC7F" w14:textId="77777777" w:rsidR="00C11164" w:rsidRPr="000C63CB" w:rsidRDefault="00C11164" w:rsidP="00C11164">
            <w:pPr>
              <w:pStyle w:val="maintext"/>
              <w:spacing w:line="240" w:lineRule="auto"/>
              <w:ind w:firstLineChars="0" w:firstLine="0"/>
              <w:jc w:val="left"/>
              <w:rPr>
                <w:ins w:id="86" w:author="Intel" w:date="2023-07-31T14:19:00Z"/>
                <w:rFonts w:ascii="Arial" w:hAnsi="Arial" w:cs="Arial"/>
                <w:color w:val="000000" w:themeColor="text1"/>
                <w:sz w:val="18"/>
                <w:szCs w:val="18"/>
                <w:lang w:eastAsia="zh-CN"/>
              </w:rPr>
            </w:pPr>
            <w:ins w:id="87" w:author="Intel" w:date="2023-07-31T14:19:00Z">
              <w:r w:rsidRPr="000C63CB">
                <w:rPr>
                  <w:rFonts w:ascii="Arial" w:hAnsi="Arial" w:cs="Arial"/>
                  <w:color w:val="000000" w:themeColor="text1"/>
                  <w:sz w:val="18"/>
                  <w:szCs w:val="18"/>
                  <w:lang w:eastAsia="zh-CN"/>
                </w:rPr>
                <w:t xml:space="preserve">3. Support of ON-OFF operation </w:t>
              </w:r>
              <w:r w:rsidRPr="000C63CB">
                <w:rPr>
                  <w:rFonts w:ascii="Arial" w:hAnsi="Arial" w:cs="Arial"/>
                  <w:color w:val="000000" w:themeColor="text1"/>
                  <w:sz w:val="18"/>
                  <w:szCs w:val="18"/>
                  <w:lang w:val="en-US" w:eastAsia="zh-CN"/>
                </w:rPr>
                <w:t>for NCR-</w:t>
              </w:r>
              <w:proofErr w:type="spellStart"/>
              <w:r w:rsidRPr="000C63CB">
                <w:rPr>
                  <w:rFonts w:ascii="Arial" w:hAnsi="Arial" w:cs="Arial"/>
                  <w:color w:val="000000" w:themeColor="text1"/>
                  <w:sz w:val="18"/>
                  <w:szCs w:val="18"/>
                  <w:lang w:val="en-US" w:eastAsia="zh-CN"/>
                </w:rPr>
                <w:t>Fwd</w:t>
              </w:r>
              <w:proofErr w:type="spellEnd"/>
              <w:r w:rsidRPr="000C63CB">
                <w:rPr>
                  <w:rFonts w:ascii="Arial" w:hAnsi="Arial" w:cs="Arial"/>
                  <w:color w:val="000000" w:themeColor="text1"/>
                  <w:sz w:val="18"/>
                  <w:szCs w:val="18"/>
                  <w:lang w:val="en-US" w:eastAsia="zh-CN"/>
                </w:rPr>
                <w:t xml:space="preserve"> </w:t>
              </w:r>
              <w:r w:rsidRPr="000C63CB">
                <w:rPr>
                  <w:rFonts w:ascii="Arial" w:hAnsi="Arial" w:cs="Arial"/>
                  <w:color w:val="000000" w:themeColor="text1"/>
                  <w:sz w:val="18"/>
                  <w:szCs w:val="18"/>
                  <w:lang w:eastAsia="zh-CN"/>
                </w:rPr>
                <w:t>based on access link beam indication</w:t>
              </w:r>
            </w:ins>
          </w:p>
          <w:p w14:paraId="3753CB21" w14:textId="77777777" w:rsidR="00C11164" w:rsidRPr="000C63CB" w:rsidRDefault="00C11164" w:rsidP="00C11164">
            <w:pPr>
              <w:pStyle w:val="maintext"/>
              <w:spacing w:line="240" w:lineRule="auto"/>
              <w:ind w:firstLineChars="0" w:firstLine="0"/>
              <w:jc w:val="left"/>
              <w:rPr>
                <w:ins w:id="88" w:author="Intel" w:date="2023-07-31T14:19:00Z"/>
                <w:rFonts w:ascii="Arial" w:hAnsi="Arial" w:cs="Arial"/>
                <w:color w:val="000000" w:themeColor="text1"/>
                <w:sz w:val="18"/>
                <w:szCs w:val="18"/>
                <w:lang w:eastAsia="zh-CN"/>
              </w:rPr>
            </w:pPr>
            <w:ins w:id="89" w:author="Intel" w:date="2023-07-31T14:19:00Z">
              <w:r w:rsidRPr="000C63CB">
                <w:rPr>
                  <w:rFonts w:ascii="Arial" w:hAnsi="Arial" w:cs="Arial"/>
                  <w:color w:val="000000" w:themeColor="text1"/>
                  <w:sz w:val="18"/>
                  <w:szCs w:val="18"/>
                  <w:lang w:eastAsia="zh-CN"/>
                </w:rPr>
                <w:t xml:space="preserve">4. Support of TDD UL/DL determination </w:t>
              </w:r>
              <w:r w:rsidRPr="000C63CB">
                <w:rPr>
                  <w:rFonts w:ascii="Arial" w:hAnsi="Arial" w:cs="Arial"/>
                  <w:color w:val="000000" w:themeColor="text1"/>
                  <w:sz w:val="18"/>
                  <w:szCs w:val="18"/>
                  <w:lang w:val="en-US" w:eastAsia="zh-CN"/>
                </w:rPr>
                <w:t>for backhaul/access link based on TDD UL/DL configuration of C-link</w:t>
              </w:r>
            </w:ins>
          </w:p>
          <w:p w14:paraId="24A48669" w14:textId="77777777" w:rsidR="00C11164" w:rsidRPr="000C63CB" w:rsidRDefault="00C11164" w:rsidP="00C11164">
            <w:pPr>
              <w:pStyle w:val="maintext"/>
              <w:spacing w:line="240" w:lineRule="auto"/>
              <w:ind w:firstLineChars="0" w:firstLine="0"/>
              <w:jc w:val="left"/>
              <w:rPr>
                <w:ins w:id="90" w:author="Intel" w:date="2023-07-31T14:19:00Z"/>
                <w:rFonts w:ascii="Arial" w:hAnsi="Arial" w:cs="Arial"/>
                <w:color w:val="000000" w:themeColor="text1"/>
                <w:sz w:val="18"/>
                <w:szCs w:val="18"/>
                <w:lang w:eastAsia="zh-CN"/>
              </w:rPr>
            </w:pPr>
            <w:ins w:id="91" w:author="Intel" w:date="2023-07-31T14:19:00Z">
              <w:r w:rsidRPr="000C63CB">
                <w:rPr>
                  <w:rFonts w:ascii="Arial" w:hAnsi="Arial" w:cs="Arial"/>
                  <w:color w:val="000000" w:themeColor="text1"/>
                  <w:sz w:val="18"/>
                  <w:szCs w:val="18"/>
                  <w:lang w:eastAsia="zh-CN"/>
                </w:rPr>
                <w:t xml:space="preserve">5. Support of Tx/Rx timing determination for backhaul/access link </w:t>
              </w:r>
              <w:r w:rsidRPr="000C63CB">
                <w:rPr>
                  <w:rFonts w:ascii="Arial" w:hAnsi="Arial" w:cs="Arial"/>
                  <w:color w:val="000000" w:themeColor="text1"/>
                  <w:sz w:val="18"/>
                  <w:szCs w:val="18"/>
                  <w:lang w:val="en-US" w:eastAsia="zh-CN"/>
                </w:rPr>
                <w:t>based on Tx/Rx timing of C-link</w:t>
              </w:r>
            </w:ins>
          </w:p>
          <w:p w14:paraId="56C52051" w14:textId="77777777" w:rsidR="00C11164" w:rsidRPr="000C63CB" w:rsidRDefault="00C11164" w:rsidP="00C11164">
            <w:pPr>
              <w:pStyle w:val="maintext"/>
              <w:spacing w:line="240" w:lineRule="auto"/>
              <w:ind w:firstLineChars="0" w:firstLine="0"/>
              <w:jc w:val="left"/>
              <w:rPr>
                <w:ins w:id="92" w:author="Intel" w:date="2023-07-31T14:19:00Z"/>
                <w:rFonts w:ascii="Arial" w:hAnsi="Arial" w:cs="Arial"/>
                <w:color w:val="000000" w:themeColor="text1"/>
                <w:sz w:val="18"/>
                <w:szCs w:val="18"/>
              </w:rPr>
            </w:pPr>
            <w:ins w:id="93" w:author="Intel" w:date="2023-07-31T14:19:00Z">
              <w:r w:rsidRPr="000C63CB">
                <w:rPr>
                  <w:rFonts w:ascii="Arial" w:hAnsi="Arial" w:cs="Arial"/>
                  <w:color w:val="000000" w:themeColor="text1"/>
                  <w:sz w:val="18"/>
                  <w:szCs w:val="18"/>
                </w:rPr>
                <w:t>6. Support of beam correspondence of the DL/UL of the access link at NCR-</w:t>
              </w:r>
              <w:proofErr w:type="spellStart"/>
              <w:r w:rsidRPr="000C63CB">
                <w:rPr>
                  <w:rFonts w:ascii="Arial" w:hAnsi="Arial" w:cs="Arial"/>
                  <w:color w:val="000000" w:themeColor="text1"/>
                  <w:sz w:val="18"/>
                  <w:szCs w:val="18"/>
                </w:rPr>
                <w:t>Fwd</w:t>
              </w:r>
              <w:proofErr w:type="spellEnd"/>
            </w:ins>
          </w:p>
          <w:p w14:paraId="6375A9C7" w14:textId="77777777" w:rsidR="00C11164" w:rsidRPr="000C63CB" w:rsidRDefault="00C11164" w:rsidP="00C11164">
            <w:pPr>
              <w:pStyle w:val="maintext"/>
              <w:spacing w:line="240" w:lineRule="auto"/>
              <w:ind w:firstLineChars="0" w:firstLine="0"/>
              <w:jc w:val="left"/>
              <w:rPr>
                <w:ins w:id="94" w:author="Intel" w:date="2023-07-31T14:19:00Z"/>
                <w:rFonts w:ascii="Arial" w:hAnsi="Arial" w:cs="Arial"/>
                <w:color w:val="000000" w:themeColor="text1"/>
                <w:sz w:val="18"/>
                <w:szCs w:val="18"/>
              </w:rPr>
            </w:pPr>
            <w:ins w:id="95" w:author="Intel" w:date="2023-07-31T14:19:00Z">
              <w:r w:rsidRPr="000C63CB">
                <w:rPr>
                  <w:rFonts w:ascii="Arial" w:hAnsi="Arial" w:cs="Arial"/>
                  <w:color w:val="000000" w:themeColor="text1"/>
                  <w:sz w:val="18"/>
                  <w:szCs w:val="18"/>
                </w:rPr>
                <w:t>7.Support periodic beam indication for access link</w:t>
              </w:r>
            </w:ins>
          </w:p>
          <w:p w14:paraId="0EBDD0EA" w14:textId="33FF15C7" w:rsidR="00C11164" w:rsidRPr="00431AF5" w:rsidRDefault="00C11164">
            <w:pPr>
              <w:pStyle w:val="maintext"/>
              <w:spacing w:line="240" w:lineRule="auto"/>
              <w:ind w:firstLineChars="0" w:firstLine="0"/>
              <w:jc w:val="left"/>
              <w:rPr>
                <w:ins w:id="96" w:author="Intel" w:date="2023-07-31T14:05:00Z"/>
                <w:bCs/>
              </w:rPr>
              <w:pPrChange w:id="97" w:author="Intel" w:date="2023-08-06T15:42:00Z">
                <w:pPr>
                  <w:pStyle w:val="TAH"/>
                </w:pPr>
              </w:pPrChange>
            </w:pPr>
            <w:ins w:id="98" w:author="Intel" w:date="2023-07-31T14:19:00Z">
              <w:r w:rsidRPr="00431AF5">
                <w:rPr>
                  <w:rFonts w:ascii="Arial" w:hAnsi="Arial" w:cs="Arial"/>
                  <w:color w:val="000000" w:themeColor="text1"/>
                  <w:sz w:val="18"/>
                  <w:szCs w:val="18"/>
                  <w:rPrChange w:id="99" w:author="Intel" w:date="2023-08-06T15:42:00Z">
                    <w:rPr>
                      <w:rFonts w:cs="Arial"/>
                      <w:b w:val="0"/>
                      <w:color w:val="000000" w:themeColor="text1"/>
                      <w:szCs w:val="18"/>
                    </w:rPr>
                  </w:rPrChange>
                </w:rPr>
                <w:t>8. Priority flag for periodic indication</w:t>
              </w:r>
            </w:ins>
          </w:p>
        </w:tc>
        <w:tc>
          <w:tcPr>
            <w:tcW w:w="983" w:type="dxa"/>
            <w:tcBorders>
              <w:top w:val="single" w:sz="4" w:space="0" w:color="auto"/>
              <w:left w:val="single" w:sz="4" w:space="0" w:color="auto"/>
              <w:bottom w:val="single" w:sz="4" w:space="0" w:color="auto"/>
              <w:right w:val="single" w:sz="4" w:space="0" w:color="auto"/>
            </w:tcBorders>
            <w:tcPrChange w:id="100" w:author="Intel" w:date="2023-07-31T14:18:00Z">
              <w:tcPr>
                <w:tcW w:w="983" w:type="dxa"/>
                <w:tcBorders>
                  <w:top w:val="single" w:sz="4" w:space="0" w:color="auto"/>
                  <w:left w:val="single" w:sz="4" w:space="0" w:color="auto"/>
                  <w:bottom w:val="single" w:sz="4" w:space="0" w:color="auto"/>
                  <w:right w:val="single" w:sz="4" w:space="0" w:color="auto"/>
                </w:tcBorders>
              </w:tcPr>
            </w:tcPrChange>
          </w:tcPr>
          <w:p w14:paraId="23044D4B" w14:textId="77777777" w:rsidR="00C11164" w:rsidRPr="008A4150" w:rsidRDefault="00C11164" w:rsidP="00C11164">
            <w:pPr>
              <w:pStyle w:val="TAH"/>
              <w:rPr>
                <w:ins w:id="101" w:author="Intel" w:date="2023-07-31T14:05:00Z"/>
                <w:b w:val="0"/>
                <w:bCs/>
                <w:rPrChange w:id="102" w:author="Intel" w:date="2023-07-31T14:19:00Z">
                  <w:rPr>
                    <w:ins w:id="103" w:author="Intel" w:date="2023-07-31T14:05:00Z"/>
                  </w:rPr>
                </w:rPrChange>
              </w:rPr>
            </w:pPr>
          </w:p>
        </w:tc>
        <w:tc>
          <w:tcPr>
            <w:tcW w:w="3483" w:type="dxa"/>
            <w:tcBorders>
              <w:top w:val="single" w:sz="4" w:space="0" w:color="auto"/>
              <w:left w:val="single" w:sz="4" w:space="0" w:color="auto"/>
              <w:bottom w:val="single" w:sz="4" w:space="0" w:color="auto"/>
              <w:right w:val="single" w:sz="4" w:space="0" w:color="auto"/>
            </w:tcBorders>
            <w:tcPrChange w:id="104" w:author="Intel" w:date="2023-07-31T14:18:00Z">
              <w:tcPr>
                <w:tcW w:w="3483" w:type="dxa"/>
                <w:tcBorders>
                  <w:top w:val="single" w:sz="4" w:space="0" w:color="auto"/>
                  <w:left w:val="single" w:sz="4" w:space="0" w:color="auto"/>
                  <w:bottom w:val="single" w:sz="4" w:space="0" w:color="auto"/>
                  <w:right w:val="single" w:sz="4" w:space="0" w:color="auto"/>
                </w:tcBorders>
              </w:tcPr>
            </w:tcPrChange>
          </w:tcPr>
          <w:p w14:paraId="7715F722" w14:textId="77777777" w:rsidR="00C11164" w:rsidRPr="008A4150" w:rsidRDefault="00C11164" w:rsidP="00C11164">
            <w:pPr>
              <w:pStyle w:val="TAH"/>
              <w:rPr>
                <w:ins w:id="105" w:author="Intel" w:date="2023-07-31T14:05:00Z"/>
                <w:b w:val="0"/>
                <w:bCs/>
                <w:rPrChange w:id="106" w:author="Intel" w:date="2023-07-31T14:19:00Z">
                  <w:rPr>
                    <w:ins w:id="107" w:author="Intel" w:date="2023-07-31T14:05:00Z"/>
                  </w:rPr>
                </w:rPrChange>
              </w:rPr>
            </w:pPr>
          </w:p>
        </w:tc>
        <w:tc>
          <w:tcPr>
            <w:tcW w:w="2353" w:type="dxa"/>
            <w:tcBorders>
              <w:top w:val="single" w:sz="4" w:space="0" w:color="auto"/>
              <w:left w:val="single" w:sz="4" w:space="0" w:color="auto"/>
              <w:bottom w:val="single" w:sz="4" w:space="0" w:color="auto"/>
              <w:right w:val="single" w:sz="4" w:space="0" w:color="auto"/>
            </w:tcBorders>
            <w:tcPrChange w:id="108" w:author="Intel" w:date="2023-07-31T14:18:00Z">
              <w:tcPr>
                <w:tcW w:w="2353" w:type="dxa"/>
                <w:tcBorders>
                  <w:top w:val="single" w:sz="4" w:space="0" w:color="auto"/>
                  <w:left w:val="single" w:sz="4" w:space="0" w:color="auto"/>
                  <w:bottom w:val="single" w:sz="4" w:space="0" w:color="auto"/>
                  <w:right w:val="single" w:sz="4" w:space="0" w:color="auto"/>
                </w:tcBorders>
              </w:tcPr>
            </w:tcPrChange>
          </w:tcPr>
          <w:p w14:paraId="20B6B8BB" w14:textId="77777777" w:rsidR="00C11164" w:rsidRPr="008A4150" w:rsidRDefault="00C11164" w:rsidP="00C11164">
            <w:pPr>
              <w:pStyle w:val="TAH"/>
              <w:rPr>
                <w:ins w:id="109" w:author="Intel" w:date="2023-07-31T14:05:00Z"/>
                <w:b w:val="0"/>
                <w:bCs/>
                <w:rPrChange w:id="110" w:author="Intel" w:date="2023-07-31T14:19:00Z">
                  <w:rPr>
                    <w:ins w:id="111" w:author="Intel" w:date="2023-07-31T14:05:00Z"/>
                  </w:rPr>
                </w:rPrChange>
              </w:rPr>
            </w:pPr>
          </w:p>
        </w:tc>
        <w:tc>
          <w:tcPr>
            <w:tcW w:w="1284" w:type="dxa"/>
            <w:tcBorders>
              <w:top w:val="single" w:sz="4" w:space="0" w:color="auto"/>
              <w:left w:val="single" w:sz="4" w:space="0" w:color="auto"/>
              <w:bottom w:val="single" w:sz="4" w:space="0" w:color="auto"/>
              <w:right w:val="single" w:sz="4" w:space="0" w:color="auto"/>
            </w:tcBorders>
            <w:tcPrChange w:id="112" w:author="Intel" w:date="2023-07-31T14:18:00Z">
              <w:tcPr>
                <w:tcW w:w="1284" w:type="dxa"/>
                <w:tcBorders>
                  <w:top w:val="single" w:sz="4" w:space="0" w:color="auto"/>
                  <w:left w:val="single" w:sz="4" w:space="0" w:color="auto"/>
                  <w:bottom w:val="single" w:sz="4" w:space="0" w:color="auto"/>
                  <w:right w:val="single" w:sz="4" w:space="0" w:color="auto"/>
                </w:tcBorders>
              </w:tcPr>
            </w:tcPrChange>
          </w:tcPr>
          <w:p w14:paraId="1CD9AEA2" w14:textId="6B2A933F" w:rsidR="00C11164" w:rsidRPr="00C11164" w:rsidRDefault="00C11164">
            <w:pPr>
              <w:pStyle w:val="TAH"/>
              <w:jc w:val="left"/>
              <w:rPr>
                <w:ins w:id="113" w:author="Intel" w:date="2023-07-31T14:05:00Z"/>
                <w:b w:val="0"/>
                <w:bCs/>
                <w:rPrChange w:id="114" w:author="Intel" w:date="2023-07-31T14:23:00Z">
                  <w:rPr>
                    <w:ins w:id="115" w:author="Intel" w:date="2023-07-31T14:05:00Z"/>
                  </w:rPr>
                </w:rPrChange>
              </w:rPr>
              <w:pPrChange w:id="116" w:author="Intel" w:date="2023-08-06T17:31:00Z">
                <w:pPr>
                  <w:pStyle w:val="TAH"/>
                </w:pPr>
              </w:pPrChange>
            </w:pPr>
            <w:ins w:id="117" w:author="Intel" w:date="2023-07-31T14:20:00Z">
              <w:r w:rsidRPr="00C11164">
                <w:rPr>
                  <w:rFonts w:cs="Arial"/>
                  <w:b w:val="0"/>
                  <w:bCs/>
                  <w:color w:val="000000" w:themeColor="text1"/>
                  <w:szCs w:val="18"/>
                  <w:lang w:eastAsia="zh-CN"/>
                  <w:rPrChange w:id="118" w:author="Intel" w:date="2023-07-31T14:23:00Z">
                    <w:rPr>
                      <w:rFonts w:cs="Arial"/>
                      <w:color w:val="000000" w:themeColor="text1"/>
                      <w:szCs w:val="18"/>
                      <w:lang w:eastAsia="zh-CN"/>
                    </w:rPr>
                  </w:rPrChange>
                </w:rPr>
                <w:t>No</w:t>
              </w:r>
            </w:ins>
          </w:p>
        </w:tc>
        <w:tc>
          <w:tcPr>
            <w:tcW w:w="1284" w:type="dxa"/>
            <w:tcBorders>
              <w:top w:val="single" w:sz="4" w:space="0" w:color="auto"/>
              <w:left w:val="single" w:sz="4" w:space="0" w:color="auto"/>
              <w:bottom w:val="single" w:sz="4" w:space="0" w:color="auto"/>
              <w:right w:val="single" w:sz="4" w:space="0" w:color="auto"/>
            </w:tcBorders>
            <w:tcPrChange w:id="119" w:author="Intel" w:date="2023-07-31T14:18:00Z">
              <w:tcPr>
                <w:tcW w:w="1284" w:type="dxa"/>
                <w:tcBorders>
                  <w:top w:val="single" w:sz="4" w:space="0" w:color="auto"/>
                  <w:left w:val="single" w:sz="4" w:space="0" w:color="auto"/>
                  <w:bottom w:val="single" w:sz="4" w:space="0" w:color="auto"/>
                  <w:right w:val="single" w:sz="4" w:space="0" w:color="auto"/>
                </w:tcBorders>
              </w:tcPr>
            </w:tcPrChange>
          </w:tcPr>
          <w:p w14:paraId="660D4861" w14:textId="5B5FC907" w:rsidR="00C11164" w:rsidRPr="00C11164" w:rsidRDefault="00C11164">
            <w:pPr>
              <w:pStyle w:val="TAH"/>
              <w:jc w:val="left"/>
              <w:rPr>
                <w:ins w:id="120" w:author="Intel" w:date="2023-07-31T14:05:00Z"/>
                <w:b w:val="0"/>
                <w:bCs/>
                <w:rPrChange w:id="121" w:author="Intel" w:date="2023-07-31T14:23:00Z">
                  <w:rPr>
                    <w:ins w:id="122" w:author="Intel" w:date="2023-07-31T14:05:00Z"/>
                  </w:rPr>
                </w:rPrChange>
              </w:rPr>
              <w:pPrChange w:id="123" w:author="Intel" w:date="2023-08-06T17:31:00Z">
                <w:pPr>
                  <w:pStyle w:val="TAH"/>
                </w:pPr>
              </w:pPrChange>
            </w:pPr>
            <w:ins w:id="124" w:author="Intel" w:date="2023-07-31T14:20:00Z">
              <w:r w:rsidRPr="00C11164">
                <w:rPr>
                  <w:rFonts w:cs="Arial"/>
                  <w:b w:val="0"/>
                  <w:bCs/>
                  <w:color w:val="000000" w:themeColor="text1"/>
                  <w:szCs w:val="18"/>
                  <w:lang w:eastAsia="zh-CN"/>
                  <w:rPrChange w:id="125" w:author="Intel" w:date="2023-07-31T14:23:00Z">
                    <w:rPr>
                      <w:rFonts w:cs="Arial"/>
                      <w:color w:val="000000" w:themeColor="text1"/>
                      <w:szCs w:val="18"/>
                      <w:lang w:eastAsia="zh-CN"/>
                    </w:rPr>
                  </w:rPrChange>
                </w:rPr>
                <w:t>No</w:t>
              </w:r>
            </w:ins>
          </w:p>
        </w:tc>
        <w:tc>
          <w:tcPr>
            <w:tcW w:w="1249" w:type="dxa"/>
            <w:tcBorders>
              <w:top w:val="single" w:sz="4" w:space="0" w:color="auto"/>
              <w:left w:val="single" w:sz="4" w:space="0" w:color="auto"/>
              <w:bottom w:val="single" w:sz="4" w:space="0" w:color="auto"/>
              <w:right w:val="single" w:sz="4" w:space="0" w:color="auto"/>
            </w:tcBorders>
            <w:tcPrChange w:id="126" w:author="Intel" w:date="2023-07-31T14:18:00Z">
              <w:tcPr>
                <w:tcW w:w="1249" w:type="dxa"/>
                <w:tcBorders>
                  <w:top w:val="single" w:sz="4" w:space="0" w:color="auto"/>
                  <w:left w:val="single" w:sz="4" w:space="0" w:color="auto"/>
                  <w:bottom w:val="single" w:sz="4" w:space="0" w:color="auto"/>
                  <w:right w:val="single" w:sz="4" w:space="0" w:color="auto"/>
                </w:tcBorders>
              </w:tcPr>
            </w:tcPrChange>
          </w:tcPr>
          <w:p w14:paraId="269E8EAD" w14:textId="3B76CEE9" w:rsidR="00C11164" w:rsidRPr="00C11164" w:rsidRDefault="00C11164">
            <w:pPr>
              <w:pStyle w:val="TAH"/>
              <w:jc w:val="left"/>
              <w:rPr>
                <w:ins w:id="127" w:author="Intel" w:date="2023-07-31T14:05:00Z"/>
                <w:b w:val="0"/>
                <w:bCs/>
                <w:rPrChange w:id="128" w:author="Intel" w:date="2023-07-31T14:23:00Z">
                  <w:rPr>
                    <w:ins w:id="129" w:author="Intel" w:date="2023-07-31T14:05:00Z"/>
                  </w:rPr>
                </w:rPrChange>
              </w:rPr>
              <w:pPrChange w:id="130" w:author="Intel" w:date="2023-08-06T17:31:00Z">
                <w:pPr>
                  <w:pStyle w:val="TAH"/>
                </w:pPr>
              </w:pPrChange>
            </w:pPr>
            <w:ins w:id="131" w:author="Intel" w:date="2023-07-31T14:20:00Z">
              <w:r w:rsidRPr="00C11164">
                <w:rPr>
                  <w:rFonts w:cs="Arial"/>
                  <w:b w:val="0"/>
                  <w:bCs/>
                  <w:color w:val="000000" w:themeColor="text1"/>
                  <w:szCs w:val="18"/>
                  <w:lang w:eastAsia="zh-CN"/>
                  <w:rPrChange w:id="132" w:author="Intel" w:date="2023-07-31T14:23:00Z">
                    <w:rPr>
                      <w:rFonts w:cs="Arial"/>
                      <w:color w:val="000000" w:themeColor="text1"/>
                      <w:szCs w:val="18"/>
                      <w:lang w:eastAsia="zh-CN"/>
                    </w:rPr>
                  </w:rPrChange>
                </w:rPr>
                <w:t>Yes</w:t>
              </w:r>
            </w:ins>
          </w:p>
        </w:tc>
        <w:tc>
          <w:tcPr>
            <w:tcW w:w="2940" w:type="dxa"/>
            <w:tcBorders>
              <w:top w:val="single" w:sz="4" w:space="0" w:color="auto"/>
              <w:left w:val="single" w:sz="4" w:space="0" w:color="auto"/>
              <w:bottom w:val="single" w:sz="4" w:space="0" w:color="auto"/>
              <w:right w:val="single" w:sz="4" w:space="0" w:color="auto"/>
            </w:tcBorders>
            <w:tcPrChange w:id="133" w:author="Intel" w:date="2023-07-31T14:18:00Z">
              <w:tcPr>
                <w:tcW w:w="2940" w:type="dxa"/>
                <w:tcBorders>
                  <w:top w:val="single" w:sz="4" w:space="0" w:color="auto"/>
                  <w:left w:val="single" w:sz="4" w:space="0" w:color="auto"/>
                  <w:bottom w:val="single" w:sz="4" w:space="0" w:color="auto"/>
                  <w:right w:val="single" w:sz="4" w:space="0" w:color="auto"/>
                </w:tcBorders>
              </w:tcPr>
            </w:tcPrChange>
          </w:tcPr>
          <w:p w14:paraId="2BD449BB" w14:textId="78FB2A50" w:rsidR="00C11164" w:rsidRPr="00C11164" w:rsidRDefault="00C11164">
            <w:pPr>
              <w:pStyle w:val="TAH"/>
              <w:jc w:val="left"/>
              <w:rPr>
                <w:ins w:id="134" w:author="Intel" w:date="2023-07-31T14:05:00Z"/>
                <w:b w:val="0"/>
                <w:bCs/>
                <w:rPrChange w:id="135" w:author="Intel" w:date="2023-07-31T14:23:00Z">
                  <w:rPr>
                    <w:ins w:id="136" w:author="Intel" w:date="2023-07-31T14:05:00Z"/>
                  </w:rPr>
                </w:rPrChange>
              </w:rPr>
              <w:pPrChange w:id="137" w:author="Intel" w:date="2023-08-06T17:41:00Z">
                <w:pPr>
                  <w:pStyle w:val="TAH"/>
                </w:pPr>
              </w:pPrChange>
            </w:pPr>
            <w:proofErr w:type="gramStart"/>
            <w:ins w:id="138" w:author="Intel" w:date="2023-07-31T14:22:00Z">
              <w:r w:rsidRPr="00C11164">
                <w:rPr>
                  <w:rFonts w:cs="Arial"/>
                  <w:b w:val="0"/>
                  <w:bCs/>
                  <w:color w:val="000000" w:themeColor="text1"/>
                  <w:szCs w:val="18"/>
                  <w:lang w:eastAsia="zh-CN"/>
                  <w:rPrChange w:id="139" w:author="Intel" w:date="2023-07-31T14:23:00Z">
                    <w:rPr>
                      <w:rFonts w:cs="Arial"/>
                      <w:color w:val="000000" w:themeColor="text1"/>
                      <w:szCs w:val="18"/>
                      <w:lang w:eastAsia="zh-CN"/>
                    </w:rPr>
                  </w:rPrChange>
                </w:rPr>
                <w:t>A</w:t>
              </w:r>
              <w:proofErr w:type="gramEnd"/>
              <w:r w:rsidRPr="00C11164">
                <w:rPr>
                  <w:rFonts w:cs="Arial"/>
                  <w:b w:val="0"/>
                  <w:bCs/>
                  <w:color w:val="000000" w:themeColor="text1"/>
                  <w:szCs w:val="18"/>
                  <w:lang w:eastAsia="zh-CN"/>
                  <w:rPrChange w:id="140" w:author="Intel" w:date="2023-07-31T14:23:00Z">
                    <w:rPr>
                      <w:rFonts w:cs="Arial"/>
                      <w:color w:val="000000" w:themeColor="text1"/>
                      <w:szCs w:val="18"/>
                      <w:lang w:eastAsia="zh-CN"/>
                    </w:rPr>
                  </w:rPrChange>
                </w:rPr>
                <w:t xml:space="preserve"> NCR-MT that includes </w:t>
              </w:r>
              <w:proofErr w:type="spellStart"/>
              <w:r w:rsidRPr="00C11164">
                <w:rPr>
                  <w:rFonts w:cs="Arial"/>
                  <w:b w:val="0"/>
                  <w:bCs/>
                  <w:i/>
                  <w:iCs/>
                  <w:color w:val="000000" w:themeColor="text1"/>
                  <w:szCs w:val="18"/>
                  <w:lang w:eastAsia="zh-CN"/>
                  <w:rPrChange w:id="141" w:author="Intel" w:date="2023-07-31T14:23:00Z">
                    <w:rPr>
                      <w:rFonts w:cs="Arial"/>
                      <w:i/>
                      <w:iCs/>
                      <w:color w:val="000000" w:themeColor="text1"/>
                      <w:szCs w:val="18"/>
                      <w:lang w:eastAsia="zh-CN"/>
                    </w:rPr>
                  </w:rPrChange>
                </w:rPr>
                <w:t>ncr-NodeIndication</w:t>
              </w:r>
              <w:proofErr w:type="spellEnd"/>
              <w:r w:rsidRPr="00C11164">
                <w:rPr>
                  <w:rFonts w:cs="Arial"/>
                  <w:b w:val="0"/>
                  <w:bCs/>
                  <w:color w:val="000000" w:themeColor="text1"/>
                  <w:szCs w:val="18"/>
                  <w:lang w:eastAsia="zh-CN"/>
                  <w:rPrChange w:id="142" w:author="Intel" w:date="2023-07-31T14:23:00Z">
                    <w:rPr>
                      <w:rFonts w:cs="Arial"/>
                      <w:color w:val="000000" w:themeColor="text1"/>
                      <w:szCs w:val="18"/>
                      <w:lang w:eastAsia="zh-CN"/>
                    </w:rPr>
                  </w:rPrChange>
                </w:rPr>
                <w:t xml:space="preserve"> in RRC Setup Complete must support FG 43-1</w:t>
              </w:r>
            </w:ins>
          </w:p>
        </w:tc>
        <w:tc>
          <w:tcPr>
            <w:tcW w:w="1721" w:type="dxa"/>
            <w:tcBorders>
              <w:top w:val="single" w:sz="4" w:space="0" w:color="auto"/>
              <w:left w:val="single" w:sz="4" w:space="0" w:color="auto"/>
              <w:bottom w:val="single" w:sz="4" w:space="0" w:color="auto"/>
              <w:right w:val="single" w:sz="4" w:space="0" w:color="auto"/>
            </w:tcBorders>
            <w:tcPrChange w:id="143" w:author="Intel" w:date="2023-07-31T14:18:00Z">
              <w:tcPr>
                <w:tcW w:w="1721" w:type="dxa"/>
                <w:tcBorders>
                  <w:top w:val="single" w:sz="4" w:space="0" w:color="auto"/>
                  <w:left w:val="single" w:sz="4" w:space="0" w:color="auto"/>
                  <w:bottom w:val="single" w:sz="4" w:space="0" w:color="auto"/>
                  <w:right w:val="single" w:sz="4" w:space="0" w:color="auto"/>
                </w:tcBorders>
              </w:tcPr>
            </w:tcPrChange>
          </w:tcPr>
          <w:p w14:paraId="0A1D5E55" w14:textId="7CBC206C" w:rsidR="00C11164" w:rsidRPr="00C11164" w:rsidRDefault="00C11164">
            <w:pPr>
              <w:pStyle w:val="TAH"/>
              <w:jc w:val="left"/>
              <w:rPr>
                <w:ins w:id="144" w:author="Intel" w:date="2023-07-31T14:05:00Z"/>
                <w:b w:val="0"/>
                <w:bCs/>
                <w:rPrChange w:id="145" w:author="Intel" w:date="2023-07-31T14:23:00Z">
                  <w:rPr>
                    <w:ins w:id="146" w:author="Intel" w:date="2023-07-31T14:05:00Z"/>
                  </w:rPr>
                </w:rPrChange>
              </w:rPr>
              <w:pPrChange w:id="147" w:author="Intel" w:date="2023-08-06T17:41:00Z">
                <w:pPr>
                  <w:pStyle w:val="TAH"/>
                </w:pPr>
              </w:pPrChange>
            </w:pPr>
            <w:ins w:id="148" w:author="Intel" w:date="2023-07-31T14:23:00Z">
              <w:r w:rsidRPr="00C11164">
                <w:rPr>
                  <w:rFonts w:cs="Arial"/>
                  <w:b w:val="0"/>
                  <w:bCs/>
                  <w:color w:val="000000" w:themeColor="text1"/>
                  <w:szCs w:val="18"/>
                  <w:lang w:eastAsia="zh-CN"/>
                  <w:rPrChange w:id="149" w:author="Intel" w:date="2023-07-31T14:23:00Z">
                    <w:rPr>
                      <w:rFonts w:cs="Arial"/>
                      <w:color w:val="000000" w:themeColor="text1"/>
                      <w:szCs w:val="18"/>
                      <w:lang w:eastAsia="zh-CN"/>
                    </w:rPr>
                  </w:rPrChange>
                </w:rPr>
                <w:t xml:space="preserve">Optional without capability </w:t>
              </w:r>
              <w:proofErr w:type="spellStart"/>
              <w:r w:rsidRPr="00C11164">
                <w:rPr>
                  <w:rFonts w:cs="Arial"/>
                  <w:b w:val="0"/>
                  <w:bCs/>
                  <w:color w:val="000000" w:themeColor="text1"/>
                  <w:szCs w:val="18"/>
                  <w:lang w:eastAsia="zh-CN"/>
                  <w:rPrChange w:id="150" w:author="Intel" w:date="2023-07-31T14:23:00Z">
                    <w:rPr>
                      <w:rFonts w:cs="Arial"/>
                      <w:color w:val="000000" w:themeColor="text1"/>
                      <w:szCs w:val="18"/>
                      <w:lang w:eastAsia="zh-CN"/>
                    </w:rPr>
                  </w:rPrChange>
                </w:rPr>
                <w:t>signaling</w:t>
              </w:r>
            </w:ins>
            <w:proofErr w:type="spellEnd"/>
          </w:p>
        </w:tc>
      </w:tr>
      <w:tr w:rsidR="00950A0E" w:rsidRPr="00B75F7F" w14:paraId="6910A770" w14:textId="77777777" w:rsidTr="008A4150">
        <w:trPr>
          <w:trHeight w:val="20"/>
          <w:ins w:id="151" w:author="Intel" w:date="2023-07-31T15:51:00Z"/>
        </w:trPr>
        <w:tc>
          <w:tcPr>
            <w:tcW w:w="1160" w:type="dxa"/>
            <w:tcBorders>
              <w:top w:val="single" w:sz="4" w:space="0" w:color="auto"/>
              <w:left w:val="single" w:sz="4" w:space="0" w:color="auto"/>
              <w:bottom w:val="single" w:sz="4" w:space="0" w:color="auto"/>
              <w:right w:val="single" w:sz="4" w:space="0" w:color="auto"/>
            </w:tcBorders>
          </w:tcPr>
          <w:p w14:paraId="187DCA83" w14:textId="687AB875" w:rsidR="00950A0E" w:rsidRPr="00B75F7F" w:rsidRDefault="00431AF5" w:rsidP="00C11164">
            <w:pPr>
              <w:pStyle w:val="TAH"/>
              <w:jc w:val="left"/>
              <w:rPr>
                <w:ins w:id="152" w:author="Intel" w:date="2023-07-31T15:51:00Z"/>
                <w:rFonts w:cs="Arial"/>
                <w:b w:val="0"/>
                <w:bCs/>
                <w:color w:val="000000" w:themeColor="text1"/>
                <w:szCs w:val="18"/>
                <w:lang w:eastAsia="zh-CN"/>
              </w:rPr>
            </w:pPr>
            <w:ins w:id="153" w:author="Intel" w:date="2023-07-31T14:17:00Z">
              <w:r w:rsidRPr="008A4150">
                <w:rPr>
                  <w:rFonts w:cs="Arial"/>
                  <w:b w:val="0"/>
                  <w:bCs/>
                  <w:color w:val="000000" w:themeColor="text1"/>
                  <w:szCs w:val="18"/>
                  <w:lang w:eastAsia="zh-CN"/>
                  <w:rPrChange w:id="154" w:author="Intel" w:date="2023-07-31T14:19:00Z">
                    <w:rPr>
                      <w:rFonts w:cs="Arial"/>
                      <w:color w:val="000000" w:themeColor="text1"/>
                      <w:szCs w:val="18"/>
                      <w:lang w:eastAsia="zh-CN"/>
                    </w:rPr>
                  </w:rPrChange>
                </w:rPr>
                <w:t xml:space="preserve">43. </w:t>
              </w:r>
              <w:proofErr w:type="spellStart"/>
              <w:r w:rsidRPr="008A4150">
                <w:rPr>
                  <w:rFonts w:cs="Arial"/>
                  <w:b w:val="0"/>
                  <w:bCs/>
                  <w:color w:val="000000" w:themeColor="text1"/>
                  <w:szCs w:val="18"/>
                  <w:lang w:eastAsia="zh-CN"/>
                  <w:rPrChange w:id="155" w:author="Intel" w:date="2023-07-31T14:19:00Z">
                    <w:rPr>
                      <w:rFonts w:cs="Arial"/>
                      <w:color w:val="000000" w:themeColor="text1"/>
                      <w:szCs w:val="18"/>
                      <w:lang w:eastAsia="zh-CN"/>
                    </w:rPr>
                  </w:rPrChange>
                </w:rPr>
                <w:t>NR_netcon_repeater</w:t>
              </w:r>
            </w:ins>
            <w:proofErr w:type="spellEnd"/>
          </w:p>
        </w:tc>
        <w:tc>
          <w:tcPr>
            <w:tcW w:w="911" w:type="dxa"/>
            <w:tcBorders>
              <w:top w:val="single" w:sz="4" w:space="0" w:color="auto"/>
              <w:left w:val="single" w:sz="4" w:space="0" w:color="auto"/>
              <w:bottom w:val="single" w:sz="4" w:space="0" w:color="auto"/>
              <w:right w:val="single" w:sz="4" w:space="0" w:color="auto"/>
            </w:tcBorders>
          </w:tcPr>
          <w:p w14:paraId="2CCEBF02" w14:textId="6DBD5B43" w:rsidR="00950A0E" w:rsidRPr="00B75F7F" w:rsidRDefault="00950A0E" w:rsidP="00C11164">
            <w:pPr>
              <w:pStyle w:val="TAH"/>
              <w:rPr>
                <w:ins w:id="156" w:author="Intel" w:date="2023-07-31T15:51:00Z"/>
                <w:rFonts w:cs="Arial"/>
                <w:b w:val="0"/>
                <w:bCs/>
                <w:color w:val="000000" w:themeColor="text1"/>
                <w:szCs w:val="18"/>
                <w:lang w:eastAsia="zh-CN"/>
              </w:rPr>
            </w:pPr>
            <w:ins w:id="157" w:author="Intel" w:date="2023-07-31T15:51:00Z">
              <w:r w:rsidRPr="00B75F7F">
                <w:rPr>
                  <w:rFonts w:cs="Arial"/>
                  <w:b w:val="0"/>
                  <w:bCs/>
                  <w:color w:val="000000" w:themeColor="text1"/>
                  <w:szCs w:val="18"/>
                  <w:lang w:eastAsia="zh-CN"/>
                </w:rPr>
                <w:t>43-5</w:t>
              </w:r>
            </w:ins>
          </w:p>
        </w:tc>
        <w:tc>
          <w:tcPr>
            <w:tcW w:w="1864" w:type="dxa"/>
            <w:tcBorders>
              <w:top w:val="single" w:sz="4" w:space="0" w:color="auto"/>
              <w:left w:val="single" w:sz="4" w:space="0" w:color="auto"/>
              <w:bottom w:val="single" w:sz="4" w:space="0" w:color="auto"/>
              <w:right w:val="single" w:sz="4" w:space="0" w:color="auto"/>
            </w:tcBorders>
          </w:tcPr>
          <w:p w14:paraId="12828B24" w14:textId="52AC38F3" w:rsidR="00950A0E" w:rsidRPr="00B75F7F" w:rsidRDefault="00431AF5" w:rsidP="00C11164">
            <w:pPr>
              <w:pStyle w:val="TAH"/>
              <w:rPr>
                <w:ins w:id="158" w:author="Intel" w:date="2023-07-31T15:51:00Z"/>
                <w:rFonts w:cs="Arial"/>
                <w:b w:val="0"/>
                <w:bCs/>
                <w:color w:val="000000" w:themeColor="text1"/>
                <w:szCs w:val="18"/>
                <w:lang w:eastAsia="zh-CN"/>
              </w:rPr>
            </w:pPr>
            <w:ins w:id="159" w:author="Intel" w:date="2023-08-06T15:42:00Z">
              <w:r w:rsidRPr="00431AF5">
                <w:rPr>
                  <w:rFonts w:cs="Arial"/>
                  <w:b w:val="0"/>
                  <w:bCs/>
                  <w:color w:val="000000" w:themeColor="text1"/>
                  <w:szCs w:val="18"/>
                  <w:lang w:eastAsia="zh-CN"/>
                </w:rPr>
                <w:t>Simultaneous UL transmission of backhaul link and C-link</w:t>
              </w:r>
            </w:ins>
          </w:p>
        </w:tc>
        <w:tc>
          <w:tcPr>
            <w:tcW w:w="2014" w:type="dxa"/>
            <w:tcBorders>
              <w:top w:val="single" w:sz="4" w:space="0" w:color="auto"/>
              <w:left w:val="single" w:sz="4" w:space="0" w:color="auto"/>
              <w:bottom w:val="single" w:sz="4" w:space="0" w:color="auto"/>
              <w:right w:val="single" w:sz="4" w:space="0" w:color="auto"/>
            </w:tcBorders>
          </w:tcPr>
          <w:p w14:paraId="3520AEA2" w14:textId="583120EA" w:rsidR="00950A0E" w:rsidRPr="00B75F7F" w:rsidRDefault="00431AF5" w:rsidP="00C11164">
            <w:pPr>
              <w:rPr>
                <w:ins w:id="160" w:author="Intel" w:date="2023-07-31T15:51:00Z"/>
                <w:rFonts w:ascii="Arial" w:hAnsi="Arial" w:cs="Arial"/>
                <w:bCs/>
                <w:color w:val="000000" w:themeColor="text1"/>
                <w:sz w:val="18"/>
                <w:szCs w:val="18"/>
                <w:lang w:eastAsia="zh-CN"/>
              </w:rPr>
            </w:pPr>
            <w:ins w:id="161" w:author="Intel" w:date="2023-08-06T15:42:00Z">
              <w:r w:rsidRPr="000C63CB">
                <w:rPr>
                  <w:rFonts w:ascii="Arial" w:hAnsi="Arial" w:cs="Arial"/>
                  <w:color w:val="000000" w:themeColor="text1"/>
                  <w:sz w:val="18"/>
                  <w:szCs w:val="18"/>
                  <w:lang w:eastAsia="zh-CN"/>
                </w:rPr>
                <w:t>1. Simultaneous UL transmission of backhaul link and C-link</w:t>
              </w:r>
            </w:ins>
          </w:p>
        </w:tc>
        <w:tc>
          <w:tcPr>
            <w:tcW w:w="983" w:type="dxa"/>
            <w:tcBorders>
              <w:top w:val="single" w:sz="4" w:space="0" w:color="auto"/>
              <w:left w:val="single" w:sz="4" w:space="0" w:color="auto"/>
              <w:bottom w:val="single" w:sz="4" w:space="0" w:color="auto"/>
              <w:right w:val="single" w:sz="4" w:space="0" w:color="auto"/>
            </w:tcBorders>
          </w:tcPr>
          <w:p w14:paraId="41D84C6D" w14:textId="2D6D6556" w:rsidR="00950A0E" w:rsidRPr="00B75F7F" w:rsidRDefault="00B75F7F" w:rsidP="00C11164">
            <w:pPr>
              <w:pStyle w:val="TAH"/>
              <w:rPr>
                <w:ins w:id="162" w:author="Intel" w:date="2023-07-31T15:51:00Z"/>
                <w:b w:val="0"/>
                <w:bCs/>
              </w:rPr>
            </w:pPr>
            <w:ins w:id="163" w:author="Intel" w:date="2023-07-31T15:53:00Z">
              <w:r w:rsidRPr="00B75F7F">
                <w:rPr>
                  <w:b w:val="0"/>
                  <w:bCs/>
                </w:rPr>
                <w:t>43-1</w:t>
              </w:r>
            </w:ins>
          </w:p>
        </w:tc>
        <w:tc>
          <w:tcPr>
            <w:tcW w:w="3483" w:type="dxa"/>
            <w:tcBorders>
              <w:top w:val="single" w:sz="4" w:space="0" w:color="auto"/>
              <w:left w:val="single" w:sz="4" w:space="0" w:color="auto"/>
              <w:bottom w:val="single" w:sz="4" w:space="0" w:color="auto"/>
              <w:right w:val="single" w:sz="4" w:space="0" w:color="auto"/>
            </w:tcBorders>
          </w:tcPr>
          <w:p w14:paraId="21F8C7B1" w14:textId="5B4CF560" w:rsidR="00950A0E" w:rsidRPr="00B75F7F" w:rsidRDefault="00B75F7F" w:rsidP="00C11164">
            <w:pPr>
              <w:pStyle w:val="TAH"/>
              <w:rPr>
                <w:ins w:id="164" w:author="Intel" w:date="2023-07-31T15:51:00Z"/>
                <w:b w:val="0"/>
                <w:bCs/>
              </w:rPr>
            </w:pPr>
            <w:ins w:id="165" w:author="Intel" w:date="2023-07-31T15:56:00Z">
              <w:r w:rsidRPr="00E35570">
                <w:rPr>
                  <w:b w:val="0"/>
                  <w:bCs/>
                  <w:i/>
                  <w:iCs/>
                </w:rPr>
                <w:t>ncr-Simultaneous-UL-BackhaulAndC-Link-r1</w:t>
              </w:r>
            </w:ins>
            <w:ins w:id="166" w:author="Intel" w:date="2023-08-06T23:50:00Z">
              <w:r w:rsidR="00C818CD">
                <w:rPr>
                  <w:b w:val="0"/>
                  <w:bCs/>
                  <w:i/>
                  <w:iCs/>
                </w:rPr>
                <w:t>8</w:t>
              </w:r>
            </w:ins>
          </w:p>
        </w:tc>
        <w:tc>
          <w:tcPr>
            <w:tcW w:w="2353" w:type="dxa"/>
            <w:tcBorders>
              <w:top w:val="single" w:sz="4" w:space="0" w:color="auto"/>
              <w:left w:val="single" w:sz="4" w:space="0" w:color="auto"/>
              <w:bottom w:val="single" w:sz="4" w:space="0" w:color="auto"/>
              <w:right w:val="single" w:sz="4" w:space="0" w:color="auto"/>
            </w:tcBorders>
          </w:tcPr>
          <w:p w14:paraId="60119FD3" w14:textId="59BC1C97" w:rsidR="00950A0E" w:rsidRPr="00B75F7F" w:rsidRDefault="00C818CD" w:rsidP="00C11164">
            <w:pPr>
              <w:pStyle w:val="TAH"/>
              <w:rPr>
                <w:ins w:id="167" w:author="Intel" w:date="2023-07-31T15:51:00Z"/>
                <w:b w:val="0"/>
                <w:bCs/>
                <w:i/>
                <w:iCs/>
                <w:rPrChange w:id="168" w:author="Intel" w:date="2023-07-31T15:56:00Z">
                  <w:rPr>
                    <w:ins w:id="169" w:author="Intel" w:date="2023-07-31T15:51:00Z"/>
                    <w:b w:val="0"/>
                    <w:bCs/>
                  </w:rPr>
                </w:rPrChange>
              </w:rPr>
            </w:pPr>
            <w:proofErr w:type="spellStart"/>
            <w:ins w:id="170" w:author="Intel" w:date="2023-08-06T23:52:00Z">
              <w:r w:rsidRPr="00C818CD">
                <w:rPr>
                  <w:b w:val="0"/>
                  <w:bCs/>
                  <w:i/>
                  <w:iCs/>
                </w:rPr>
                <w:t>Phy-ParametersCommon</w:t>
              </w:r>
            </w:ins>
            <w:proofErr w:type="spellEnd"/>
          </w:p>
        </w:tc>
        <w:tc>
          <w:tcPr>
            <w:tcW w:w="1284" w:type="dxa"/>
            <w:tcBorders>
              <w:top w:val="single" w:sz="4" w:space="0" w:color="auto"/>
              <w:left w:val="single" w:sz="4" w:space="0" w:color="auto"/>
              <w:bottom w:val="single" w:sz="4" w:space="0" w:color="auto"/>
              <w:right w:val="single" w:sz="4" w:space="0" w:color="auto"/>
            </w:tcBorders>
          </w:tcPr>
          <w:p w14:paraId="1F2D4948" w14:textId="6095BB36" w:rsidR="00950A0E" w:rsidRPr="00B75F7F" w:rsidRDefault="00B75F7F">
            <w:pPr>
              <w:pStyle w:val="TAH"/>
              <w:jc w:val="left"/>
              <w:rPr>
                <w:ins w:id="171" w:author="Intel" w:date="2023-07-31T15:51:00Z"/>
                <w:rFonts w:cs="Arial"/>
                <w:b w:val="0"/>
                <w:bCs/>
                <w:color w:val="000000" w:themeColor="text1"/>
                <w:szCs w:val="18"/>
                <w:lang w:eastAsia="zh-CN"/>
              </w:rPr>
              <w:pPrChange w:id="172" w:author="Intel" w:date="2023-08-06T17:31:00Z">
                <w:pPr>
                  <w:pStyle w:val="TAH"/>
                </w:pPr>
              </w:pPrChange>
            </w:pPr>
            <w:ins w:id="173" w:author="Intel" w:date="2023-07-31T15:56:00Z">
              <w:r>
                <w:rPr>
                  <w:rFonts w:cs="Arial"/>
                  <w:b w:val="0"/>
                  <w:bCs/>
                  <w:color w:val="000000" w:themeColor="text1"/>
                  <w:szCs w:val="18"/>
                  <w:lang w:eastAsia="zh-CN"/>
                </w:rPr>
                <w:t>No</w:t>
              </w:r>
            </w:ins>
          </w:p>
        </w:tc>
        <w:tc>
          <w:tcPr>
            <w:tcW w:w="1284" w:type="dxa"/>
            <w:tcBorders>
              <w:top w:val="single" w:sz="4" w:space="0" w:color="auto"/>
              <w:left w:val="single" w:sz="4" w:space="0" w:color="auto"/>
              <w:bottom w:val="single" w:sz="4" w:space="0" w:color="auto"/>
              <w:right w:val="single" w:sz="4" w:space="0" w:color="auto"/>
            </w:tcBorders>
          </w:tcPr>
          <w:p w14:paraId="27610AA7" w14:textId="01B2354F" w:rsidR="00950A0E" w:rsidRPr="00B75F7F" w:rsidRDefault="00B75F7F">
            <w:pPr>
              <w:pStyle w:val="TAH"/>
              <w:jc w:val="left"/>
              <w:rPr>
                <w:ins w:id="174" w:author="Intel" w:date="2023-07-31T15:51:00Z"/>
                <w:rFonts w:cs="Arial"/>
                <w:b w:val="0"/>
                <w:bCs/>
                <w:color w:val="000000" w:themeColor="text1"/>
                <w:szCs w:val="18"/>
                <w:lang w:eastAsia="zh-CN"/>
              </w:rPr>
              <w:pPrChange w:id="175" w:author="Intel" w:date="2023-08-06T17:31:00Z">
                <w:pPr>
                  <w:pStyle w:val="TAH"/>
                </w:pPr>
              </w:pPrChange>
            </w:pPr>
            <w:ins w:id="176" w:author="Intel" w:date="2023-07-31T15:56:00Z">
              <w:r>
                <w:rPr>
                  <w:rFonts w:cs="Arial"/>
                  <w:b w:val="0"/>
                  <w:bCs/>
                  <w:color w:val="000000" w:themeColor="text1"/>
                  <w:szCs w:val="18"/>
                  <w:lang w:eastAsia="zh-CN"/>
                </w:rPr>
                <w:t>No</w:t>
              </w:r>
            </w:ins>
          </w:p>
        </w:tc>
        <w:tc>
          <w:tcPr>
            <w:tcW w:w="1249" w:type="dxa"/>
            <w:tcBorders>
              <w:top w:val="single" w:sz="4" w:space="0" w:color="auto"/>
              <w:left w:val="single" w:sz="4" w:space="0" w:color="auto"/>
              <w:bottom w:val="single" w:sz="4" w:space="0" w:color="auto"/>
              <w:right w:val="single" w:sz="4" w:space="0" w:color="auto"/>
            </w:tcBorders>
          </w:tcPr>
          <w:p w14:paraId="50E264AF" w14:textId="15D91C26" w:rsidR="00950A0E" w:rsidRPr="00B75F7F" w:rsidRDefault="00B75F7F">
            <w:pPr>
              <w:pStyle w:val="TAH"/>
              <w:jc w:val="left"/>
              <w:rPr>
                <w:ins w:id="177" w:author="Intel" w:date="2023-07-31T15:51:00Z"/>
                <w:rFonts w:cs="Arial"/>
                <w:b w:val="0"/>
                <w:bCs/>
                <w:color w:val="000000" w:themeColor="text1"/>
                <w:szCs w:val="18"/>
                <w:lang w:eastAsia="zh-CN"/>
              </w:rPr>
              <w:pPrChange w:id="178" w:author="Intel" w:date="2023-08-06T17:31:00Z">
                <w:pPr>
                  <w:pStyle w:val="TAH"/>
                </w:pPr>
              </w:pPrChange>
            </w:pPr>
            <w:ins w:id="179" w:author="Intel" w:date="2023-07-31T15:56:00Z">
              <w:r>
                <w:rPr>
                  <w:rFonts w:cs="Arial"/>
                  <w:b w:val="0"/>
                  <w:bCs/>
                  <w:color w:val="000000" w:themeColor="text1"/>
                  <w:szCs w:val="18"/>
                  <w:lang w:eastAsia="zh-CN"/>
                </w:rPr>
                <w:t>No</w:t>
              </w:r>
            </w:ins>
          </w:p>
        </w:tc>
        <w:tc>
          <w:tcPr>
            <w:tcW w:w="2940" w:type="dxa"/>
            <w:tcBorders>
              <w:top w:val="single" w:sz="4" w:space="0" w:color="auto"/>
              <w:left w:val="single" w:sz="4" w:space="0" w:color="auto"/>
              <w:bottom w:val="single" w:sz="4" w:space="0" w:color="auto"/>
              <w:right w:val="single" w:sz="4" w:space="0" w:color="auto"/>
            </w:tcBorders>
          </w:tcPr>
          <w:p w14:paraId="183D7A5F" w14:textId="77777777" w:rsidR="00950A0E" w:rsidRPr="00B75F7F" w:rsidRDefault="00950A0E" w:rsidP="00C11164">
            <w:pPr>
              <w:pStyle w:val="TAH"/>
              <w:rPr>
                <w:ins w:id="180" w:author="Intel" w:date="2023-07-31T15:51:00Z"/>
                <w:rFonts w:cs="Arial"/>
                <w:b w:val="0"/>
                <w:bCs/>
                <w:color w:val="000000" w:themeColor="text1"/>
                <w:szCs w:val="18"/>
                <w:lang w:eastAsia="zh-CN"/>
              </w:rPr>
            </w:pPr>
          </w:p>
        </w:tc>
        <w:tc>
          <w:tcPr>
            <w:tcW w:w="1721" w:type="dxa"/>
            <w:tcBorders>
              <w:top w:val="single" w:sz="4" w:space="0" w:color="auto"/>
              <w:left w:val="single" w:sz="4" w:space="0" w:color="auto"/>
              <w:bottom w:val="single" w:sz="4" w:space="0" w:color="auto"/>
              <w:right w:val="single" w:sz="4" w:space="0" w:color="auto"/>
            </w:tcBorders>
          </w:tcPr>
          <w:p w14:paraId="098C5E77" w14:textId="4990BCDC" w:rsidR="00950A0E" w:rsidRPr="008462EC" w:rsidRDefault="008462EC">
            <w:pPr>
              <w:pStyle w:val="TAH"/>
              <w:jc w:val="left"/>
              <w:rPr>
                <w:ins w:id="181" w:author="Intel" w:date="2023-07-31T15:51:00Z"/>
                <w:rFonts w:cs="Arial"/>
                <w:b w:val="0"/>
                <w:bCs/>
                <w:color w:val="000000" w:themeColor="text1"/>
                <w:szCs w:val="18"/>
                <w:lang w:eastAsia="zh-CN"/>
              </w:rPr>
              <w:pPrChange w:id="182" w:author="Intel" w:date="2023-07-31T16:09:00Z">
                <w:pPr>
                  <w:pStyle w:val="TAH"/>
                </w:pPr>
              </w:pPrChange>
            </w:pPr>
            <w:ins w:id="183" w:author="Intel" w:date="2023-07-31T16:09:00Z">
              <w:r w:rsidRPr="008462EC">
                <w:rPr>
                  <w:rFonts w:cs="Arial"/>
                  <w:b w:val="0"/>
                  <w:bCs/>
                  <w:color w:val="000000" w:themeColor="text1"/>
                  <w:szCs w:val="18"/>
                  <w:lang w:eastAsia="zh-CN"/>
                  <w:rPrChange w:id="184" w:author="Intel" w:date="2023-07-31T16:09:00Z">
                    <w:rPr>
                      <w:rFonts w:cs="Arial"/>
                      <w:color w:val="000000" w:themeColor="text1"/>
                      <w:szCs w:val="18"/>
                      <w:lang w:eastAsia="zh-CN"/>
                    </w:rPr>
                  </w:rPrChange>
                </w:rPr>
                <w:t xml:space="preserve">Optional with capability </w:t>
              </w:r>
              <w:proofErr w:type="spellStart"/>
              <w:r w:rsidRPr="008462EC">
                <w:rPr>
                  <w:rFonts w:cs="Arial"/>
                  <w:b w:val="0"/>
                  <w:bCs/>
                  <w:color w:val="000000" w:themeColor="text1"/>
                  <w:szCs w:val="18"/>
                  <w:lang w:eastAsia="zh-CN"/>
                  <w:rPrChange w:id="185" w:author="Intel" w:date="2023-07-31T16:09:00Z">
                    <w:rPr>
                      <w:rFonts w:cs="Arial"/>
                      <w:color w:val="000000" w:themeColor="text1"/>
                      <w:szCs w:val="18"/>
                      <w:lang w:eastAsia="zh-CN"/>
                    </w:rPr>
                  </w:rPrChange>
                </w:rPr>
                <w:t>signaling</w:t>
              </w:r>
            </w:ins>
            <w:proofErr w:type="spellEnd"/>
          </w:p>
        </w:tc>
      </w:tr>
    </w:tbl>
    <w:p w14:paraId="703CB0A7" w14:textId="77777777" w:rsidR="001A52DE" w:rsidRDefault="001A52DE" w:rsidP="001A52DE">
      <w:pPr>
        <w:rPr>
          <w:ins w:id="186" w:author="Intel" w:date="2023-08-06T15:48:00Z"/>
          <w:rFonts w:ascii="Arial" w:hAnsi="Arial" w:cs="Arial"/>
          <w:sz w:val="36"/>
          <w:szCs w:val="36"/>
        </w:rPr>
      </w:pPr>
    </w:p>
    <w:p w14:paraId="6CE08D62" w14:textId="3F94FD8F" w:rsidR="00DC16D3" w:rsidRPr="00634C2E" w:rsidRDefault="00DC16D3">
      <w:pPr>
        <w:pStyle w:val="Heading3"/>
        <w:rPr>
          <w:ins w:id="187" w:author="Intel" w:date="2023-08-06T15:48:00Z"/>
          <w:rPrChange w:id="188" w:author="Intel" w:date="2023-08-06T17:09:00Z">
            <w:rPr>
              <w:ins w:id="189" w:author="Intel" w:date="2023-08-06T15:48:00Z"/>
              <w:rFonts w:ascii="Arial" w:hAnsi="Arial" w:cs="Arial"/>
              <w:sz w:val="36"/>
              <w:szCs w:val="36"/>
            </w:rPr>
          </w:rPrChange>
        </w:rPr>
        <w:pPrChange w:id="190" w:author="Intel" w:date="2023-08-06T17:09:00Z">
          <w:pPr/>
        </w:pPrChange>
      </w:pPr>
      <w:ins w:id="191" w:author="Intel" w:date="2023-08-06T15:48:00Z">
        <w:r w:rsidRPr="00634C2E">
          <w:rPr>
            <w:rPrChange w:id="192" w:author="Intel" w:date="2023-08-06T17:09:00Z">
              <w:rPr>
                <w:rFonts w:cs="Arial"/>
                <w:sz w:val="36"/>
                <w:szCs w:val="36"/>
              </w:rPr>
            </w:rPrChange>
          </w:rPr>
          <w:lastRenderedPageBreak/>
          <w:t>7.1.x</w:t>
        </w:r>
        <w:r w:rsidRPr="00634C2E">
          <w:rPr>
            <w:rPrChange w:id="193" w:author="Intel" w:date="2023-08-06T17:09:00Z">
              <w:rPr>
                <w:rFonts w:cs="Arial"/>
                <w:sz w:val="36"/>
                <w:szCs w:val="36"/>
              </w:rPr>
            </w:rPrChange>
          </w:rPr>
          <w:tab/>
        </w:r>
      </w:ins>
      <w:proofErr w:type="spellStart"/>
      <w:ins w:id="194" w:author="Intel" w:date="2023-08-06T15:49:00Z">
        <w:r w:rsidRPr="00634C2E">
          <w:rPr>
            <w:rPrChange w:id="195" w:author="Intel" w:date="2023-08-06T17:09:00Z">
              <w:rPr>
                <w:rFonts w:eastAsia="Batang"/>
                <w:sz w:val="32"/>
                <w:szCs w:val="32"/>
                <w:lang w:val="nl-NL" w:eastAsia="ko-KR"/>
              </w:rPr>
            </w:rPrChange>
          </w:rPr>
          <w:t>NR_MC_enh</w:t>
        </w:r>
      </w:ins>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911"/>
        <w:gridCol w:w="1864"/>
        <w:gridCol w:w="2014"/>
        <w:gridCol w:w="983"/>
        <w:gridCol w:w="3483"/>
        <w:gridCol w:w="2353"/>
        <w:gridCol w:w="1284"/>
        <w:gridCol w:w="1284"/>
        <w:gridCol w:w="1249"/>
        <w:gridCol w:w="2940"/>
        <w:gridCol w:w="1721"/>
      </w:tblGrid>
      <w:tr w:rsidR="00284682" w:rsidRPr="00F41679" w14:paraId="63A9B860" w14:textId="77777777" w:rsidTr="00284682">
        <w:trPr>
          <w:trHeight w:val="20"/>
          <w:ins w:id="196" w:author="Intel" w:date="2023-08-06T15:52:00Z"/>
        </w:trPr>
        <w:tc>
          <w:tcPr>
            <w:tcW w:w="1160" w:type="dxa"/>
            <w:tcBorders>
              <w:top w:val="single" w:sz="4" w:space="0" w:color="auto"/>
              <w:left w:val="single" w:sz="4" w:space="0" w:color="auto"/>
              <w:bottom w:val="single" w:sz="4" w:space="0" w:color="auto"/>
              <w:right w:val="single" w:sz="4" w:space="0" w:color="auto"/>
            </w:tcBorders>
            <w:hideMark/>
          </w:tcPr>
          <w:p w14:paraId="6BA87491" w14:textId="77777777" w:rsidR="00284682" w:rsidRPr="00F41679" w:rsidRDefault="00284682" w:rsidP="00563D68">
            <w:pPr>
              <w:pStyle w:val="TAH"/>
              <w:rPr>
                <w:ins w:id="197" w:author="Intel" w:date="2023-08-06T15:52:00Z"/>
              </w:rPr>
            </w:pPr>
            <w:ins w:id="198" w:author="Intel" w:date="2023-08-06T15:52:00Z">
              <w:r w:rsidRPr="00F41679">
                <w:t>Features</w:t>
              </w:r>
            </w:ins>
          </w:p>
        </w:tc>
        <w:tc>
          <w:tcPr>
            <w:tcW w:w="911" w:type="dxa"/>
            <w:tcBorders>
              <w:top w:val="single" w:sz="4" w:space="0" w:color="auto"/>
              <w:left w:val="single" w:sz="4" w:space="0" w:color="auto"/>
              <w:bottom w:val="single" w:sz="4" w:space="0" w:color="auto"/>
              <w:right w:val="single" w:sz="4" w:space="0" w:color="auto"/>
            </w:tcBorders>
            <w:hideMark/>
          </w:tcPr>
          <w:p w14:paraId="388CC4F4" w14:textId="77777777" w:rsidR="00284682" w:rsidRPr="00F41679" w:rsidRDefault="00284682" w:rsidP="00563D68">
            <w:pPr>
              <w:pStyle w:val="TAH"/>
              <w:rPr>
                <w:ins w:id="199" w:author="Intel" w:date="2023-08-06T15:52:00Z"/>
              </w:rPr>
            </w:pPr>
            <w:ins w:id="200" w:author="Intel" w:date="2023-08-06T15:52:00Z">
              <w:r w:rsidRPr="00F41679">
                <w:t>Index</w:t>
              </w:r>
            </w:ins>
          </w:p>
        </w:tc>
        <w:tc>
          <w:tcPr>
            <w:tcW w:w="1864" w:type="dxa"/>
            <w:tcBorders>
              <w:top w:val="single" w:sz="4" w:space="0" w:color="auto"/>
              <w:left w:val="single" w:sz="4" w:space="0" w:color="auto"/>
              <w:bottom w:val="single" w:sz="4" w:space="0" w:color="auto"/>
              <w:right w:val="single" w:sz="4" w:space="0" w:color="auto"/>
            </w:tcBorders>
            <w:hideMark/>
          </w:tcPr>
          <w:p w14:paraId="0B6C9C3C" w14:textId="77777777" w:rsidR="00284682" w:rsidRPr="00F41679" w:rsidRDefault="00284682" w:rsidP="00563D68">
            <w:pPr>
              <w:pStyle w:val="TAH"/>
              <w:rPr>
                <w:ins w:id="201" w:author="Intel" w:date="2023-08-06T15:52:00Z"/>
              </w:rPr>
            </w:pPr>
            <w:ins w:id="202" w:author="Intel" w:date="2023-08-06T15:52:00Z">
              <w:r w:rsidRPr="00F41679">
                <w:t>Feature group</w:t>
              </w:r>
            </w:ins>
          </w:p>
        </w:tc>
        <w:tc>
          <w:tcPr>
            <w:tcW w:w="2014" w:type="dxa"/>
            <w:tcBorders>
              <w:top w:val="single" w:sz="4" w:space="0" w:color="auto"/>
              <w:left w:val="single" w:sz="4" w:space="0" w:color="auto"/>
              <w:bottom w:val="single" w:sz="4" w:space="0" w:color="auto"/>
              <w:right w:val="single" w:sz="4" w:space="0" w:color="auto"/>
            </w:tcBorders>
            <w:hideMark/>
          </w:tcPr>
          <w:p w14:paraId="60B26A3C" w14:textId="77777777" w:rsidR="00284682" w:rsidRPr="00F41679" w:rsidRDefault="00284682" w:rsidP="00563D68">
            <w:pPr>
              <w:pStyle w:val="TAH"/>
              <w:rPr>
                <w:ins w:id="203" w:author="Intel" w:date="2023-08-06T15:52:00Z"/>
              </w:rPr>
            </w:pPr>
            <w:ins w:id="204" w:author="Intel" w:date="2023-08-06T15:52:00Z">
              <w:r w:rsidRPr="00F41679">
                <w:t>Components</w:t>
              </w:r>
            </w:ins>
          </w:p>
        </w:tc>
        <w:tc>
          <w:tcPr>
            <w:tcW w:w="983" w:type="dxa"/>
            <w:tcBorders>
              <w:top w:val="single" w:sz="4" w:space="0" w:color="auto"/>
              <w:left w:val="single" w:sz="4" w:space="0" w:color="auto"/>
              <w:bottom w:val="single" w:sz="4" w:space="0" w:color="auto"/>
              <w:right w:val="single" w:sz="4" w:space="0" w:color="auto"/>
            </w:tcBorders>
            <w:hideMark/>
          </w:tcPr>
          <w:p w14:paraId="37A261BB" w14:textId="77777777" w:rsidR="00284682" w:rsidRPr="00F41679" w:rsidRDefault="00284682" w:rsidP="00563D68">
            <w:pPr>
              <w:pStyle w:val="TAH"/>
              <w:rPr>
                <w:ins w:id="205" w:author="Intel" w:date="2023-08-06T15:52:00Z"/>
              </w:rPr>
            </w:pPr>
            <w:ins w:id="206" w:author="Intel" w:date="2023-08-06T15:52:00Z">
              <w:r w:rsidRPr="00F41679">
                <w:t>Prerequisite feature groups</w:t>
              </w:r>
            </w:ins>
          </w:p>
        </w:tc>
        <w:tc>
          <w:tcPr>
            <w:tcW w:w="3483" w:type="dxa"/>
            <w:tcBorders>
              <w:top w:val="single" w:sz="4" w:space="0" w:color="auto"/>
              <w:left w:val="single" w:sz="4" w:space="0" w:color="auto"/>
              <w:bottom w:val="single" w:sz="4" w:space="0" w:color="auto"/>
              <w:right w:val="single" w:sz="4" w:space="0" w:color="auto"/>
            </w:tcBorders>
          </w:tcPr>
          <w:p w14:paraId="6B8C05EB" w14:textId="77777777" w:rsidR="00284682" w:rsidRPr="00F41679" w:rsidRDefault="00284682" w:rsidP="00563D68">
            <w:pPr>
              <w:pStyle w:val="TAH"/>
              <w:rPr>
                <w:ins w:id="207" w:author="Intel" w:date="2023-08-06T15:52:00Z"/>
              </w:rPr>
            </w:pPr>
            <w:ins w:id="208" w:author="Intel" w:date="2023-08-06T15:52:00Z">
              <w:r w:rsidRPr="00F41679">
                <w:t>Field name in TS 38.331 [2]</w:t>
              </w:r>
            </w:ins>
          </w:p>
        </w:tc>
        <w:tc>
          <w:tcPr>
            <w:tcW w:w="2353" w:type="dxa"/>
            <w:tcBorders>
              <w:top w:val="single" w:sz="4" w:space="0" w:color="auto"/>
              <w:left w:val="single" w:sz="4" w:space="0" w:color="auto"/>
              <w:bottom w:val="single" w:sz="4" w:space="0" w:color="auto"/>
              <w:right w:val="single" w:sz="4" w:space="0" w:color="auto"/>
            </w:tcBorders>
          </w:tcPr>
          <w:p w14:paraId="75CBF10B" w14:textId="77777777" w:rsidR="00284682" w:rsidRPr="00F41679" w:rsidRDefault="00284682" w:rsidP="00563D68">
            <w:pPr>
              <w:pStyle w:val="TAH"/>
              <w:rPr>
                <w:ins w:id="209" w:author="Intel" w:date="2023-08-06T15:52:00Z"/>
              </w:rPr>
            </w:pPr>
            <w:ins w:id="210" w:author="Intel" w:date="2023-08-06T15:52:00Z">
              <w:r w:rsidRPr="00F41679">
                <w:t>Parent IE in TS 38.331 [2]</w:t>
              </w:r>
            </w:ins>
          </w:p>
        </w:tc>
        <w:tc>
          <w:tcPr>
            <w:tcW w:w="1284" w:type="dxa"/>
            <w:tcBorders>
              <w:top w:val="single" w:sz="4" w:space="0" w:color="auto"/>
              <w:left w:val="single" w:sz="4" w:space="0" w:color="auto"/>
              <w:bottom w:val="single" w:sz="4" w:space="0" w:color="auto"/>
              <w:right w:val="single" w:sz="4" w:space="0" w:color="auto"/>
            </w:tcBorders>
            <w:hideMark/>
          </w:tcPr>
          <w:p w14:paraId="2BEB29C2" w14:textId="77777777" w:rsidR="00284682" w:rsidRPr="00F41679" w:rsidRDefault="00284682" w:rsidP="00563D68">
            <w:pPr>
              <w:pStyle w:val="TAH"/>
              <w:rPr>
                <w:ins w:id="211" w:author="Intel" w:date="2023-08-06T15:52:00Z"/>
              </w:rPr>
            </w:pPr>
            <w:ins w:id="212" w:author="Intel" w:date="2023-08-06T15:52:00Z">
              <w:r w:rsidRPr="00F41679">
                <w:t>Need of FDD/TDD differentiation</w:t>
              </w:r>
            </w:ins>
          </w:p>
        </w:tc>
        <w:tc>
          <w:tcPr>
            <w:tcW w:w="1284" w:type="dxa"/>
            <w:tcBorders>
              <w:top w:val="single" w:sz="4" w:space="0" w:color="auto"/>
              <w:left w:val="single" w:sz="4" w:space="0" w:color="auto"/>
              <w:bottom w:val="single" w:sz="4" w:space="0" w:color="auto"/>
              <w:right w:val="single" w:sz="4" w:space="0" w:color="auto"/>
            </w:tcBorders>
            <w:hideMark/>
          </w:tcPr>
          <w:p w14:paraId="77ADCD91" w14:textId="77777777" w:rsidR="00284682" w:rsidRPr="00F41679" w:rsidRDefault="00284682" w:rsidP="00563D68">
            <w:pPr>
              <w:pStyle w:val="TAH"/>
              <w:rPr>
                <w:ins w:id="213" w:author="Intel" w:date="2023-08-06T15:52:00Z"/>
              </w:rPr>
            </w:pPr>
            <w:ins w:id="214" w:author="Intel" w:date="2023-08-06T15:52:00Z">
              <w:r w:rsidRPr="00F41679">
                <w:t>Need of FR1/FR2 differentiation</w:t>
              </w:r>
            </w:ins>
          </w:p>
        </w:tc>
        <w:tc>
          <w:tcPr>
            <w:tcW w:w="1249" w:type="dxa"/>
            <w:tcBorders>
              <w:top w:val="single" w:sz="4" w:space="0" w:color="auto"/>
              <w:left w:val="single" w:sz="4" w:space="0" w:color="auto"/>
              <w:bottom w:val="single" w:sz="4" w:space="0" w:color="auto"/>
              <w:right w:val="single" w:sz="4" w:space="0" w:color="auto"/>
            </w:tcBorders>
            <w:hideMark/>
          </w:tcPr>
          <w:p w14:paraId="61B42890" w14:textId="77777777" w:rsidR="00284682" w:rsidRPr="00F41679" w:rsidRDefault="00284682" w:rsidP="00563D68">
            <w:pPr>
              <w:pStyle w:val="TAH"/>
              <w:rPr>
                <w:ins w:id="215" w:author="Intel" w:date="2023-08-06T15:52:00Z"/>
              </w:rPr>
            </w:pPr>
            <w:ins w:id="216" w:author="Intel" w:date="2023-08-06T15:52:00Z">
              <w:r w:rsidRPr="00F41679">
                <w:t>Capability interpretation for mixture of FDD/TDD and/or FR1/FR2</w:t>
              </w:r>
            </w:ins>
          </w:p>
        </w:tc>
        <w:tc>
          <w:tcPr>
            <w:tcW w:w="2940" w:type="dxa"/>
            <w:tcBorders>
              <w:top w:val="single" w:sz="4" w:space="0" w:color="auto"/>
              <w:left w:val="single" w:sz="4" w:space="0" w:color="auto"/>
              <w:bottom w:val="single" w:sz="4" w:space="0" w:color="auto"/>
              <w:right w:val="single" w:sz="4" w:space="0" w:color="auto"/>
            </w:tcBorders>
            <w:hideMark/>
          </w:tcPr>
          <w:p w14:paraId="578503F0" w14:textId="77777777" w:rsidR="00284682" w:rsidRPr="00F41679" w:rsidRDefault="00284682" w:rsidP="00563D68">
            <w:pPr>
              <w:pStyle w:val="TAH"/>
              <w:rPr>
                <w:ins w:id="217" w:author="Intel" w:date="2023-08-06T15:52:00Z"/>
              </w:rPr>
            </w:pPr>
            <w:ins w:id="218" w:author="Intel" w:date="2023-08-06T15:52:00Z">
              <w:r w:rsidRPr="00F41679">
                <w:t>Note</w:t>
              </w:r>
            </w:ins>
          </w:p>
        </w:tc>
        <w:tc>
          <w:tcPr>
            <w:tcW w:w="1721" w:type="dxa"/>
            <w:tcBorders>
              <w:top w:val="single" w:sz="4" w:space="0" w:color="auto"/>
              <w:left w:val="single" w:sz="4" w:space="0" w:color="auto"/>
              <w:bottom w:val="single" w:sz="4" w:space="0" w:color="auto"/>
              <w:right w:val="single" w:sz="4" w:space="0" w:color="auto"/>
            </w:tcBorders>
            <w:hideMark/>
          </w:tcPr>
          <w:p w14:paraId="24F4F00C" w14:textId="77777777" w:rsidR="00284682" w:rsidRPr="00F41679" w:rsidRDefault="00284682" w:rsidP="00563D68">
            <w:pPr>
              <w:pStyle w:val="TAH"/>
              <w:rPr>
                <w:ins w:id="219" w:author="Intel" w:date="2023-08-06T15:52:00Z"/>
              </w:rPr>
            </w:pPr>
            <w:ins w:id="220" w:author="Intel" w:date="2023-08-06T15:52:00Z">
              <w:r w:rsidRPr="00F41679">
                <w:t>Mandatory/Optional</w:t>
              </w:r>
            </w:ins>
          </w:p>
        </w:tc>
      </w:tr>
      <w:tr w:rsidR="00FD0EC3" w:rsidRPr="008A4150" w14:paraId="11E3C482" w14:textId="77777777" w:rsidTr="00284682">
        <w:trPr>
          <w:trHeight w:val="20"/>
          <w:ins w:id="221" w:author="Intel" w:date="2023-08-06T15:52:00Z"/>
        </w:trPr>
        <w:tc>
          <w:tcPr>
            <w:tcW w:w="1160" w:type="dxa"/>
            <w:tcBorders>
              <w:top w:val="single" w:sz="4" w:space="0" w:color="auto"/>
              <w:left w:val="single" w:sz="4" w:space="0" w:color="auto"/>
              <w:bottom w:val="single" w:sz="4" w:space="0" w:color="auto"/>
              <w:right w:val="single" w:sz="4" w:space="0" w:color="auto"/>
            </w:tcBorders>
          </w:tcPr>
          <w:p w14:paraId="011327AD" w14:textId="4F6AFD5B" w:rsidR="00FD0EC3" w:rsidRPr="00563D68" w:rsidRDefault="00FD0EC3" w:rsidP="00FD0EC3">
            <w:pPr>
              <w:pStyle w:val="TAH"/>
              <w:jc w:val="left"/>
              <w:rPr>
                <w:ins w:id="222" w:author="Intel" w:date="2023-08-06T15:52:00Z"/>
                <w:b w:val="0"/>
                <w:bCs/>
              </w:rPr>
            </w:pPr>
            <w:ins w:id="223" w:author="Intel" w:date="2023-08-06T15:54:00Z">
              <w:r w:rsidRPr="00284682">
                <w:rPr>
                  <w:rFonts w:cs="Arial"/>
                  <w:b w:val="0"/>
                  <w:bCs/>
                  <w:color w:val="000000" w:themeColor="text1"/>
                  <w:szCs w:val="18"/>
                  <w:lang w:eastAsia="zh-CN"/>
                </w:rPr>
                <w:t xml:space="preserve">49. </w:t>
              </w:r>
              <w:proofErr w:type="spellStart"/>
              <w:r w:rsidRPr="00284682">
                <w:rPr>
                  <w:rFonts w:cs="Arial"/>
                  <w:b w:val="0"/>
                  <w:bCs/>
                  <w:color w:val="000000" w:themeColor="text1"/>
                  <w:szCs w:val="18"/>
                  <w:lang w:eastAsia="zh-CN"/>
                </w:rPr>
                <w:t>NR_MC_enh</w:t>
              </w:r>
            </w:ins>
            <w:proofErr w:type="spellEnd"/>
          </w:p>
        </w:tc>
        <w:tc>
          <w:tcPr>
            <w:tcW w:w="911" w:type="dxa"/>
            <w:tcBorders>
              <w:top w:val="single" w:sz="4" w:space="0" w:color="auto"/>
              <w:left w:val="single" w:sz="4" w:space="0" w:color="auto"/>
              <w:bottom w:val="single" w:sz="4" w:space="0" w:color="auto"/>
              <w:right w:val="single" w:sz="4" w:space="0" w:color="auto"/>
            </w:tcBorders>
          </w:tcPr>
          <w:p w14:paraId="56E5C16F" w14:textId="270C346C" w:rsidR="00FD0EC3" w:rsidRPr="00EA6356" w:rsidRDefault="00FD0EC3">
            <w:pPr>
              <w:pStyle w:val="maintext"/>
              <w:spacing w:line="240" w:lineRule="auto"/>
              <w:ind w:firstLineChars="0" w:firstLine="0"/>
              <w:jc w:val="center"/>
              <w:rPr>
                <w:ins w:id="224" w:author="Intel" w:date="2023-08-06T15:52:00Z"/>
                <w:rFonts w:cs="Arial"/>
                <w:b/>
                <w:color w:val="000000" w:themeColor="text1"/>
                <w:szCs w:val="18"/>
                <w:lang w:eastAsia="zh-CN"/>
                <w:rPrChange w:id="225" w:author="Intel" w:date="2023-08-06T16:00:00Z">
                  <w:rPr>
                    <w:ins w:id="226" w:author="Intel" w:date="2023-08-06T15:52:00Z"/>
                    <w:b w:val="0"/>
                    <w:bCs/>
                  </w:rPr>
                </w:rPrChange>
              </w:rPr>
              <w:pPrChange w:id="227" w:author="Intel" w:date="2023-08-06T16:00:00Z">
                <w:pPr>
                  <w:pStyle w:val="TAH"/>
                </w:pPr>
              </w:pPrChange>
            </w:pPr>
            <w:ins w:id="228" w:author="Intel" w:date="2023-08-06T15:55:00Z">
              <w:r w:rsidRPr="00EA6356">
                <w:rPr>
                  <w:rFonts w:ascii="Arial" w:hAnsi="Arial" w:cs="Arial"/>
                  <w:color w:val="000000" w:themeColor="text1"/>
                  <w:sz w:val="18"/>
                  <w:szCs w:val="18"/>
                  <w:lang w:eastAsia="zh-CN"/>
                  <w:rPrChange w:id="229" w:author="Intel" w:date="2023-08-06T16:00:00Z">
                    <w:rPr>
                      <w:rFonts w:asciiTheme="majorHAnsi" w:eastAsia="MS Mincho" w:hAnsiTheme="majorHAnsi" w:cstheme="majorHAnsi"/>
                      <w:b w:val="0"/>
                      <w:color w:val="000000" w:themeColor="text1"/>
                      <w:szCs w:val="18"/>
                    </w:rPr>
                  </w:rPrChange>
                </w:rPr>
                <w:t>49-4a</w:t>
              </w:r>
            </w:ins>
          </w:p>
        </w:tc>
        <w:tc>
          <w:tcPr>
            <w:tcW w:w="1864" w:type="dxa"/>
            <w:tcBorders>
              <w:top w:val="single" w:sz="4" w:space="0" w:color="auto"/>
              <w:left w:val="single" w:sz="4" w:space="0" w:color="auto"/>
              <w:bottom w:val="single" w:sz="4" w:space="0" w:color="auto"/>
              <w:right w:val="single" w:sz="4" w:space="0" w:color="auto"/>
            </w:tcBorders>
          </w:tcPr>
          <w:p w14:paraId="473A91E5" w14:textId="08392A10" w:rsidR="00FD0EC3" w:rsidRPr="00284682" w:rsidRDefault="00FD0EC3">
            <w:pPr>
              <w:pStyle w:val="TAH"/>
              <w:jc w:val="left"/>
              <w:rPr>
                <w:ins w:id="230" w:author="Intel" w:date="2023-08-06T15:52:00Z"/>
                <w:b w:val="0"/>
                <w:bCs/>
              </w:rPr>
              <w:pPrChange w:id="231" w:author="Intel" w:date="2023-08-06T15:56:00Z">
                <w:pPr>
                  <w:pStyle w:val="TAH"/>
                </w:pPr>
              </w:pPrChange>
            </w:pPr>
            <w:ins w:id="232" w:author="Intel" w:date="2023-08-06T15:56:00Z">
              <w:r w:rsidRPr="00284682">
                <w:rPr>
                  <w:b w:val="0"/>
                  <w:bCs/>
                  <w:rPrChange w:id="233" w:author="Intel" w:date="2023-08-06T15:56:00Z">
                    <w:rPr/>
                  </w:rPrChange>
                </w:rPr>
                <w:t>Nominal RBG size of Configuration 3 for FDRA type 0 for DCI format 1_3</w:t>
              </w:r>
            </w:ins>
          </w:p>
        </w:tc>
        <w:tc>
          <w:tcPr>
            <w:tcW w:w="2014" w:type="dxa"/>
            <w:tcBorders>
              <w:top w:val="single" w:sz="4" w:space="0" w:color="auto"/>
              <w:left w:val="single" w:sz="4" w:space="0" w:color="auto"/>
              <w:bottom w:val="single" w:sz="4" w:space="0" w:color="auto"/>
              <w:right w:val="single" w:sz="4" w:space="0" w:color="auto"/>
            </w:tcBorders>
          </w:tcPr>
          <w:p w14:paraId="7E72A276" w14:textId="2FE7DE95" w:rsidR="00FD0EC3" w:rsidRPr="00284682" w:rsidRDefault="00FD0EC3">
            <w:pPr>
              <w:pStyle w:val="maintext"/>
              <w:spacing w:line="240" w:lineRule="auto"/>
              <w:ind w:firstLineChars="0" w:firstLine="0"/>
              <w:jc w:val="left"/>
              <w:rPr>
                <w:ins w:id="234" w:author="Intel" w:date="2023-08-06T15:52:00Z"/>
                <w:rFonts w:ascii="Arial" w:hAnsi="Arial" w:cs="Arial"/>
                <w:color w:val="000000" w:themeColor="text1"/>
                <w:sz w:val="18"/>
                <w:szCs w:val="18"/>
                <w:lang w:eastAsia="zh-CN"/>
                <w:rPrChange w:id="235" w:author="Intel" w:date="2023-08-06T15:57:00Z">
                  <w:rPr>
                    <w:ins w:id="236" w:author="Intel" w:date="2023-08-06T15:52:00Z"/>
                    <w:bCs/>
                  </w:rPr>
                </w:rPrChange>
              </w:rPr>
              <w:pPrChange w:id="237" w:author="Intel" w:date="2023-08-06T15:57:00Z">
                <w:pPr>
                  <w:pStyle w:val="maintext"/>
                  <w:spacing w:line="240" w:lineRule="auto"/>
                  <w:ind w:firstLineChars="0" w:firstLine="360"/>
                  <w:jc w:val="left"/>
                </w:pPr>
              </w:pPrChange>
            </w:pPr>
            <w:ins w:id="238" w:author="Intel" w:date="2023-08-06T15:56:00Z">
              <w:r w:rsidRPr="00284682">
                <w:rPr>
                  <w:rFonts w:ascii="Arial" w:hAnsi="Arial" w:cs="Arial"/>
                  <w:color w:val="000000" w:themeColor="text1"/>
                  <w:sz w:val="18"/>
                  <w:szCs w:val="18"/>
                  <w:lang w:eastAsia="zh-CN"/>
                  <w:rPrChange w:id="239" w:author="Intel" w:date="2023-08-06T15:57:00Z">
                    <w:rPr/>
                  </w:rPrChange>
                </w:rPr>
                <w:t>1) Support of nominal RBG size of Configuration 3 for FDRA type 0 for DCI format 1_3</w:t>
              </w:r>
            </w:ins>
          </w:p>
        </w:tc>
        <w:tc>
          <w:tcPr>
            <w:tcW w:w="983" w:type="dxa"/>
            <w:tcBorders>
              <w:top w:val="single" w:sz="4" w:space="0" w:color="auto"/>
              <w:left w:val="single" w:sz="4" w:space="0" w:color="auto"/>
              <w:bottom w:val="single" w:sz="4" w:space="0" w:color="auto"/>
              <w:right w:val="single" w:sz="4" w:space="0" w:color="auto"/>
            </w:tcBorders>
          </w:tcPr>
          <w:p w14:paraId="599FFF36" w14:textId="77777777" w:rsidR="00FD0EC3" w:rsidRDefault="00FD0EC3">
            <w:pPr>
              <w:pStyle w:val="maintext"/>
              <w:spacing w:line="240" w:lineRule="auto"/>
              <w:ind w:firstLineChars="0" w:firstLine="0"/>
              <w:jc w:val="left"/>
              <w:rPr>
                <w:ins w:id="240" w:author="Intel" w:date="2023-08-09T11:22:00Z"/>
                <w:rFonts w:ascii="Arial" w:hAnsi="Arial" w:cs="Arial"/>
                <w:color w:val="000000" w:themeColor="text1"/>
                <w:sz w:val="18"/>
                <w:szCs w:val="18"/>
                <w:lang w:eastAsia="zh-CN"/>
              </w:rPr>
            </w:pPr>
            <w:ins w:id="241" w:author="Intel" w:date="2023-08-06T15:57:00Z">
              <w:r w:rsidRPr="00C77AC7">
                <w:rPr>
                  <w:rFonts w:ascii="Arial" w:hAnsi="Arial" w:cs="Arial"/>
                  <w:color w:val="000000" w:themeColor="text1"/>
                  <w:sz w:val="18"/>
                  <w:szCs w:val="18"/>
                  <w:lang w:eastAsia="zh-CN"/>
                  <w:rPrChange w:id="242" w:author="Intel" w:date="2023-08-09T11:23:00Z">
                    <w:rPr>
                      <w:rFonts w:ascii="Arial" w:eastAsia="Times New Roman" w:hAnsi="Arial"/>
                      <w:sz w:val="18"/>
                      <w:lang w:eastAsia="ja-JP"/>
                    </w:rPr>
                  </w:rPrChange>
                </w:rPr>
                <w:t>At least one of {49-1, 49-1b}</w:t>
              </w:r>
            </w:ins>
          </w:p>
          <w:p w14:paraId="6CE63A2C" w14:textId="335559CD" w:rsidR="00C77AC7" w:rsidRDefault="00C77AC7" w:rsidP="00C77AC7">
            <w:pPr>
              <w:rPr>
                <w:ins w:id="243" w:author="Intel" w:date="2023-08-09T11:22:00Z"/>
                <w:i/>
                <w:iCs/>
              </w:rPr>
            </w:pPr>
            <w:ins w:id="244" w:author="Intel" w:date="2023-08-09T11:22:00Z">
              <w:r>
                <w:rPr>
                  <w:i/>
                  <w:iCs/>
                </w:rPr>
                <w:t xml:space="preserve">Editor’s NOTE: These features are yet to be added to </w:t>
              </w:r>
              <w:proofErr w:type="gramStart"/>
              <w:r>
                <w:rPr>
                  <w:i/>
                  <w:iCs/>
                </w:rPr>
                <w:t>822</w:t>
              </w:r>
              <w:proofErr w:type="gramEnd"/>
            </w:ins>
          </w:p>
          <w:p w14:paraId="0ECF8B8C" w14:textId="419751CE" w:rsidR="00C77AC7" w:rsidRPr="00284682" w:rsidRDefault="00C77AC7">
            <w:pPr>
              <w:pStyle w:val="maintext"/>
              <w:spacing w:line="240" w:lineRule="auto"/>
              <w:ind w:firstLineChars="0" w:firstLine="0"/>
              <w:jc w:val="left"/>
              <w:rPr>
                <w:ins w:id="245" w:author="Intel" w:date="2023-08-06T15:52:00Z"/>
                <w:rFonts w:cs="Arial"/>
                <w:b/>
                <w:color w:val="000000" w:themeColor="text1"/>
                <w:szCs w:val="18"/>
                <w:lang w:eastAsia="zh-CN"/>
                <w:rPrChange w:id="246" w:author="Intel" w:date="2023-08-06T15:57:00Z">
                  <w:rPr>
                    <w:ins w:id="247" w:author="Intel" w:date="2023-08-06T15:52:00Z"/>
                    <w:b w:val="0"/>
                    <w:bCs/>
                  </w:rPr>
                </w:rPrChange>
              </w:rPr>
              <w:pPrChange w:id="248" w:author="Intel" w:date="2023-08-06T15:57:00Z">
                <w:pPr>
                  <w:pStyle w:val="TAH"/>
                </w:pPr>
              </w:pPrChange>
            </w:pPr>
          </w:p>
        </w:tc>
        <w:tc>
          <w:tcPr>
            <w:tcW w:w="3483" w:type="dxa"/>
            <w:tcBorders>
              <w:top w:val="single" w:sz="4" w:space="0" w:color="auto"/>
              <w:left w:val="single" w:sz="4" w:space="0" w:color="auto"/>
              <w:bottom w:val="single" w:sz="4" w:space="0" w:color="auto"/>
              <w:right w:val="single" w:sz="4" w:space="0" w:color="auto"/>
            </w:tcBorders>
          </w:tcPr>
          <w:p w14:paraId="4B2924F1" w14:textId="3EA60BE8" w:rsidR="00FD0EC3" w:rsidRPr="00FD0EC3" w:rsidRDefault="00FD0EC3" w:rsidP="00FD0EC3">
            <w:pPr>
              <w:pStyle w:val="TAH"/>
              <w:rPr>
                <w:ins w:id="249" w:author="Intel" w:date="2023-08-06T15:52:00Z"/>
                <w:b w:val="0"/>
                <w:bCs/>
                <w:i/>
                <w:iCs/>
                <w:rPrChange w:id="250" w:author="Intel" w:date="2023-08-06T16:06:00Z">
                  <w:rPr>
                    <w:ins w:id="251" w:author="Intel" w:date="2023-08-06T15:52:00Z"/>
                    <w:b w:val="0"/>
                    <w:bCs/>
                  </w:rPr>
                </w:rPrChange>
              </w:rPr>
            </w:pPr>
            <w:ins w:id="252" w:author="Intel" w:date="2023-08-06T16:05:00Z">
              <w:r w:rsidRPr="00FD0EC3">
                <w:rPr>
                  <w:b w:val="0"/>
                  <w:bCs/>
                  <w:i/>
                  <w:iCs/>
                  <w:rPrChange w:id="253" w:author="Intel" w:date="2023-08-06T16:06:00Z">
                    <w:rPr/>
                  </w:rPrChange>
                </w:rPr>
                <w:t>nominalRBG-SizeOfConfig-3-FDRA-Type-0-DCI-1-3</w:t>
              </w:r>
            </w:ins>
            <w:ins w:id="254" w:author="Intel" w:date="2023-08-06T16:46:00Z">
              <w:r w:rsidR="00B5298B" w:rsidRPr="00B5298B">
                <w:rPr>
                  <w:b w:val="0"/>
                  <w:bCs/>
                  <w:i/>
                  <w:iCs/>
                </w:rPr>
                <w:t>-r18</w:t>
              </w:r>
            </w:ins>
          </w:p>
        </w:tc>
        <w:tc>
          <w:tcPr>
            <w:tcW w:w="2353" w:type="dxa"/>
            <w:tcBorders>
              <w:top w:val="single" w:sz="4" w:space="0" w:color="auto"/>
              <w:left w:val="single" w:sz="4" w:space="0" w:color="auto"/>
              <w:bottom w:val="single" w:sz="4" w:space="0" w:color="auto"/>
              <w:right w:val="single" w:sz="4" w:space="0" w:color="auto"/>
            </w:tcBorders>
          </w:tcPr>
          <w:p w14:paraId="047B1C67" w14:textId="20E36AA6" w:rsidR="00FD0EC3" w:rsidRPr="00FD0EC3" w:rsidRDefault="00FD0EC3" w:rsidP="00FD0EC3">
            <w:pPr>
              <w:pStyle w:val="TAH"/>
              <w:rPr>
                <w:ins w:id="255" w:author="Intel" w:date="2023-08-06T15:52:00Z"/>
                <w:b w:val="0"/>
                <w:bCs/>
                <w:i/>
                <w:iCs/>
                <w:rPrChange w:id="256" w:author="Intel" w:date="2023-08-06T16:07:00Z">
                  <w:rPr>
                    <w:ins w:id="257" w:author="Intel" w:date="2023-08-06T15:52:00Z"/>
                    <w:b w:val="0"/>
                    <w:bCs/>
                  </w:rPr>
                </w:rPrChange>
              </w:rPr>
            </w:pPr>
            <w:proofErr w:type="spellStart"/>
            <w:ins w:id="258" w:author="Intel" w:date="2023-08-06T16:07:00Z">
              <w:r w:rsidRPr="00FD0EC3">
                <w:rPr>
                  <w:b w:val="0"/>
                  <w:bCs/>
                  <w:i/>
                  <w:iCs/>
                  <w:rPrChange w:id="259" w:author="Intel" w:date="2023-08-06T16:07:00Z">
                    <w:rPr/>
                  </w:rPrChange>
                </w:rPr>
                <w:t>Phy-ParametersCommon</w:t>
              </w:r>
            </w:ins>
            <w:proofErr w:type="spellEnd"/>
          </w:p>
        </w:tc>
        <w:tc>
          <w:tcPr>
            <w:tcW w:w="1284" w:type="dxa"/>
            <w:tcBorders>
              <w:top w:val="single" w:sz="4" w:space="0" w:color="auto"/>
              <w:left w:val="single" w:sz="4" w:space="0" w:color="auto"/>
              <w:bottom w:val="single" w:sz="4" w:space="0" w:color="auto"/>
              <w:right w:val="single" w:sz="4" w:space="0" w:color="auto"/>
            </w:tcBorders>
          </w:tcPr>
          <w:p w14:paraId="01FD4FA6" w14:textId="331BA845" w:rsidR="00FD0EC3" w:rsidRPr="00EA6356" w:rsidRDefault="00FD0EC3">
            <w:pPr>
              <w:pStyle w:val="maintext"/>
              <w:spacing w:line="240" w:lineRule="auto"/>
              <w:ind w:firstLineChars="0" w:firstLine="0"/>
              <w:jc w:val="left"/>
              <w:rPr>
                <w:ins w:id="260" w:author="Intel" w:date="2023-08-06T15:52:00Z"/>
                <w:rFonts w:cs="Arial"/>
                <w:b/>
                <w:color w:val="000000" w:themeColor="text1"/>
                <w:szCs w:val="18"/>
                <w:lang w:eastAsia="zh-CN"/>
                <w:rPrChange w:id="261" w:author="Intel" w:date="2023-08-06T15:58:00Z">
                  <w:rPr>
                    <w:ins w:id="262" w:author="Intel" w:date="2023-08-06T15:52:00Z"/>
                    <w:b w:val="0"/>
                    <w:bCs/>
                  </w:rPr>
                </w:rPrChange>
              </w:rPr>
              <w:pPrChange w:id="263" w:author="Intel" w:date="2023-08-06T17:32:00Z">
                <w:pPr>
                  <w:pStyle w:val="TAH"/>
                </w:pPr>
              </w:pPrChange>
            </w:pPr>
            <w:ins w:id="264" w:author="Intel" w:date="2023-08-06T15:58:00Z">
              <w:r w:rsidRPr="00EA6356">
                <w:rPr>
                  <w:rFonts w:ascii="Arial" w:hAnsi="Arial" w:cs="Arial"/>
                  <w:color w:val="000000" w:themeColor="text1"/>
                  <w:sz w:val="18"/>
                  <w:szCs w:val="18"/>
                  <w:lang w:eastAsia="zh-CN"/>
                  <w:rPrChange w:id="265" w:author="Intel" w:date="2023-08-06T15:58:00Z">
                    <w:rPr>
                      <w:b w:val="0"/>
                    </w:rPr>
                  </w:rPrChange>
                </w:rPr>
                <w:t>No</w:t>
              </w:r>
            </w:ins>
          </w:p>
        </w:tc>
        <w:tc>
          <w:tcPr>
            <w:tcW w:w="1284" w:type="dxa"/>
            <w:tcBorders>
              <w:top w:val="single" w:sz="4" w:space="0" w:color="auto"/>
              <w:left w:val="single" w:sz="4" w:space="0" w:color="auto"/>
              <w:bottom w:val="single" w:sz="4" w:space="0" w:color="auto"/>
              <w:right w:val="single" w:sz="4" w:space="0" w:color="auto"/>
            </w:tcBorders>
          </w:tcPr>
          <w:p w14:paraId="6DE53791" w14:textId="47E8290A" w:rsidR="00FD0EC3" w:rsidRPr="00EA6356" w:rsidRDefault="00FD0EC3">
            <w:pPr>
              <w:pStyle w:val="maintext"/>
              <w:spacing w:line="240" w:lineRule="auto"/>
              <w:ind w:firstLineChars="0" w:firstLine="0"/>
              <w:jc w:val="left"/>
              <w:rPr>
                <w:ins w:id="266" w:author="Intel" w:date="2023-08-06T15:52:00Z"/>
                <w:rFonts w:cs="Arial"/>
                <w:b/>
                <w:color w:val="000000" w:themeColor="text1"/>
                <w:szCs w:val="18"/>
                <w:lang w:eastAsia="zh-CN"/>
                <w:rPrChange w:id="267" w:author="Intel" w:date="2023-08-06T15:58:00Z">
                  <w:rPr>
                    <w:ins w:id="268" w:author="Intel" w:date="2023-08-06T15:52:00Z"/>
                    <w:b w:val="0"/>
                    <w:bCs/>
                  </w:rPr>
                </w:rPrChange>
              </w:rPr>
              <w:pPrChange w:id="269" w:author="Intel" w:date="2023-08-06T17:32:00Z">
                <w:pPr>
                  <w:pStyle w:val="TAH"/>
                </w:pPr>
              </w:pPrChange>
            </w:pPr>
            <w:ins w:id="270" w:author="Intel" w:date="2023-08-06T15:58:00Z">
              <w:r w:rsidRPr="00EA6356">
                <w:rPr>
                  <w:rFonts w:ascii="Arial" w:hAnsi="Arial" w:cs="Arial"/>
                  <w:color w:val="000000" w:themeColor="text1"/>
                  <w:sz w:val="18"/>
                  <w:szCs w:val="18"/>
                  <w:lang w:eastAsia="zh-CN"/>
                  <w:rPrChange w:id="271" w:author="Intel" w:date="2023-08-06T15:58:00Z">
                    <w:rPr>
                      <w:b w:val="0"/>
                    </w:rPr>
                  </w:rPrChange>
                </w:rPr>
                <w:t>No</w:t>
              </w:r>
            </w:ins>
          </w:p>
        </w:tc>
        <w:tc>
          <w:tcPr>
            <w:tcW w:w="1249" w:type="dxa"/>
            <w:tcBorders>
              <w:top w:val="single" w:sz="4" w:space="0" w:color="auto"/>
              <w:left w:val="single" w:sz="4" w:space="0" w:color="auto"/>
              <w:bottom w:val="single" w:sz="4" w:space="0" w:color="auto"/>
              <w:right w:val="single" w:sz="4" w:space="0" w:color="auto"/>
            </w:tcBorders>
          </w:tcPr>
          <w:p w14:paraId="0D91B296" w14:textId="028E7FD7" w:rsidR="00FD0EC3" w:rsidRPr="00EA6356" w:rsidRDefault="00FD0EC3">
            <w:pPr>
              <w:pStyle w:val="maintext"/>
              <w:spacing w:line="240" w:lineRule="auto"/>
              <w:ind w:firstLineChars="0" w:firstLine="0"/>
              <w:jc w:val="left"/>
              <w:rPr>
                <w:ins w:id="272" w:author="Intel" w:date="2023-08-06T15:52:00Z"/>
                <w:rFonts w:cs="Arial"/>
                <w:b/>
                <w:color w:val="000000" w:themeColor="text1"/>
                <w:szCs w:val="18"/>
                <w:lang w:eastAsia="zh-CN"/>
                <w:rPrChange w:id="273" w:author="Intel" w:date="2023-08-06T15:58:00Z">
                  <w:rPr>
                    <w:ins w:id="274" w:author="Intel" w:date="2023-08-06T15:52:00Z"/>
                    <w:b w:val="0"/>
                    <w:bCs/>
                  </w:rPr>
                </w:rPrChange>
              </w:rPr>
              <w:pPrChange w:id="275" w:author="Intel" w:date="2023-08-06T17:32:00Z">
                <w:pPr>
                  <w:pStyle w:val="TAH"/>
                </w:pPr>
              </w:pPrChange>
            </w:pPr>
            <w:ins w:id="276" w:author="Intel" w:date="2023-08-06T15:58:00Z">
              <w:r w:rsidRPr="00EA6356">
                <w:rPr>
                  <w:rFonts w:ascii="Arial" w:hAnsi="Arial" w:cs="Arial"/>
                  <w:color w:val="000000" w:themeColor="text1"/>
                  <w:sz w:val="18"/>
                  <w:szCs w:val="18"/>
                  <w:lang w:eastAsia="zh-CN"/>
                  <w:rPrChange w:id="277" w:author="Intel" w:date="2023-08-06T15:58:00Z">
                    <w:rPr>
                      <w:b w:val="0"/>
                    </w:rPr>
                  </w:rPrChange>
                </w:rPr>
                <w:t>No</w:t>
              </w:r>
            </w:ins>
          </w:p>
        </w:tc>
        <w:tc>
          <w:tcPr>
            <w:tcW w:w="2940" w:type="dxa"/>
            <w:tcBorders>
              <w:top w:val="single" w:sz="4" w:space="0" w:color="auto"/>
              <w:left w:val="single" w:sz="4" w:space="0" w:color="auto"/>
              <w:bottom w:val="single" w:sz="4" w:space="0" w:color="auto"/>
              <w:right w:val="single" w:sz="4" w:space="0" w:color="auto"/>
            </w:tcBorders>
          </w:tcPr>
          <w:p w14:paraId="297CE71B" w14:textId="03FDE986" w:rsidR="00FD0EC3" w:rsidRPr="00563D68" w:rsidRDefault="00FD0EC3" w:rsidP="00FD0EC3">
            <w:pPr>
              <w:pStyle w:val="TAH"/>
              <w:rPr>
                <w:ins w:id="278" w:author="Intel" w:date="2023-08-06T15:52:00Z"/>
                <w:b w:val="0"/>
                <w:bCs/>
              </w:rPr>
            </w:pPr>
          </w:p>
        </w:tc>
        <w:tc>
          <w:tcPr>
            <w:tcW w:w="1721" w:type="dxa"/>
            <w:tcBorders>
              <w:top w:val="single" w:sz="4" w:space="0" w:color="auto"/>
              <w:left w:val="single" w:sz="4" w:space="0" w:color="auto"/>
              <w:bottom w:val="single" w:sz="4" w:space="0" w:color="auto"/>
              <w:right w:val="single" w:sz="4" w:space="0" w:color="auto"/>
            </w:tcBorders>
          </w:tcPr>
          <w:p w14:paraId="37BABCA5" w14:textId="6BBA75E0" w:rsidR="00FD0EC3" w:rsidRPr="00EA6356" w:rsidRDefault="00FD0EC3">
            <w:pPr>
              <w:pStyle w:val="maintext"/>
              <w:spacing w:line="240" w:lineRule="auto"/>
              <w:ind w:firstLineChars="0" w:firstLine="0"/>
              <w:jc w:val="left"/>
              <w:rPr>
                <w:ins w:id="279" w:author="Intel" w:date="2023-08-06T15:52:00Z"/>
                <w:rFonts w:cs="Arial"/>
                <w:b/>
                <w:color w:val="000000" w:themeColor="text1"/>
                <w:szCs w:val="18"/>
                <w:lang w:eastAsia="zh-CN"/>
                <w:rPrChange w:id="280" w:author="Intel" w:date="2023-08-06T15:59:00Z">
                  <w:rPr>
                    <w:ins w:id="281" w:author="Intel" w:date="2023-08-06T15:52:00Z"/>
                    <w:b w:val="0"/>
                    <w:bCs/>
                  </w:rPr>
                </w:rPrChange>
              </w:rPr>
              <w:pPrChange w:id="282" w:author="Intel" w:date="2023-08-06T15:59:00Z">
                <w:pPr>
                  <w:pStyle w:val="TAH"/>
                </w:pPr>
              </w:pPrChange>
            </w:pPr>
            <w:ins w:id="283" w:author="Intel" w:date="2023-08-06T15:59:00Z">
              <w:r w:rsidRPr="00EA6356">
                <w:rPr>
                  <w:rFonts w:ascii="Arial" w:hAnsi="Arial" w:cs="Arial"/>
                  <w:color w:val="000000" w:themeColor="text1"/>
                  <w:sz w:val="18"/>
                  <w:szCs w:val="18"/>
                  <w:lang w:eastAsia="zh-CN"/>
                  <w:rPrChange w:id="284" w:author="Intel" w:date="2023-08-06T15:59:00Z">
                    <w:rPr>
                      <w:b w:val="0"/>
                    </w:rPr>
                  </w:rPrChange>
                </w:rPr>
                <w:t xml:space="preserve">Optional with capability </w:t>
              </w:r>
              <w:proofErr w:type="spellStart"/>
              <w:r w:rsidRPr="00EA6356">
                <w:rPr>
                  <w:rFonts w:ascii="Arial" w:hAnsi="Arial" w:cs="Arial"/>
                  <w:color w:val="000000" w:themeColor="text1"/>
                  <w:sz w:val="18"/>
                  <w:szCs w:val="18"/>
                  <w:lang w:eastAsia="zh-CN"/>
                  <w:rPrChange w:id="285" w:author="Intel" w:date="2023-08-06T15:59:00Z">
                    <w:rPr>
                      <w:b w:val="0"/>
                    </w:rPr>
                  </w:rPrChange>
                </w:rPr>
                <w:t>signaling</w:t>
              </w:r>
            </w:ins>
            <w:proofErr w:type="spellEnd"/>
          </w:p>
        </w:tc>
      </w:tr>
      <w:tr w:rsidR="00FD0EC3" w:rsidRPr="008A4150" w14:paraId="625EE60A" w14:textId="77777777" w:rsidTr="00284682">
        <w:trPr>
          <w:trHeight w:val="20"/>
          <w:ins w:id="286" w:author="Intel" w:date="2023-08-06T15:55:00Z"/>
        </w:trPr>
        <w:tc>
          <w:tcPr>
            <w:tcW w:w="1160" w:type="dxa"/>
            <w:tcBorders>
              <w:top w:val="single" w:sz="4" w:space="0" w:color="auto"/>
              <w:left w:val="single" w:sz="4" w:space="0" w:color="auto"/>
              <w:bottom w:val="single" w:sz="4" w:space="0" w:color="auto"/>
              <w:right w:val="single" w:sz="4" w:space="0" w:color="auto"/>
            </w:tcBorders>
          </w:tcPr>
          <w:p w14:paraId="72AA4CEA" w14:textId="47080ADD" w:rsidR="00FD0EC3" w:rsidRPr="00284682" w:rsidRDefault="00FD0EC3" w:rsidP="00FD0EC3">
            <w:pPr>
              <w:pStyle w:val="TAH"/>
              <w:jc w:val="left"/>
              <w:rPr>
                <w:ins w:id="287" w:author="Intel" w:date="2023-08-06T15:55:00Z"/>
                <w:rFonts w:cs="Arial"/>
                <w:b w:val="0"/>
                <w:bCs/>
                <w:color w:val="000000" w:themeColor="text1"/>
                <w:szCs w:val="18"/>
                <w:lang w:eastAsia="zh-CN"/>
              </w:rPr>
            </w:pPr>
            <w:ins w:id="288" w:author="Intel" w:date="2023-08-06T15:55:00Z">
              <w:r w:rsidRPr="00327360">
                <w:rPr>
                  <w:rFonts w:cs="Arial"/>
                  <w:b w:val="0"/>
                  <w:bCs/>
                  <w:color w:val="000000" w:themeColor="text1"/>
                  <w:szCs w:val="18"/>
                  <w:lang w:eastAsia="zh-CN"/>
                </w:rPr>
                <w:t xml:space="preserve">49. </w:t>
              </w:r>
              <w:proofErr w:type="spellStart"/>
              <w:r w:rsidRPr="00327360">
                <w:rPr>
                  <w:rFonts w:cs="Arial"/>
                  <w:b w:val="0"/>
                  <w:bCs/>
                  <w:color w:val="000000" w:themeColor="text1"/>
                  <w:szCs w:val="18"/>
                  <w:lang w:eastAsia="zh-CN"/>
                </w:rPr>
                <w:t>NR_MC_enh</w:t>
              </w:r>
              <w:proofErr w:type="spellEnd"/>
            </w:ins>
          </w:p>
        </w:tc>
        <w:tc>
          <w:tcPr>
            <w:tcW w:w="911" w:type="dxa"/>
            <w:tcBorders>
              <w:top w:val="single" w:sz="4" w:space="0" w:color="auto"/>
              <w:left w:val="single" w:sz="4" w:space="0" w:color="auto"/>
              <w:bottom w:val="single" w:sz="4" w:space="0" w:color="auto"/>
              <w:right w:val="single" w:sz="4" w:space="0" w:color="auto"/>
            </w:tcBorders>
          </w:tcPr>
          <w:p w14:paraId="0A559C34" w14:textId="1A43EBE1" w:rsidR="00FD0EC3" w:rsidRPr="00EA6356" w:rsidRDefault="00FD0EC3">
            <w:pPr>
              <w:pStyle w:val="maintext"/>
              <w:spacing w:line="240" w:lineRule="auto"/>
              <w:ind w:firstLineChars="0" w:firstLine="0"/>
              <w:jc w:val="center"/>
              <w:rPr>
                <w:ins w:id="289" w:author="Intel" w:date="2023-08-06T15:55:00Z"/>
                <w:rFonts w:cs="Arial"/>
                <w:b/>
                <w:color w:val="000000" w:themeColor="text1"/>
                <w:szCs w:val="18"/>
                <w:lang w:eastAsia="zh-CN"/>
                <w:rPrChange w:id="290" w:author="Intel" w:date="2023-08-06T16:00:00Z">
                  <w:rPr>
                    <w:ins w:id="291" w:author="Intel" w:date="2023-08-06T15:55:00Z"/>
                    <w:rFonts w:cs="Arial"/>
                    <w:b w:val="0"/>
                    <w:bCs/>
                    <w:color w:val="000000" w:themeColor="text1"/>
                    <w:szCs w:val="18"/>
                    <w:lang w:eastAsia="zh-CN"/>
                  </w:rPr>
                </w:rPrChange>
              </w:rPr>
              <w:pPrChange w:id="292" w:author="Intel" w:date="2023-08-06T16:00:00Z">
                <w:pPr>
                  <w:pStyle w:val="TAH"/>
                </w:pPr>
              </w:pPrChange>
            </w:pPr>
            <w:ins w:id="293" w:author="Intel" w:date="2023-08-06T15:55:00Z">
              <w:r w:rsidRPr="00EA6356">
                <w:rPr>
                  <w:rFonts w:ascii="Arial" w:hAnsi="Arial" w:cs="Arial"/>
                  <w:color w:val="000000" w:themeColor="text1"/>
                  <w:sz w:val="18"/>
                  <w:szCs w:val="18"/>
                  <w:lang w:eastAsia="zh-CN"/>
                  <w:rPrChange w:id="294" w:author="Intel" w:date="2023-08-06T16:00:00Z">
                    <w:rPr>
                      <w:rFonts w:asciiTheme="majorHAnsi" w:eastAsia="MS Mincho" w:hAnsiTheme="majorHAnsi" w:cstheme="majorHAnsi"/>
                      <w:b w:val="0"/>
                      <w:color w:val="000000" w:themeColor="text1"/>
                      <w:szCs w:val="18"/>
                    </w:rPr>
                  </w:rPrChange>
                </w:rPr>
                <w:t>49-4b</w:t>
              </w:r>
            </w:ins>
          </w:p>
        </w:tc>
        <w:tc>
          <w:tcPr>
            <w:tcW w:w="1864" w:type="dxa"/>
            <w:tcBorders>
              <w:top w:val="single" w:sz="4" w:space="0" w:color="auto"/>
              <w:left w:val="single" w:sz="4" w:space="0" w:color="auto"/>
              <w:bottom w:val="single" w:sz="4" w:space="0" w:color="auto"/>
              <w:right w:val="single" w:sz="4" w:space="0" w:color="auto"/>
            </w:tcBorders>
          </w:tcPr>
          <w:p w14:paraId="11563FA6" w14:textId="140F5D64" w:rsidR="00FD0EC3" w:rsidRPr="00284682" w:rsidRDefault="00FD0EC3">
            <w:pPr>
              <w:pStyle w:val="TAH"/>
              <w:jc w:val="left"/>
              <w:rPr>
                <w:ins w:id="295" w:author="Intel" w:date="2023-08-06T15:55:00Z"/>
                <w:rFonts w:cs="Arial"/>
                <w:b w:val="0"/>
                <w:bCs/>
                <w:color w:val="000000" w:themeColor="text1"/>
                <w:szCs w:val="18"/>
                <w:lang w:eastAsia="zh-CN"/>
              </w:rPr>
              <w:pPrChange w:id="296" w:author="Intel" w:date="2023-08-06T15:56:00Z">
                <w:pPr>
                  <w:pStyle w:val="TAH"/>
                </w:pPr>
              </w:pPrChange>
            </w:pPr>
            <w:ins w:id="297" w:author="Intel" w:date="2023-08-06T15:56:00Z">
              <w:r w:rsidRPr="00284682">
                <w:rPr>
                  <w:b w:val="0"/>
                  <w:bCs/>
                  <w:rPrChange w:id="298" w:author="Intel" w:date="2023-08-06T15:56:00Z">
                    <w:rPr/>
                  </w:rPrChange>
                </w:rPr>
                <w:t>Nominal RBG size of Configuration 3 for FDRA type 0 for DCI format 0_3</w:t>
              </w:r>
            </w:ins>
          </w:p>
        </w:tc>
        <w:tc>
          <w:tcPr>
            <w:tcW w:w="2014" w:type="dxa"/>
            <w:tcBorders>
              <w:top w:val="single" w:sz="4" w:space="0" w:color="auto"/>
              <w:left w:val="single" w:sz="4" w:space="0" w:color="auto"/>
              <w:bottom w:val="single" w:sz="4" w:space="0" w:color="auto"/>
              <w:right w:val="single" w:sz="4" w:space="0" w:color="auto"/>
            </w:tcBorders>
          </w:tcPr>
          <w:p w14:paraId="34D48518" w14:textId="6D52C2CF" w:rsidR="00FD0EC3" w:rsidRPr="000C63CB" w:rsidRDefault="00FD0EC3">
            <w:pPr>
              <w:pStyle w:val="maintext"/>
              <w:spacing w:line="240" w:lineRule="auto"/>
              <w:ind w:firstLineChars="0" w:firstLine="0"/>
              <w:jc w:val="left"/>
              <w:rPr>
                <w:ins w:id="299" w:author="Intel" w:date="2023-08-06T15:55:00Z"/>
                <w:rFonts w:ascii="Arial" w:hAnsi="Arial" w:cs="Arial"/>
                <w:color w:val="000000" w:themeColor="text1"/>
                <w:sz w:val="18"/>
                <w:szCs w:val="18"/>
                <w:lang w:eastAsia="zh-CN"/>
              </w:rPr>
              <w:pPrChange w:id="300" w:author="Intel" w:date="2023-08-06T15:57:00Z">
                <w:pPr/>
              </w:pPrChange>
            </w:pPr>
            <w:ins w:id="301" w:author="Intel" w:date="2023-08-06T15:56:00Z">
              <w:r w:rsidRPr="00284682">
                <w:rPr>
                  <w:rFonts w:ascii="Arial" w:hAnsi="Arial" w:cs="Arial"/>
                  <w:color w:val="000000" w:themeColor="text1"/>
                  <w:sz w:val="18"/>
                  <w:szCs w:val="18"/>
                  <w:lang w:eastAsia="zh-CN"/>
                  <w:rPrChange w:id="302" w:author="Intel" w:date="2023-08-06T15:57:00Z">
                    <w:rPr/>
                  </w:rPrChange>
                </w:rPr>
                <w:t>1) Support of nominal RBG size of Configuration 3 for FDRA type 0 for DCI format 0_3</w:t>
              </w:r>
            </w:ins>
          </w:p>
        </w:tc>
        <w:tc>
          <w:tcPr>
            <w:tcW w:w="983" w:type="dxa"/>
            <w:tcBorders>
              <w:top w:val="single" w:sz="4" w:space="0" w:color="auto"/>
              <w:left w:val="single" w:sz="4" w:space="0" w:color="auto"/>
              <w:bottom w:val="single" w:sz="4" w:space="0" w:color="auto"/>
              <w:right w:val="single" w:sz="4" w:space="0" w:color="auto"/>
            </w:tcBorders>
          </w:tcPr>
          <w:p w14:paraId="4CE5F757" w14:textId="77777777" w:rsidR="00FD0EC3" w:rsidRDefault="00FD0EC3">
            <w:pPr>
              <w:pStyle w:val="maintext"/>
              <w:spacing w:line="240" w:lineRule="auto"/>
              <w:ind w:firstLineChars="0" w:firstLine="0"/>
              <w:jc w:val="left"/>
              <w:rPr>
                <w:ins w:id="303" w:author="Intel" w:date="2023-08-09T11:23:00Z"/>
                <w:rFonts w:ascii="Arial" w:hAnsi="Arial" w:cs="Arial"/>
                <w:color w:val="000000" w:themeColor="text1"/>
                <w:sz w:val="18"/>
                <w:szCs w:val="18"/>
                <w:lang w:eastAsia="zh-CN"/>
              </w:rPr>
            </w:pPr>
            <w:ins w:id="304" w:author="Intel" w:date="2023-08-06T15:57:00Z">
              <w:r w:rsidRPr="00284682">
                <w:rPr>
                  <w:rFonts w:ascii="Arial" w:hAnsi="Arial" w:cs="Arial"/>
                  <w:color w:val="000000" w:themeColor="text1"/>
                  <w:sz w:val="18"/>
                  <w:szCs w:val="18"/>
                  <w:lang w:eastAsia="zh-CN"/>
                  <w:rPrChange w:id="305" w:author="Intel" w:date="2023-08-06T15:57:00Z">
                    <w:rPr>
                      <w:rFonts w:ascii="Arial" w:eastAsia="Times New Roman" w:hAnsi="Arial"/>
                      <w:sz w:val="18"/>
                      <w:lang w:eastAsia="ja-JP"/>
                    </w:rPr>
                  </w:rPrChange>
                </w:rPr>
                <w:t>At least one of {49-2, 49-2b}</w:t>
              </w:r>
            </w:ins>
          </w:p>
          <w:p w14:paraId="2F470D45" w14:textId="77777777" w:rsidR="00C77AC7" w:rsidRDefault="00C77AC7" w:rsidP="00C77AC7">
            <w:pPr>
              <w:rPr>
                <w:ins w:id="306" w:author="Intel" w:date="2023-08-09T11:23:00Z"/>
                <w:i/>
                <w:iCs/>
              </w:rPr>
            </w:pPr>
            <w:ins w:id="307" w:author="Intel" w:date="2023-08-09T11:23:00Z">
              <w:r>
                <w:rPr>
                  <w:i/>
                  <w:iCs/>
                </w:rPr>
                <w:t xml:space="preserve">Editor’s NOTE: These features are yet to be added to </w:t>
              </w:r>
              <w:proofErr w:type="gramStart"/>
              <w:r>
                <w:rPr>
                  <w:i/>
                  <w:iCs/>
                </w:rPr>
                <w:t>822</w:t>
              </w:r>
              <w:proofErr w:type="gramEnd"/>
            </w:ins>
          </w:p>
          <w:p w14:paraId="5802AFA0" w14:textId="652A1DA8" w:rsidR="00C77AC7" w:rsidRPr="00284682" w:rsidRDefault="00C77AC7">
            <w:pPr>
              <w:pStyle w:val="maintext"/>
              <w:spacing w:line="240" w:lineRule="auto"/>
              <w:ind w:firstLineChars="0" w:firstLine="0"/>
              <w:jc w:val="left"/>
              <w:rPr>
                <w:ins w:id="308" w:author="Intel" w:date="2023-08-06T15:55:00Z"/>
                <w:rFonts w:cs="Arial"/>
                <w:b/>
                <w:color w:val="000000" w:themeColor="text1"/>
                <w:szCs w:val="18"/>
                <w:lang w:eastAsia="zh-CN"/>
                <w:rPrChange w:id="309" w:author="Intel" w:date="2023-08-06T15:57:00Z">
                  <w:rPr>
                    <w:ins w:id="310" w:author="Intel" w:date="2023-08-06T15:55:00Z"/>
                    <w:b w:val="0"/>
                    <w:bCs/>
                  </w:rPr>
                </w:rPrChange>
              </w:rPr>
              <w:pPrChange w:id="311" w:author="Intel" w:date="2023-08-06T15:57:00Z">
                <w:pPr>
                  <w:pStyle w:val="TAH"/>
                </w:pPr>
              </w:pPrChange>
            </w:pPr>
          </w:p>
        </w:tc>
        <w:tc>
          <w:tcPr>
            <w:tcW w:w="3483" w:type="dxa"/>
            <w:tcBorders>
              <w:top w:val="single" w:sz="4" w:space="0" w:color="auto"/>
              <w:left w:val="single" w:sz="4" w:space="0" w:color="auto"/>
              <w:bottom w:val="single" w:sz="4" w:space="0" w:color="auto"/>
              <w:right w:val="single" w:sz="4" w:space="0" w:color="auto"/>
            </w:tcBorders>
          </w:tcPr>
          <w:p w14:paraId="7A187905" w14:textId="2CF1DD58" w:rsidR="00FD0EC3" w:rsidRPr="00FD0EC3" w:rsidRDefault="00FD0EC3" w:rsidP="00FD0EC3">
            <w:pPr>
              <w:pStyle w:val="TAH"/>
              <w:rPr>
                <w:ins w:id="312" w:author="Intel" w:date="2023-08-06T15:55:00Z"/>
                <w:b w:val="0"/>
                <w:bCs/>
                <w:i/>
                <w:iCs/>
                <w:rPrChange w:id="313" w:author="Intel" w:date="2023-08-06T16:06:00Z">
                  <w:rPr>
                    <w:ins w:id="314" w:author="Intel" w:date="2023-08-06T15:55:00Z"/>
                    <w:b w:val="0"/>
                    <w:bCs/>
                  </w:rPr>
                </w:rPrChange>
              </w:rPr>
            </w:pPr>
            <w:ins w:id="315" w:author="Intel" w:date="2023-08-06T16:05:00Z">
              <w:r w:rsidRPr="00FD0EC3">
                <w:rPr>
                  <w:b w:val="0"/>
                  <w:bCs/>
                  <w:i/>
                  <w:iCs/>
                  <w:rPrChange w:id="316" w:author="Intel" w:date="2023-08-06T16:06:00Z">
                    <w:rPr/>
                  </w:rPrChange>
                </w:rPr>
                <w:t>nominalRBG-SizeOfConfig-3-FDRA-Type-0-DCI-0-3</w:t>
              </w:r>
            </w:ins>
            <w:ins w:id="317" w:author="Intel" w:date="2023-08-06T16:46:00Z">
              <w:r w:rsidR="00B5298B" w:rsidRPr="00B5298B">
                <w:rPr>
                  <w:b w:val="0"/>
                  <w:bCs/>
                  <w:i/>
                  <w:iCs/>
                </w:rPr>
                <w:t>-r18</w:t>
              </w:r>
            </w:ins>
          </w:p>
        </w:tc>
        <w:tc>
          <w:tcPr>
            <w:tcW w:w="2353" w:type="dxa"/>
            <w:tcBorders>
              <w:top w:val="single" w:sz="4" w:space="0" w:color="auto"/>
              <w:left w:val="single" w:sz="4" w:space="0" w:color="auto"/>
              <w:bottom w:val="single" w:sz="4" w:space="0" w:color="auto"/>
              <w:right w:val="single" w:sz="4" w:space="0" w:color="auto"/>
            </w:tcBorders>
          </w:tcPr>
          <w:p w14:paraId="17E7A43D" w14:textId="4F7F33FA" w:rsidR="00FD0EC3" w:rsidRPr="00FD0EC3" w:rsidRDefault="00FD0EC3" w:rsidP="00FD0EC3">
            <w:pPr>
              <w:pStyle w:val="TAH"/>
              <w:rPr>
                <w:ins w:id="318" w:author="Intel" w:date="2023-08-06T15:55:00Z"/>
                <w:b w:val="0"/>
                <w:bCs/>
                <w:i/>
                <w:iCs/>
                <w:rPrChange w:id="319" w:author="Intel" w:date="2023-08-06T16:07:00Z">
                  <w:rPr>
                    <w:ins w:id="320" w:author="Intel" w:date="2023-08-06T15:55:00Z"/>
                    <w:b w:val="0"/>
                    <w:bCs/>
                  </w:rPr>
                </w:rPrChange>
              </w:rPr>
            </w:pPr>
            <w:proofErr w:type="spellStart"/>
            <w:ins w:id="321" w:author="Intel" w:date="2023-08-06T16:07:00Z">
              <w:r w:rsidRPr="00FD0EC3">
                <w:rPr>
                  <w:b w:val="0"/>
                  <w:bCs/>
                  <w:i/>
                  <w:iCs/>
                  <w:rPrChange w:id="322" w:author="Intel" w:date="2023-08-06T16:07:00Z">
                    <w:rPr/>
                  </w:rPrChange>
                </w:rPr>
                <w:t>Phy-ParametersCommon</w:t>
              </w:r>
            </w:ins>
            <w:proofErr w:type="spellEnd"/>
          </w:p>
        </w:tc>
        <w:tc>
          <w:tcPr>
            <w:tcW w:w="1284" w:type="dxa"/>
            <w:tcBorders>
              <w:top w:val="single" w:sz="4" w:space="0" w:color="auto"/>
              <w:left w:val="single" w:sz="4" w:space="0" w:color="auto"/>
              <w:bottom w:val="single" w:sz="4" w:space="0" w:color="auto"/>
              <w:right w:val="single" w:sz="4" w:space="0" w:color="auto"/>
            </w:tcBorders>
          </w:tcPr>
          <w:p w14:paraId="2C946F89" w14:textId="2FCB1421" w:rsidR="00FD0EC3" w:rsidRPr="00EA6356" w:rsidRDefault="00FD0EC3">
            <w:pPr>
              <w:pStyle w:val="maintext"/>
              <w:spacing w:line="240" w:lineRule="auto"/>
              <w:ind w:firstLineChars="0" w:firstLine="0"/>
              <w:jc w:val="left"/>
              <w:rPr>
                <w:ins w:id="323" w:author="Intel" w:date="2023-08-06T15:55:00Z"/>
                <w:rFonts w:cs="Arial"/>
                <w:b/>
                <w:color w:val="000000" w:themeColor="text1"/>
                <w:szCs w:val="18"/>
                <w:lang w:eastAsia="zh-CN"/>
                <w:rPrChange w:id="324" w:author="Intel" w:date="2023-08-06T15:58:00Z">
                  <w:rPr>
                    <w:ins w:id="325" w:author="Intel" w:date="2023-08-06T15:55:00Z"/>
                    <w:rFonts w:cs="Arial"/>
                    <w:b w:val="0"/>
                    <w:bCs/>
                    <w:color w:val="000000" w:themeColor="text1"/>
                    <w:szCs w:val="18"/>
                    <w:lang w:eastAsia="zh-CN"/>
                  </w:rPr>
                </w:rPrChange>
              </w:rPr>
              <w:pPrChange w:id="326" w:author="Intel" w:date="2023-08-06T17:32:00Z">
                <w:pPr>
                  <w:pStyle w:val="TAH"/>
                </w:pPr>
              </w:pPrChange>
            </w:pPr>
            <w:ins w:id="327" w:author="Intel" w:date="2023-08-06T15:58:00Z">
              <w:r w:rsidRPr="00EA6356">
                <w:rPr>
                  <w:rFonts w:ascii="Arial" w:hAnsi="Arial" w:cs="Arial"/>
                  <w:color w:val="000000" w:themeColor="text1"/>
                  <w:sz w:val="18"/>
                  <w:szCs w:val="18"/>
                  <w:lang w:eastAsia="zh-CN"/>
                  <w:rPrChange w:id="328" w:author="Intel" w:date="2023-08-06T15:58:00Z">
                    <w:rPr>
                      <w:b w:val="0"/>
                    </w:rPr>
                  </w:rPrChange>
                </w:rPr>
                <w:t>No</w:t>
              </w:r>
            </w:ins>
          </w:p>
        </w:tc>
        <w:tc>
          <w:tcPr>
            <w:tcW w:w="1284" w:type="dxa"/>
            <w:tcBorders>
              <w:top w:val="single" w:sz="4" w:space="0" w:color="auto"/>
              <w:left w:val="single" w:sz="4" w:space="0" w:color="auto"/>
              <w:bottom w:val="single" w:sz="4" w:space="0" w:color="auto"/>
              <w:right w:val="single" w:sz="4" w:space="0" w:color="auto"/>
            </w:tcBorders>
          </w:tcPr>
          <w:p w14:paraId="55879729" w14:textId="1CCFF23C" w:rsidR="00FD0EC3" w:rsidRPr="00EA6356" w:rsidRDefault="00FD0EC3">
            <w:pPr>
              <w:pStyle w:val="maintext"/>
              <w:spacing w:line="240" w:lineRule="auto"/>
              <w:ind w:firstLineChars="0" w:firstLine="0"/>
              <w:jc w:val="left"/>
              <w:rPr>
                <w:ins w:id="329" w:author="Intel" w:date="2023-08-06T15:55:00Z"/>
                <w:rFonts w:cs="Arial"/>
                <w:b/>
                <w:color w:val="000000" w:themeColor="text1"/>
                <w:szCs w:val="18"/>
                <w:lang w:eastAsia="zh-CN"/>
                <w:rPrChange w:id="330" w:author="Intel" w:date="2023-08-06T15:58:00Z">
                  <w:rPr>
                    <w:ins w:id="331" w:author="Intel" w:date="2023-08-06T15:55:00Z"/>
                    <w:rFonts w:cs="Arial"/>
                    <w:b w:val="0"/>
                    <w:bCs/>
                    <w:color w:val="000000" w:themeColor="text1"/>
                    <w:szCs w:val="18"/>
                    <w:lang w:eastAsia="zh-CN"/>
                  </w:rPr>
                </w:rPrChange>
              </w:rPr>
              <w:pPrChange w:id="332" w:author="Intel" w:date="2023-08-06T17:32:00Z">
                <w:pPr>
                  <w:pStyle w:val="TAH"/>
                </w:pPr>
              </w:pPrChange>
            </w:pPr>
            <w:ins w:id="333" w:author="Intel" w:date="2023-08-06T15:58:00Z">
              <w:r w:rsidRPr="00EA6356">
                <w:rPr>
                  <w:rFonts w:ascii="Arial" w:hAnsi="Arial" w:cs="Arial"/>
                  <w:color w:val="000000" w:themeColor="text1"/>
                  <w:sz w:val="18"/>
                  <w:szCs w:val="18"/>
                  <w:lang w:eastAsia="zh-CN"/>
                  <w:rPrChange w:id="334" w:author="Intel" w:date="2023-08-06T15:58:00Z">
                    <w:rPr>
                      <w:b w:val="0"/>
                    </w:rPr>
                  </w:rPrChange>
                </w:rPr>
                <w:t>No</w:t>
              </w:r>
            </w:ins>
          </w:p>
        </w:tc>
        <w:tc>
          <w:tcPr>
            <w:tcW w:w="1249" w:type="dxa"/>
            <w:tcBorders>
              <w:top w:val="single" w:sz="4" w:space="0" w:color="auto"/>
              <w:left w:val="single" w:sz="4" w:space="0" w:color="auto"/>
              <w:bottom w:val="single" w:sz="4" w:space="0" w:color="auto"/>
              <w:right w:val="single" w:sz="4" w:space="0" w:color="auto"/>
            </w:tcBorders>
          </w:tcPr>
          <w:p w14:paraId="4DBEE92B" w14:textId="708CB3C6" w:rsidR="00FD0EC3" w:rsidRPr="00EA6356" w:rsidRDefault="00FD0EC3">
            <w:pPr>
              <w:pStyle w:val="maintext"/>
              <w:spacing w:line="240" w:lineRule="auto"/>
              <w:ind w:firstLineChars="0" w:firstLine="0"/>
              <w:jc w:val="left"/>
              <w:rPr>
                <w:ins w:id="335" w:author="Intel" w:date="2023-08-06T15:55:00Z"/>
                <w:rFonts w:cs="Arial"/>
                <w:b/>
                <w:color w:val="000000" w:themeColor="text1"/>
                <w:szCs w:val="18"/>
                <w:lang w:eastAsia="zh-CN"/>
                <w:rPrChange w:id="336" w:author="Intel" w:date="2023-08-06T15:58:00Z">
                  <w:rPr>
                    <w:ins w:id="337" w:author="Intel" w:date="2023-08-06T15:55:00Z"/>
                    <w:rFonts w:cs="Arial"/>
                    <w:b w:val="0"/>
                    <w:bCs/>
                    <w:color w:val="000000" w:themeColor="text1"/>
                    <w:szCs w:val="18"/>
                    <w:lang w:eastAsia="zh-CN"/>
                  </w:rPr>
                </w:rPrChange>
              </w:rPr>
              <w:pPrChange w:id="338" w:author="Intel" w:date="2023-08-06T17:32:00Z">
                <w:pPr>
                  <w:pStyle w:val="TAH"/>
                </w:pPr>
              </w:pPrChange>
            </w:pPr>
            <w:ins w:id="339" w:author="Intel" w:date="2023-08-06T15:58:00Z">
              <w:r w:rsidRPr="00EA6356">
                <w:rPr>
                  <w:rFonts w:ascii="Arial" w:hAnsi="Arial" w:cs="Arial"/>
                  <w:color w:val="000000" w:themeColor="text1"/>
                  <w:sz w:val="18"/>
                  <w:szCs w:val="18"/>
                  <w:lang w:eastAsia="zh-CN"/>
                  <w:rPrChange w:id="340" w:author="Intel" w:date="2023-08-06T15:58:00Z">
                    <w:rPr>
                      <w:b w:val="0"/>
                    </w:rPr>
                  </w:rPrChange>
                </w:rPr>
                <w:t>No</w:t>
              </w:r>
            </w:ins>
          </w:p>
        </w:tc>
        <w:tc>
          <w:tcPr>
            <w:tcW w:w="2940" w:type="dxa"/>
            <w:tcBorders>
              <w:top w:val="single" w:sz="4" w:space="0" w:color="auto"/>
              <w:left w:val="single" w:sz="4" w:space="0" w:color="auto"/>
              <w:bottom w:val="single" w:sz="4" w:space="0" w:color="auto"/>
              <w:right w:val="single" w:sz="4" w:space="0" w:color="auto"/>
            </w:tcBorders>
          </w:tcPr>
          <w:p w14:paraId="3003F854" w14:textId="77777777" w:rsidR="00FD0EC3" w:rsidRPr="00563D68" w:rsidRDefault="00FD0EC3" w:rsidP="00FD0EC3">
            <w:pPr>
              <w:pStyle w:val="TAH"/>
              <w:rPr>
                <w:ins w:id="341" w:author="Intel" w:date="2023-08-06T15:55:00Z"/>
                <w:rFonts w:cs="Arial"/>
                <w:b w:val="0"/>
                <w:bCs/>
                <w:color w:val="000000" w:themeColor="text1"/>
                <w:szCs w:val="18"/>
                <w:lang w:eastAsia="zh-CN"/>
              </w:rPr>
            </w:pPr>
          </w:p>
        </w:tc>
        <w:tc>
          <w:tcPr>
            <w:tcW w:w="1721" w:type="dxa"/>
            <w:tcBorders>
              <w:top w:val="single" w:sz="4" w:space="0" w:color="auto"/>
              <w:left w:val="single" w:sz="4" w:space="0" w:color="auto"/>
              <w:bottom w:val="single" w:sz="4" w:space="0" w:color="auto"/>
              <w:right w:val="single" w:sz="4" w:space="0" w:color="auto"/>
            </w:tcBorders>
          </w:tcPr>
          <w:p w14:paraId="235A82F6" w14:textId="6B48FB7F" w:rsidR="00FD0EC3" w:rsidRPr="00EA6356" w:rsidRDefault="00FD0EC3">
            <w:pPr>
              <w:pStyle w:val="maintext"/>
              <w:spacing w:line="240" w:lineRule="auto"/>
              <w:ind w:firstLineChars="0" w:firstLine="0"/>
              <w:jc w:val="left"/>
              <w:rPr>
                <w:ins w:id="342" w:author="Intel" w:date="2023-08-06T15:55:00Z"/>
                <w:rFonts w:cs="Arial"/>
                <w:b/>
                <w:color w:val="000000" w:themeColor="text1"/>
                <w:szCs w:val="18"/>
                <w:lang w:eastAsia="zh-CN"/>
                <w:rPrChange w:id="343" w:author="Intel" w:date="2023-08-06T15:59:00Z">
                  <w:rPr>
                    <w:ins w:id="344" w:author="Intel" w:date="2023-08-06T15:55:00Z"/>
                    <w:rFonts w:cs="Arial"/>
                    <w:b w:val="0"/>
                    <w:bCs/>
                    <w:color w:val="000000" w:themeColor="text1"/>
                    <w:szCs w:val="18"/>
                    <w:lang w:eastAsia="zh-CN"/>
                  </w:rPr>
                </w:rPrChange>
              </w:rPr>
              <w:pPrChange w:id="345" w:author="Intel" w:date="2023-08-06T15:59:00Z">
                <w:pPr>
                  <w:pStyle w:val="TAH"/>
                </w:pPr>
              </w:pPrChange>
            </w:pPr>
            <w:ins w:id="346" w:author="Intel" w:date="2023-08-06T15:59:00Z">
              <w:r w:rsidRPr="00EA6356">
                <w:rPr>
                  <w:rFonts w:ascii="Arial" w:hAnsi="Arial" w:cs="Arial"/>
                  <w:color w:val="000000" w:themeColor="text1"/>
                  <w:sz w:val="18"/>
                  <w:szCs w:val="18"/>
                  <w:lang w:eastAsia="zh-CN"/>
                  <w:rPrChange w:id="347" w:author="Intel" w:date="2023-08-06T15:59:00Z">
                    <w:rPr>
                      <w:b w:val="0"/>
                    </w:rPr>
                  </w:rPrChange>
                </w:rPr>
                <w:t xml:space="preserve">Optional with capability </w:t>
              </w:r>
              <w:proofErr w:type="spellStart"/>
              <w:r w:rsidRPr="00EA6356">
                <w:rPr>
                  <w:rFonts w:ascii="Arial" w:hAnsi="Arial" w:cs="Arial"/>
                  <w:color w:val="000000" w:themeColor="text1"/>
                  <w:sz w:val="18"/>
                  <w:szCs w:val="18"/>
                  <w:lang w:eastAsia="zh-CN"/>
                  <w:rPrChange w:id="348" w:author="Intel" w:date="2023-08-06T15:59:00Z">
                    <w:rPr>
                      <w:b w:val="0"/>
                    </w:rPr>
                  </w:rPrChange>
                </w:rPr>
                <w:t>signaling</w:t>
              </w:r>
            </w:ins>
            <w:proofErr w:type="spellEnd"/>
          </w:p>
        </w:tc>
      </w:tr>
      <w:tr w:rsidR="00FD0EC3" w:rsidRPr="008A4150" w14:paraId="1FBEAB4A" w14:textId="77777777" w:rsidTr="00284682">
        <w:trPr>
          <w:trHeight w:val="20"/>
          <w:ins w:id="349" w:author="Intel" w:date="2023-08-06T15:55:00Z"/>
        </w:trPr>
        <w:tc>
          <w:tcPr>
            <w:tcW w:w="1160" w:type="dxa"/>
            <w:tcBorders>
              <w:top w:val="single" w:sz="4" w:space="0" w:color="auto"/>
              <w:left w:val="single" w:sz="4" w:space="0" w:color="auto"/>
              <w:bottom w:val="single" w:sz="4" w:space="0" w:color="auto"/>
              <w:right w:val="single" w:sz="4" w:space="0" w:color="auto"/>
            </w:tcBorders>
          </w:tcPr>
          <w:p w14:paraId="3A37823F" w14:textId="1A959E19" w:rsidR="00FD0EC3" w:rsidRPr="00284682" w:rsidRDefault="00FD0EC3" w:rsidP="00FD0EC3">
            <w:pPr>
              <w:pStyle w:val="TAH"/>
              <w:jc w:val="left"/>
              <w:rPr>
                <w:ins w:id="350" w:author="Intel" w:date="2023-08-06T15:55:00Z"/>
                <w:rFonts w:cs="Arial"/>
                <w:b w:val="0"/>
                <w:bCs/>
                <w:color w:val="000000" w:themeColor="text1"/>
                <w:szCs w:val="18"/>
                <w:lang w:eastAsia="zh-CN"/>
              </w:rPr>
            </w:pPr>
            <w:ins w:id="351" w:author="Intel" w:date="2023-08-06T15:55:00Z">
              <w:r w:rsidRPr="00327360">
                <w:rPr>
                  <w:rFonts w:cs="Arial"/>
                  <w:b w:val="0"/>
                  <w:bCs/>
                  <w:color w:val="000000" w:themeColor="text1"/>
                  <w:szCs w:val="18"/>
                  <w:lang w:eastAsia="zh-CN"/>
                </w:rPr>
                <w:t xml:space="preserve">49. </w:t>
              </w:r>
              <w:proofErr w:type="spellStart"/>
              <w:r w:rsidRPr="00327360">
                <w:rPr>
                  <w:rFonts w:cs="Arial"/>
                  <w:b w:val="0"/>
                  <w:bCs/>
                  <w:color w:val="000000" w:themeColor="text1"/>
                  <w:szCs w:val="18"/>
                  <w:lang w:eastAsia="zh-CN"/>
                </w:rPr>
                <w:t>NR_MC_enh</w:t>
              </w:r>
              <w:proofErr w:type="spellEnd"/>
            </w:ins>
          </w:p>
        </w:tc>
        <w:tc>
          <w:tcPr>
            <w:tcW w:w="911" w:type="dxa"/>
            <w:tcBorders>
              <w:top w:val="single" w:sz="4" w:space="0" w:color="auto"/>
              <w:left w:val="single" w:sz="4" w:space="0" w:color="auto"/>
              <w:bottom w:val="single" w:sz="4" w:space="0" w:color="auto"/>
              <w:right w:val="single" w:sz="4" w:space="0" w:color="auto"/>
            </w:tcBorders>
          </w:tcPr>
          <w:p w14:paraId="7E8C8566" w14:textId="3ABCC5A5" w:rsidR="00FD0EC3" w:rsidRPr="00EA6356" w:rsidRDefault="00FD0EC3">
            <w:pPr>
              <w:pStyle w:val="maintext"/>
              <w:spacing w:line="240" w:lineRule="auto"/>
              <w:ind w:firstLineChars="0" w:firstLine="0"/>
              <w:jc w:val="center"/>
              <w:rPr>
                <w:ins w:id="352" w:author="Intel" w:date="2023-08-06T15:55:00Z"/>
                <w:rFonts w:cs="Arial"/>
                <w:b/>
                <w:color w:val="000000" w:themeColor="text1"/>
                <w:szCs w:val="18"/>
                <w:lang w:eastAsia="zh-CN"/>
                <w:rPrChange w:id="353" w:author="Intel" w:date="2023-08-06T16:00:00Z">
                  <w:rPr>
                    <w:ins w:id="354" w:author="Intel" w:date="2023-08-06T15:55:00Z"/>
                    <w:rFonts w:cs="Arial"/>
                    <w:b w:val="0"/>
                    <w:bCs/>
                    <w:color w:val="000000" w:themeColor="text1"/>
                    <w:szCs w:val="18"/>
                    <w:lang w:eastAsia="zh-CN"/>
                  </w:rPr>
                </w:rPrChange>
              </w:rPr>
              <w:pPrChange w:id="355" w:author="Intel" w:date="2023-08-06T16:00:00Z">
                <w:pPr>
                  <w:pStyle w:val="TAH"/>
                </w:pPr>
              </w:pPrChange>
            </w:pPr>
            <w:ins w:id="356" w:author="Intel" w:date="2023-08-06T15:55:00Z">
              <w:r w:rsidRPr="00EA6356">
                <w:rPr>
                  <w:rFonts w:ascii="Arial" w:hAnsi="Arial" w:cs="Arial"/>
                  <w:color w:val="000000" w:themeColor="text1"/>
                  <w:sz w:val="18"/>
                  <w:szCs w:val="18"/>
                  <w:lang w:eastAsia="zh-CN"/>
                  <w:rPrChange w:id="357" w:author="Intel" w:date="2023-08-06T16:00:00Z">
                    <w:rPr>
                      <w:rFonts w:eastAsia="MS Mincho" w:cs="Arial"/>
                      <w:b w:val="0"/>
                      <w:color w:val="000000"/>
                      <w:szCs w:val="18"/>
                    </w:rPr>
                  </w:rPrChange>
                </w:rPr>
                <w:t>49-4c</w:t>
              </w:r>
            </w:ins>
          </w:p>
        </w:tc>
        <w:tc>
          <w:tcPr>
            <w:tcW w:w="1864" w:type="dxa"/>
            <w:tcBorders>
              <w:top w:val="single" w:sz="4" w:space="0" w:color="auto"/>
              <w:left w:val="single" w:sz="4" w:space="0" w:color="auto"/>
              <w:bottom w:val="single" w:sz="4" w:space="0" w:color="auto"/>
              <w:right w:val="single" w:sz="4" w:space="0" w:color="auto"/>
            </w:tcBorders>
          </w:tcPr>
          <w:p w14:paraId="6FE68413" w14:textId="2C7E73EF" w:rsidR="00FD0EC3" w:rsidRPr="00284682" w:rsidRDefault="00FD0EC3">
            <w:pPr>
              <w:pStyle w:val="TAH"/>
              <w:jc w:val="left"/>
              <w:rPr>
                <w:ins w:id="358" w:author="Intel" w:date="2023-08-06T15:55:00Z"/>
                <w:rFonts w:cs="Arial"/>
                <w:b w:val="0"/>
                <w:bCs/>
                <w:color w:val="000000" w:themeColor="text1"/>
                <w:szCs w:val="18"/>
                <w:lang w:eastAsia="zh-CN"/>
              </w:rPr>
              <w:pPrChange w:id="359" w:author="Intel" w:date="2023-08-06T15:56:00Z">
                <w:pPr>
                  <w:pStyle w:val="TAH"/>
                </w:pPr>
              </w:pPrChange>
            </w:pPr>
            <w:ins w:id="360" w:author="Intel" w:date="2023-08-06T15:56:00Z">
              <w:r w:rsidRPr="00284682">
                <w:rPr>
                  <w:b w:val="0"/>
                  <w:bCs/>
                  <w:rPrChange w:id="361" w:author="Intel" w:date="2023-08-06T15:56:00Z">
                    <w:rPr/>
                  </w:rPrChange>
                </w:rPr>
                <w:t>Configurable Type-1A fields for DCI format 0_3/1_3</w:t>
              </w:r>
            </w:ins>
          </w:p>
        </w:tc>
        <w:tc>
          <w:tcPr>
            <w:tcW w:w="2014" w:type="dxa"/>
            <w:tcBorders>
              <w:top w:val="single" w:sz="4" w:space="0" w:color="auto"/>
              <w:left w:val="single" w:sz="4" w:space="0" w:color="auto"/>
              <w:bottom w:val="single" w:sz="4" w:space="0" w:color="auto"/>
              <w:right w:val="single" w:sz="4" w:space="0" w:color="auto"/>
            </w:tcBorders>
          </w:tcPr>
          <w:p w14:paraId="02D621E1" w14:textId="77777777" w:rsidR="00C2550B" w:rsidRPr="00C2550B" w:rsidRDefault="00C2550B">
            <w:pPr>
              <w:pStyle w:val="maintext"/>
              <w:spacing w:line="240" w:lineRule="auto"/>
              <w:ind w:firstLineChars="0" w:firstLine="0"/>
              <w:jc w:val="left"/>
              <w:rPr>
                <w:ins w:id="362" w:author="Intel" w:date="2023-08-06T17:15:00Z"/>
                <w:rFonts w:ascii="Arial" w:hAnsi="Arial" w:cs="Arial"/>
                <w:color w:val="000000" w:themeColor="text1"/>
                <w:sz w:val="18"/>
                <w:szCs w:val="18"/>
                <w:lang w:eastAsia="zh-CN"/>
              </w:rPr>
              <w:pPrChange w:id="363" w:author="Intel" w:date="2023-08-06T17:15:00Z">
                <w:pPr>
                  <w:pStyle w:val="maintext"/>
                  <w:ind w:firstLine="360"/>
                </w:pPr>
              </w:pPrChange>
            </w:pPr>
            <w:ins w:id="364" w:author="Intel" w:date="2023-08-06T17:15:00Z">
              <w:r w:rsidRPr="00C2550B">
                <w:rPr>
                  <w:rFonts w:ascii="Arial" w:hAnsi="Arial" w:cs="Arial"/>
                  <w:color w:val="000000" w:themeColor="text1"/>
                  <w:sz w:val="18"/>
                  <w:szCs w:val="18"/>
                  <w:lang w:eastAsia="zh-CN"/>
                </w:rPr>
                <w:t>1) Support Type-1A for ‘Antenna port(s)’ field for DCI format 1_3</w:t>
              </w:r>
            </w:ins>
          </w:p>
          <w:p w14:paraId="7965CE00" w14:textId="6BDE5661" w:rsidR="00FD0EC3" w:rsidRPr="000C63CB" w:rsidRDefault="00C2550B">
            <w:pPr>
              <w:pStyle w:val="maintext"/>
              <w:spacing w:line="240" w:lineRule="auto"/>
              <w:ind w:firstLineChars="0" w:firstLine="0"/>
              <w:jc w:val="left"/>
              <w:rPr>
                <w:ins w:id="365" w:author="Intel" w:date="2023-08-06T15:55:00Z"/>
                <w:rFonts w:ascii="Arial" w:hAnsi="Arial" w:cs="Arial"/>
                <w:color w:val="000000" w:themeColor="text1"/>
                <w:sz w:val="18"/>
                <w:szCs w:val="18"/>
                <w:lang w:eastAsia="zh-CN"/>
              </w:rPr>
              <w:pPrChange w:id="366" w:author="Intel" w:date="2023-08-06T17:15:00Z">
                <w:pPr/>
              </w:pPrChange>
            </w:pPr>
            <w:ins w:id="367" w:author="Intel" w:date="2023-08-06T17:15:00Z">
              <w:r w:rsidRPr="00C2550B">
                <w:rPr>
                  <w:rFonts w:ascii="Arial" w:hAnsi="Arial" w:cs="Arial"/>
                  <w:color w:val="000000" w:themeColor="text1"/>
                  <w:sz w:val="18"/>
                  <w:szCs w:val="18"/>
                  <w:lang w:eastAsia="zh-CN"/>
                </w:rPr>
                <w:t>2) Support Type-1A for ‘Antenna port(s)’, ‘Precoding information and number of layers’ and ‘SRS resource indicator’ fields for DCI format 0_3</w:t>
              </w:r>
            </w:ins>
          </w:p>
        </w:tc>
        <w:tc>
          <w:tcPr>
            <w:tcW w:w="983" w:type="dxa"/>
            <w:tcBorders>
              <w:top w:val="single" w:sz="4" w:space="0" w:color="auto"/>
              <w:left w:val="single" w:sz="4" w:space="0" w:color="auto"/>
              <w:bottom w:val="single" w:sz="4" w:space="0" w:color="auto"/>
              <w:right w:val="single" w:sz="4" w:space="0" w:color="auto"/>
            </w:tcBorders>
          </w:tcPr>
          <w:p w14:paraId="607EBE4D" w14:textId="77777777" w:rsidR="00FD0EC3" w:rsidRDefault="00FD0EC3">
            <w:pPr>
              <w:pStyle w:val="maintext"/>
              <w:spacing w:line="240" w:lineRule="auto"/>
              <w:ind w:firstLineChars="0" w:firstLine="0"/>
              <w:jc w:val="left"/>
              <w:rPr>
                <w:ins w:id="368" w:author="Intel" w:date="2023-08-09T11:23:00Z"/>
                <w:rFonts w:ascii="Arial" w:hAnsi="Arial" w:cs="Arial"/>
                <w:color w:val="000000" w:themeColor="text1"/>
                <w:sz w:val="18"/>
                <w:szCs w:val="18"/>
                <w:lang w:eastAsia="zh-CN"/>
              </w:rPr>
            </w:pPr>
            <w:ins w:id="369" w:author="Intel" w:date="2023-08-06T15:57:00Z">
              <w:r w:rsidRPr="00284682">
                <w:rPr>
                  <w:rFonts w:ascii="Arial" w:hAnsi="Arial" w:cs="Arial"/>
                  <w:color w:val="000000" w:themeColor="text1"/>
                  <w:sz w:val="18"/>
                  <w:szCs w:val="18"/>
                  <w:lang w:eastAsia="zh-CN"/>
                  <w:rPrChange w:id="370" w:author="Intel" w:date="2023-08-06T15:57:00Z">
                    <w:rPr>
                      <w:rFonts w:ascii="Arial" w:eastAsia="Times New Roman" w:hAnsi="Arial"/>
                      <w:sz w:val="18"/>
                      <w:lang w:eastAsia="ja-JP"/>
                    </w:rPr>
                  </w:rPrChange>
                </w:rPr>
                <w:t>At least one of {49-1, 49-1b, 49-2, 49-2b}</w:t>
              </w:r>
            </w:ins>
          </w:p>
          <w:p w14:paraId="53E0FAFE" w14:textId="77777777" w:rsidR="00C77AC7" w:rsidRDefault="00C77AC7" w:rsidP="00C77AC7">
            <w:pPr>
              <w:rPr>
                <w:ins w:id="371" w:author="Intel" w:date="2023-08-09T11:23:00Z"/>
                <w:i/>
                <w:iCs/>
              </w:rPr>
            </w:pPr>
            <w:ins w:id="372" w:author="Intel" w:date="2023-08-09T11:23:00Z">
              <w:r>
                <w:rPr>
                  <w:i/>
                  <w:iCs/>
                </w:rPr>
                <w:t xml:space="preserve">Editor’s NOTE: These features are yet to be added to </w:t>
              </w:r>
              <w:proofErr w:type="gramStart"/>
              <w:r>
                <w:rPr>
                  <w:i/>
                  <w:iCs/>
                </w:rPr>
                <w:t>822</w:t>
              </w:r>
              <w:proofErr w:type="gramEnd"/>
            </w:ins>
          </w:p>
          <w:p w14:paraId="519CD501" w14:textId="1BC09D5C" w:rsidR="00C77AC7" w:rsidRPr="00284682" w:rsidRDefault="00C77AC7">
            <w:pPr>
              <w:pStyle w:val="maintext"/>
              <w:spacing w:line="240" w:lineRule="auto"/>
              <w:ind w:firstLineChars="0" w:firstLine="0"/>
              <w:jc w:val="left"/>
              <w:rPr>
                <w:ins w:id="373" w:author="Intel" w:date="2023-08-06T15:55:00Z"/>
                <w:rFonts w:cs="Arial"/>
                <w:b/>
                <w:color w:val="000000" w:themeColor="text1"/>
                <w:szCs w:val="18"/>
                <w:lang w:eastAsia="zh-CN"/>
                <w:rPrChange w:id="374" w:author="Intel" w:date="2023-08-06T15:57:00Z">
                  <w:rPr>
                    <w:ins w:id="375" w:author="Intel" w:date="2023-08-06T15:55:00Z"/>
                    <w:b w:val="0"/>
                    <w:bCs/>
                  </w:rPr>
                </w:rPrChange>
              </w:rPr>
              <w:pPrChange w:id="376" w:author="Intel" w:date="2023-08-06T15:57:00Z">
                <w:pPr>
                  <w:pStyle w:val="TAH"/>
                </w:pPr>
              </w:pPrChange>
            </w:pPr>
          </w:p>
        </w:tc>
        <w:tc>
          <w:tcPr>
            <w:tcW w:w="3483" w:type="dxa"/>
            <w:tcBorders>
              <w:top w:val="single" w:sz="4" w:space="0" w:color="auto"/>
              <w:left w:val="single" w:sz="4" w:space="0" w:color="auto"/>
              <w:bottom w:val="single" w:sz="4" w:space="0" w:color="auto"/>
              <w:right w:val="single" w:sz="4" w:space="0" w:color="auto"/>
            </w:tcBorders>
          </w:tcPr>
          <w:p w14:paraId="08A45CB6" w14:textId="7A67BD22" w:rsidR="00FD0EC3" w:rsidRPr="00FD0EC3" w:rsidRDefault="00FD0EC3" w:rsidP="00FD0EC3">
            <w:pPr>
              <w:pStyle w:val="TAH"/>
              <w:rPr>
                <w:ins w:id="377" w:author="Intel" w:date="2023-08-06T15:55:00Z"/>
                <w:b w:val="0"/>
                <w:bCs/>
                <w:i/>
                <w:iCs/>
                <w:rPrChange w:id="378" w:author="Intel" w:date="2023-08-06T16:06:00Z">
                  <w:rPr>
                    <w:ins w:id="379" w:author="Intel" w:date="2023-08-06T15:55:00Z"/>
                    <w:b w:val="0"/>
                    <w:bCs/>
                  </w:rPr>
                </w:rPrChange>
              </w:rPr>
            </w:pPr>
            <w:ins w:id="380" w:author="Intel" w:date="2023-08-06T16:05:00Z">
              <w:r w:rsidRPr="00FD0EC3">
                <w:rPr>
                  <w:b w:val="0"/>
                  <w:bCs/>
                  <w:i/>
                  <w:iCs/>
                  <w:rPrChange w:id="381" w:author="Intel" w:date="2023-08-06T16:06:00Z">
                    <w:rPr/>
                  </w:rPrChange>
                </w:rPr>
                <w:t>configurableType-1A-FieldsForDCI-0-3-And-1-3</w:t>
              </w:r>
            </w:ins>
            <w:ins w:id="382" w:author="Intel" w:date="2023-08-06T16:46:00Z">
              <w:r w:rsidR="00B5298B" w:rsidRPr="00B5298B">
                <w:rPr>
                  <w:b w:val="0"/>
                  <w:bCs/>
                  <w:i/>
                  <w:iCs/>
                </w:rPr>
                <w:t>-r18</w:t>
              </w:r>
            </w:ins>
          </w:p>
        </w:tc>
        <w:tc>
          <w:tcPr>
            <w:tcW w:w="2353" w:type="dxa"/>
            <w:tcBorders>
              <w:top w:val="single" w:sz="4" w:space="0" w:color="auto"/>
              <w:left w:val="single" w:sz="4" w:space="0" w:color="auto"/>
              <w:bottom w:val="single" w:sz="4" w:space="0" w:color="auto"/>
              <w:right w:val="single" w:sz="4" w:space="0" w:color="auto"/>
            </w:tcBorders>
          </w:tcPr>
          <w:p w14:paraId="24856153" w14:textId="5DF9D735" w:rsidR="00FD0EC3" w:rsidRPr="00FD0EC3" w:rsidRDefault="00FD0EC3" w:rsidP="00FD0EC3">
            <w:pPr>
              <w:pStyle w:val="TAH"/>
              <w:rPr>
                <w:ins w:id="383" w:author="Intel" w:date="2023-08-06T15:55:00Z"/>
                <w:b w:val="0"/>
                <w:bCs/>
                <w:i/>
                <w:iCs/>
                <w:rPrChange w:id="384" w:author="Intel" w:date="2023-08-06T16:07:00Z">
                  <w:rPr>
                    <w:ins w:id="385" w:author="Intel" w:date="2023-08-06T15:55:00Z"/>
                    <w:b w:val="0"/>
                    <w:bCs/>
                  </w:rPr>
                </w:rPrChange>
              </w:rPr>
            </w:pPr>
            <w:proofErr w:type="spellStart"/>
            <w:ins w:id="386" w:author="Intel" w:date="2023-08-06T16:07:00Z">
              <w:r w:rsidRPr="00FD0EC3">
                <w:rPr>
                  <w:b w:val="0"/>
                  <w:bCs/>
                  <w:i/>
                  <w:iCs/>
                  <w:rPrChange w:id="387" w:author="Intel" w:date="2023-08-06T16:07:00Z">
                    <w:rPr/>
                  </w:rPrChange>
                </w:rPr>
                <w:t>Phy-ParametersCommon</w:t>
              </w:r>
            </w:ins>
            <w:proofErr w:type="spellEnd"/>
          </w:p>
        </w:tc>
        <w:tc>
          <w:tcPr>
            <w:tcW w:w="1284" w:type="dxa"/>
            <w:tcBorders>
              <w:top w:val="single" w:sz="4" w:space="0" w:color="auto"/>
              <w:left w:val="single" w:sz="4" w:space="0" w:color="auto"/>
              <w:bottom w:val="single" w:sz="4" w:space="0" w:color="auto"/>
              <w:right w:val="single" w:sz="4" w:space="0" w:color="auto"/>
            </w:tcBorders>
          </w:tcPr>
          <w:p w14:paraId="2BF37144" w14:textId="60D993CF" w:rsidR="00FD0EC3" w:rsidRPr="00EA6356" w:rsidRDefault="00FD0EC3">
            <w:pPr>
              <w:pStyle w:val="maintext"/>
              <w:spacing w:line="240" w:lineRule="auto"/>
              <w:ind w:firstLineChars="0" w:firstLine="0"/>
              <w:jc w:val="left"/>
              <w:rPr>
                <w:ins w:id="388" w:author="Intel" w:date="2023-08-06T15:55:00Z"/>
                <w:rFonts w:cs="Arial"/>
                <w:b/>
                <w:color w:val="000000" w:themeColor="text1"/>
                <w:szCs w:val="18"/>
                <w:lang w:eastAsia="zh-CN"/>
                <w:rPrChange w:id="389" w:author="Intel" w:date="2023-08-06T15:58:00Z">
                  <w:rPr>
                    <w:ins w:id="390" w:author="Intel" w:date="2023-08-06T15:55:00Z"/>
                    <w:rFonts w:cs="Arial"/>
                    <w:b w:val="0"/>
                    <w:bCs/>
                    <w:color w:val="000000" w:themeColor="text1"/>
                    <w:szCs w:val="18"/>
                    <w:lang w:eastAsia="zh-CN"/>
                  </w:rPr>
                </w:rPrChange>
              </w:rPr>
              <w:pPrChange w:id="391" w:author="Intel" w:date="2023-08-06T17:32:00Z">
                <w:pPr>
                  <w:pStyle w:val="TAH"/>
                </w:pPr>
              </w:pPrChange>
            </w:pPr>
            <w:ins w:id="392" w:author="Intel" w:date="2023-08-06T15:58:00Z">
              <w:r w:rsidRPr="00EA6356">
                <w:rPr>
                  <w:rFonts w:ascii="Arial" w:hAnsi="Arial" w:cs="Arial"/>
                  <w:color w:val="000000" w:themeColor="text1"/>
                  <w:sz w:val="18"/>
                  <w:szCs w:val="18"/>
                  <w:lang w:eastAsia="zh-CN"/>
                  <w:rPrChange w:id="393" w:author="Intel" w:date="2023-08-06T15:58:00Z">
                    <w:rPr>
                      <w:b w:val="0"/>
                    </w:rPr>
                  </w:rPrChange>
                </w:rPr>
                <w:t>No</w:t>
              </w:r>
            </w:ins>
          </w:p>
        </w:tc>
        <w:tc>
          <w:tcPr>
            <w:tcW w:w="1284" w:type="dxa"/>
            <w:tcBorders>
              <w:top w:val="single" w:sz="4" w:space="0" w:color="auto"/>
              <w:left w:val="single" w:sz="4" w:space="0" w:color="auto"/>
              <w:bottom w:val="single" w:sz="4" w:space="0" w:color="auto"/>
              <w:right w:val="single" w:sz="4" w:space="0" w:color="auto"/>
            </w:tcBorders>
          </w:tcPr>
          <w:p w14:paraId="354CF573" w14:textId="16086729" w:rsidR="00FD0EC3" w:rsidRPr="00EA6356" w:rsidRDefault="00FD0EC3">
            <w:pPr>
              <w:pStyle w:val="maintext"/>
              <w:spacing w:line="240" w:lineRule="auto"/>
              <w:ind w:firstLineChars="0" w:firstLine="0"/>
              <w:jc w:val="left"/>
              <w:rPr>
                <w:ins w:id="394" w:author="Intel" w:date="2023-08-06T15:55:00Z"/>
                <w:rFonts w:cs="Arial"/>
                <w:b/>
                <w:color w:val="000000" w:themeColor="text1"/>
                <w:szCs w:val="18"/>
                <w:lang w:eastAsia="zh-CN"/>
                <w:rPrChange w:id="395" w:author="Intel" w:date="2023-08-06T15:58:00Z">
                  <w:rPr>
                    <w:ins w:id="396" w:author="Intel" w:date="2023-08-06T15:55:00Z"/>
                    <w:rFonts w:cs="Arial"/>
                    <w:b w:val="0"/>
                    <w:bCs/>
                    <w:color w:val="000000" w:themeColor="text1"/>
                    <w:szCs w:val="18"/>
                    <w:lang w:eastAsia="zh-CN"/>
                  </w:rPr>
                </w:rPrChange>
              </w:rPr>
              <w:pPrChange w:id="397" w:author="Intel" w:date="2023-08-06T17:32:00Z">
                <w:pPr>
                  <w:pStyle w:val="TAH"/>
                </w:pPr>
              </w:pPrChange>
            </w:pPr>
            <w:ins w:id="398" w:author="Intel" w:date="2023-08-06T15:58:00Z">
              <w:r w:rsidRPr="00EA6356">
                <w:rPr>
                  <w:rFonts w:ascii="Arial" w:hAnsi="Arial" w:cs="Arial"/>
                  <w:color w:val="000000" w:themeColor="text1"/>
                  <w:sz w:val="18"/>
                  <w:szCs w:val="18"/>
                  <w:lang w:eastAsia="zh-CN"/>
                  <w:rPrChange w:id="399" w:author="Intel" w:date="2023-08-06T15:58:00Z">
                    <w:rPr>
                      <w:b w:val="0"/>
                    </w:rPr>
                  </w:rPrChange>
                </w:rPr>
                <w:t>No</w:t>
              </w:r>
            </w:ins>
          </w:p>
        </w:tc>
        <w:tc>
          <w:tcPr>
            <w:tcW w:w="1249" w:type="dxa"/>
            <w:tcBorders>
              <w:top w:val="single" w:sz="4" w:space="0" w:color="auto"/>
              <w:left w:val="single" w:sz="4" w:space="0" w:color="auto"/>
              <w:bottom w:val="single" w:sz="4" w:space="0" w:color="auto"/>
              <w:right w:val="single" w:sz="4" w:space="0" w:color="auto"/>
            </w:tcBorders>
          </w:tcPr>
          <w:p w14:paraId="64711C02" w14:textId="5B6A4624" w:rsidR="00FD0EC3" w:rsidRPr="00EA6356" w:rsidRDefault="00FD0EC3">
            <w:pPr>
              <w:pStyle w:val="maintext"/>
              <w:spacing w:line="240" w:lineRule="auto"/>
              <w:ind w:firstLineChars="0" w:firstLine="0"/>
              <w:jc w:val="left"/>
              <w:rPr>
                <w:ins w:id="400" w:author="Intel" w:date="2023-08-06T15:55:00Z"/>
                <w:rFonts w:cs="Arial"/>
                <w:b/>
                <w:color w:val="000000" w:themeColor="text1"/>
                <w:szCs w:val="18"/>
                <w:lang w:eastAsia="zh-CN"/>
                <w:rPrChange w:id="401" w:author="Intel" w:date="2023-08-06T15:58:00Z">
                  <w:rPr>
                    <w:ins w:id="402" w:author="Intel" w:date="2023-08-06T15:55:00Z"/>
                    <w:rFonts w:cs="Arial"/>
                    <w:b w:val="0"/>
                    <w:bCs/>
                    <w:color w:val="000000" w:themeColor="text1"/>
                    <w:szCs w:val="18"/>
                    <w:lang w:eastAsia="zh-CN"/>
                  </w:rPr>
                </w:rPrChange>
              </w:rPr>
              <w:pPrChange w:id="403" w:author="Intel" w:date="2023-08-06T17:32:00Z">
                <w:pPr>
                  <w:pStyle w:val="TAH"/>
                </w:pPr>
              </w:pPrChange>
            </w:pPr>
            <w:ins w:id="404" w:author="Intel" w:date="2023-08-06T15:58:00Z">
              <w:r w:rsidRPr="00EA6356">
                <w:rPr>
                  <w:rFonts w:ascii="Arial" w:hAnsi="Arial" w:cs="Arial"/>
                  <w:color w:val="000000" w:themeColor="text1"/>
                  <w:sz w:val="18"/>
                  <w:szCs w:val="18"/>
                  <w:lang w:eastAsia="zh-CN"/>
                  <w:rPrChange w:id="405" w:author="Intel" w:date="2023-08-06T15:58:00Z">
                    <w:rPr>
                      <w:b w:val="0"/>
                    </w:rPr>
                  </w:rPrChange>
                </w:rPr>
                <w:t>No</w:t>
              </w:r>
            </w:ins>
          </w:p>
        </w:tc>
        <w:tc>
          <w:tcPr>
            <w:tcW w:w="2940" w:type="dxa"/>
            <w:tcBorders>
              <w:top w:val="single" w:sz="4" w:space="0" w:color="auto"/>
              <w:left w:val="single" w:sz="4" w:space="0" w:color="auto"/>
              <w:bottom w:val="single" w:sz="4" w:space="0" w:color="auto"/>
              <w:right w:val="single" w:sz="4" w:space="0" w:color="auto"/>
            </w:tcBorders>
          </w:tcPr>
          <w:p w14:paraId="624C73C2" w14:textId="77777777" w:rsidR="00FD0EC3" w:rsidRPr="00563D68" w:rsidRDefault="00FD0EC3" w:rsidP="00FD0EC3">
            <w:pPr>
              <w:pStyle w:val="TAH"/>
              <w:rPr>
                <w:ins w:id="406" w:author="Intel" w:date="2023-08-06T15:55:00Z"/>
                <w:rFonts w:cs="Arial"/>
                <w:b w:val="0"/>
                <w:bCs/>
                <w:color w:val="000000" w:themeColor="text1"/>
                <w:szCs w:val="18"/>
                <w:lang w:eastAsia="zh-CN"/>
              </w:rPr>
            </w:pPr>
          </w:p>
        </w:tc>
        <w:tc>
          <w:tcPr>
            <w:tcW w:w="1721" w:type="dxa"/>
            <w:tcBorders>
              <w:top w:val="single" w:sz="4" w:space="0" w:color="auto"/>
              <w:left w:val="single" w:sz="4" w:space="0" w:color="auto"/>
              <w:bottom w:val="single" w:sz="4" w:space="0" w:color="auto"/>
              <w:right w:val="single" w:sz="4" w:space="0" w:color="auto"/>
            </w:tcBorders>
          </w:tcPr>
          <w:p w14:paraId="2A01BD0F" w14:textId="69E53158" w:rsidR="00FD0EC3" w:rsidRPr="00EA6356" w:rsidRDefault="00FD0EC3">
            <w:pPr>
              <w:pStyle w:val="maintext"/>
              <w:spacing w:line="240" w:lineRule="auto"/>
              <w:ind w:firstLineChars="0" w:firstLine="0"/>
              <w:jc w:val="left"/>
              <w:rPr>
                <w:ins w:id="407" w:author="Intel" w:date="2023-08-06T15:55:00Z"/>
                <w:rFonts w:cs="Arial"/>
                <w:b/>
                <w:color w:val="000000" w:themeColor="text1"/>
                <w:szCs w:val="18"/>
                <w:lang w:eastAsia="zh-CN"/>
                <w:rPrChange w:id="408" w:author="Intel" w:date="2023-08-06T15:59:00Z">
                  <w:rPr>
                    <w:ins w:id="409" w:author="Intel" w:date="2023-08-06T15:55:00Z"/>
                    <w:rFonts w:cs="Arial"/>
                    <w:b w:val="0"/>
                    <w:bCs/>
                    <w:color w:val="000000" w:themeColor="text1"/>
                    <w:szCs w:val="18"/>
                    <w:lang w:eastAsia="zh-CN"/>
                  </w:rPr>
                </w:rPrChange>
              </w:rPr>
              <w:pPrChange w:id="410" w:author="Intel" w:date="2023-08-06T15:59:00Z">
                <w:pPr>
                  <w:pStyle w:val="TAH"/>
                </w:pPr>
              </w:pPrChange>
            </w:pPr>
            <w:ins w:id="411" w:author="Intel" w:date="2023-08-06T15:59:00Z">
              <w:r w:rsidRPr="00EA6356">
                <w:rPr>
                  <w:rFonts w:ascii="Arial" w:hAnsi="Arial" w:cs="Arial"/>
                  <w:color w:val="000000" w:themeColor="text1"/>
                  <w:sz w:val="18"/>
                  <w:szCs w:val="18"/>
                  <w:lang w:eastAsia="zh-CN"/>
                  <w:rPrChange w:id="412" w:author="Intel" w:date="2023-08-06T15:59:00Z">
                    <w:rPr>
                      <w:b w:val="0"/>
                    </w:rPr>
                  </w:rPrChange>
                </w:rPr>
                <w:t xml:space="preserve">Optional with capability </w:t>
              </w:r>
              <w:proofErr w:type="spellStart"/>
              <w:r w:rsidRPr="00EA6356">
                <w:rPr>
                  <w:rFonts w:ascii="Arial" w:hAnsi="Arial" w:cs="Arial"/>
                  <w:color w:val="000000" w:themeColor="text1"/>
                  <w:sz w:val="18"/>
                  <w:szCs w:val="18"/>
                  <w:lang w:eastAsia="zh-CN"/>
                  <w:rPrChange w:id="413" w:author="Intel" w:date="2023-08-06T15:59:00Z">
                    <w:rPr>
                      <w:b w:val="0"/>
                    </w:rPr>
                  </w:rPrChange>
                </w:rPr>
                <w:t>signaling</w:t>
              </w:r>
            </w:ins>
            <w:proofErr w:type="spellEnd"/>
          </w:p>
        </w:tc>
      </w:tr>
      <w:tr w:rsidR="00FD0EC3" w:rsidRPr="008A4150" w14:paraId="562B318B" w14:textId="77777777" w:rsidTr="00284682">
        <w:trPr>
          <w:trHeight w:val="20"/>
          <w:ins w:id="414" w:author="Intel" w:date="2023-08-06T15:55:00Z"/>
        </w:trPr>
        <w:tc>
          <w:tcPr>
            <w:tcW w:w="1160" w:type="dxa"/>
            <w:tcBorders>
              <w:top w:val="single" w:sz="4" w:space="0" w:color="auto"/>
              <w:left w:val="single" w:sz="4" w:space="0" w:color="auto"/>
              <w:bottom w:val="single" w:sz="4" w:space="0" w:color="auto"/>
              <w:right w:val="single" w:sz="4" w:space="0" w:color="auto"/>
            </w:tcBorders>
          </w:tcPr>
          <w:p w14:paraId="4C1958AD" w14:textId="78DEE870" w:rsidR="00FD0EC3" w:rsidRPr="00284682" w:rsidRDefault="00FD0EC3" w:rsidP="00FD0EC3">
            <w:pPr>
              <w:pStyle w:val="TAH"/>
              <w:jc w:val="left"/>
              <w:rPr>
                <w:ins w:id="415" w:author="Intel" w:date="2023-08-06T15:55:00Z"/>
                <w:rFonts w:cs="Arial"/>
                <w:b w:val="0"/>
                <w:bCs/>
                <w:color w:val="000000" w:themeColor="text1"/>
                <w:szCs w:val="18"/>
                <w:lang w:eastAsia="zh-CN"/>
              </w:rPr>
            </w:pPr>
            <w:ins w:id="416" w:author="Intel" w:date="2023-08-06T15:55:00Z">
              <w:r w:rsidRPr="00327360">
                <w:rPr>
                  <w:rFonts w:cs="Arial"/>
                  <w:b w:val="0"/>
                  <w:bCs/>
                  <w:color w:val="000000" w:themeColor="text1"/>
                  <w:szCs w:val="18"/>
                  <w:lang w:eastAsia="zh-CN"/>
                </w:rPr>
                <w:t xml:space="preserve">49. </w:t>
              </w:r>
              <w:proofErr w:type="spellStart"/>
              <w:r w:rsidRPr="00327360">
                <w:rPr>
                  <w:rFonts w:cs="Arial"/>
                  <w:b w:val="0"/>
                  <w:bCs/>
                  <w:color w:val="000000" w:themeColor="text1"/>
                  <w:szCs w:val="18"/>
                  <w:lang w:eastAsia="zh-CN"/>
                </w:rPr>
                <w:t>NR_MC_enh</w:t>
              </w:r>
              <w:proofErr w:type="spellEnd"/>
            </w:ins>
          </w:p>
        </w:tc>
        <w:tc>
          <w:tcPr>
            <w:tcW w:w="911" w:type="dxa"/>
            <w:tcBorders>
              <w:top w:val="single" w:sz="4" w:space="0" w:color="auto"/>
              <w:left w:val="single" w:sz="4" w:space="0" w:color="auto"/>
              <w:bottom w:val="single" w:sz="4" w:space="0" w:color="auto"/>
              <w:right w:val="single" w:sz="4" w:space="0" w:color="auto"/>
            </w:tcBorders>
          </w:tcPr>
          <w:p w14:paraId="036BD2B2" w14:textId="76F7198A" w:rsidR="00FD0EC3" w:rsidRPr="00EA6356" w:rsidRDefault="00FD0EC3">
            <w:pPr>
              <w:pStyle w:val="maintext"/>
              <w:spacing w:line="240" w:lineRule="auto"/>
              <w:ind w:firstLineChars="0" w:firstLine="0"/>
              <w:jc w:val="center"/>
              <w:rPr>
                <w:ins w:id="417" w:author="Intel" w:date="2023-08-06T15:55:00Z"/>
                <w:rFonts w:cs="Arial"/>
                <w:b/>
                <w:color w:val="000000" w:themeColor="text1"/>
                <w:szCs w:val="18"/>
                <w:lang w:eastAsia="zh-CN"/>
                <w:rPrChange w:id="418" w:author="Intel" w:date="2023-08-06T16:00:00Z">
                  <w:rPr>
                    <w:ins w:id="419" w:author="Intel" w:date="2023-08-06T15:55:00Z"/>
                    <w:rFonts w:cs="Arial"/>
                    <w:b w:val="0"/>
                    <w:bCs/>
                    <w:color w:val="000000" w:themeColor="text1"/>
                    <w:szCs w:val="18"/>
                    <w:lang w:eastAsia="zh-CN"/>
                  </w:rPr>
                </w:rPrChange>
              </w:rPr>
              <w:pPrChange w:id="420" w:author="Intel" w:date="2023-08-06T16:00:00Z">
                <w:pPr>
                  <w:pStyle w:val="TAH"/>
                </w:pPr>
              </w:pPrChange>
            </w:pPr>
            <w:ins w:id="421" w:author="Intel" w:date="2023-08-06T15:55:00Z">
              <w:r w:rsidRPr="00EA6356">
                <w:rPr>
                  <w:rFonts w:ascii="Arial" w:hAnsi="Arial" w:cs="Arial"/>
                  <w:color w:val="000000" w:themeColor="text1"/>
                  <w:sz w:val="18"/>
                  <w:szCs w:val="18"/>
                  <w:lang w:eastAsia="zh-CN"/>
                  <w:rPrChange w:id="422" w:author="Intel" w:date="2023-08-06T16:00:00Z">
                    <w:rPr>
                      <w:rFonts w:asciiTheme="majorHAnsi" w:eastAsia="MS Mincho" w:hAnsiTheme="majorHAnsi" w:cstheme="majorHAnsi"/>
                      <w:b w:val="0"/>
                      <w:color w:val="000000" w:themeColor="text1"/>
                      <w:szCs w:val="18"/>
                    </w:rPr>
                  </w:rPrChange>
                </w:rPr>
                <w:t>49-4d</w:t>
              </w:r>
            </w:ins>
          </w:p>
        </w:tc>
        <w:tc>
          <w:tcPr>
            <w:tcW w:w="1864" w:type="dxa"/>
            <w:tcBorders>
              <w:top w:val="single" w:sz="4" w:space="0" w:color="auto"/>
              <w:left w:val="single" w:sz="4" w:space="0" w:color="auto"/>
              <w:bottom w:val="single" w:sz="4" w:space="0" w:color="auto"/>
              <w:right w:val="single" w:sz="4" w:space="0" w:color="auto"/>
            </w:tcBorders>
          </w:tcPr>
          <w:p w14:paraId="5A7EB514" w14:textId="0A3270EB" w:rsidR="00FD0EC3" w:rsidRPr="00284682" w:rsidRDefault="00FD0EC3">
            <w:pPr>
              <w:pStyle w:val="TAH"/>
              <w:jc w:val="left"/>
              <w:rPr>
                <w:ins w:id="423" w:author="Intel" w:date="2023-08-06T15:55:00Z"/>
                <w:rFonts w:cs="Arial"/>
                <w:b w:val="0"/>
                <w:bCs/>
                <w:color w:val="000000" w:themeColor="text1"/>
                <w:szCs w:val="18"/>
                <w:lang w:eastAsia="zh-CN"/>
              </w:rPr>
              <w:pPrChange w:id="424" w:author="Intel" w:date="2023-08-06T15:56:00Z">
                <w:pPr>
                  <w:pStyle w:val="TAH"/>
                </w:pPr>
              </w:pPrChange>
            </w:pPr>
            <w:ins w:id="425" w:author="Intel" w:date="2023-08-06T15:56:00Z">
              <w:r w:rsidRPr="00284682">
                <w:rPr>
                  <w:b w:val="0"/>
                  <w:bCs/>
                  <w:rPrChange w:id="426" w:author="Intel" w:date="2023-08-06T15:56:00Z">
                    <w:rPr/>
                  </w:rPrChange>
                </w:rPr>
                <w:t>FDRA Type 1 granularity of 2, 4, 8, or 16 consecutive RBs based RIV for DCI format 1_3/0_3</w:t>
              </w:r>
            </w:ins>
          </w:p>
        </w:tc>
        <w:tc>
          <w:tcPr>
            <w:tcW w:w="2014" w:type="dxa"/>
            <w:tcBorders>
              <w:top w:val="single" w:sz="4" w:space="0" w:color="auto"/>
              <w:left w:val="single" w:sz="4" w:space="0" w:color="auto"/>
              <w:bottom w:val="single" w:sz="4" w:space="0" w:color="auto"/>
              <w:right w:val="single" w:sz="4" w:space="0" w:color="auto"/>
            </w:tcBorders>
          </w:tcPr>
          <w:p w14:paraId="4447A8EF" w14:textId="77777777" w:rsidR="00C2550B" w:rsidRPr="00C2550B" w:rsidRDefault="00C2550B">
            <w:pPr>
              <w:pStyle w:val="maintext"/>
              <w:spacing w:line="240" w:lineRule="auto"/>
              <w:ind w:firstLineChars="0" w:firstLine="0"/>
              <w:jc w:val="left"/>
              <w:rPr>
                <w:ins w:id="427" w:author="Intel" w:date="2023-08-06T17:15:00Z"/>
                <w:rFonts w:ascii="Arial" w:hAnsi="Arial" w:cs="Arial"/>
                <w:color w:val="000000" w:themeColor="text1"/>
                <w:sz w:val="18"/>
                <w:szCs w:val="18"/>
                <w:lang w:eastAsia="zh-CN"/>
              </w:rPr>
              <w:pPrChange w:id="428" w:author="Intel" w:date="2023-08-06T17:15:00Z">
                <w:pPr>
                  <w:pStyle w:val="maintext"/>
                  <w:ind w:firstLine="360"/>
                </w:pPr>
              </w:pPrChange>
            </w:pPr>
            <w:ins w:id="429" w:author="Intel" w:date="2023-08-06T17:15:00Z">
              <w:r w:rsidRPr="00C2550B">
                <w:rPr>
                  <w:rFonts w:ascii="Arial" w:hAnsi="Arial" w:cs="Arial"/>
                  <w:color w:val="000000" w:themeColor="text1"/>
                  <w:sz w:val="18"/>
                  <w:szCs w:val="18"/>
                  <w:lang w:eastAsia="zh-CN"/>
                </w:rPr>
                <w:t>1) Support of FDRA Type 1 granularity of 2, 4, 8, or 16 consecutive RBs based RIV for DCI format 0_3</w:t>
              </w:r>
            </w:ins>
          </w:p>
          <w:p w14:paraId="49F5A5DE" w14:textId="0C28AF98" w:rsidR="00FD0EC3" w:rsidRPr="000C63CB" w:rsidRDefault="00C2550B">
            <w:pPr>
              <w:pStyle w:val="maintext"/>
              <w:spacing w:line="240" w:lineRule="auto"/>
              <w:ind w:firstLineChars="0" w:firstLine="0"/>
              <w:jc w:val="left"/>
              <w:rPr>
                <w:ins w:id="430" w:author="Intel" w:date="2023-08-06T15:55:00Z"/>
                <w:rFonts w:ascii="Arial" w:hAnsi="Arial" w:cs="Arial"/>
                <w:color w:val="000000" w:themeColor="text1"/>
                <w:sz w:val="18"/>
                <w:szCs w:val="18"/>
                <w:lang w:eastAsia="zh-CN"/>
              </w:rPr>
              <w:pPrChange w:id="431" w:author="Intel" w:date="2023-08-06T17:15:00Z">
                <w:pPr/>
              </w:pPrChange>
            </w:pPr>
            <w:ins w:id="432" w:author="Intel" w:date="2023-08-06T17:15:00Z">
              <w:r w:rsidRPr="00C2550B">
                <w:rPr>
                  <w:rFonts w:ascii="Arial" w:hAnsi="Arial" w:cs="Arial"/>
                  <w:color w:val="000000" w:themeColor="text1"/>
                  <w:sz w:val="18"/>
                  <w:szCs w:val="18"/>
                  <w:lang w:eastAsia="zh-CN"/>
                </w:rPr>
                <w:t>2) Support of FDRA Type 1 granularity of 2, 4, 8, or 16 consecutive RBs based RIV for DCI format 1_3</w:t>
              </w:r>
            </w:ins>
          </w:p>
        </w:tc>
        <w:tc>
          <w:tcPr>
            <w:tcW w:w="983" w:type="dxa"/>
            <w:tcBorders>
              <w:top w:val="single" w:sz="4" w:space="0" w:color="auto"/>
              <w:left w:val="single" w:sz="4" w:space="0" w:color="auto"/>
              <w:bottom w:val="single" w:sz="4" w:space="0" w:color="auto"/>
              <w:right w:val="single" w:sz="4" w:space="0" w:color="auto"/>
            </w:tcBorders>
          </w:tcPr>
          <w:p w14:paraId="4C3181AA" w14:textId="77777777" w:rsidR="00FD0EC3" w:rsidRDefault="00FD0EC3">
            <w:pPr>
              <w:pStyle w:val="maintext"/>
              <w:spacing w:line="240" w:lineRule="auto"/>
              <w:ind w:firstLineChars="0" w:firstLine="0"/>
              <w:jc w:val="left"/>
              <w:rPr>
                <w:ins w:id="433" w:author="Intel" w:date="2023-08-09T11:23:00Z"/>
                <w:rFonts w:ascii="Arial" w:hAnsi="Arial" w:cs="Arial"/>
                <w:color w:val="000000" w:themeColor="text1"/>
                <w:sz w:val="18"/>
                <w:szCs w:val="18"/>
                <w:lang w:eastAsia="zh-CN"/>
              </w:rPr>
            </w:pPr>
            <w:ins w:id="434" w:author="Intel" w:date="2023-08-06T15:57:00Z">
              <w:r w:rsidRPr="00284682">
                <w:rPr>
                  <w:rFonts w:ascii="Arial" w:hAnsi="Arial" w:cs="Arial"/>
                  <w:color w:val="000000" w:themeColor="text1"/>
                  <w:sz w:val="18"/>
                  <w:szCs w:val="18"/>
                  <w:lang w:eastAsia="zh-CN"/>
                  <w:rPrChange w:id="435" w:author="Intel" w:date="2023-08-06T15:57:00Z">
                    <w:rPr>
                      <w:rFonts w:ascii="Arial" w:eastAsia="Times New Roman" w:hAnsi="Arial"/>
                      <w:sz w:val="18"/>
                      <w:lang w:eastAsia="ja-JP"/>
                    </w:rPr>
                  </w:rPrChange>
                </w:rPr>
                <w:t>At least one of {49-1, 49-1b, 49-2, 49-2b}</w:t>
              </w:r>
            </w:ins>
          </w:p>
          <w:p w14:paraId="452163F1" w14:textId="77777777" w:rsidR="00C77AC7" w:rsidRDefault="00C77AC7" w:rsidP="00C77AC7">
            <w:pPr>
              <w:rPr>
                <w:ins w:id="436" w:author="Intel" w:date="2023-08-09T11:23:00Z"/>
                <w:i/>
                <w:iCs/>
              </w:rPr>
            </w:pPr>
            <w:ins w:id="437" w:author="Intel" w:date="2023-08-09T11:23:00Z">
              <w:r>
                <w:rPr>
                  <w:i/>
                  <w:iCs/>
                </w:rPr>
                <w:t xml:space="preserve">Editor’s NOTE: These features are yet to be added to </w:t>
              </w:r>
              <w:proofErr w:type="gramStart"/>
              <w:r>
                <w:rPr>
                  <w:i/>
                  <w:iCs/>
                </w:rPr>
                <w:t>822</w:t>
              </w:r>
              <w:proofErr w:type="gramEnd"/>
            </w:ins>
          </w:p>
          <w:p w14:paraId="6FE91B2C" w14:textId="47619868" w:rsidR="00C77AC7" w:rsidRPr="00284682" w:rsidRDefault="00C77AC7">
            <w:pPr>
              <w:pStyle w:val="maintext"/>
              <w:spacing w:line="240" w:lineRule="auto"/>
              <w:ind w:firstLineChars="0" w:firstLine="0"/>
              <w:jc w:val="left"/>
              <w:rPr>
                <w:ins w:id="438" w:author="Intel" w:date="2023-08-06T15:55:00Z"/>
                <w:rFonts w:cs="Arial"/>
                <w:b/>
                <w:color w:val="000000" w:themeColor="text1"/>
                <w:szCs w:val="18"/>
                <w:lang w:eastAsia="zh-CN"/>
                <w:rPrChange w:id="439" w:author="Intel" w:date="2023-08-06T15:57:00Z">
                  <w:rPr>
                    <w:ins w:id="440" w:author="Intel" w:date="2023-08-06T15:55:00Z"/>
                    <w:b w:val="0"/>
                    <w:bCs/>
                  </w:rPr>
                </w:rPrChange>
              </w:rPr>
              <w:pPrChange w:id="441" w:author="Intel" w:date="2023-08-06T15:57:00Z">
                <w:pPr>
                  <w:pStyle w:val="TAH"/>
                </w:pPr>
              </w:pPrChange>
            </w:pPr>
          </w:p>
        </w:tc>
        <w:tc>
          <w:tcPr>
            <w:tcW w:w="3483" w:type="dxa"/>
            <w:tcBorders>
              <w:top w:val="single" w:sz="4" w:space="0" w:color="auto"/>
              <w:left w:val="single" w:sz="4" w:space="0" w:color="auto"/>
              <w:bottom w:val="single" w:sz="4" w:space="0" w:color="auto"/>
              <w:right w:val="single" w:sz="4" w:space="0" w:color="auto"/>
            </w:tcBorders>
          </w:tcPr>
          <w:p w14:paraId="5CC46BE8" w14:textId="5A04CA87" w:rsidR="00FD0EC3" w:rsidRPr="00FD0EC3" w:rsidRDefault="00FD0EC3" w:rsidP="00FD0EC3">
            <w:pPr>
              <w:pStyle w:val="TAH"/>
              <w:rPr>
                <w:ins w:id="442" w:author="Intel" w:date="2023-08-06T15:55:00Z"/>
                <w:b w:val="0"/>
                <w:bCs/>
                <w:i/>
                <w:iCs/>
                <w:rPrChange w:id="443" w:author="Intel" w:date="2023-08-06T16:06:00Z">
                  <w:rPr>
                    <w:ins w:id="444" w:author="Intel" w:date="2023-08-06T15:55:00Z"/>
                    <w:b w:val="0"/>
                    <w:bCs/>
                  </w:rPr>
                </w:rPrChange>
              </w:rPr>
            </w:pPr>
            <w:ins w:id="445" w:author="Intel" w:date="2023-08-06T16:06:00Z">
              <w:r w:rsidRPr="00FD0EC3">
                <w:rPr>
                  <w:b w:val="0"/>
                  <w:bCs/>
                  <w:i/>
                  <w:iCs/>
                  <w:rPrChange w:id="446" w:author="Intel" w:date="2023-08-06T16:06:00Z">
                    <w:rPr/>
                  </w:rPrChange>
                </w:rPr>
                <w:t>frda-Type-1-Gty-2-4-8-16-RBs-RIV-DCI-1-3-And-0-3</w:t>
              </w:r>
            </w:ins>
            <w:ins w:id="447" w:author="Intel" w:date="2023-08-06T16:46:00Z">
              <w:r w:rsidR="00B5298B" w:rsidRPr="00B5298B">
                <w:rPr>
                  <w:b w:val="0"/>
                  <w:bCs/>
                  <w:i/>
                  <w:iCs/>
                </w:rPr>
                <w:t>-r18</w:t>
              </w:r>
            </w:ins>
          </w:p>
        </w:tc>
        <w:tc>
          <w:tcPr>
            <w:tcW w:w="2353" w:type="dxa"/>
            <w:tcBorders>
              <w:top w:val="single" w:sz="4" w:space="0" w:color="auto"/>
              <w:left w:val="single" w:sz="4" w:space="0" w:color="auto"/>
              <w:bottom w:val="single" w:sz="4" w:space="0" w:color="auto"/>
              <w:right w:val="single" w:sz="4" w:space="0" w:color="auto"/>
            </w:tcBorders>
          </w:tcPr>
          <w:p w14:paraId="766C861C" w14:textId="54C200D7" w:rsidR="00FD0EC3" w:rsidRPr="00FD0EC3" w:rsidRDefault="00FD0EC3" w:rsidP="00FD0EC3">
            <w:pPr>
              <w:pStyle w:val="TAH"/>
              <w:rPr>
                <w:ins w:id="448" w:author="Intel" w:date="2023-08-06T15:55:00Z"/>
                <w:b w:val="0"/>
                <w:bCs/>
                <w:i/>
                <w:iCs/>
                <w:rPrChange w:id="449" w:author="Intel" w:date="2023-08-06T16:07:00Z">
                  <w:rPr>
                    <w:ins w:id="450" w:author="Intel" w:date="2023-08-06T15:55:00Z"/>
                    <w:b w:val="0"/>
                    <w:bCs/>
                  </w:rPr>
                </w:rPrChange>
              </w:rPr>
            </w:pPr>
            <w:proofErr w:type="spellStart"/>
            <w:ins w:id="451" w:author="Intel" w:date="2023-08-06T16:07:00Z">
              <w:r w:rsidRPr="00FD0EC3">
                <w:rPr>
                  <w:b w:val="0"/>
                  <w:bCs/>
                  <w:i/>
                  <w:iCs/>
                  <w:rPrChange w:id="452" w:author="Intel" w:date="2023-08-06T16:07:00Z">
                    <w:rPr/>
                  </w:rPrChange>
                </w:rPr>
                <w:t>Phy-ParametersCommon</w:t>
              </w:r>
            </w:ins>
            <w:proofErr w:type="spellEnd"/>
          </w:p>
        </w:tc>
        <w:tc>
          <w:tcPr>
            <w:tcW w:w="1284" w:type="dxa"/>
            <w:tcBorders>
              <w:top w:val="single" w:sz="4" w:space="0" w:color="auto"/>
              <w:left w:val="single" w:sz="4" w:space="0" w:color="auto"/>
              <w:bottom w:val="single" w:sz="4" w:space="0" w:color="auto"/>
              <w:right w:val="single" w:sz="4" w:space="0" w:color="auto"/>
            </w:tcBorders>
          </w:tcPr>
          <w:p w14:paraId="3C61D06A" w14:textId="1711C067" w:rsidR="00FD0EC3" w:rsidRPr="00EA6356" w:rsidRDefault="00FD0EC3">
            <w:pPr>
              <w:pStyle w:val="maintext"/>
              <w:spacing w:line="240" w:lineRule="auto"/>
              <w:ind w:firstLineChars="0" w:firstLine="0"/>
              <w:jc w:val="left"/>
              <w:rPr>
                <w:ins w:id="453" w:author="Intel" w:date="2023-08-06T15:55:00Z"/>
                <w:rFonts w:cs="Arial"/>
                <w:b/>
                <w:color w:val="000000" w:themeColor="text1"/>
                <w:szCs w:val="18"/>
                <w:lang w:eastAsia="zh-CN"/>
                <w:rPrChange w:id="454" w:author="Intel" w:date="2023-08-06T15:58:00Z">
                  <w:rPr>
                    <w:ins w:id="455" w:author="Intel" w:date="2023-08-06T15:55:00Z"/>
                    <w:rFonts w:cs="Arial"/>
                    <w:b w:val="0"/>
                    <w:bCs/>
                    <w:color w:val="000000" w:themeColor="text1"/>
                    <w:szCs w:val="18"/>
                    <w:lang w:eastAsia="zh-CN"/>
                  </w:rPr>
                </w:rPrChange>
              </w:rPr>
              <w:pPrChange w:id="456" w:author="Intel" w:date="2023-08-06T17:32:00Z">
                <w:pPr>
                  <w:pStyle w:val="TAH"/>
                </w:pPr>
              </w:pPrChange>
            </w:pPr>
            <w:ins w:id="457" w:author="Intel" w:date="2023-08-06T15:58:00Z">
              <w:r w:rsidRPr="00EA6356">
                <w:rPr>
                  <w:rFonts w:ascii="Arial" w:hAnsi="Arial" w:cs="Arial"/>
                  <w:color w:val="000000" w:themeColor="text1"/>
                  <w:sz w:val="18"/>
                  <w:szCs w:val="18"/>
                  <w:lang w:eastAsia="zh-CN"/>
                  <w:rPrChange w:id="458" w:author="Intel" w:date="2023-08-06T15:58:00Z">
                    <w:rPr>
                      <w:b w:val="0"/>
                    </w:rPr>
                  </w:rPrChange>
                </w:rPr>
                <w:t>No</w:t>
              </w:r>
            </w:ins>
          </w:p>
        </w:tc>
        <w:tc>
          <w:tcPr>
            <w:tcW w:w="1284" w:type="dxa"/>
            <w:tcBorders>
              <w:top w:val="single" w:sz="4" w:space="0" w:color="auto"/>
              <w:left w:val="single" w:sz="4" w:space="0" w:color="auto"/>
              <w:bottom w:val="single" w:sz="4" w:space="0" w:color="auto"/>
              <w:right w:val="single" w:sz="4" w:space="0" w:color="auto"/>
            </w:tcBorders>
          </w:tcPr>
          <w:p w14:paraId="0F85503F" w14:textId="1F0EE36C" w:rsidR="00FD0EC3" w:rsidRPr="00EA6356" w:rsidRDefault="00FD0EC3">
            <w:pPr>
              <w:pStyle w:val="maintext"/>
              <w:spacing w:line="240" w:lineRule="auto"/>
              <w:ind w:firstLineChars="0" w:firstLine="0"/>
              <w:jc w:val="left"/>
              <w:rPr>
                <w:ins w:id="459" w:author="Intel" w:date="2023-08-06T15:55:00Z"/>
                <w:rFonts w:cs="Arial"/>
                <w:b/>
                <w:color w:val="000000" w:themeColor="text1"/>
                <w:szCs w:val="18"/>
                <w:lang w:eastAsia="zh-CN"/>
                <w:rPrChange w:id="460" w:author="Intel" w:date="2023-08-06T15:58:00Z">
                  <w:rPr>
                    <w:ins w:id="461" w:author="Intel" w:date="2023-08-06T15:55:00Z"/>
                    <w:rFonts w:cs="Arial"/>
                    <w:b w:val="0"/>
                    <w:bCs/>
                    <w:color w:val="000000" w:themeColor="text1"/>
                    <w:szCs w:val="18"/>
                    <w:lang w:eastAsia="zh-CN"/>
                  </w:rPr>
                </w:rPrChange>
              </w:rPr>
              <w:pPrChange w:id="462" w:author="Intel" w:date="2023-08-06T17:32:00Z">
                <w:pPr>
                  <w:pStyle w:val="TAH"/>
                </w:pPr>
              </w:pPrChange>
            </w:pPr>
            <w:ins w:id="463" w:author="Intel" w:date="2023-08-06T15:58:00Z">
              <w:r w:rsidRPr="00EA6356">
                <w:rPr>
                  <w:rFonts w:ascii="Arial" w:hAnsi="Arial" w:cs="Arial"/>
                  <w:color w:val="000000" w:themeColor="text1"/>
                  <w:sz w:val="18"/>
                  <w:szCs w:val="18"/>
                  <w:lang w:eastAsia="zh-CN"/>
                  <w:rPrChange w:id="464" w:author="Intel" w:date="2023-08-06T15:58:00Z">
                    <w:rPr>
                      <w:b w:val="0"/>
                    </w:rPr>
                  </w:rPrChange>
                </w:rPr>
                <w:t>No</w:t>
              </w:r>
            </w:ins>
          </w:p>
        </w:tc>
        <w:tc>
          <w:tcPr>
            <w:tcW w:w="1249" w:type="dxa"/>
            <w:tcBorders>
              <w:top w:val="single" w:sz="4" w:space="0" w:color="auto"/>
              <w:left w:val="single" w:sz="4" w:space="0" w:color="auto"/>
              <w:bottom w:val="single" w:sz="4" w:space="0" w:color="auto"/>
              <w:right w:val="single" w:sz="4" w:space="0" w:color="auto"/>
            </w:tcBorders>
          </w:tcPr>
          <w:p w14:paraId="08643D48" w14:textId="19375BF6" w:rsidR="00FD0EC3" w:rsidRPr="00EA6356" w:rsidRDefault="00FD0EC3">
            <w:pPr>
              <w:pStyle w:val="maintext"/>
              <w:spacing w:line="240" w:lineRule="auto"/>
              <w:ind w:firstLineChars="0" w:firstLine="0"/>
              <w:jc w:val="left"/>
              <w:rPr>
                <w:ins w:id="465" w:author="Intel" w:date="2023-08-06T15:55:00Z"/>
                <w:rFonts w:cs="Arial"/>
                <w:b/>
                <w:color w:val="000000" w:themeColor="text1"/>
                <w:szCs w:val="18"/>
                <w:lang w:eastAsia="zh-CN"/>
                <w:rPrChange w:id="466" w:author="Intel" w:date="2023-08-06T15:58:00Z">
                  <w:rPr>
                    <w:ins w:id="467" w:author="Intel" w:date="2023-08-06T15:55:00Z"/>
                    <w:rFonts w:cs="Arial"/>
                    <w:b w:val="0"/>
                    <w:bCs/>
                    <w:color w:val="000000" w:themeColor="text1"/>
                    <w:szCs w:val="18"/>
                    <w:lang w:eastAsia="zh-CN"/>
                  </w:rPr>
                </w:rPrChange>
              </w:rPr>
              <w:pPrChange w:id="468" w:author="Intel" w:date="2023-08-06T17:32:00Z">
                <w:pPr>
                  <w:pStyle w:val="TAH"/>
                </w:pPr>
              </w:pPrChange>
            </w:pPr>
            <w:ins w:id="469" w:author="Intel" w:date="2023-08-06T15:58:00Z">
              <w:r w:rsidRPr="00EA6356">
                <w:rPr>
                  <w:rFonts w:ascii="Arial" w:hAnsi="Arial" w:cs="Arial"/>
                  <w:color w:val="000000" w:themeColor="text1"/>
                  <w:sz w:val="18"/>
                  <w:szCs w:val="18"/>
                  <w:lang w:eastAsia="zh-CN"/>
                  <w:rPrChange w:id="470" w:author="Intel" w:date="2023-08-06T15:58:00Z">
                    <w:rPr>
                      <w:b w:val="0"/>
                    </w:rPr>
                  </w:rPrChange>
                </w:rPr>
                <w:t>No</w:t>
              </w:r>
            </w:ins>
          </w:p>
        </w:tc>
        <w:tc>
          <w:tcPr>
            <w:tcW w:w="2940" w:type="dxa"/>
            <w:tcBorders>
              <w:top w:val="single" w:sz="4" w:space="0" w:color="auto"/>
              <w:left w:val="single" w:sz="4" w:space="0" w:color="auto"/>
              <w:bottom w:val="single" w:sz="4" w:space="0" w:color="auto"/>
              <w:right w:val="single" w:sz="4" w:space="0" w:color="auto"/>
            </w:tcBorders>
          </w:tcPr>
          <w:p w14:paraId="088FB612" w14:textId="77777777" w:rsidR="00FD0EC3" w:rsidRPr="00563D68" w:rsidRDefault="00FD0EC3" w:rsidP="00FD0EC3">
            <w:pPr>
              <w:pStyle w:val="TAH"/>
              <w:rPr>
                <w:ins w:id="471" w:author="Intel" w:date="2023-08-06T15:55:00Z"/>
                <w:rFonts w:cs="Arial"/>
                <w:b w:val="0"/>
                <w:bCs/>
                <w:color w:val="000000" w:themeColor="text1"/>
                <w:szCs w:val="18"/>
                <w:lang w:eastAsia="zh-CN"/>
              </w:rPr>
            </w:pPr>
          </w:p>
        </w:tc>
        <w:tc>
          <w:tcPr>
            <w:tcW w:w="1721" w:type="dxa"/>
            <w:tcBorders>
              <w:top w:val="single" w:sz="4" w:space="0" w:color="auto"/>
              <w:left w:val="single" w:sz="4" w:space="0" w:color="auto"/>
              <w:bottom w:val="single" w:sz="4" w:space="0" w:color="auto"/>
              <w:right w:val="single" w:sz="4" w:space="0" w:color="auto"/>
            </w:tcBorders>
          </w:tcPr>
          <w:p w14:paraId="0C488BE3" w14:textId="18A2E0B3" w:rsidR="00FD0EC3" w:rsidRPr="00EA6356" w:rsidRDefault="00FD0EC3">
            <w:pPr>
              <w:pStyle w:val="maintext"/>
              <w:spacing w:line="240" w:lineRule="auto"/>
              <w:ind w:firstLineChars="0" w:firstLine="0"/>
              <w:jc w:val="left"/>
              <w:rPr>
                <w:ins w:id="472" w:author="Intel" w:date="2023-08-06T15:55:00Z"/>
                <w:rFonts w:cs="Arial"/>
                <w:b/>
                <w:color w:val="000000" w:themeColor="text1"/>
                <w:szCs w:val="18"/>
                <w:lang w:eastAsia="zh-CN"/>
                <w:rPrChange w:id="473" w:author="Intel" w:date="2023-08-06T15:59:00Z">
                  <w:rPr>
                    <w:ins w:id="474" w:author="Intel" w:date="2023-08-06T15:55:00Z"/>
                    <w:rFonts w:cs="Arial"/>
                    <w:b w:val="0"/>
                    <w:bCs/>
                    <w:color w:val="000000" w:themeColor="text1"/>
                    <w:szCs w:val="18"/>
                    <w:lang w:eastAsia="zh-CN"/>
                  </w:rPr>
                </w:rPrChange>
              </w:rPr>
              <w:pPrChange w:id="475" w:author="Intel" w:date="2023-08-06T15:59:00Z">
                <w:pPr>
                  <w:pStyle w:val="TAH"/>
                </w:pPr>
              </w:pPrChange>
            </w:pPr>
            <w:ins w:id="476" w:author="Intel" w:date="2023-08-06T15:59:00Z">
              <w:r w:rsidRPr="00EA6356">
                <w:rPr>
                  <w:rFonts w:ascii="Arial" w:hAnsi="Arial" w:cs="Arial"/>
                  <w:color w:val="000000" w:themeColor="text1"/>
                  <w:sz w:val="18"/>
                  <w:szCs w:val="18"/>
                  <w:lang w:eastAsia="zh-CN"/>
                  <w:rPrChange w:id="477" w:author="Intel" w:date="2023-08-06T15:59:00Z">
                    <w:rPr>
                      <w:b w:val="0"/>
                    </w:rPr>
                  </w:rPrChange>
                </w:rPr>
                <w:t xml:space="preserve">Optional with capability </w:t>
              </w:r>
              <w:proofErr w:type="spellStart"/>
              <w:r w:rsidRPr="00EA6356">
                <w:rPr>
                  <w:rFonts w:ascii="Arial" w:hAnsi="Arial" w:cs="Arial"/>
                  <w:color w:val="000000" w:themeColor="text1"/>
                  <w:sz w:val="18"/>
                  <w:szCs w:val="18"/>
                  <w:lang w:eastAsia="zh-CN"/>
                  <w:rPrChange w:id="478" w:author="Intel" w:date="2023-08-06T15:59:00Z">
                    <w:rPr>
                      <w:b w:val="0"/>
                    </w:rPr>
                  </w:rPrChange>
                </w:rPr>
                <w:t>signaling</w:t>
              </w:r>
            </w:ins>
            <w:proofErr w:type="spellEnd"/>
          </w:p>
        </w:tc>
      </w:tr>
    </w:tbl>
    <w:p w14:paraId="3D9A96E6" w14:textId="77777777" w:rsidR="00DC16D3" w:rsidRDefault="00DC16D3" w:rsidP="001A52DE">
      <w:pPr>
        <w:rPr>
          <w:ins w:id="479" w:author="Intel" w:date="2023-08-06T17:07:00Z"/>
          <w:rFonts w:ascii="Arial" w:hAnsi="Arial" w:cs="Arial"/>
          <w:sz w:val="36"/>
          <w:szCs w:val="36"/>
        </w:rPr>
      </w:pPr>
    </w:p>
    <w:p w14:paraId="64131E88" w14:textId="45FB6AC5" w:rsidR="00634C2E" w:rsidRPr="00634C2E" w:rsidRDefault="00634C2E">
      <w:pPr>
        <w:pStyle w:val="Heading3"/>
        <w:rPr>
          <w:ins w:id="480" w:author="Intel" w:date="2023-08-06T17:07:00Z"/>
          <w:rPrChange w:id="481" w:author="Intel" w:date="2023-08-06T17:10:00Z">
            <w:rPr>
              <w:ins w:id="482" w:author="Intel" w:date="2023-08-06T17:07:00Z"/>
              <w:rFonts w:ascii="Arial" w:hAnsi="Arial" w:cs="Arial"/>
              <w:sz w:val="36"/>
              <w:szCs w:val="36"/>
            </w:rPr>
          </w:rPrChange>
        </w:rPr>
        <w:pPrChange w:id="483" w:author="Intel" w:date="2023-08-06T17:10:00Z">
          <w:pPr/>
        </w:pPrChange>
      </w:pPr>
      <w:ins w:id="484" w:author="Intel" w:date="2023-08-06T17:07:00Z">
        <w:r w:rsidRPr="00634C2E">
          <w:rPr>
            <w:rPrChange w:id="485" w:author="Intel" w:date="2023-08-06T17:10:00Z">
              <w:rPr>
                <w:rFonts w:cs="Arial"/>
                <w:sz w:val="36"/>
                <w:szCs w:val="36"/>
              </w:rPr>
            </w:rPrChange>
          </w:rPr>
          <w:t>7.1.x</w:t>
        </w:r>
        <w:r w:rsidRPr="00634C2E">
          <w:rPr>
            <w:rPrChange w:id="486" w:author="Intel" w:date="2023-08-06T17:10:00Z">
              <w:rPr>
                <w:rFonts w:cs="Arial"/>
                <w:sz w:val="36"/>
                <w:szCs w:val="36"/>
              </w:rPr>
            </w:rPrChange>
          </w:rPr>
          <w:tab/>
        </w:r>
      </w:ins>
      <w:proofErr w:type="spellStart"/>
      <w:ins w:id="487" w:author="Intel" w:date="2023-08-06T17:10:00Z">
        <w:r w:rsidRPr="00634C2E">
          <w:t>NR_DSS_enh</w:t>
        </w:r>
      </w:ins>
      <w:proofErr w:type="spellEnd"/>
    </w:p>
    <w:tbl>
      <w:tblPr>
        <w:tblW w:w="0" w:type="auto"/>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911"/>
        <w:gridCol w:w="1864"/>
        <w:gridCol w:w="2014"/>
        <w:gridCol w:w="983"/>
        <w:gridCol w:w="3483"/>
        <w:gridCol w:w="2353"/>
        <w:gridCol w:w="1284"/>
        <w:gridCol w:w="1284"/>
        <w:gridCol w:w="1249"/>
        <w:gridCol w:w="2940"/>
        <w:gridCol w:w="1721"/>
      </w:tblGrid>
      <w:tr w:rsidR="00634C2E" w:rsidRPr="00F41679" w14:paraId="25119B89" w14:textId="77777777" w:rsidTr="00634C2E">
        <w:trPr>
          <w:trHeight w:val="20"/>
          <w:ins w:id="488" w:author="Intel" w:date="2023-08-06T17:10:00Z"/>
        </w:trPr>
        <w:tc>
          <w:tcPr>
            <w:tcW w:w="1160" w:type="dxa"/>
            <w:tcBorders>
              <w:top w:val="single" w:sz="4" w:space="0" w:color="auto"/>
              <w:left w:val="single" w:sz="4" w:space="0" w:color="auto"/>
              <w:bottom w:val="single" w:sz="4" w:space="0" w:color="auto"/>
              <w:right w:val="single" w:sz="4" w:space="0" w:color="auto"/>
            </w:tcBorders>
            <w:hideMark/>
          </w:tcPr>
          <w:p w14:paraId="33FE08C1" w14:textId="77777777" w:rsidR="00634C2E" w:rsidRPr="00F41679" w:rsidRDefault="00634C2E" w:rsidP="00563D68">
            <w:pPr>
              <w:pStyle w:val="TAH"/>
              <w:rPr>
                <w:ins w:id="489" w:author="Intel" w:date="2023-08-06T17:10:00Z"/>
              </w:rPr>
            </w:pPr>
            <w:ins w:id="490" w:author="Intel" w:date="2023-08-06T17:10:00Z">
              <w:r w:rsidRPr="00F41679">
                <w:t>Features</w:t>
              </w:r>
            </w:ins>
          </w:p>
        </w:tc>
        <w:tc>
          <w:tcPr>
            <w:tcW w:w="911" w:type="dxa"/>
            <w:tcBorders>
              <w:top w:val="single" w:sz="4" w:space="0" w:color="auto"/>
              <w:left w:val="single" w:sz="4" w:space="0" w:color="auto"/>
              <w:bottom w:val="single" w:sz="4" w:space="0" w:color="auto"/>
              <w:right w:val="single" w:sz="4" w:space="0" w:color="auto"/>
            </w:tcBorders>
            <w:hideMark/>
          </w:tcPr>
          <w:p w14:paraId="33A29B39" w14:textId="77777777" w:rsidR="00634C2E" w:rsidRPr="00F41679" w:rsidRDefault="00634C2E" w:rsidP="00563D68">
            <w:pPr>
              <w:pStyle w:val="TAH"/>
              <w:rPr>
                <w:ins w:id="491" w:author="Intel" w:date="2023-08-06T17:10:00Z"/>
              </w:rPr>
            </w:pPr>
            <w:ins w:id="492" w:author="Intel" w:date="2023-08-06T17:10:00Z">
              <w:r w:rsidRPr="00F41679">
                <w:t>Index</w:t>
              </w:r>
            </w:ins>
          </w:p>
        </w:tc>
        <w:tc>
          <w:tcPr>
            <w:tcW w:w="1864" w:type="dxa"/>
            <w:tcBorders>
              <w:top w:val="single" w:sz="4" w:space="0" w:color="auto"/>
              <w:left w:val="single" w:sz="4" w:space="0" w:color="auto"/>
              <w:bottom w:val="single" w:sz="4" w:space="0" w:color="auto"/>
              <w:right w:val="single" w:sz="4" w:space="0" w:color="auto"/>
            </w:tcBorders>
            <w:hideMark/>
          </w:tcPr>
          <w:p w14:paraId="00299BA6" w14:textId="77777777" w:rsidR="00634C2E" w:rsidRPr="00F41679" w:rsidRDefault="00634C2E" w:rsidP="00563D68">
            <w:pPr>
              <w:pStyle w:val="TAH"/>
              <w:rPr>
                <w:ins w:id="493" w:author="Intel" w:date="2023-08-06T17:10:00Z"/>
              </w:rPr>
            </w:pPr>
            <w:ins w:id="494" w:author="Intel" w:date="2023-08-06T17:10:00Z">
              <w:r w:rsidRPr="00F41679">
                <w:t>Feature group</w:t>
              </w:r>
            </w:ins>
          </w:p>
        </w:tc>
        <w:tc>
          <w:tcPr>
            <w:tcW w:w="2014" w:type="dxa"/>
            <w:tcBorders>
              <w:top w:val="single" w:sz="4" w:space="0" w:color="auto"/>
              <w:left w:val="single" w:sz="4" w:space="0" w:color="auto"/>
              <w:bottom w:val="single" w:sz="4" w:space="0" w:color="auto"/>
              <w:right w:val="single" w:sz="4" w:space="0" w:color="auto"/>
            </w:tcBorders>
            <w:hideMark/>
          </w:tcPr>
          <w:p w14:paraId="5744DCC9" w14:textId="77777777" w:rsidR="00634C2E" w:rsidRPr="00F41679" w:rsidRDefault="00634C2E" w:rsidP="00563D68">
            <w:pPr>
              <w:pStyle w:val="TAH"/>
              <w:rPr>
                <w:ins w:id="495" w:author="Intel" w:date="2023-08-06T17:10:00Z"/>
              </w:rPr>
            </w:pPr>
            <w:ins w:id="496" w:author="Intel" w:date="2023-08-06T17:10:00Z">
              <w:r w:rsidRPr="00F41679">
                <w:t>Components</w:t>
              </w:r>
            </w:ins>
          </w:p>
        </w:tc>
        <w:tc>
          <w:tcPr>
            <w:tcW w:w="983" w:type="dxa"/>
            <w:tcBorders>
              <w:top w:val="single" w:sz="4" w:space="0" w:color="auto"/>
              <w:left w:val="single" w:sz="4" w:space="0" w:color="auto"/>
              <w:bottom w:val="single" w:sz="4" w:space="0" w:color="auto"/>
              <w:right w:val="single" w:sz="4" w:space="0" w:color="auto"/>
            </w:tcBorders>
            <w:hideMark/>
          </w:tcPr>
          <w:p w14:paraId="07D6EEAE" w14:textId="77777777" w:rsidR="00634C2E" w:rsidRPr="00F41679" w:rsidRDefault="00634C2E" w:rsidP="00563D68">
            <w:pPr>
              <w:pStyle w:val="TAH"/>
              <w:rPr>
                <w:ins w:id="497" w:author="Intel" w:date="2023-08-06T17:10:00Z"/>
              </w:rPr>
            </w:pPr>
            <w:ins w:id="498" w:author="Intel" w:date="2023-08-06T17:10:00Z">
              <w:r w:rsidRPr="00F41679">
                <w:t>Prerequisite feature groups</w:t>
              </w:r>
            </w:ins>
          </w:p>
        </w:tc>
        <w:tc>
          <w:tcPr>
            <w:tcW w:w="3483" w:type="dxa"/>
            <w:tcBorders>
              <w:top w:val="single" w:sz="4" w:space="0" w:color="auto"/>
              <w:left w:val="single" w:sz="4" w:space="0" w:color="auto"/>
              <w:bottom w:val="single" w:sz="4" w:space="0" w:color="auto"/>
              <w:right w:val="single" w:sz="4" w:space="0" w:color="auto"/>
            </w:tcBorders>
          </w:tcPr>
          <w:p w14:paraId="5B8F3B09" w14:textId="77777777" w:rsidR="00634C2E" w:rsidRPr="00F41679" w:rsidRDefault="00634C2E" w:rsidP="00563D68">
            <w:pPr>
              <w:pStyle w:val="TAH"/>
              <w:rPr>
                <w:ins w:id="499" w:author="Intel" w:date="2023-08-06T17:10:00Z"/>
              </w:rPr>
            </w:pPr>
            <w:ins w:id="500" w:author="Intel" w:date="2023-08-06T17:10:00Z">
              <w:r w:rsidRPr="00F41679">
                <w:t>Field name in TS 38.331 [2]</w:t>
              </w:r>
            </w:ins>
          </w:p>
        </w:tc>
        <w:tc>
          <w:tcPr>
            <w:tcW w:w="2353" w:type="dxa"/>
            <w:tcBorders>
              <w:top w:val="single" w:sz="4" w:space="0" w:color="auto"/>
              <w:left w:val="single" w:sz="4" w:space="0" w:color="auto"/>
              <w:bottom w:val="single" w:sz="4" w:space="0" w:color="auto"/>
              <w:right w:val="single" w:sz="4" w:space="0" w:color="auto"/>
            </w:tcBorders>
          </w:tcPr>
          <w:p w14:paraId="20D8C075" w14:textId="77777777" w:rsidR="00634C2E" w:rsidRPr="00F41679" w:rsidRDefault="00634C2E" w:rsidP="00563D68">
            <w:pPr>
              <w:pStyle w:val="TAH"/>
              <w:rPr>
                <w:ins w:id="501" w:author="Intel" w:date="2023-08-06T17:10:00Z"/>
              </w:rPr>
            </w:pPr>
            <w:ins w:id="502" w:author="Intel" w:date="2023-08-06T17:10:00Z">
              <w:r w:rsidRPr="00F41679">
                <w:t>Parent IE in TS 38.331 [2]</w:t>
              </w:r>
            </w:ins>
          </w:p>
        </w:tc>
        <w:tc>
          <w:tcPr>
            <w:tcW w:w="1284" w:type="dxa"/>
            <w:tcBorders>
              <w:top w:val="single" w:sz="4" w:space="0" w:color="auto"/>
              <w:left w:val="single" w:sz="4" w:space="0" w:color="auto"/>
              <w:bottom w:val="single" w:sz="4" w:space="0" w:color="auto"/>
              <w:right w:val="single" w:sz="4" w:space="0" w:color="auto"/>
            </w:tcBorders>
            <w:hideMark/>
          </w:tcPr>
          <w:p w14:paraId="365C0978" w14:textId="77777777" w:rsidR="00634C2E" w:rsidRPr="00F41679" w:rsidRDefault="00634C2E" w:rsidP="00563D68">
            <w:pPr>
              <w:pStyle w:val="TAH"/>
              <w:rPr>
                <w:ins w:id="503" w:author="Intel" w:date="2023-08-06T17:10:00Z"/>
              </w:rPr>
            </w:pPr>
            <w:ins w:id="504" w:author="Intel" w:date="2023-08-06T17:10:00Z">
              <w:r w:rsidRPr="00F41679">
                <w:t>Need of FDD/TDD differentiation</w:t>
              </w:r>
            </w:ins>
          </w:p>
        </w:tc>
        <w:tc>
          <w:tcPr>
            <w:tcW w:w="1284" w:type="dxa"/>
            <w:tcBorders>
              <w:top w:val="single" w:sz="4" w:space="0" w:color="auto"/>
              <w:left w:val="single" w:sz="4" w:space="0" w:color="auto"/>
              <w:bottom w:val="single" w:sz="4" w:space="0" w:color="auto"/>
              <w:right w:val="single" w:sz="4" w:space="0" w:color="auto"/>
            </w:tcBorders>
            <w:hideMark/>
          </w:tcPr>
          <w:p w14:paraId="03E40695" w14:textId="77777777" w:rsidR="00634C2E" w:rsidRPr="00F41679" w:rsidRDefault="00634C2E" w:rsidP="00563D68">
            <w:pPr>
              <w:pStyle w:val="TAH"/>
              <w:rPr>
                <w:ins w:id="505" w:author="Intel" w:date="2023-08-06T17:10:00Z"/>
              </w:rPr>
            </w:pPr>
            <w:ins w:id="506" w:author="Intel" w:date="2023-08-06T17:10:00Z">
              <w:r w:rsidRPr="00F41679">
                <w:t>Need of FR1/FR2 differentiation</w:t>
              </w:r>
            </w:ins>
          </w:p>
        </w:tc>
        <w:tc>
          <w:tcPr>
            <w:tcW w:w="1249" w:type="dxa"/>
            <w:tcBorders>
              <w:top w:val="single" w:sz="4" w:space="0" w:color="auto"/>
              <w:left w:val="single" w:sz="4" w:space="0" w:color="auto"/>
              <w:bottom w:val="single" w:sz="4" w:space="0" w:color="auto"/>
              <w:right w:val="single" w:sz="4" w:space="0" w:color="auto"/>
            </w:tcBorders>
            <w:hideMark/>
          </w:tcPr>
          <w:p w14:paraId="5DDD2844" w14:textId="77777777" w:rsidR="00634C2E" w:rsidRPr="00F41679" w:rsidRDefault="00634C2E" w:rsidP="00563D68">
            <w:pPr>
              <w:pStyle w:val="TAH"/>
              <w:rPr>
                <w:ins w:id="507" w:author="Intel" w:date="2023-08-06T17:10:00Z"/>
              </w:rPr>
            </w:pPr>
            <w:ins w:id="508" w:author="Intel" w:date="2023-08-06T17:10:00Z">
              <w:r w:rsidRPr="00F41679">
                <w:t>Capability interpretation for mixture of FDD/TDD and/or FR1/FR2</w:t>
              </w:r>
            </w:ins>
          </w:p>
        </w:tc>
        <w:tc>
          <w:tcPr>
            <w:tcW w:w="2940" w:type="dxa"/>
            <w:tcBorders>
              <w:top w:val="single" w:sz="4" w:space="0" w:color="auto"/>
              <w:left w:val="single" w:sz="4" w:space="0" w:color="auto"/>
              <w:bottom w:val="single" w:sz="4" w:space="0" w:color="auto"/>
              <w:right w:val="single" w:sz="4" w:space="0" w:color="auto"/>
            </w:tcBorders>
            <w:hideMark/>
          </w:tcPr>
          <w:p w14:paraId="085EA401" w14:textId="77777777" w:rsidR="00634C2E" w:rsidRPr="00F41679" w:rsidRDefault="00634C2E" w:rsidP="00563D68">
            <w:pPr>
              <w:pStyle w:val="TAH"/>
              <w:rPr>
                <w:ins w:id="509" w:author="Intel" w:date="2023-08-06T17:10:00Z"/>
              </w:rPr>
            </w:pPr>
            <w:ins w:id="510" w:author="Intel" w:date="2023-08-06T17:10:00Z">
              <w:r w:rsidRPr="00F41679">
                <w:t>Note</w:t>
              </w:r>
            </w:ins>
          </w:p>
        </w:tc>
        <w:tc>
          <w:tcPr>
            <w:tcW w:w="1721" w:type="dxa"/>
            <w:tcBorders>
              <w:top w:val="single" w:sz="4" w:space="0" w:color="auto"/>
              <w:left w:val="single" w:sz="4" w:space="0" w:color="auto"/>
              <w:bottom w:val="single" w:sz="4" w:space="0" w:color="auto"/>
              <w:right w:val="single" w:sz="4" w:space="0" w:color="auto"/>
            </w:tcBorders>
            <w:hideMark/>
          </w:tcPr>
          <w:p w14:paraId="31C67209" w14:textId="77777777" w:rsidR="00634C2E" w:rsidRPr="00F41679" w:rsidRDefault="00634C2E" w:rsidP="00563D68">
            <w:pPr>
              <w:pStyle w:val="TAH"/>
              <w:rPr>
                <w:ins w:id="511" w:author="Intel" w:date="2023-08-06T17:10:00Z"/>
              </w:rPr>
            </w:pPr>
            <w:ins w:id="512" w:author="Intel" w:date="2023-08-06T17:10:00Z">
              <w:r w:rsidRPr="00F41679">
                <w:t>Mandatory/Optional</w:t>
              </w:r>
            </w:ins>
          </w:p>
        </w:tc>
      </w:tr>
      <w:tr w:rsidR="008278FF" w:rsidRPr="008A4150" w14:paraId="1164081D" w14:textId="77777777" w:rsidTr="00634C2E">
        <w:trPr>
          <w:trHeight w:val="20"/>
          <w:ins w:id="513" w:author="Intel" w:date="2023-08-06T17:10:00Z"/>
        </w:trPr>
        <w:tc>
          <w:tcPr>
            <w:tcW w:w="1160" w:type="dxa"/>
            <w:tcBorders>
              <w:top w:val="single" w:sz="4" w:space="0" w:color="auto"/>
              <w:left w:val="single" w:sz="4" w:space="0" w:color="auto"/>
              <w:bottom w:val="single" w:sz="4" w:space="0" w:color="auto"/>
              <w:right w:val="single" w:sz="4" w:space="0" w:color="auto"/>
            </w:tcBorders>
          </w:tcPr>
          <w:p w14:paraId="2F88AF90" w14:textId="71DF851C" w:rsidR="008278FF" w:rsidRPr="00C2550B" w:rsidRDefault="008278FF" w:rsidP="008278FF">
            <w:pPr>
              <w:pStyle w:val="TAH"/>
              <w:jc w:val="left"/>
              <w:rPr>
                <w:ins w:id="514" w:author="Intel" w:date="2023-08-06T17:10:00Z"/>
                <w:rFonts w:eastAsia="Malgun Gothic" w:cs="Arial"/>
                <w:b w:val="0"/>
                <w:color w:val="000000" w:themeColor="text1"/>
                <w:szCs w:val="18"/>
                <w:lang w:eastAsia="zh-CN"/>
                <w:rPrChange w:id="515" w:author="Intel" w:date="2023-08-06T17:16:00Z">
                  <w:rPr>
                    <w:ins w:id="516" w:author="Intel" w:date="2023-08-06T17:10:00Z"/>
                    <w:b w:val="0"/>
                    <w:bCs/>
                  </w:rPr>
                </w:rPrChange>
              </w:rPr>
            </w:pPr>
            <w:ins w:id="517" w:author="Intel" w:date="2023-08-06T17:10:00Z">
              <w:r w:rsidRPr="00C2550B">
                <w:rPr>
                  <w:rFonts w:eastAsia="Malgun Gothic" w:cs="Arial"/>
                  <w:b w:val="0"/>
                  <w:color w:val="000000" w:themeColor="text1"/>
                  <w:szCs w:val="18"/>
                  <w:lang w:eastAsia="zh-CN"/>
                  <w:rPrChange w:id="518" w:author="Intel" w:date="2023-08-06T17:16:00Z">
                    <w:rPr>
                      <w:rFonts w:asciiTheme="majorHAnsi" w:hAnsiTheme="majorHAnsi" w:cstheme="majorHAnsi"/>
                      <w:szCs w:val="18"/>
                      <w:lang w:val="en-US"/>
                    </w:rPr>
                  </w:rPrChange>
                </w:rPr>
                <w:t xml:space="preserve">52. </w:t>
              </w:r>
              <w:proofErr w:type="spellStart"/>
              <w:r w:rsidRPr="00C2550B">
                <w:rPr>
                  <w:rFonts w:eastAsia="Malgun Gothic" w:cs="Arial"/>
                  <w:b w:val="0"/>
                  <w:color w:val="000000" w:themeColor="text1"/>
                  <w:szCs w:val="18"/>
                  <w:lang w:eastAsia="zh-CN"/>
                  <w:rPrChange w:id="519" w:author="Intel" w:date="2023-08-06T17:16:00Z">
                    <w:rPr>
                      <w:rFonts w:asciiTheme="majorHAnsi" w:hAnsiTheme="majorHAnsi" w:cstheme="majorHAnsi"/>
                      <w:szCs w:val="18"/>
                      <w:lang w:val="en-US"/>
                    </w:rPr>
                  </w:rPrChange>
                </w:rPr>
                <w:t>NR_DSS_enh</w:t>
              </w:r>
              <w:proofErr w:type="spellEnd"/>
            </w:ins>
          </w:p>
        </w:tc>
        <w:tc>
          <w:tcPr>
            <w:tcW w:w="911" w:type="dxa"/>
            <w:tcBorders>
              <w:top w:val="single" w:sz="4" w:space="0" w:color="auto"/>
              <w:left w:val="single" w:sz="4" w:space="0" w:color="auto"/>
              <w:bottom w:val="single" w:sz="4" w:space="0" w:color="auto"/>
              <w:right w:val="single" w:sz="4" w:space="0" w:color="auto"/>
            </w:tcBorders>
          </w:tcPr>
          <w:p w14:paraId="29C3E428" w14:textId="712EF403" w:rsidR="008278FF" w:rsidRPr="00563D68" w:rsidRDefault="008278FF">
            <w:pPr>
              <w:pStyle w:val="maintext"/>
              <w:spacing w:line="240" w:lineRule="auto"/>
              <w:ind w:firstLineChars="0" w:firstLine="0"/>
              <w:jc w:val="center"/>
              <w:rPr>
                <w:ins w:id="520" w:author="Intel" w:date="2023-08-06T17:10:00Z"/>
                <w:rFonts w:ascii="Arial" w:hAnsi="Arial" w:cs="Arial"/>
                <w:color w:val="000000" w:themeColor="text1"/>
                <w:sz w:val="18"/>
                <w:szCs w:val="18"/>
                <w:lang w:eastAsia="zh-CN"/>
              </w:rPr>
              <w:pPrChange w:id="521" w:author="Intel" w:date="2023-08-06T17:16:00Z">
                <w:pPr>
                  <w:pStyle w:val="maintext"/>
                  <w:spacing w:line="240" w:lineRule="auto"/>
                  <w:ind w:firstLineChars="0" w:firstLine="360"/>
                  <w:jc w:val="center"/>
                </w:pPr>
              </w:pPrChange>
            </w:pPr>
            <w:ins w:id="522" w:author="Intel" w:date="2023-08-06T17:11:00Z">
              <w:r w:rsidRPr="00C2550B">
                <w:rPr>
                  <w:rFonts w:ascii="Arial" w:hAnsi="Arial" w:cs="Arial"/>
                  <w:color w:val="000000" w:themeColor="text1"/>
                  <w:sz w:val="18"/>
                  <w:szCs w:val="18"/>
                  <w:lang w:eastAsia="zh-CN"/>
                  <w:rPrChange w:id="523" w:author="Intel" w:date="2023-08-06T17:16:00Z">
                    <w:rPr>
                      <w:rFonts w:asciiTheme="majorHAnsi" w:eastAsia="MS Mincho" w:hAnsiTheme="majorHAnsi" w:cstheme="majorHAnsi"/>
                      <w:szCs w:val="18"/>
                      <w:lang w:eastAsia="ja-JP"/>
                    </w:rPr>
                  </w:rPrChange>
                </w:rPr>
                <w:t>52-2</w:t>
              </w:r>
            </w:ins>
          </w:p>
        </w:tc>
        <w:tc>
          <w:tcPr>
            <w:tcW w:w="1864" w:type="dxa"/>
            <w:tcBorders>
              <w:top w:val="single" w:sz="4" w:space="0" w:color="auto"/>
              <w:left w:val="single" w:sz="4" w:space="0" w:color="auto"/>
              <w:bottom w:val="single" w:sz="4" w:space="0" w:color="auto"/>
              <w:right w:val="single" w:sz="4" w:space="0" w:color="auto"/>
            </w:tcBorders>
          </w:tcPr>
          <w:p w14:paraId="5B1498E3" w14:textId="1B2E7045" w:rsidR="008278FF" w:rsidRPr="00C2550B" w:rsidRDefault="008278FF" w:rsidP="008278FF">
            <w:pPr>
              <w:pStyle w:val="TAH"/>
              <w:jc w:val="left"/>
              <w:rPr>
                <w:ins w:id="524" w:author="Intel" w:date="2023-08-06T17:10:00Z"/>
                <w:rFonts w:eastAsia="Malgun Gothic" w:cs="Arial"/>
                <w:b w:val="0"/>
                <w:color w:val="000000" w:themeColor="text1"/>
                <w:szCs w:val="18"/>
                <w:lang w:eastAsia="zh-CN"/>
                <w:rPrChange w:id="525" w:author="Intel" w:date="2023-08-06T17:16:00Z">
                  <w:rPr>
                    <w:ins w:id="526" w:author="Intel" w:date="2023-08-06T17:10:00Z"/>
                    <w:b w:val="0"/>
                    <w:bCs/>
                  </w:rPr>
                </w:rPrChange>
              </w:rPr>
            </w:pPr>
            <w:bookmarkStart w:id="527" w:name="_Hlk142236865"/>
            <w:ins w:id="528" w:author="Intel" w:date="2023-08-06T17:11:00Z">
              <w:r w:rsidRPr="00C2550B">
                <w:rPr>
                  <w:rFonts w:eastAsia="Malgun Gothic" w:cs="Arial"/>
                  <w:b w:val="0"/>
                  <w:color w:val="000000" w:themeColor="text1"/>
                  <w:szCs w:val="18"/>
                  <w:lang w:eastAsia="zh-CN"/>
                  <w:rPrChange w:id="529" w:author="Intel" w:date="2023-08-06T17:16:00Z">
                    <w:rPr>
                      <w:rFonts w:cs="Arial"/>
                      <w:szCs w:val="18"/>
                    </w:rPr>
                  </w:rPrChange>
                </w:rPr>
                <w:t xml:space="preserve">Two LTE-CRS overlapping rate matching patterns within a part of NR carrier using 15 kHz overlapping with </w:t>
              </w:r>
              <w:proofErr w:type="gramStart"/>
              <w:r w:rsidRPr="00C2550B">
                <w:rPr>
                  <w:rFonts w:eastAsia="Malgun Gothic" w:cs="Arial"/>
                  <w:b w:val="0"/>
                  <w:color w:val="000000" w:themeColor="text1"/>
                  <w:szCs w:val="18"/>
                  <w:lang w:eastAsia="zh-CN"/>
                  <w:rPrChange w:id="530" w:author="Intel" w:date="2023-08-06T17:16:00Z">
                    <w:rPr>
                      <w:rFonts w:cs="Arial"/>
                      <w:szCs w:val="18"/>
                    </w:rPr>
                  </w:rPrChange>
                </w:rPr>
                <w:t>a</w:t>
              </w:r>
              <w:proofErr w:type="gramEnd"/>
              <w:r w:rsidRPr="00C2550B">
                <w:rPr>
                  <w:rFonts w:eastAsia="Malgun Gothic" w:cs="Arial"/>
                  <w:b w:val="0"/>
                  <w:color w:val="000000" w:themeColor="text1"/>
                  <w:szCs w:val="18"/>
                  <w:lang w:eastAsia="zh-CN"/>
                  <w:rPrChange w:id="531" w:author="Intel" w:date="2023-08-06T17:16:00Z">
                    <w:rPr>
                      <w:rFonts w:cs="Arial"/>
                      <w:szCs w:val="18"/>
                    </w:rPr>
                  </w:rPrChange>
                </w:rPr>
                <w:t xml:space="preserve"> LTE carrier (regardless of support or configuration of multi-TRP)</w:t>
              </w:r>
            </w:ins>
            <w:bookmarkEnd w:id="527"/>
          </w:p>
        </w:tc>
        <w:tc>
          <w:tcPr>
            <w:tcW w:w="2014" w:type="dxa"/>
            <w:tcBorders>
              <w:top w:val="single" w:sz="4" w:space="0" w:color="auto"/>
              <w:left w:val="single" w:sz="4" w:space="0" w:color="auto"/>
              <w:bottom w:val="single" w:sz="4" w:space="0" w:color="auto"/>
              <w:right w:val="single" w:sz="4" w:space="0" w:color="auto"/>
            </w:tcBorders>
          </w:tcPr>
          <w:p w14:paraId="620398D8" w14:textId="77777777" w:rsidR="008278FF" w:rsidRPr="00C2550B" w:rsidRDefault="008278FF" w:rsidP="008278FF">
            <w:pPr>
              <w:rPr>
                <w:ins w:id="532" w:author="Intel" w:date="2023-08-06T17:11:00Z"/>
                <w:rFonts w:ascii="Arial" w:eastAsia="Malgun Gothic" w:hAnsi="Arial" w:cs="Arial"/>
                <w:color w:val="000000" w:themeColor="text1"/>
                <w:sz w:val="18"/>
                <w:szCs w:val="18"/>
                <w:lang w:eastAsia="zh-CN"/>
                <w:rPrChange w:id="533" w:author="Intel" w:date="2023-08-06T17:16:00Z">
                  <w:rPr>
                    <w:ins w:id="534" w:author="Intel" w:date="2023-08-06T17:11:00Z"/>
                    <w:rFonts w:asciiTheme="majorHAnsi" w:hAnsiTheme="majorHAnsi" w:cstheme="majorHAnsi"/>
                    <w:sz w:val="18"/>
                    <w:szCs w:val="18"/>
                  </w:rPr>
                </w:rPrChange>
              </w:rPr>
            </w:pPr>
            <w:ins w:id="535" w:author="Intel" w:date="2023-08-06T17:11:00Z">
              <w:r w:rsidRPr="00C2550B">
                <w:rPr>
                  <w:rFonts w:ascii="Arial" w:eastAsia="Malgun Gothic" w:hAnsi="Arial" w:cs="Arial"/>
                  <w:color w:val="000000" w:themeColor="text1"/>
                  <w:sz w:val="18"/>
                  <w:szCs w:val="18"/>
                  <w:lang w:eastAsia="zh-CN"/>
                  <w:rPrChange w:id="536" w:author="Intel" w:date="2023-08-06T17:16:00Z">
                    <w:rPr>
                      <w:rFonts w:asciiTheme="majorHAnsi" w:hAnsiTheme="majorHAnsi" w:cstheme="majorHAnsi"/>
                      <w:sz w:val="18"/>
                      <w:szCs w:val="18"/>
                    </w:rPr>
                  </w:rPrChange>
                </w:rPr>
                <w:t xml:space="preserve">1) Support of two LTE-CRS overlapping rate matching patterns configured by lte-CRS-PatternList3-r18 and lte-CRS-PatternList4-r18 within a part of NR carrier using 15 kHz overlapping with </w:t>
              </w:r>
              <w:proofErr w:type="gramStart"/>
              <w:r w:rsidRPr="00C2550B">
                <w:rPr>
                  <w:rFonts w:ascii="Arial" w:eastAsia="Malgun Gothic" w:hAnsi="Arial" w:cs="Arial"/>
                  <w:color w:val="000000" w:themeColor="text1"/>
                  <w:sz w:val="18"/>
                  <w:szCs w:val="18"/>
                  <w:lang w:eastAsia="zh-CN"/>
                  <w:rPrChange w:id="537" w:author="Intel" w:date="2023-08-06T17:16:00Z">
                    <w:rPr>
                      <w:rFonts w:asciiTheme="majorHAnsi" w:hAnsiTheme="majorHAnsi" w:cstheme="majorHAnsi"/>
                      <w:sz w:val="18"/>
                      <w:szCs w:val="18"/>
                    </w:rPr>
                  </w:rPrChange>
                </w:rPr>
                <w:t>a</w:t>
              </w:r>
              <w:proofErr w:type="gramEnd"/>
              <w:r w:rsidRPr="00C2550B">
                <w:rPr>
                  <w:rFonts w:ascii="Arial" w:eastAsia="Malgun Gothic" w:hAnsi="Arial" w:cs="Arial"/>
                  <w:color w:val="000000" w:themeColor="text1"/>
                  <w:sz w:val="18"/>
                  <w:szCs w:val="18"/>
                  <w:lang w:eastAsia="zh-CN"/>
                  <w:rPrChange w:id="538" w:author="Intel" w:date="2023-08-06T17:16:00Z">
                    <w:rPr>
                      <w:rFonts w:asciiTheme="majorHAnsi" w:hAnsiTheme="majorHAnsi" w:cstheme="majorHAnsi"/>
                      <w:sz w:val="18"/>
                      <w:szCs w:val="18"/>
                    </w:rPr>
                  </w:rPrChange>
                </w:rPr>
                <w:t xml:space="preserve"> LTE carrier (regardless of support or configuration of multi-TRP) for the case when </w:t>
              </w:r>
              <w:proofErr w:type="spellStart"/>
              <w:r w:rsidRPr="00C2550B">
                <w:rPr>
                  <w:rFonts w:ascii="Arial" w:eastAsia="Malgun Gothic" w:hAnsi="Arial" w:cs="Arial"/>
                  <w:color w:val="000000" w:themeColor="text1"/>
                  <w:sz w:val="18"/>
                  <w:szCs w:val="18"/>
                  <w:lang w:eastAsia="zh-CN"/>
                  <w:rPrChange w:id="539" w:author="Intel" w:date="2023-08-06T17:16:00Z">
                    <w:rPr>
                      <w:rFonts w:asciiTheme="majorHAnsi" w:hAnsiTheme="majorHAnsi" w:cstheme="majorHAnsi"/>
                      <w:sz w:val="18"/>
                      <w:szCs w:val="18"/>
                    </w:rPr>
                  </w:rPrChange>
                </w:rPr>
                <w:t>crs-RateMatchPerCoresetPoolIndex</w:t>
              </w:r>
              <w:proofErr w:type="spellEnd"/>
              <w:r w:rsidRPr="00C2550B">
                <w:rPr>
                  <w:rFonts w:ascii="Arial" w:eastAsia="Malgun Gothic" w:hAnsi="Arial" w:cs="Arial"/>
                  <w:color w:val="000000" w:themeColor="text1"/>
                  <w:sz w:val="18"/>
                  <w:szCs w:val="18"/>
                  <w:lang w:eastAsia="zh-CN"/>
                  <w:rPrChange w:id="540" w:author="Intel" w:date="2023-08-06T17:16:00Z">
                    <w:rPr>
                      <w:rFonts w:asciiTheme="majorHAnsi" w:hAnsiTheme="majorHAnsi" w:cstheme="majorHAnsi"/>
                      <w:sz w:val="18"/>
                      <w:szCs w:val="18"/>
                    </w:rPr>
                  </w:rPrChange>
                </w:rPr>
                <w:t xml:space="preserve"> is not configured</w:t>
              </w:r>
            </w:ins>
          </w:p>
          <w:p w14:paraId="3F0B7B3F" w14:textId="77777777" w:rsidR="008278FF" w:rsidRPr="00C2550B" w:rsidRDefault="008278FF" w:rsidP="008278FF">
            <w:pPr>
              <w:rPr>
                <w:ins w:id="541" w:author="Intel" w:date="2023-08-06T17:11:00Z"/>
                <w:rFonts w:ascii="Arial" w:eastAsia="Malgun Gothic" w:hAnsi="Arial" w:cs="Arial"/>
                <w:color w:val="000000" w:themeColor="text1"/>
                <w:sz w:val="18"/>
                <w:szCs w:val="18"/>
                <w:lang w:eastAsia="zh-CN"/>
                <w:rPrChange w:id="542" w:author="Intel" w:date="2023-08-06T17:16:00Z">
                  <w:rPr>
                    <w:ins w:id="543" w:author="Intel" w:date="2023-08-06T17:11:00Z"/>
                    <w:rFonts w:asciiTheme="majorHAnsi" w:hAnsiTheme="majorHAnsi" w:cstheme="majorHAnsi"/>
                    <w:sz w:val="18"/>
                    <w:szCs w:val="18"/>
                  </w:rPr>
                </w:rPrChange>
              </w:rPr>
            </w:pPr>
            <w:ins w:id="544" w:author="Intel" w:date="2023-08-06T17:11:00Z">
              <w:r w:rsidRPr="00C2550B">
                <w:rPr>
                  <w:rFonts w:ascii="Arial" w:eastAsia="Malgun Gothic" w:hAnsi="Arial" w:cs="Arial"/>
                  <w:color w:val="000000" w:themeColor="text1"/>
                  <w:sz w:val="18"/>
                  <w:szCs w:val="18"/>
                  <w:lang w:eastAsia="zh-CN"/>
                  <w:rPrChange w:id="545" w:author="Intel" w:date="2023-08-06T17:16:00Z">
                    <w:rPr>
                      <w:rFonts w:asciiTheme="majorHAnsi" w:hAnsiTheme="majorHAnsi" w:cstheme="majorHAnsi"/>
                      <w:sz w:val="18"/>
                      <w:szCs w:val="18"/>
                    </w:rPr>
                  </w:rPrChange>
                </w:rPr>
                <w:t>2) Maximum number of LTE-CRS rate matching patterns in total within a NR carrier using 15 kHz SCS: {2,3,4,5,6}</w:t>
              </w:r>
            </w:ins>
          </w:p>
          <w:p w14:paraId="403A2BCF" w14:textId="3684057E" w:rsidR="008278FF" w:rsidRPr="00563D68" w:rsidRDefault="008278FF">
            <w:pPr>
              <w:rPr>
                <w:ins w:id="546" w:author="Intel" w:date="2023-08-06T17:10:00Z"/>
                <w:rFonts w:ascii="Arial" w:hAnsi="Arial" w:cs="Arial"/>
                <w:color w:val="000000" w:themeColor="text1"/>
                <w:sz w:val="18"/>
                <w:szCs w:val="18"/>
                <w:lang w:eastAsia="zh-CN"/>
              </w:rPr>
              <w:pPrChange w:id="547" w:author="Intel" w:date="2023-08-06T17:17:00Z">
                <w:pPr>
                  <w:pStyle w:val="maintext"/>
                  <w:spacing w:line="240" w:lineRule="auto"/>
                  <w:ind w:firstLineChars="0" w:firstLine="360"/>
                  <w:jc w:val="left"/>
                </w:pPr>
              </w:pPrChange>
            </w:pPr>
            <w:ins w:id="548" w:author="Intel" w:date="2023-08-06T17:11:00Z">
              <w:r w:rsidRPr="00C2550B">
                <w:rPr>
                  <w:rFonts w:ascii="Arial" w:eastAsia="Malgun Gothic" w:hAnsi="Arial" w:cs="Arial"/>
                  <w:color w:val="000000" w:themeColor="text1"/>
                  <w:sz w:val="18"/>
                  <w:szCs w:val="18"/>
                  <w:lang w:eastAsia="zh-CN"/>
                  <w:rPrChange w:id="549" w:author="Intel" w:date="2023-08-06T17:17:00Z">
                    <w:rPr>
                      <w:rFonts w:asciiTheme="majorHAnsi" w:hAnsiTheme="majorHAnsi" w:cstheme="majorHAnsi"/>
                      <w:sz w:val="18"/>
                      <w:szCs w:val="18"/>
                    </w:rPr>
                  </w:rPrChange>
                </w:rPr>
                <w:t>3) Maximum number of LTE-CRS non-overlapping rate matching patterns within a NR carrier using 15 kHz SCS: {1,2,3}</w:t>
              </w:r>
            </w:ins>
          </w:p>
        </w:tc>
        <w:tc>
          <w:tcPr>
            <w:tcW w:w="983" w:type="dxa"/>
            <w:tcBorders>
              <w:top w:val="single" w:sz="4" w:space="0" w:color="auto"/>
              <w:left w:val="single" w:sz="4" w:space="0" w:color="auto"/>
              <w:bottom w:val="single" w:sz="4" w:space="0" w:color="auto"/>
              <w:right w:val="single" w:sz="4" w:space="0" w:color="auto"/>
            </w:tcBorders>
          </w:tcPr>
          <w:p w14:paraId="12AF7AE5" w14:textId="61D59A2F" w:rsidR="008278FF" w:rsidRPr="00563D68" w:rsidRDefault="008278FF">
            <w:pPr>
              <w:pStyle w:val="maintext"/>
              <w:spacing w:line="240" w:lineRule="auto"/>
              <w:ind w:firstLineChars="0" w:firstLine="0"/>
              <w:jc w:val="center"/>
              <w:rPr>
                <w:ins w:id="550" w:author="Intel" w:date="2023-08-06T17:10:00Z"/>
                <w:rFonts w:ascii="Arial" w:hAnsi="Arial" w:cs="Arial"/>
                <w:color w:val="000000" w:themeColor="text1"/>
                <w:sz w:val="18"/>
                <w:szCs w:val="18"/>
                <w:lang w:eastAsia="zh-CN"/>
              </w:rPr>
              <w:pPrChange w:id="551" w:author="Intel" w:date="2023-08-06T17:17:00Z">
                <w:pPr>
                  <w:pStyle w:val="maintext"/>
                  <w:spacing w:line="240" w:lineRule="auto"/>
                  <w:ind w:firstLineChars="0" w:firstLine="360"/>
                  <w:jc w:val="left"/>
                </w:pPr>
              </w:pPrChange>
            </w:pPr>
            <w:ins w:id="552" w:author="Intel" w:date="2023-08-06T17:12:00Z">
              <w:r w:rsidRPr="00C2550B">
                <w:rPr>
                  <w:rFonts w:ascii="Arial" w:hAnsi="Arial" w:cs="Arial"/>
                  <w:color w:val="000000" w:themeColor="text1"/>
                  <w:sz w:val="18"/>
                  <w:szCs w:val="18"/>
                  <w:lang w:eastAsia="zh-CN"/>
                  <w:rPrChange w:id="553" w:author="Intel" w:date="2023-08-06T17:16:00Z">
                    <w:rPr>
                      <w:rFonts w:asciiTheme="majorHAnsi" w:eastAsia="MS Mincho" w:hAnsiTheme="majorHAnsi" w:cstheme="majorHAnsi"/>
                      <w:szCs w:val="18"/>
                      <w:lang w:eastAsia="ja-JP"/>
                    </w:rPr>
                  </w:rPrChange>
                </w:rPr>
                <w:t>5-28</w:t>
              </w:r>
            </w:ins>
          </w:p>
        </w:tc>
        <w:tc>
          <w:tcPr>
            <w:tcW w:w="3483" w:type="dxa"/>
            <w:tcBorders>
              <w:top w:val="single" w:sz="4" w:space="0" w:color="auto"/>
              <w:left w:val="single" w:sz="4" w:space="0" w:color="auto"/>
              <w:bottom w:val="single" w:sz="4" w:space="0" w:color="auto"/>
              <w:right w:val="single" w:sz="4" w:space="0" w:color="auto"/>
            </w:tcBorders>
          </w:tcPr>
          <w:p w14:paraId="5EB31904" w14:textId="15441316" w:rsidR="00015C7A" w:rsidRPr="00015C7A" w:rsidRDefault="00015C7A">
            <w:pPr>
              <w:pStyle w:val="TAH"/>
              <w:jc w:val="left"/>
              <w:rPr>
                <w:ins w:id="554" w:author="Intel" w:date="2023-08-06T18:41:00Z"/>
                <w:b w:val="0"/>
                <w:bCs/>
                <w:i/>
                <w:iCs/>
              </w:rPr>
              <w:pPrChange w:id="555" w:author="Intel" w:date="2023-08-06T18:41:00Z">
                <w:pPr>
                  <w:pStyle w:val="TAH"/>
                </w:pPr>
              </w:pPrChange>
            </w:pPr>
            <w:ins w:id="556" w:author="Intel" w:date="2023-08-06T18:41:00Z">
              <w:r w:rsidRPr="00015C7A">
                <w:rPr>
                  <w:b w:val="0"/>
                  <w:bCs/>
                  <w:i/>
                  <w:iCs/>
                </w:rPr>
                <w:t>twoRateMatchingEUTRA-CRS-patterns-3-4-r18 {</w:t>
              </w:r>
            </w:ins>
          </w:p>
          <w:p w14:paraId="710A5CBC" w14:textId="40A0EB57" w:rsidR="00015C7A" w:rsidRPr="00650223" w:rsidRDefault="00015C7A">
            <w:pPr>
              <w:pStyle w:val="TAH"/>
              <w:jc w:val="left"/>
              <w:rPr>
                <w:ins w:id="557" w:author="Intel" w:date="2023-08-06T17:10:00Z"/>
                <w:b w:val="0"/>
                <w:bCs/>
                <w:i/>
                <w:iCs/>
              </w:rPr>
              <w:pPrChange w:id="558" w:author="Intel" w:date="2023-08-06T17:51:00Z">
                <w:pPr>
                  <w:pStyle w:val="TAH"/>
                </w:pPr>
              </w:pPrChange>
            </w:pPr>
            <w:ins w:id="559" w:author="Intel" w:date="2023-08-06T18:41:00Z">
              <w:r w:rsidRPr="00015C7A">
                <w:rPr>
                  <w:b w:val="0"/>
                  <w:bCs/>
                  <w:i/>
                  <w:iCs/>
                </w:rPr>
                <w:t>maxNumberPatterns-r18</w:t>
              </w:r>
              <w:r>
                <w:rPr>
                  <w:b w:val="0"/>
                  <w:bCs/>
                  <w:i/>
                  <w:iCs/>
                </w:rPr>
                <w:t xml:space="preserve">, </w:t>
              </w:r>
              <w:r w:rsidRPr="00015C7A">
                <w:rPr>
                  <w:b w:val="0"/>
                  <w:bCs/>
                  <w:i/>
                  <w:iCs/>
                </w:rPr>
                <w:t xml:space="preserve">maxNumberNon-OverlapPatterns-r18}       </w:t>
              </w:r>
            </w:ins>
          </w:p>
        </w:tc>
        <w:tc>
          <w:tcPr>
            <w:tcW w:w="2353" w:type="dxa"/>
            <w:tcBorders>
              <w:top w:val="single" w:sz="4" w:space="0" w:color="auto"/>
              <w:left w:val="single" w:sz="4" w:space="0" w:color="auto"/>
              <w:bottom w:val="single" w:sz="4" w:space="0" w:color="auto"/>
              <w:right w:val="single" w:sz="4" w:space="0" w:color="auto"/>
            </w:tcBorders>
          </w:tcPr>
          <w:p w14:paraId="35948552" w14:textId="7040E836" w:rsidR="008278FF" w:rsidRPr="00650223" w:rsidRDefault="00650223">
            <w:pPr>
              <w:pStyle w:val="TAH"/>
              <w:jc w:val="left"/>
              <w:rPr>
                <w:ins w:id="560" w:author="Intel" w:date="2023-08-06T17:10:00Z"/>
                <w:b w:val="0"/>
                <w:bCs/>
                <w:i/>
                <w:iCs/>
              </w:rPr>
              <w:pPrChange w:id="561" w:author="Intel" w:date="2023-08-06T17:51:00Z">
                <w:pPr>
                  <w:pStyle w:val="TAH"/>
                </w:pPr>
              </w:pPrChange>
            </w:pPr>
            <w:proofErr w:type="spellStart"/>
            <w:ins w:id="562" w:author="Intel" w:date="2023-08-06T17:36:00Z">
              <w:r w:rsidRPr="00650223">
                <w:rPr>
                  <w:b w:val="0"/>
                  <w:bCs/>
                  <w:i/>
                  <w:iCs/>
                  <w:rPrChange w:id="563" w:author="Intel" w:date="2023-08-06T17:36:00Z">
                    <w:rPr/>
                  </w:rPrChange>
                </w:rPr>
                <w:t>BandNR</w:t>
              </w:r>
            </w:ins>
            <w:proofErr w:type="spellEnd"/>
          </w:p>
        </w:tc>
        <w:tc>
          <w:tcPr>
            <w:tcW w:w="1284" w:type="dxa"/>
            <w:tcBorders>
              <w:top w:val="single" w:sz="4" w:space="0" w:color="auto"/>
              <w:left w:val="single" w:sz="4" w:space="0" w:color="auto"/>
              <w:bottom w:val="single" w:sz="4" w:space="0" w:color="auto"/>
              <w:right w:val="single" w:sz="4" w:space="0" w:color="auto"/>
            </w:tcBorders>
          </w:tcPr>
          <w:p w14:paraId="1DCB595B" w14:textId="7D018074" w:rsidR="008278FF" w:rsidRPr="00563D68" w:rsidRDefault="008278FF">
            <w:pPr>
              <w:pStyle w:val="maintext"/>
              <w:spacing w:line="240" w:lineRule="auto"/>
              <w:ind w:firstLineChars="0" w:firstLine="0"/>
              <w:jc w:val="left"/>
              <w:rPr>
                <w:ins w:id="564" w:author="Intel" w:date="2023-08-06T17:10:00Z"/>
                <w:rFonts w:ascii="Arial" w:hAnsi="Arial" w:cs="Arial"/>
                <w:color w:val="000000" w:themeColor="text1"/>
                <w:sz w:val="18"/>
                <w:szCs w:val="18"/>
                <w:lang w:eastAsia="zh-CN"/>
              </w:rPr>
              <w:pPrChange w:id="565" w:author="Intel" w:date="2023-08-06T17:32:00Z">
                <w:pPr>
                  <w:pStyle w:val="maintext"/>
                  <w:spacing w:line="240" w:lineRule="auto"/>
                  <w:ind w:firstLineChars="0" w:firstLine="360"/>
                  <w:jc w:val="center"/>
                </w:pPr>
              </w:pPrChange>
            </w:pPr>
            <w:ins w:id="566" w:author="Intel" w:date="2023-08-06T17:31:00Z">
              <w:r w:rsidRPr="008278FF">
                <w:rPr>
                  <w:rFonts w:ascii="Arial" w:hAnsi="Arial" w:cs="Arial"/>
                  <w:color w:val="000000" w:themeColor="text1"/>
                  <w:sz w:val="18"/>
                  <w:szCs w:val="18"/>
                  <w:lang w:eastAsia="zh-CN"/>
                  <w:rPrChange w:id="567" w:author="Intel" w:date="2023-08-06T17:31:00Z">
                    <w:rPr/>
                  </w:rPrChange>
                </w:rPr>
                <w:t>N/A</w:t>
              </w:r>
            </w:ins>
          </w:p>
        </w:tc>
        <w:tc>
          <w:tcPr>
            <w:tcW w:w="1284" w:type="dxa"/>
            <w:tcBorders>
              <w:top w:val="single" w:sz="4" w:space="0" w:color="auto"/>
              <w:left w:val="single" w:sz="4" w:space="0" w:color="auto"/>
              <w:bottom w:val="single" w:sz="4" w:space="0" w:color="auto"/>
              <w:right w:val="single" w:sz="4" w:space="0" w:color="auto"/>
            </w:tcBorders>
          </w:tcPr>
          <w:p w14:paraId="1D2FC53D" w14:textId="3A0F53B3" w:rsidR="008278FF" w:rsidRPr="00563D68" w:rsidRDefault="008278FF">
            <w:pPr>
              <w:pStyle w:val="maintext"/>
              <w:spacing w:line="240" w:lineRule="auto"/>
              <w:ind w:firstLineChars="0" w:firstLine="0"/>
              <w:jc w:val="left"/>
              <w:rPr>
                <w:ins w:id="568" w:author="Intel" w:date="2023-08-06T17:10:00Z"/>
                <w:rFonts w:ascii="Arial" w:hAnsi="Arial" w:cs="Arial"/>
                <w:color w:val="000000" w:themeColor="text1"/>
                <w:sz w:val="18"/>
                <w:szCs w:val="18"/>
                <w:lang w:eastAsia="zh-CN"/>
              </w:rPr>
              <w:pPrChange w:id="569" w:author="Intel" w:date="2023-08-06T17:32:00Z">
                <w:pPr>
                  <w:pStyle w:val="maintext"/>
                  <w:spacing w:line="240" w:lineRule="auto"/>
                  <w:ind w:firstLineChars="0" w:firstLine="360"/>
                  <w:jc w:val="center"/>
                </w:pPr>
              </w:pPrChange>
            </w:pPr>
            <w:ins w:id="570" w:author="Intel" w:date="2023-08-06T17:31:00Z">
              <w:r w:rsidRPr="008278FF">
                <w:rPr>
                  <w:rFonts w:ascii="Arial" w:hAnsi="Arial" w:cs="Arial"/>
                  <w:color w:val="000000" w:themeColor="text1"/>
                  <w:sz w:val="18"/>
                  <w:szCs w:val="18"/>
                  <w:lang w:eastAsia="zh-CN"/>
                  <w:rPrChange w:id="571" w:author="Intel" w:date="2023-08-06T17:31:00Z">
                    <w:rPr/>
                  </w:rPrChange>
                </w:rPr>
                <w:t>FR1 only</w:t>
              </w:r>
            </w:ins>
          </w:p>
        </w:tc>
        <w:tc>
          <w:tcPr>
            <w:tcW w:w="1249" w:type="dxa"/>
            <w:tcBorders>
              <w:top w:val="single" w:sz="4" w:space="0" w:color="auto"/>
              <w:left w:val="single" w:sz="4" w:space="0" w:color="auto"/>
              <w:bottom w:val="single" w:sz="4" w:space="0" w:color="auto"/>
              <w:right w:val="single" w:sz="4" w:space="0" w:color="auto"/>
            </w:tcBorders>
          </w:tcPr>
          <w:p w14:paraId="4CAE6C15" w14:textId="2C9D3DC8" w:rsidR="008278FF" w:rsidRPr="00563D68" w:rsidRDefault="008278FF">
            <w:pPr>
              <w:pStyle w:val="maintext"/>
              <w:spacing w:line="240" w:lineRule="auto"/>
              <w:ind w:firstLineChars="0" w:firstLine="0"/>
              <w:jc w:val="left"/>
              <w:rPr>
                <w:ins w:id="572" w:author="Intel" w:date="2023-08-06T17:10:00Z"/>
                <w:rFonts w:ascii="Arial" w:hAnsi="Arial" w:cs="Arial"/>
                <w:color w:val="000000" w:themeColor="text1"/>
                <w:sz w:val="18"/>
                <w:szCs w:val="18"/>
                <w:lang w:eastAsia="zh-CN"/>
              </w:rPr>
              <w:pPrChange w:id="573" w:author="Intel" w:date="2023-08-06T17:32:00Z">
                <w:pPr>
                  <w:pStyle w:val="maintext"/>
                  <w:spacing w:line="240" w:lineRule="auto"/>
                  <w:ind w:firstLineChars="0" w:firstLine="360"/>
                  <w:jc w:val="center"/>
                </w:pPr>
              </w:pPrChange>
            </w:pPr>
            <w:ins w:id="574" w:author="Intel" w:date="2023-08-06T17:31:00Z">
              <w:r w:rsidRPr="008278FF">
                <w:rPr>
                  <w:rFonts w:ascii="Arial" w:hAnsi="Arial" w:cs="Arial"/>
                  <w:color w:val="000000" w:themeColor="text1"/>
                  <w:sz w:val="18"/>
                  <w:szCs w:val="18"/>
                  <w:lang w:eastAsia="zh-CN"/>
                  <w:rPrChange w:id="575" w:author="Intel" w:date="2023-08-06T17:31:00Z">
                    <w:rPr/>
                  </w:rPrChange>
                </w:rPr>
                <w:t>N/A</w:t>
              </w:r>
            </w:ins>
          </w:p>
        </w:tc>
        <w:tc>
          <w:tcPr>
            <w:tcW w:w="2940" w:type="dxa"/>
            <w:tcBorders>
              <w:top w:val="single" w:sz="4" w:space="0" w:color="auto"/>
              <w:left w:val="single" w:sz="4" w:space="0" w:color="auto"/>
              <w:bottom w:val="single" w:sz="4" w:space="0" w:color="auto"/>
              <w:right w:val="single" w:sz="4" w:space="0" w:color="auto"/>
            </w:tcBorders>
          </w:tcPr>
          <w:p w14:paraId="5A7540F0" w14:textId="34819458" w:rsidR="008278FF" w:rsidRPr="0016242B" w:rsidRDefault="008278FF">
            <w:pPr>
              <w:pStyle w:val="TAH"/>
              <w:jc w:val="left"/>
              <w:rPr>
                <w:ins w:id="576" w:author="Intel" w:date="2023-08-06T17:10:00Z"/>
                <w:rFonts w:cs="Arial"/>
                <w:b w:val="0"/>
                <w:bCs/>
                <w:color w:val="000000" w:themeColor="text1"/>
                <w:szCs w:val="18"/>
                <w:lang w:eastAsia="zh-CN"/>
                <w:rPrChange w:id="577" w:author="Intel" w:date="2023-08-06T17:41:00Z">
                  <w:rPr>
                    <w:ins w:id="578" w:author="Intel" w:date="2023-08-06T17:10:00Z"/>
                    <w:b w:val="0"/>
                    <w:bCs/>
                  </w:rPr>
                </w:rPrChange>
              </w:rPr>
              <w:pPrChange w:id="579" w:author="Intel" w:date="2023-08-06T17:41:00Z">
                <w:pPr>
                  <w:pStyle w:val="TAH"/>
                </w:pPr>
              </w:pPrChange>
            </w:pPr>
            <w:ins w:id="580" w:author="Intel" w:date="2023-08-06T17:13:00Z">
              <w:r w:rsidRPr="0016242B">
                <w:rPr>
                  <w:rFonts w:cs="Arial"/>
                  <w:b w:val="0"/>
                  <w:bCs/>
                  <w:color w:val="000000" w:themeColor="text1"/>
                  <w:szCs w:val="18"/>
                  <w:lang w:eastAsia="zh-CN"/>
                  <w:rPrChange w:id="581" w:author="Intel" w:date="2023-08-06T17:41:00Z">
                    <w:rPr>
                      <w:rFonts w:asciiTheme="majorHAnsi" w:hAnsiTheme="majorHAnsi" w:cstheme="majorHAnsi"/>
                      <w:szCs w:val="18"/>
                    </w:rPr>
                  </w:rPrChange>
                </w:rPr>
                <w:t>If a UE supports FG52-2 and FG14-1, FG14-1 is reported for list1/2 and FG52-2 is reported for list3/4</w:t>
              </w:r>
            </w:ins>
          </w:p>
        </w:tc>
        <w:tc>
          <w:tcPr>
            <w:tcW w:w="1721" w:type="dxa"/>
            <w:tcBorders>
              <w:top w:val="single" w:sz="4" w:space="0" w:color="auto"/>
              <w:left w:val="single" w:sz="4" w:space="0" w:color="auto"/>
              <w:bottom w:val="single" w:sz="4" w:space="0" w:color="auto"/>
              <w:right w:val="single" w:sz="4" w:space="0" w:color="auto"/>
            </w:tcBorders>
          </w:tcPr>
          <w:p w14:paraId="5F4912D3" w14:textId="34DDFC6D" w:rsidR="008278FF" w:rsidRPr="0016242B" w:rsidRDefault="008278FF">
            <w:pPr>
              <w:pStyle w:val="maintext"/>
              <w:spacing w:line="240" w:lineRule="auto"/>
              <w:ind w:firstLineChars="0" w:firstLine="0"/>
              <w:jc w:val="left"/>
              <w:rPr>
                <w:ins w:id="582" w:author="Intel" w:date="2023-08-06T17:10:00Z"/>
                <w:rFonts w:ascii="Arial" w:hAnsi="Arial" w:cs="Arial"/>
                <w:color w:val="000000" w:themeColor="text1"/>
                <w:sz w:val="18"/>
                <w:szCs w:val="18"/>
                <w:lang w:eastAsia="zh-CN"/>
              </w:rPr>
              <w:pPrChange w:id="583" w:author="Intel" w:date="2023-08-06T17:42:00Z">
                <w:pPr>
                  <w:pStyle w:val="maintext"/>
                  <w:spacing w:line="240" w:lineRule="auto"/>
                  <w:ind w:firstLineChars="0" w:firstLine="360"/>
                  <w:jc w:val="left"/>
                </w:pPr>
              </w:pPrChange>
            </w:pPr>
            <w:ins w:id="584" w:author="Intel" w:date="2023-08-06T17:13:00Z">
              <w:r w:rsidRPr="0016242B">
                <w:rPr>
                  <w:rFonts w:ascii="Arial" w:hAnsi="Arial" w:cs="Arial"/>
                  <w:color w:val="000000" w:themeColor="text1"/>
                  <w:sz w:val="18"/>
                  <w:szCs w:val="18"/>
                  <w:lang w:eastAsia="zh-CN"/>
                  <w:rPrChange w:id="585" w:author="Intel" w:date="2023-08-06T17:42:00Z">
                    <w:rPr>
                      <w:rFonts w:asciiTheme="majorHAnsi" w:hAnsiTheme="majorHAnsi" w:cstheme="majorHAnsi"/>
                      <w:szCs w:val="18"/>
                      <w:lang w:eastAsia="ja-JP"/>
                    </w:rPr>
                  </w:rPrChange>
                </w:rPr>
                <w:t xml:space="preserve">Optional with capability </w:t>
              </w:r>
              <w:proofErr w:type="spellStart"/>
              <w:r w:rsidRPr="0016242B">
                <w:rPr>
                  <w:rFonts w:ascii="Arial" w:hAnsi="Arial" w:cs="Arial"/>
                  <w:color w:val="000000" w:themeColor="text1"/>
                  <w:sz w:val="18"/>
                  <w:szCs w:val="18"/>
                  <w:lang w:eastAsia="zh-CN"/>
                  <w:rPrChange w:id="586" w:author="Intel" w:date="2023-08-06T17:42:00Z">
                    <w:rPr>
                      <w:rFonts w:asciiTheme="majorHAnsi" w:hAnsiTheme="majorHAnsi" w:cstheme="majorHAnsi"/>
                      <w:szCs w:val="18"/>
                      <w:lang w:eastAsia="ja-JP"/>
                    </w:rPr>
                  </w:rPrChange>
                </w:rPr>
                <w:t>singaling</w:t>
              </w:r>
            </w:ins>
            <w:proofErr w:type="spellEnd"/>
          </w:p>
        </w:tc>
      </w:tr>
      <w:tr w:rsidR="008278FF" w:rsidRPr="008A4150" w14:paraId="153DABA1" w14:textId="77777777" w:rsidTr="00634C2E">
        <w:trPr>
          <w:trHeight w:val="20"/>
          <w:ins w:id="587" w:author="Intel" w:date="2023-08-06T17:10:00Z"/>
        </w:trPr>
        <w:tc>
          <w:tcPr>
            <w:tcW w:w="1160" w:type="dxa"/>
            <w:tcBorders>
              <w:top w:val="single" w:sz="4" w:space="0" w:color="auto"/>
              <w:left w:val="single" w:sz="4" w:space="0" w:color="auto"/>
              <w:bottom w:val="single" w:sz="4" w:space="0" w:color="auto"/>
              <w:right w:val="single" w:sz="4" w:space="0" w:color="auto"/>
            </w:tcBorders>
          </w:tcPr>
          <w:p w14:paraId="3E70CA58" w14:textId="27026AE0" w:rsidR="008278FF" w:rsidRPr="00C2550B" w:rsidRDefault="008278FF" w:rsidP="008278FF">
            <w:pPr>
              <w:pStyle w:val="TAH"/>
              <w:jc w:val="left"/>
              <w:rPr>
                <w:ins w:id="588" w:author="Intel" w:date="2023-08-06T17:10:00Z"/>
                <w:rFonts w:eastAsia="Malgun Gothic" w:cs="Arial"/>
                <w:b w:val="0"/>
                <w:color w:val="000000" w:themeColor="text1"/>
                <w:szCs w:val="18"/>
                <w:lang w:eastAsia="zh-CN"/>
                <w:rPrChange w:id="589" w:author="Intel" w:date="2023-08-06T17:16:00Z">
                  <w:rPr>
                    <w:ins w:id="590" w:author="Intel" w:date="2023-08-06T17:10:00Z"/>
                    <w:rFonts w:cs="Arial"/>
                    <w:b w:val="0"/>
                    <w:bCs/>
                    <w:color w:val="000000" w:themeColor="text1"/>
                    <w:szCs w:val="18"/>
                    <w:lang w:eastAsia="zh-CN"/>
                  </w:rPr>
                </w:rPrChange>
              </w:rPr>
            </w:pPr>
            <w:ins w:id="591" w:author="Intel" w:date="2023-08-06T17:10:00Z">
              <w:r w:rsidRPr="00C2550B">
                <w:rPr>
                  <w:rFonts w:eastAsia="Malgun Gothic" w:cs="Arial"/>
                  <w:b w:val="0"/>
                  <w:color w:val="000000" w:themeColor="text1"/>
                  <w:szCs w:val="18"/>
                  <w:lang w:eastAsia="zh-CN"/>
                  <w:rPrChange w:id="592" w:author="Intel" w:date="2023-08-06T17:16:00Z">
                    <w:rPr>
                      <w:rFonts w:asciiTheme="majorHAnsi" w:hAnsiTheme="majorHAnsi" w:cstheme="majorHAnsi"/>
                      <w:szCs w:val="18"/>
                      <w:lang w:val="en-US"/>
                    </w:rPr>
                  </w:rPrChange>
                </w:rPr>
                <w:t xml:space="preserve">52. </w:t>
              </w:r>
              <w:proofErr w:type="spellStart"/>
              <w:r w:rsidRPr="00C2550B">
                <w:rPr>
                  <w:rFonts w:eastAsia="Malgun Gothic" w:cs="Arial"/>
                  <w:b w:val="0"/>
                  <w:color w:val="000000" w:themeColor="text1"/>
                  <w:szCs w:val="18"/>
                  <w:lang w:eastAsia="zh-CN"/>
                  <w:rPrChange w:id="593" w:author="Intel" w:date="2023-08-06T17:16:00Z">
                    <w:rPr>
                      <w:rFonts w:asciiTheme="majorHAnsi" w:hAnsiTheme="majorHAnsi" w:cstheme="majorHAnsi"/>
                      <w:szCs w:val="18"/>
                      <w:lang w:val="en-US"/>
                    </w:rPr>
                  </w:rPrChange>
                </w:rPr>
                <w:t>NR_DSS_enh</w:t>
              </w:r>
              <w:proofErr w:type="spellEnd"/>
            </w:ins>
          </w:p>
        </w:tc>
        <w:tc>
          <w:tcPr>
            <w:tcW w:w="911" w:type="dxa"/>
            <w:tcBorders>
              <w:top w:val="single" w:sz="4" w:space="0" w:color="auto"/>
              <w:left w:val="single" w:sz="4" w:space="0" w:color="auto"/>
              <w:bottom w:val="single" w:sz="4" w:space="0" w:color="auto"/>
              <w:right w:val="single" w:sz="4" w:space="0" w:color="auto"/>
            </w:tcBorders>
          </w:tcPr>
          <w:p w14:paraId="080F636B" w14:textId="315400F8" w:rsidR="008278FF" w:rsidRPr="00563D68" w:rsidRDefault="008278FF">
            <w:pPr>
              <w:pStyle w:val="maintext"/>
              <w:spacing w:line="240" w:lineRule="auto"/>
              <w:ind w:firstLineChars="0" w:firstLine="0"/>
              <w:jc w:val="center"/>
              <w:rPr>
                <w:ins w:id="594" w:author="Intel" w:date="2023-08-06T17:10:00Z"/>
                <w:rFonts w:ascii="Arial" w:hAnsi="Arial" w:cs="Arial"/>
                <w:color w:val="000000" w:themeColor="text1"/>
                <w:sz w:val="18"/>
                <w:szCs w:val="18"/>
                <w:lang w:eastAsia="zh-CN"/>
              </w:rPr>
              <w:pPrChange w:id="595" w:author="Intel" w:date="2023-08-06T17:16:00Z">
                <w:pPr>
                  <w:pStyle w:val="maintext"/>
                  <w:spacing w:line="240" w:lineRule="auto"/>
                  <w:ind w:firstLineChars="0" w:firstLine="360"/>
                  <w:jc w:val="center"/>
                </w:pPr>
              </w:pPrChange>
            </w:pPr>
            <w:ins w:id="596" w:author="Intel" w:date="2023-08-06T17:11:00Z">
              <w:r w:rsidRPr="00C2550B">
                <w:rPr>
                  <w:rFonts w:ascii="Arial" w:hAnsi="Arial" w:cs="Arial"/>
                  <w:color w:val="000000" w:themeColor="text1"/>
                  <w:sz w:val="18"/>
                  <w:szCs w:val="18"/>
                  <w:lang w:eastAsia="zh-CN"/>
                  <w:rPrChange w:id="597" w:author="Intel" w:date="2023-08-06T17:16:00Z">
                    <w:rPr>
                      <w:rFonts w:asciiTheme="majorHAnsi" w:eastAsia="MS Mincho" w:hAnsiTheme="majorHAnsi" w:cstheme="majorHAnsi"/>
                      <w:szCs w:val="18"/>
                      <w:lang w:eastAsia="ja-JP"/>
                    </w:rPr>
                  </w:rPrChange>
                </w:rPr>
                <w:t>52-2a</w:t>
              </w:r>
            </w:ins>
          </w:p>
        </w:tc>
        <w:tc>
          <w:tcPr>
            <w:tcW w:w="1864" w:type="dxa"/>
            <w:tcBorders>
              <w:top w:val="single" w:sz="4" w:space="0" w:color="auto"/>
              <w:left w:val="single" w:sz="4" w:space="0" w:color="auto"/>
              <w:bottom w:val="single" w:sz="4" w:space="0" w:color="auto"/>
              <w:right w:val="single" w:sz="4" w:space="0" w:color="auto"/>
            </w:tcBorders>
          </w:tcPr>
          <w:p w14:paraId="5165C45B" w14:textId="5F95D2AB" w:rsidR="008278FF" w:rsidRPr="00C2550B" w:rsidRDefault="008278FF" w:rsidP="008278FF">
            <w:pPr>
              <w:pStyle w:val="TAH"/>
              <w:jc w:val="left"/>
              <w:rPr>
                <w:ins w:id="598" w:author="Intel" w:date="2023-08-06T17:10:00Z"/>
                <w:rFonts w:eastAsia="Malgun Gothic" w:cs="Arial"/>
                <w:b w:val="0"/>
                <w:color w:val="000000" w:themeColor="text1"/>
                <w:szCs w:val="18"/>
                <w:lang w:eastAsia="zh-CN"/>
                <w:rPrChange w:id="599" w:author="Intel" w:date="2023-08-06T17:16:00Z">
                  <w:rPr>
                    <w:ins w:id="600" w:author="Intel" w:date="2023-08-06T17:10:00Z"/>
                    <w:b w:val="0"/>
                    <w:bCs/>
                  </w:rPr>
                </w:rPrChange>
              </w:rPr>
            </w:pPr>
            <w:bookmarkStart w:id="601" w:name="_Hlk142237074"/>
            <w:ins w:id="602" w:author="Intel" w:date="2023-08-06T17:11:00Z">
              <w:r w:rsidRPr="00C2550B">
                <w:rPr>
                  <w:rFonts w:eastAsia="Malgun Gothic" w:cs="Arial"/>
                  <w:b w:val="0"/>
                  <w:color w:val="000000" w:themeColor="text1"/>
                  <w:szCs w:val="18"/>
                  <w:lang w:eastAsia="zh-CN"/>
                  <w:rPrChange w:id="603" w:author="Intel" w:date="2023-08-06T17:16:00Z">
                    <w:rPr>
                      <w:rFonts w:cs="Arial"/>
                      <w:szCs w:val="18"/>
                    </w:rPr>
                  </w:rPrChange>
                </w:rPr>
                <w:t xml:space="preserve">Two LTE-CRS overlapping rate matching patterns </w:t>
              </w:r>
              <w:r w:rsidRPr="00C2550B">
                <w:rPr>
                  <w:rFonts w:eastAsia="Malgun Gothic" w:cs="Arial"/>
                  <w:b w:val="0"/>
                  <w:color w:val="000000" w:themeColor="text1"/>
                  <w:szCs w:val="18"/>
                  <w:lang w:eastAsia="zh-CN"/>
                  <w:rPrChange w:id="604" w:author="Intel" w:date="2023-08-06T17:16:00Z">
                    <w:rPr>
                      <w:rFonts w:asciiTheme="majorHAnsi" w:eastAsia="MS Mincho" w:hAnsiTheme="majorHAnsi" w:cstheme="majorHAnsi"/>
                      <w:szCs w:val="18"/>
                    </w:rPr>
                  </w:rPrChange>
                </w:rPr>
                <w:t xml:space="preserve">with two different values of </w:t>
              </w:r>
              <w:proofErr w:type="spellStart"/>
              <w:r w:rsidRPr="00C2550B">
                <w:rPr>
                  <w:rFonts w:eastAsia="Malgun Gothic" w:cs="Arial"/>
                  <w:b w:val="0"/>
                  <w:color w:val="000000" w:themeColor="text1"/>
                  <w:szCs w:val="18"/>
                  <w:lang w:eastAsia="zh-CN"/>
                  <w:rPrChange w:id="605" w:author="Intel" w:date="2023-08-06T17:16:00Z">
                    <w:rPr>
                      <w:rFonts w:asciiTheme="majorHAnsi" w:eastAsia="MS Mincho" w:hAnsiTheme="majorHAnsi" w:cstheme="majorHAnsi"/>
                      <w:szCs w:val="18"/>
                    </w:rPr>
                  </w:rPrChange>
                </w:rPr>
                <w:t>coresetPoolIndex</w:t>
              </w:r>
              <w:proofErr w:type="spellEnd"/>
              <w:r w:rsidRPr="00C2550B">
                <w:rPr>
                  <w:rFonts w:eastAsia="Malgun Gothic" w:cs="Arial"/>
                  <w:b w:val="0"/>
                  <w:color w:val="000000" w:themeColor="text1"/>
                  <w:szCs w:val="18"/>
                  <w:lang w:eastAsia="zh-CN"/>
                  <w:rPrChange w:id="606" w:author="Intel" w:date="2023-08-06T17:16:00Z">
                    <w:rPr>
                      <w:rFonts w:cs="Arial"/>
                      <w:szCs w:val="18"/>
                    </w:rPr>
                  </w:rPrChange>
                </w:rPr>
                <w:t xml:space="preserve"> within a part of NR carrier using 15 kHz overlapping with </w:t>
              </w:r>
              <w:proofErr w:type="gramStart"/>
              <w:r w:rsidRPr="00C2550B">
                <w:rPr>
                  <w:rFonts w:eastAsia="Malgun Gothic" w:cs="Arial"/>
                  <w:b w:val="0"/>
                  <w:color w:val="000000" w:themeColor="text1"/>
                  <w:szCs w:val="18"/>
                  <w:lang w:eastAsia="zh-CN"/>
                  <w:rPrChange w:id="607" w:author="Intel" w:date="2023-08-06T17:16:00Z">
                    <w:rPr>
                      <w:rFonts w:cs="Arial"/>
                      <w:szCs w:val="18"/>
                    </w:rPr>
                  </w:rPrChange>
                </w:rPr>
                <w:t>a</w:t>
              </w:r>
              <w:proofErr w:type="gramEnd"/>
              <w:r w:rsidRPr="00C2550B">
                <w:rPr>
                  <w:rFonts w:eastAsia="Malgun Gothic" w:cs="Arial"/>
                  <w:b w:val="0"/>
                  <w:color w:val="000000" w:themeColor="text1"/>
                  <w:szCs w:val="18"/>
                  <w:lang w:eastAsia="zh-CN"/>
                  <w:rPrChange w:id="608" w:author="Intel" w:date="2023-08-06T17:16:00Z">
                    <w:rPr>
                      <w:rFonts w:cs="Arial"/>
                      <w:szCs w:val="18"/>
                    </w:rPr>
                  </w:rPrChange>
                </w:rPr>
                <w:t xml:space="preserve"> LTE carrier</w:t>
              </w:r>
            </w:ins>
            <w:bookmarkEnd w:id="601"/>
          </w:p>
        </w:tc>
        <w:tc>
          <w:tcPr>
            <w:tcW w:w="2014" w:type="dxa"/>
            <w:tcBorders>
              <w:top w:val="single" w:sz="4" w:space="0" w:color="auto"/>
              <w:left w:val="single" w:sz="4" w:space="0" w:color="auto"/>
              <w:bottom w:val="single" w:sz="4" w:space="0" w:color="auto"/>
              <w:right w:val="single" w:sz="4" w:space="0" w:color="auto"/>
            </w:tcBorders>
          </w:tcPr>
          <w:p w14:paraId="01D371F1" w14:textId="77777777" w:rsidR="008278FF" w:rsidRPr="00C2550B" w:rsidRDefault="008278FF" w:rsidP="008278FF">
            <w:pPr>
              <w:rPr>
                <w:ins w:id="609" w:author="Intel" w:date="2023-08-06T17:11:00Z"/>
                <w:rFonts w:ascii="Arial" w:eastAsia="Malgun Gothic" w:hAnsi="Arial" w:cs="Arial"/>
                <w:color w:val="000000" w:themeColor="text1"/>
                <w:sz w:val="18"/>
                <w:szCs w:val="18"/>
                <w:lang w:eastAsia="zh-CN"/>
                <w:rPrChange w:id="610" w:author="Intel" w:date="2023-08-06T17:16:00Z">
                  <w:rPr>
                    <w:ins w:id="611" w:author="Intel" w:date="2023-08-06T17:11:00Z"/>
                    <w:rFonts w:asciiTheme="majorHAnsi" w:hAnsiTheme="majorHAnsi" w:cstheme="majorHAnsi"/>
                    <w:sz w:val="18"/>
                    <w:szCs w:val="18"/>
                  </w:rPr>
                </w:rPrChange>
              </w:rPr>
            </w:pPr>
            <w:ins w:id="612" w:author="Intel" w:date="2023-08-06T17:11:00Z">
              <w:r w:rsidRPr="00C2550B">
                <w:rPr>
                  <w:rFonts w:ascii="Arial" w:eastAsia="Malgun Gothic" w:hAnsi="Arial" w:cs="Arial"/>
                  <w:color w:val="000000" w:themeColor="text1"/>
                  <w:sz w:val="18"/>
                  <w:szCs w:val="18"/>
                  <w:lang w:eastAsia="zh-CN"/>
                  <w:rPrChange w:id="613" w:author="Intel" w:date="2023-08-06T17:16:00Z">
                    <w:rPr>
                      <w:rFonts w:asciiTheme="majorHAnsi" w:hAnsiTheme="majorHAnsi" w:cstheme="majorHAnsi"/>
                      <w:sz w:val="18"/>
                      <w:szCs w:val="18"/>
                    </w:rPr>
                  </w:rPrChange>
                </w:rPr>
                <w:t xml:space="preserve">Support of two LTE-CRS overlapping rate matching patterns configured by lte-CRS-PatternList3-r18 and lte-CRS-PatternList4-r18 with two different values of </w:t>
              </w:r>
              <w:proofErr w:type="spellStart"/>
              <w:r w:rsidRPr="00C2550B">
                <w:rPr>
                  <w:rFonts w:ascii="Arial" w:eastAsia="Malgun Gothic" w:hAnsi="Arial" w:cs="Arial"/>
                  <w:color w:val="000000" w:themeColor="text1"/>
                  <w:sz w:val="18"/>
                  <w:szCs w:val="18"/>
                  <w:lang w:eastAsia="zh-CN"/>
                  <w:rPrChange w:id="614" w:author="Intel" w:date="2023-08-06T17:16:00Z">
                    <w:rPr>
                      <w:rFonts w:asciiTheme="majorHAnsi" w:hAnsiTheme="majorHAnsi" w:cstheme="majorHAnsi"/>
                      <w:sz w:val="18"/>
                      <w:szCs w:val="18"/>
                    </w:rPr>
                  </w:rPrChange>
                </w:rPr>
                <w:t>coresetPoolIndex</w:t>
              </w:r>
              <w:proofErr w:type="spellEnd"/>
              <w:r w:rsidRPr="00C2550B">
                <w:rPr>
                  <w:rFonts w:ascii="Arial" w:eastAsia="Malgun Gothic" w:hAnsi="Arial" w:cs="Arial"/>
                  <w:color w:val="000000" w:themeColor="text1"/>
                  <w:sz w:val="18"/>
                  <w:szCs w:val="18"/>
                  <w:lang w:eastAsia="zh-CN"/>
                  <w:rPrChange w:id="615" w:author="Intel" w:date="2023-08-06T17:16:00Z">
                    <w:rPr>
                      <w:rFonts w:asciiTheme="majorHAnsi" w:hAnsiTheme="majorHAnsi" w:cstheme="majorHAnsi"/>
                      <w:sz w:val="18"/>
                      <w:szCs w:val="18"/>
                    </w:rPr>
                  </w:rPrChange>
                </w:rPr>
                <w:t xml:space="preserve"> within a part of NR carrier using 15 kHz overlapping with </w:t>
              </w:r>
              <w:proofErr w:type="gramStart"/>
              <w:r w:rsidRPr="00C2550B">
                <w:rPr>
                  <w:rFonts w:ascii="Arial" w:eastAsia="Malgun Gothic" w:hAnsi="Arial" w:cs="Arial"/>
                  <w:color w:val="000000" w:themeColor="text1"/>
                  <w:sz w:val="18"/>
                  <w:szCs w:val="18"/>
                  <w:lang w:eastAsia="zh-CN"/>
                  <w:rPrChange w:id="616" w:author="Intel" w:date="2023-08-06T17:16:00Z">
                    <w:rPr>
                      <w:rFonts w:asciiTheme="majorHAnsi" w:hAnsiTheme="majorHAnsi" w:cstheme="majorHAnsi"/>
                      <w:sz w:val="18"/>
                      <w:szCs w:val="18"/>
                    </w:rPr>
                  </w:rPrChange>
                </w:rPr>
                <w:t>a</w:t>
              </w:r>
              <w:proofErr w:type="gramEnd"/>
              <w:r w:rsidRPr="00C2550B">
                <w:rPr>
                  <w:rFonts w:ascii="Arial" w:eastAsia="Malgun Gothic" w:hAnsi="Arial" w:cs="Arial"/>
                  <w:color w:val="000000" w:themeColor="text1"/>
                  <w:sz w:val="18"/>
                  <w:szCs w:val="18"/>
                  <w:lang w:eastAsia="zh-CN"/>
                  <w:rPrChange w:id="617" w:author="Intel" w:date="2023-08-06T17:16:00Z">
                    <w:rPr>
                      <w:rFonts w:asciiTheme="majorHAnsi" w:hAnsiTheme="majorHAnsi" w:cstheme="majorHAnsi"/>
                      <w:sz w:val="18"/>
                      <w:szCs w:val="18"/>
                    </w:rPr>
                  </w:rPrChange>
                </w:rPr>
                <w:t xml:space="preserve"> LTE carrier for the case when </w:t>
              </w:r>
              <w:proofErr w:type="spellStart"/>
              <w:r w:rsidRPr="00C2550B">
                <w:rPr>
                  <w:rFonts w:ascii="Arial" w:eastAsia="Malgun Gothic" w:hAnsi="Arial" w:cs="Arial"/>
                  <w:color w:val="000000" w:themeColor="text1"/>
                  <w:sz w:val="18"/>
                  <w:szCs w:val="18"/>
                  <w:lang w:eastAsia="zh-CN"/>
                  <w:rPrChange w:id="618" w:author="Intel" w:date="2023-08-06T17:16:00Z">
                    <w:rPr>
                      <w:rFonts w:asciiTheme="majorHAnsi" w:hAnsiTheme="majorHAnsi" w:cstheme="majorHAnsi"/>
                      <w:sz w:val="18"/>
                      <w:szCs w:val="18"/>
                    </w:rPr>
                  </w:rPrChange>
                </w:rPr>
                <w:t>crs-RateMatchPerCoresetPoolIndex</w:t>
              </w:r>
              <w:proofErr w:type="spellEnd"/>
              <w:r w:rsidRPr="00C2550B">
                <w:rPr>
                  <w:rFonts w:ascii="Arial" w:eastAsia="Malgun Gothic" w:hAnsi="Arial" w:cs="Arial"/>
                  <w:color w:val="000000" w:themeColor="text1"/>
                  <w:sz w:val="18"/>
                  <w:szCs w:val="18"/>
                  <w:lang w:eastAsia="zh-CN"/>
                  <w:rPrChange w:id="619" w:author="Intel" w:date="2023-08-06T17:16:00Z">
                    <w:rPr>
                      <w:rFonts w:asciiTheme="majorHAnsi" w:hAnsiTheme="majorHAnsi" w:cstheme="majorHAnsi"/>
                      <w:sz w:val="18"/>
                      <w:szCs w:val="18"/>
                    </w:rPr>
                  </w:rPrChange>
                </w:rPr>
                <w:t xml:space="preserve"> is configured</w:t>
              </w:r>
            </w:ins>
          </w:p>
          <w:p w14:paraId="482AB1A6" w14:textId="77777777" w:rsidR="008278FF" w:rsidRPr="00563D68" w:rsidRDefault="008278FF" w:rsidP="008278FF">
            <w:pPr>
              <w:pStyle w:val="maintext"/>
              <w:spacing w:line="240" w:lineRule="auto"/>
              <w:ind w:firstLineChars="0" w:firstLine="360"/>
              <w:jc w:val="left"/>
              <w:rPr>
                <w:ins w:id="620" w:author="Intel" w:date="2023-08-06T17:10:00Z"/>
                <w:rFonts w:ascii="Arial" w:hAnsi="Arial" w:cs="Arial"/>
                <w:color w:val="000000" w:themeColor="text1"/>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tcPr>
          <w:p w14:paraId="28EDF7EF" w14:textId="5A88EE11" w:rsidR="008278FF" w:rsidRPr="00563D68" w:rsidRDefault="008278FF">
            <w:pPr>
              <w:pStyle w:val="maintext"/>
              <w:spacing w:line="240" w:lineRule="auto"/>
              <w:ind w:firstLineChars="0" w:firstLine="0"/>
              <w:jc w:val="center"/>
              <w:rPr>
                <w:ins w:id="621" w:author="Intel" w:date="2023-08-06T17:10:00Z"/>
                <w:rFonts w:ascii="Arial" w:hAnsi="Arial" w:cs="Arial"/>
                <w:color w:val="000000" w:themeColor="text1"/>
                <w:sz w:val="18"/>
                <w:szCs w:val="18"/>
                <w:lang w:eastAsia="zh-CN"/>
              </w:rPr>
              <w:pPrChange w:id="622" w:author="Intel" w:date="2023-08-06T17:17:00Z">
                <w:pPr>
                  <w:pStyle w:val="maintext"/>
                  <w:spacing w:line="240" w:lineRule="auto"/>
                  <w:ind w:firstLineChars="0" w:firstLine="360"/>
                  <w:jc w:val="left"/>
                </w:pPr>
              </w:pPrChange>
            </w:pPr>
            <w:ins w:id="623" w:author="Intel" w:date="2023-08-06T17:12:00Z">
              <w:r w:rsidRPr="00C2550B">
                <w:rPr>
                  <w:rFonts w:ascii="Arial" w:hAnsi="Arial" w:cs="Arial"/>
                  <w:color w:val="000000" w:themeColor="text1"/>
                  <w:sz w:val="18"/>
                  <w:szCs w:val="18"/>
                  <w:lang w:eastAsia="zh-CN"/>
                  <w:rPrChange w:id="624" w:author="Intel" w:date="2023-08-06T17:16:00Z">
                    <w:rPr>
                      <w:rFonts w:asciiTheme="majorHAnsi" w:eastAsia="MS Mincho" w:hAnsiTheme="majorHAnsi" w:cstheme="majorHAnsi"/>
                      <w:szCs w:val="18"/>
                      <w:lang w:eastAsia="ja-JP"/>
                    </w:rPr>
                  </w:rPrChange>
                </w:rPr>
                <w:t>52-2, 16-2a</w:t>
              </w:r>
            </w:ins>
          </w:p>
        </w:tc>
        <w:tc>
          <w:tcPr>
            <w:tcW w:w="3483" w:type="dxa"/>
            <w:tcBorders>
              <w:top w:val="single" w:sz="4" w:space="0" w:color="auto"/>
              <w:left w:val="single" w:sz="4" w:space="0" w:color="auto"/>
              <w:bottom w:val="single" w:sz="4" w:space="0" w:color="auto"/>
              <w:right w:val="single" w:sz="4" w:space="0" w:color="auto"/>
            </w:tcBorders>
          </w:tcPr>
          <w:p w14:paraId="4C4D625E" w14:textId="4BDB81E3" w:rsidR="008278FF" w:rsidRPr="00650223" w:rsidRDefault="00E14298">
            <w:pPr>
              <w:pStyle w:val="TAH"/>
              <w:jc w:val="left"/>
              <w:rPr>
                <w:ins w:id="625" w:author="Intel" w:date="2023-08-06T17:10:00Z"/>
                <w:b w:val="0"/>
                <w:bCs/>
                <w:i/>
                <w:iCs/>
              </w:rPr>
              <w:pPrChange w:id="626" w:author="Intel" w:date="2023-08-06T18:00:00Z">
                <w:pPr>
                  <w:pStyle w:val="TAH"/>
                </w:pPr>
              </w:pPrChange>
            </w:pPr>
            <w:ins w:id="627" w:author="Intel" w:date="2023-08-06T19:03:00Z">
              <w:r w:rsidRPr="00E14298">
                <w:rPr>
                  <w:b w:val="0"/>
                  <w:bCs/>
                  <w:i/>
                  <w:iCs/>
                </w:rPr>
                <w:t>overlapRateMatchingEUTRA-CRS-patterns-3-4-diff-CS-Pool-r18</w:t>
              </w:r>
            </w:ins>
          </w:p>
        </w:tc>
        <w:tc>
          <w:tcPr>
            <w:tcW w:w="2353" w:type="dxa"/>
            <w:tcBorders>
              <w:top w:val="single" w:sz="4" w:space="0" w:color="auto"/>
              <w:left w:val="single" w:sz="4" w:space="0" w:color="auto"/>
              <w:bottom w:val="single" w:sz="4" w:space="0" w:color="auto"/>
              <w:right w:val="single" w:sz="4" w:space="0" w:color="auto"/>
            </w:tcBorders>
          </w:tcPr>
          <w:p w14:paraId="4FC3821F" w14:textId="2BCF397C" w:rsidR="008278FF" w:rsidRPr="00650223" w:rsidRDefault="00650223">
            <w:pPr>
              <w:pStyle w:val="TAH"/>
              <w:jc w:val="left"/>
              <w:rPr>
                <w:ins w:id="628" w:author="Intel" w:date="2023-08-06T17:10:00Z"/>
                <w:b w:val="0"/>
                <w:bCs/>
                <w:i/>
                <w:iCs/>
              </w:rPr>
              <w:pPrChange w:id="629" w:author="Intel" w:date="2023-08-06T18:23:00Z">
                <w:pPr>
                  <w:pStyle w:val="TAH"/>
                </w:pPr>
              </w:pPrChange>
            </w:pPr>
            <w:proofErr w:type="spellStart"/>
            <w:ins w:id="630" w:author="Intel" w:date="2023-08-06T17:36:00Z">
              <w:r w:rsidRPr="00650223">
                <w:rPr>
                  <w:b w:val="0"/>
                  <w:bCs/>
                  <w:i/>
                  <w:iCs/>
                  <w:rPrChange w:id="631" w:author="Intel" w:date="2023-08-06T17:36:00Z">
                    <w:rPr/>
                  </w:rPrChange>
                </w:rPr>
                <w:t>BandNR</w:t>
              </w:r>
            </w:ins>
            <w:proofErr w:type="spellEnd"/>
          </w:p>
        </w:tc>
        <w:tc>
          <w:tcPr>
            <w:tcW w:w="1284" w:type="dxa"/>
            <w:tcBorders>
              <w:top w:val="single" w:sz="4" w:space="0" w:color="auto"/>
              <w:left w:val="single" w:sz="4" w:space="0" w:color="auto"/>
              <w:bottom w:val="single" w:sz="4" w:space="0" w:color="auto"/>
              <w:right w:val="single" w:sz="4" w:space="0" w:color="auto"/>
            </w:tcBorders>
          </w:tcPr>
          <w:p w14:paraId="1A63AE2A" w14:textId="2757F9B3" w:rsidR="008278FF" w:rsidRPr="00563D68" w:rsidRDefault="008278FF">
            <w:pPr>
              <w:pStyle w:val="maintext"/>
              <w:spacing w:line="240" w:lineRule="auto"/>
              <w:ind w:firstLineChars="0" w:firstLine="0"/>
              <w:jc w:val="left"/>
              <w:rPr>
                <w:ins w:id="632" w:author="Intel" w:date="2023-08-06T17:10:00Z"/>
                <w:rFonts w:ascii="Arial" w:hAnsi="Arial" w:cs="Arial"/>
                <w:color w:val="000000" w:themeColor="text1"/>
                <w:sz w:val="18"/>
                <w:szCs w:val="18"/>
                <w:lang w:eastAsia="zh-CN"/>
              </w:rPr>
              <w:pPrChange w:id="633" w:author="Intel" w:date="2023-08-06T17:32:00Z">
                <w:pPr>
                  <w:pStyle w:val="maintext"/>
                  <w:spacing w:line="240" w:lineRule="auto"/>
                  <w:ind w:firstLineChars="0" w:firstLine="360"/>
                  <w:jc w:val="center"/>
                </w:pPr>
              </w:pPrChange>
            </w:pPr>
            <w:ins w:id="634" w:author="Intel" w:date="2023-08-06T17:31:00Z">
              <w:r w:rsidRPr="008278FF">
                <w:rPr>
                  <w:rFonts w:ascii="Arial" w:hAnsi="Arial" w:cs="Arial"/>
                  <w:color w:val="000000" w:themeColor="text1"/>
                  <w:sz w:val="18"/>
                  <w:szCs w:val="18"/>
                  <w:lang w:eastAsia="zh-CN"/>
                  <w:rPrChange w:id="635" w:author="Intel" w:date="2023-08-06T17:31:00Z">
                    <w:rPr/>
                  </w:rPrChange>
                </w:rPr>
                <w:t>N/A</w:t>
              </w:r>
            </w:ins>
          </w:p>
        </w:tc>
        <w:tc>
          <w:tcPr>
            <w:tcW w:w="1284" w:type="dxa"/>
            <w:tcBorders>
              <w:top w:val="single" w:sz="4" w:space="0" w:color="auto"/>
              <w:left w:val="single" w:sz="4" w:space="0" w:color="auto"/>
              <w:bottom w:val="single" w:sz="4" w:space="0" w:color="auto"/>
              <w:right w:val="single" w:sz="4" w:space="0" w:color="auto"/>
            </w:tcBorders>
          </w:tcPr>
          <w:p w14:paraId="7D1D3EFF" w14:textId="76BCD936" w:rsidR="008278FF" w:rsidRPr="00563D68" w:rsidRDefault="008278FF">
            <w:pPr>
              <w:pStyle w:val="maintext"/>
              <w:spacing w:line="240" w:lineRule="auto"/>
              <w:ind w:firstLineChars="0" w:firstLine="0"/>
              <w:jc w:val="left"/>
              <w:rPr>
                <w:ins w:id="636" w:author="Intel" w:date="2023-08-06T17:10:00Z"/>
                <w:rFonts w:ascii="Arial" w:hAnsi="Arial" w:cs="Arial"/>
                <w:color w:val="000000" w:themeColor="text1"/>
                <w:sz w:val="18"/>
                <w:szCs w:val="18"/>
                <w:lang w:eastAsia="zh-CN"/>
              </w:rPr>
              <w:pPrChange w:id="637" w:author="Intel" w:date="2023-08-06T17:32:00Z">
                <w:pPr>
                  <w:pStyle w:val="maintext"/>
                  <w:spacing w:line="240" w:lineRule="auto"/>
                  <w:ind w:firstLineChars="0" w:firstLine="360"/>
                  <w:jc w:val="center"/>
                </w:pPr>
              </w:pPrChange>
            </w:pPr>
            <w:ins w:id="638" w:author="Intel" w:date="2023-08-06T17:31:00Z">
              <w:r w:rsidRPr="008278FF">
                <w:rPr>
                  <w:rFonts w:ascii="Arial" w:hAnsi="Arial" w:cs="Arial"/>
                  <w:color w:val="000000" w:themeColor="text1"/>
                  <w:sz w:val="18"/>
                  <w:szCs w:val="18"/>
                  <w:lang w:eastAsia="zh-CN"/>
                  <w:rPrChange w:id="639" w:author="Intel" w:date="2023-08-06T17:31:00Z">
                    <w:rPr/>
                  </w:rPrChange>
                </w:rPr>
                <w:t>FR1 only</w:t>
              </w:r>
            </w:ins>
          </w:p>
        </w:tc>
        <w:tc>
          <w:tcPr>
            <w:tcW w:w="1249" w:type="dxa"/>
            <w:tcBorders>
              <w:top w:val="single" w:sz="4" w:space="0" w:color="auto"/>
              <w:left w:val="single" w:sz="4" w:space="0" w:color="auto"/>
              <w:bottom w:val="single" w:sz="4" w:space="0" w:color="auto"/>
              <w:right w:val="single" w:sz="4" w:space="0" w:color="auto"/>
            </w:tcBorders>
          </w:tcPr>
          <w:p w14:paraId="6606B040" w14:textId="1DA76979" w:rsidR="008278FF" w:rsidRPr="00563D68" w:rsidRDefault="008278FF">
            <w:pPr>
              <w:pStyle w:val="maintext"/>
              <w:spacing w:line="240" w:lineRule="auto"/>
              <w:ind w:firstLineChars="0" w:firstLine="0"/>
              <w:jc w:val="left"/>
              <w:rPr>
                <w:ins w:id="640" w:author="Intel" w:date="2023-08-06T17:10:00Z"/>
                <w:rFonts w:ascii="Arial" w:hAnsi="Arial" w:cs="Arial"/>
                <w:color w:val="000000" w:themeColor="text1"/>
                <w:sz w:val="18"/>
                <w:szCs w:val="18"/>
                <w:lang w:eastAsia="zh-CN"/>
              </w:rPr>
              <w:pPrChange w:id="641" w:author="Intel" w:date="2023-08-06T17:32:00Z">
                <w:pPr>
                  <w:pStyle w:val="maintext"/>
                  <w:spacing w:line="240" w:lineRule="auto"/>
                  <w:ind w:firstLineChars="0" w:firstLine="360"/>
                  <w:jc w:val="center"/>
                </w:pPr>
              </w:pPrChange>
            </w:pPr>
            <w:ins w:id="642" w:author="Intel" w:date="2023-08-06T17:31:00Z">
              <w:r w:rsidRPr="008278FF">
                <w:rPr>
                  <w:rFonts w:ascii="Arial" w:hAnsi="Arial" w:cs="Arial"/>
                  <w:color w:val="000000" w:themeColor="text1"/>
                  <w:sz w:val="18"/>
                  <w:szCs w:val="18"/>
                  <w:lang w:eastAsia="zh-CN"/>
                  <w:rPrChange w:id="643" w:author="Intel" w:date="2023-08-06T17:31:00Z">
                    <w:rPr/>
                  </w:rPrChange>
                </w:rPr>
                <w:t>N/A</w:t>
              </w:r>
            </w:ins>
          </w:p>
        </w:tc>
        <w:tc>
          <w:tcPr>
            <w:tcW w:w="2940" w:type="dxa"/>
            <w:tcBorders>
              <w:top w:val="single" w:sz="4" w:space="0" w:color="auto"/>
              <w:left w:val="single" w:sz="4" w:space="0" w:color="auto"/>
              <w:bottom w:val="single" w:sz="4" w:space="0" w:color="auto"/>
              <w:right w:val="single" w:sz="4" w:space="0" w:color="auto"/>
            </w:tcBorders>
          </w:tcPr>
          <w:p w14:paraId="29A46B95" w14:textId="77777777" w:rsidR="008278FF" w:rsidRPr="0016242B" w:rsidRDefault="008278FF">
            <w:pPr>
              <w:pStyle w:val="TAH"/>
              <w:jc w:val="left"/>
              <w:rPr>
                <w:ins w:id="644" w:author="Intel" w:date="2023-08-06T17:10:00Z"/>
                <w:rFonts w:cs="Arial"/>
                <w:b w:val="0"/>
                <w:bCs/>
                <w:color w:val="000000" w:themeColor="text1"/>
                <w:szCs w:val="18"/>
                <w:lang w:eastAsia="zh-CN"/>
                <w:rPrChange w:id="645" w:author="Intel" w:date="2023-08-06T17:41:00Z">
                  <w:rPr>
                    <w:ins w:id="646" w:author="Intel" w:date="2023-08-06T17:10:00Z"/>
                    <w:b w:val="0"/>
                    <w:bCs/>
                  </w:rPr>
                </w:rPrChange>
              </w:rPr>
              <w:pPrChange w:id="647" w:author="Intel" w:date="2023-08-06T17:41:00Z">
                <w:pPr>
                  <w:pStyle w:val="TAH"/>
                </w:pPr>
              </w:pPrChange>
            </w:pPr>
          </w:p>
        </w:tc>
        <w:tc>
          <w:tcPr>
            <w:tcW w:w="1721" w:type="dxa"/>
            <w:tcBorders>
              <w:top w:val="single" w:sz="4" w:space="0" w:color="auto"/>
              <w:left w:val="single" w:sz="4" w:space="0" w:color="auto"/>
              <w:bottom w:val="single" w:sz="4" w:space="0" w:color="auto"/>
              <w:right w:val="single" w:sz="4" w:space="0" w:color="auto"/>
            </w:tcBorders>
          </w:tcPr>
          <w:p w14:paraId="23BFEEEC" w14:textId="4329C0C2" w:rsidR="008278FF" w:rsidRPr="0016242B" w:rsidRDefault="008278FF">
            <w:pPr>
              <w:pStyle w:val="maintext"/>
              <w:spacing w:line="240" w:lineRule="auto"/>
              <w:ind w:firstLineChars="0" w:firstLine="0"/>
              <w:jc w:val="left"/>
              <w:rPr>
                <w:ins w:id="648" w:author="Intel" w:date="2023-08-06T17:10:00Z"/>
                <w:rFonts w:ascii="Arial" w:hAnsi="Arial" w:cs="Arial"/>
                <w:color w:val="000000" w:themeColor="text1"/>
                <w:sz w:val="18"/>
                <w:szCs w:val="18"/>
                <w:lang w:eastAsia="zh-CN"/>
              </w:rPr>
              <w:pPrChange w:id="649" w:author="Intel" w:date="2023-08-06T17:42:00Z">
                <w:pPr>
                  <w:pStyle w:val="maintext"/>
                  <w:spacing w:line="240" w:lineRule="auto"/>
                  <w:ind w:firstLineChars="0" w:firstLine="360"/>
                  <w:jc w:val="left"/>
                </w:pPr>
              </w:pPrChange>
            </w:pPr>
            <w:ins w:id="650" w:author="Intel" w:date="2023-08-06T17:13:00Z">
              <w:r w:rsidRPr="0016242B">
                <w:rPr>
                  <w:rFonts w:ascii="Arial" w:hAnsi="Arial" w:cs="Arial"/>
                  <w:color w:val="000000" w:themeColor="text1"/>
                  <w:sz w:val="18"/>
                  <w:szCs w:val="18"/>
                  <w:lang w:eastAsia="zh-CN"/>
                  <w:rPrChange w:id="651" w:author="Intel" w:date="2023-08-06T17:42:00Z">
                    <w:rPr>
                      <w:rFonts w:asciiTheme="majorHAnsi" w:hAnsiTheme="majorHAnsi" w:cstheme="majorHAnsi"/>
                      <w:szCs w:val="18"/>
                      <w:lang w:eastAsia="ja-JP"/>
                    </w:rPr>
                  </w:rPrChange>
                </w:rPr>
                <w:t xml:space="preserve">Optional with capability </w:t>
              </w:r>
              <w:proofErr w:type="spellStart"/>
              <w:r w:rsidRPr="0016242B">
                <w:rPr>
                  <w:rFonts w:ascii="Arial" w:hAnsi="Arial" w:cs="Arial"/>
                  <w:color w:val="000000" w:themeColor="text1"/>
                  <w:sz w:val="18"/>
                  <w:szCs w:val="18"/>
                  <w:lang w:eastAsia="zh-CN"/>
                  <w:rPrChange w:id="652" w:author="Intel" w:date="2023-08-06T17:42:00Z">
                    <w:rPr>
                      <w:rFonts w:asciiTheme="majorHAnsi" w:hAnsiTheme="majorHAnsi" w:cstheme="majorHAnsi"/>
                      <w:szCs w:val="18"/>
                      <w:lang w:eastAsia="ja-JP"/>
                    </w:rPr>
                  </w:rPrChange>
                </w:rPr>
                <w:t>singaling</w:t>
              </w:r>
            </w:ins>
            <w:proofErr w:type="spellEnd"/>
          </w:p>
        </w:tc>
      </w:tr>
    </w:tbl>
    <w:p w14:paraId="6842164D" w14:textId="77777777" w:rsidR="00634C2E" w:rsidRDefault="00634C2E" w:rsidP="001A52DE">
      <w:pPr>
        <w:rPr>
          <w:ins w:id="653" w:author="Intel" w:date="2023-08-06T19:10:00Z"/>
          <w:rFonts w:ascii="Arial" w:hAnsi="Arial" w:cs="Arial"/>
          <w:sz w:val="36"/>
          <w:szCs w:val="36"/>
        </w:rPr>
      </w:pPr>
    </w:p>
    <w:p w14:paraId="2FFFAF6B" w14:textId="684D0DDB" w:rsidR="00836684" w:rsidRPr="00563D68" w:rsidRDefault="00836684" w:rsidP="00836684">
      <w:pPr>
        <w:pStyle w:val="Heading3"/>
        <w:rPr>
          <w:ins w:id="654" w:author="Intel" w:date="2023-08-06T19:10:00Z"/>
        </w:rPr>
      </w:pPr>
      <w:ins w:id="655" w:author="Intel" w:date="2023-08-06T19:10:00Z">
        <w:r w:rsidRPr="00563D68">
          <w:t>7.1.x</w:t>
        </w:r>
        <w:r w:rsidRPr="00563D68">
          <w:tab/>
        </w:r>
        <w:proofErr w:type="spellStart"/>
        <w:r w:rsidRPr="00836684">
          <w:t>NR_BWP_wor</w:t>
        </w:r>
        <w:proofErr w:type="spellEnd"/>
      </w:ins>
    </w:p>
    <w:tbl>
      <w:tblPr>
        <w:tblW w:w="21246"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911"/>
        <w:gridCol w:w="1864"/>
        <w:gridCol w:w="2014"/>
        <w:gridCol w:w="983"/>
        <w:gridCol w:w="3483"/>
        <w:gridCol w:w="2353"/>
        <w:gridCol w:w="1284"/>
        <w:gridCol w:w="1284"/>
        <w:gridCol w:w="1249"/>
        <w:gridCol w:w="2940"/>
        <w:gridCol w:w="1721"/>
      </w:tblGrid>
      <w:tr w:rsidR="00836684" w:rsidRPr="00F41679" w14:paraId="178BCF00" w14:textId="77777777" w:rsidTr="00836684">
        <w:trPr>
          <w:trHeight w:val="20"/>
          <w:ins w:id="656" w:author="Intel" w:date="2023-08-06T19:10:00Z"/>
        </w:trPr>
        <w:tc>
          <w:tcPr>
            <w:tcW w:w="1160" w:type="dxa"/>
            <w:tcBorders>
              <w:top w:val="single" w:sz="4" w:space="0" w:color="auto"/>
              <w:left w:val="single" w:sz="4" w:space="0" w:color="auto"/>
              <w:bottom w:val="single" w:sz="4" w:space="0" w:color="auto"/>
              <w:right w:val="single" w:sz="4" w:space="0" w:color="auto"/>
            </w:tcBorders>
            <w:hideMark/>
          </w:tcPr>
          <w:p w14:paraId="053D7BC4" w14:textId="77777777" w:rsidR="00836684" w:rsidRPr="00F41679" w:rsidRDefault="00836684" w:rsidP="00563D68">
            <w:pPr>
              <w:pStyle w:val="TAH"/>
              <w:rPr>
                <w:ins w:id="657" w:author="Intel" w:date="2023-08-06T19:10:00Z"/>
              </w:rPr>
            </w:pPr>
            <w:ins w:id="658" w:author="Intel" w:date="2023-08-06T19:10:00Z">
              <w:r w:rsidRPr="00F41679">
                <w:t>Features</w:t>
              </w:r>
            </w:ins>
          </w:p>
        </w:tc>
        <w:tc>
          <w:tcPr>
            <w:tcW w:w="911" w:type="dxa"/>
            <w:tcBorders>
              <w:top w:val="single" w:sz="4" w:space="0" w:color="auto"/>
              <w:left w:val="single" w:sz="4" w:space="0" w:color="auto"/>
              <w:bottom w:val="single" w:sz="4" w:space="0" w:color="auto"/>
              <w:right w:val="single" w:sz="4" w:space="0" w:color="auto"/>
            </w:tcBorders>
            <w:hideMark/>
          </w:tcPr>
          <w:p w14:paraId="22C1C50E" w14:textId="77777777" w:rsidR="00836684" w:rsidRPr="00F41679" w:rsidRDefault="00836684" w:rsidP="00563D68">
            <w:pPr>
              <w:pStyle w:val="TAH"/>
              <w:rPr>
                <w:ins w:id="659" w:author="Intel" w:date="2023-08-06T19:10:00Z"/>
              </w:rPr>
            </w:pPr>
            <w:ins w:id="660" w:author="Intel" w:date="2023-08-06T19:10:00Z">
              <w:r w:rsidRPr="00F41679">
                <w:t>Index</w:t>
              </w:r>
            </w:ins>
          </w:p>
        </w:tc>
        <w:tc>
          <w:tcPr>
            <w:tcW w:w="1864" w:type="dxa"/>
            <w:tcBorders>
              <w:top w:val="single" w:sz="4" w:space="0" w:color="auto"/>
              <w:left w:val="single" w:sz="4" w:space="0" w:color="auto"/>
              <w:bottom w:val="single" w:sz="4" w:space="0" w:color="auto"/>
              <w:right w:val="single" w:sz="4" w:space="0" w:color="auto"/>
            </w:tcBorders>
            <w:hideMark/>
          </w:tcPr>
          <w:p w14:paraId="7EB15C0F" w14:textId="77777777" w:rsidR="00836684" w:rsidRPr="00F41679" w:rsidRDefault="00836684" w:rsidP="00563D68">
            <w:pPr>
              <w:pStyle w:val="TAH"/>
              <w:rPr>
                <w:ins w:id="661" w:author="Intel" w:date="2023-08-06T19:10:00Z"/>
              </w:rPr>
            </w:pPr>
            <w:ins w:id="662" w:author="Intel" w:date="2023-08-06T19:10:00Z">
              <w:r w:rsidRPr="00F41679">
                <w:t>Feature group</w:t>
              </w:r>
            </w:ins>
          </w:p>
        </w:tc>
        <w:tc>
          <w:tcPr>
            <w:tcW w:w="2014" w:type="dxa"/>
            <w:tcBorders>
              <w:top w:val="single" w:sz="4" w:space="0" w:color="auto"/>
              <w:left w:val="single" w:sz="4" w:space="0" w:color="auto"/>
              <w:bottom w:val="single" w:sz="4" w:space="0" w:color="auto"/>
              <w:right w:val="single" w:sz="4" w:space="0" w:color="auto"/>
            </w:tcBorders>
            <w:hideMark/>
          </w:tcPr>
          <w:p w14:paraId="7525B191" w14:textId="77777777" w:rsidR="00836684" w:rsidRPr="00F41679" w:rsidRDefault="00836684" w:rsidP="00563D68">
            <w:pPr>
              <w:pStyle w:val="TAH"/>
              <w:rPr>
                <w:ins w:id="663" w:author="Intel" w:date="2023-08-06T19:10:00Z"/>
              </w:rPr>
            </w:pPr>
            <w:ins w:id="664" w:author="Intel" w:date="2023-08-06T19:10:00Z">
              <w:r w:rsidRPr="00F41679">
                <w:t>Components</w:t>
              </w:r>
            </w:ins>
          </w:p>
        </w:tc>
        <w:tc>
          <w:tcPr>
            <w:tcW w:w="983" w:type="dxa"/>
            <w:tcBorders>
              <w:top w:val="single" w:sz="4" w:space="0" w:color="auto"/>
              <w:left w:val="single" w:sz="4" w:space="0" w:color="auto"/>
              <w:bottom w:val="single" w:sz="4" w:space="0" w:color="auto"/>
              <w:right w:val="single" w:sz="4" w:space="0" w:color="auto"/>
            </w:tcBorders>
            <w:hideMark/>
          </w:tcPr>
          <w:p w14:paraId="421A0D46" w14:textId="77777777" w:rsidR="00836684" w:rsidRPr="00F41679" w:rsidRDefault="00836684" w:rsidP="00563D68">
            <w:pPr>
              <w:pStyle w:val="TAH"/>
              <w:rPr>
                <w:ins w:id="665" w:author="Intel" w:date="2023-08-06T19:10:00Z"/>
              </w:rPr>
            </w:pPr>
            <w:ins w:id="666" w:author="Intel" w:date="2023-08-06T19:10:00Z">
              <w:r w:rsidRPr="00F41679">
                <w:t>Prerequisite feature groups</w:t>
              </w:r>
            </w:ins>
          </w:p>
        </w:tc>
        <w:tc>
          <w:tcPr>
            <w:tcW w:w="3483" w:type="dxa"/>
            <w:tcBorders>
              <w:top w:val="single" w:sz="4" w:space="0" w:color="auto"/>
              <w:left w:val="single" w:sz="4" w:space="0" w:color="auto"/>
              <w:bottom w:val="single" w:sz="4" w:space="0" w:color="auto"/>
              <w:right w:val="single" w:sz="4" w:space="0" w:color="auto"/>
            </w:tcBorders>
          </w:tcPr>
          <w:p w14:paraId="7C7C0B2C" w14:textId="77777777" w:rsidR="00836684" w:rsidRPr="00F41679" w:rsidRDefault="00836684" w:rsidP="00563D68">
            <w:pPr>
              <w:pStyle w:val="TAH"/>
              <w:rPr>
                <w:ins w:id="667" w:author="Intel" w:date="2023-08-06T19:10:00Z"/>
              </w:rPr>
            </w:pPr>
            <w:ins w:id="668" w:author="Intel" w:date="2023-08-06T19:10:00Z">
              <w:r w:rsidRPr="00F41679">
                <w:t>Field name in TS 38.331 [2]</w:t>
              </w:r>
            </w:ins>
          </w:p>
        </w:tc>
        <w:tc>
          <w:tcPr>
            <w:tcW w:w="2353" w:type="dxa"/>
            <w:tcBorders>
              <w:top w:val="single" w:sz="4" w:space="0" w:color="auto"/>
              <w:left w:val="single" w:sz="4" w:space="0" w:color="auto"/>
              <w:bottom w:val="single" w:sz="4" w:space="0" w:color="auto"/>
              <w:right w:val="single" w:sz="4" w:space="0" w:color="auto"/>
            </w:tcBorders>
          </w:tcPr>
          <w:p w14:paraId="3DC58188" w14:textId="77777777" w:rsidR="00836684" w:rsidRPr="00F41679" w:rsidRDefault="00836684" w:rsidP="00563D68">
            <w:pPr>
              <w:pStyle w:val="TAH"/>
              <w:rPr>
                <w:ins w:id="669" w:author="Intel" w:date="2023-08-06T19:10:00Z"/>
              </w:rPr>
            </w:pPr>
            <w:ins w:id="670" w:author="Intel" w:date="2023-08-06T19:10:00Z">
              <w:r w:rsidRPr="00F41679">
                <w:t>Parent IE in TS 38.331 [2]</w:t>
              </w:r>
            </w:ins>
          </w:p>
        </w:tc>
        <w:tc>
          <w:tcPr>
            <w:tcW w:w="1284" w:type="dxa"/>
            <w:tcBorders>
              <w:top w:val="single" w:sz="4" w:space="0" w:color="auto"/>
              <w:left w:val="single" w:sz="4" w:space="0" w:color="auto"/>
              <w:bottom w:val="single" w:sz="4" w:space="0" w:color="auto"/>
              <w:right w:val="single" w:sz="4" w:space="0" w:color="auto"/>
            </w:tcBorders>
            <w:hideMark/>
          </w:tcPr>
          <w:p w14:paraId="5D0723A2" w14:textId="77777777" w:rsidR="00836684" w:rsidRPr="00F41679" w:rsidRDefault="00836684" w:rsidP="00563D68">
            <w:pPr>
              <w:pStyle w:val="TAH"/>
              <w:rPr>
                <w:ins w:id="671" w:author="Intel" w:date="2023-08-06T19:10:00Z"/>
              </w:rPr>
            </w:pPr>
            <w:ins w:id="672" w:author="Intel" w:date="2023-08-06T19:10:00Z">
              <w:r w:rsidRPr="00F41679">
                <w:t>Need of FDD/TDD differentiation</w:t>
              </w:r>
            </w:ins>
          </w:p>
        </w:tc>
        <w:tc>
          <w:tcPr>
            <w:tcW w:w="1284" w:type="dxa"/>
            <w:tcBorders>
              <w:top w:val="single" w:sz="4" w:space="0" w:color="auto"/>
              <w:left w:val="single" w:sz="4" w:space="0" w:color="auto"/>
              <w:bottom w:val="single" w:sz="4" w:space="0" w:color="auto"/>
              <w:right w:val="single" w:sz="4" w:space="0" w:color="auto"/>
            </w:tcBorders>
            <w:hideMark/>
          </w:tcPr>
          <w:p w14:paraId="75EEE6E6" w14:textId="77777777" w:rsidR="00836684" w:rsidRPr="00F41679" w:rsidRDefault="00836684" w:rsidP="00563D68">
            <w:pPr>
              <w:pStyle w:val="TAH"/>
              <w:rPr>
                <w:ins w:id="673" w:author="Intel" w:date="2023-08-06T19:10:00Z"/>
              </w:rPr>
            </w:pPr>
            <w:ins w:id="674" w:author="Intel" w:date="2023-08-06T19:10:00Z">
              <w:r w:rsidRPr="00F41679">
                <w:t>Need of FR1/FR2 differentiation</w:t>
              </w:r>
            </w:ins>
          </w:p>
        </w:tc>
        <w:tc>
          <w:tcPr>
            <w:tcW w:w="1249" w:type="dxa"/>
            <w:tcBorders>
              <w:top w:val="single" w:sz="4" w:space="0" w:color="auto"/>
              <w:left w:val="single" w:sz="4" w:space="0" w:color="auto"/>
              <w:bottom w:val="single" w:sz="4" w:space="0" w:color="auto"/>
              <w:right w:val="single" w:sz="4" w:space="0" w:color="auto"/>
            </w:tcBorders>
            <w:hideMark/>
          </w:tcPr>
          <w:p w14:paraId="691CF8B8" w14:textId="77777777" w:rsidR="00836684" w:rsidRPr="00F41679" w:rsidRDefault="00836684" w:rsidP="00563D68">
            <w:pPr>
              <w:pStyle w:val="TAH"/>
              <w:rPr>
                <w:ins w:id="675" w:author="Intel" w:date="2023-08-06T19:10:00Z"/>
              </w:rPr>
            </w:pPr>
            <w:ins w:id="676" w:author="Intel" w:date="2023-08-06T19:10:00Z">
              <w:r w:rsidRPr="00F41679">
                <w:t>Capability interpretation for mixture of FDD/TDD and/or FR1/FR2</w:t>
              </w:r>
            </w:ins>
          </w:p>
        </w:tc>
        <w:tc>
          <w:tcPr>
            <w:tcW w:w="2940" w:type="dxa"/>
            <w:tcBorders>
              <w:top w:val="single" w:sz="4" w:space="0" w:color="auto"/>
              <w:left w:val="single" w:sz="4" w:space="0" w:color="auto"/>
              <w:bottom w:val="single" w:sz="4" w:space="0" w:color="auto"/>
              <w:right w:val="single" w:sz="4" w:space="0" w:color="auto"/>
            </w:tcBorders>
            <w:hideMark/>
          </w:tcPr>
          <w:p w14:paraId="177E8BBB" w14:textId="77777777" w:rsidR="00836684" w:rsidRPr="00F41679" w:rsidRDefault="00836684" w:rsidP="00563D68">
            <w:pPr>
              <w:pStyle w:val="TAH"/>
              <w:rPr>
                <w:ins w:id="677" w:author="Intel" w:date="2023-08-06T19:10:00Z"/>
              </w:rPr>
            </w:pPr>
            <w:ins w:id="678" w:author="Intel" w:date="2023-08-06T19:10:00Z">
              <w:r w:rsidRPr="00F41679">
                <w:t>Note</w:t>
              </w:r>
            </w:ins>
          </w:p>
        </w:tc>
        <w:tc>
          <w:tcPr>
            <w:tcW w:w="1721" w:type="dxa"/>
            <w:tcBorders>
              <w:top w:val="single" w:sz="4" w:space="0" w:color="auto"/>
              <w:left w:val="single" w:sz="4" w:space="0" w:color="auto"/>
              <w:bottom w:val="single" w:sz="4" w:space="0" w:color="auto"/>
              <w:right w:val="single" w:sz="4" w:space="0" w:color="auto"/>
            </w:tcBorders>
            <w:hideMark/>
          </w:tcPr>
          <w:p w14:paraId="6CC33316" w14:textId="77777777" w:rsidR="00836684" w:rsidRPr="00F41679" w:rsidRDefault="00836684" w:rsidP="00563D68">
            <w:pPr>
              <w:pStyle w:val="TAH"/>
              <w:rPr>
                <w:ins w:id="679" w:author="Intel" w:date="2023-08-06T19:10:00Z"/>
              </w:rPr>
            </w:pPr>
            <w:ins w:id="680" w:author="Intel" w:date="2023-08-06T19:10:00Z">
              <w:r w:rsidRPr="00F41679">
                <w:t>Mandatory/Optional</w:t>
              </w:r>
            </w:ins>
          </w:p>
        </w:tc>
      </w:tr>
      <w:tr w:rsidR="00836684" w:rsidRPr="00F41679" w14:paraId="6FF22167" w14:textId="77777777" w:rsidTr="00836684">
        <w:trPr>
          <w:trHeight w:val="20"/>
          <w:ins w:id="681" w:author="Intel" w:date="2023-08-06T19:11:00Z"/>
        </w:trPr>
        <w:tc>
          <w:tcPr>
            <w:tcW w:w="1160" w:type="dxa"/>
            <w:tcBorders>
              <w:top w:val="single" w:sz="4" w:space="0" w:color="auto"/>
              <w:left w:val="single" w:sz="4" w:space="0" w:color="auto"/>
              <w:bottom w:val="single" w:sz="4" w:space="0" w:color="auto"/>
              <w:right w:val="single" w:sz="4" w:space="0" w:color="auto"/>
            </w:tcBorders>
          </w:tcPr>
          <w:p w14:paraId="62351D81" w14:textId="530E9208" w:rsidR="00836684" w:rsidRPr="00836684" w:rsidRDefault="00836684">
            <w:pPr>
              <w:snapToGrid w:val="0"/>
              <w:spacing w:afterLines="50" w:after="120"/>
              <w:rPr>
                <w:ins w:id="682" w:author="Intel" w:date="2023-08-06T19:11:00Z"/>
                <w:rFonts w:eastAsiaTheme="minorEastAsia" w:cs="Arial"/>
                <w:color w:val="000000" w:themeColor="text1"/>
                <w:szCs w:val="18"/>
                <w:lang w:eastAsia="en-US"/>
                <w:rPrChange w:id="683" w:author="Intel" w:date="2023-08-06T19:14:00Z">
                  <w:rPr>
                    <w:ins w:id="684" w:author="Intel" w:date="2023-08-06T19:11:00Z"/>
                  </w:rPr>
                </w:rPrChange>
              </w:rPr>
              <w:pPrChange w:id="685" w:author="Intel" w:date="2023-08-06T19:14:00Z">
                <w:pPr>
                  <w:pStyle w:val="TAH"/>
                </w:pPr>
              </w:pPrChange>
            </w:pPr>
            <w:ins w:id="686" w:author="Intel" w:date="2023-08-06T19:13:00Z">
              <w:r w:rsidRPr="00836684">
                <w:rPr>
                  <w:rFonts w:ascii="Arial" w:eastAsiaTheme="minorEastAsia" w:hAnsi="Arial" w:cs="Arial"/>
                  <w:color w:val="000000" w:themeColor="text1"/>
                  <w:sz w:val="18"/>
                  <w:szCs w:val="18"/>
                  <w:lang w:eastAsia="en-US"/>
                  <w:rPrChange w:id="687" w:author="Intel" w:date="2023-08-06T19:14:00Z">
                    <w:rPr>
                      <w:rFonts w:cs="Arial"/>
                      <w:b w:val="0"/>
                      <w:color w:val="000000" w:themeColor="text1"/>
                      <w:szCs w:val="18"/>
                    </w:rPr>
                  </w:rPrChange>
                </w:rPr>
                <w:t xml:space="preserve">53. </w:t>
              </w:r>
              <w:bookmarkStart w:id="688" w:name="_Hlk142241443"/>
              <w:proofErr w:type="spellStart"/>
              <w:r w:rsidRPr="00836684">
                <w:rPr>
                  <w:rFonts w:ascii="Arial" w:eastAsiaTheme="minorEastAsia" w:hAnsi="Arial" w:cs="Arial"/>
                  <w:color w:val="000000" w:themeColor="text1"/>
                  <w:sz w:val="18"/>
                  <w:szCs w:val="18"/>
                  <w:lang w:eastAsia="en-US"/>
                  <w:rPrChange w:id="689" w:author="Intel" w:date="2023-08-06T19:14:00Z">
                    <w:rPr>
                      <w:rFonts w:cs="Arial"/>
                      <w:b w:val="0"/>
                      <w:color w:val="000000" w:themeColor="text1"/>
                      <w:szCs w:val="18"/>
                    </w:rPr>
                  </w:rPrChange>
                </w:rPr>
                <w:t>NR_BWP_wor</w:t>
              </w:r>
            </w:ins>
            <w:bookmarkEnd w:id="688"/>
            <w:proofErr w:type="spellEnd"/>
          </w:p>
        </w:tc>
        <w:tc>
          <w:tcPr>
            <w:tcW w:w="911" w:type="dxa"/>
            <w:tcBorders>
              <w:top w:val="single" w:sz="4" w:space="0" w:color="auto"/>
              <w:left w:val="single" w:sz="4" w:space="0" w:color="auto"/>
              <w:bottom w:val="single" w:sz="4" w:space="0" w:color="auto"/>
              <w:right w:val="single" w:sz="4" w:space="0" w:color="auto"/>
            </w:tcBorders>
          </w:tcPr>
          <w:p w14:paraId="2AB9B9CD" w14:textId="54157625" w:rsidR="00836684" w:rsidRPr="00836684" w:rsidRDefault="00836684">
            <w:pPr>
              <w:snapToGrid w:val="0"/>
              <w:spacing w:afterLines="50" w:after="120"/>
              <w:rPr>
                <w:ins w:id="690" w:author="Intel" w:date="2023-08-06T19:11:00Z"/>
                <w:rFonts w:eastAsiaTheme="minorEastAsia" w:cs="Arial"/>
                <w:color w:val="000000" w:themeColor="text1"/>
                <w:szCs w:val="18"/>
                <w:lang w:eastAsia="en-US"/>
                <w:rPrChange w:id="691" w:author="Intel" w:date="2023-08-06T19:14:00Z">
                  <w:rPr>
                    <w:ins w:id="692" w:author="Intel" w:date="2023-08-06T19:11:00Z"/>
                  </w:rPr>
                </w:rPrChange>
              </w:rPr>
              <w:pPrChange w:id="693" w:author="Intel" w:date="2023-08-06T19:14:00Z">
                <w:pPr>
                  <w:pStyle w:val="TAH"/>
                </w:pPr>
              </w:pPrChange>
            </w:pPr>
            <w:ins w:id="694" w:author="Intel" w:date="2023-08-06T19:13:00Z">
              <w:r w:rsidRPr="00836684">
                <w:rPr>
                  <w:rFonts w:ascii="Arial" w:eastAsiaTheme="minorEastAsia" w:hAnsi="Arial" w:cs="Arial"/>
                  <w:color w:val="000000" w:themeColor="text1"/>
                  <w:sz w:val="18"/>
                  <w:szCs w:val="18"/>
                  <w:lang w:eastAsia="en-US"/>
                  <w:rPrChange w:id="695" w:author="Intel" w:date="2023-08-06T19:14:00Z">
                    <w:rPr>
                      <w:rFonts w:cs="Arial"/>
                      <w:b w:val="0"/>
                      <w:color w:val="000000" w:themeColor="text1"/>
                      <w:szCs w:val="18"/>
                    </w:rPr>
                  </w:rPrChange>
                </w:rPr>
                <w:t>53-3</w:t>
              </w:r>
            </w:ins>
          </w:p>
        </w:tc>
        <w:tc>
          <w:tcPr>
            <w:tcW w:w="1864" w:type="dxa"/>
            <w:tcBorders>
              <w:top w:val="single" w:sz="4" w:space="0" w:color="auto"/>
              <w:left w:val="single" w:sz="4" w:space="0" w:color="auto"/>
              <w:bottom w:val="single" w:sz="4" w:space="0" w:color="auto"/>
              <w:right w:val="single" w:sz="4" w:space="0" w:color="auto"/>
            </w:tcBorders>
          </w:tcPr>
          <w:p w14:paraId="3219C271" w14:textId="01DEE501" w:rsidR="00836684" w:rsidRPr="00F41679" w:rsidRDefault="00836684">
            <w:pPr>
              <w:snapToGrid w:val="0"/>
              <w:spacing w:afterLines="50" w:after="120"/>
              <w:rPr>
                <w:ins w:id="696" w:author="Intel" w:date="2023-08-06T19:11:00Z"/>
              </w:rPr>
              <w:pPrChange w:id="697" w:author="Intel" w:date="2023-08-06T19:14:00Z">
                <w:pPr>
                  <w:pStyle w:val="TAH"/>
                </w:pPr>
              </w:pPrChange>
            </w:pPr>
            <w:bookmarkStart w:id="698" w:name="_Hlk141435102"/>
            <w:ins w:id="699" w:author="Intel" w:date="2023-08-06T19:13:00Z">
              <w:r w:rsidRPr="00836684">
                <w:rPr>
                  <w:rFonts w:ascii="Arial" w:eastAsiaTheme="minorEastAsia" w:hAnsi="Arial" w:cs="Arial"/>
                  <w:color w:val="000000" w:themeColor="text1"/>
                  <w:sz w:val="18"/>
                  <w:szCs w:val="18"/>
                  <w:lang w:eastAsia="en-US"/>
                  <w:rPrChange w:id="700" w:author="Intel" w:date="2023-08-06T19:14:00Z">
                    <w:rPr>
                      <w:rFonts w:cs="Arial"/>
                      <w:b w:val="0"/>
                      <w:color w:val="000000" w:themeColor="text1"/>
                      <w:szCs w:val="18"/>
                    </w:rPr>
                  </w:rPrChange>
                </w:rPr>
                <w:t>Support RLM/BM/BFD measurements based on NCD-SSB within active BWP</w:t>
              </w:r>
            </w:ins>
            <w:bookmarkEnd w:id="698"/>
          </w:p>
        </w:tc>
        <w:tc>
          <w:tcPr>
            <w:tcW w:w="2014" w:type="dxa"/>
            <w:tcBorders>
              <w:top w:val="single" w:sz="4" w:space="0" w:color="auto"/>
              <w:left w:val="single" w:sz="4" w:space="0" w:color="auto"/>
              <w:bottom w:val="single" w:sz="4" w:space="0" w:color="auto"/>
              <w:right w:val="single" w:sz="4" w:space="0" w:color="auto"/>
            </w:tcBorders>
          </w:tcPr>
          <w:p w14:paraId="3C6E02C3" w14:textId="77777777" w:rsidR="00836684" w:rsidRPr="00325CE7" w:rsidRDefault="00836684" w:rsidP="00836684">
            <w:pPr>
              <w:snapToGrid w:val="0"/>
              <w:spacing w:afterLines="50" w:after="120"/>
              <w:rPr>
                <w:ins w:id="701" w:author="Intel" w:date="2023-08-06T19:14:00Z"/>
                <w:rFonts w:ascii="Arial" w:eastAsiaTheme="minorEastAsia" w:hAnsi="Arial" w:cs="Arial"/>
                <w:color w:val="000000" w:themeColor="text1"/>
                <w:sz w:val="18"/>
                <w:szCs w:val="18"/>
                <w:lang w:eastAsia="en-US"/>
              </w:rPr>
            </w:pPr>
            <w:ins w:id="702" w:author="Intel" w:date="2023-08-06T19:14:00Z">
              <w:r w:rsidRPr="00325CE7">
                <w:rPr>
                  <w:rFonts w:ascii="Arial" w:eastAsiaTheme="minorEastAsia" w:hAnsi="Arial" w:cs="Arial"/>
                  <w:color w:val="000000" w:themeColor="text1"/>
                  <w:sz w:val="18"/>
                  <w:szCs w:val="18"/>
                  <w:lang w:eastAsia="en-US"/>
                </w:rPr>
                <w:t>1. UE performs RLM/BM/BFD measurements based on NCD-SSB, where the NCD-SSB is within the active DL BWP.</w:t>
              </w:r>
            </w:ins>
          </w:p>
          <w:p w14:paraId="636CCC9A" w14:textId="77777777" w:rsidR="00836684" w:rsidRPr="00325CE7" w:rsidRDefault="00836684" w:rsidP="00836684">
            <w:pPr>
              <w:rPr>
                <w:ins w:id="703" w:author="Intel" w:date="2023-08-06T19:14:00Z"/>
                <w:rFonts w:ascii="Arial" w:eastAsiaTheme="minorEastAsia" w:hAnsi="Arial" w:cs="Arial"/>
                <w:color w:val="000000" w:themeColor="text1"/>
                <w:sz w:val="18"/>
                <w:szCs w:val="18"/>
                <w:lang w:eastAsia="en-US"/>
              </w:rPr>
            </w:pPr>
            <w:ins w:id="704" w:author="Intel" w:date="2023-08-06T19:14:00Z">
              <w:r w:rsidRPr="00325CE7">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CD-SSB for </w:t>
              </w:r>
              <w:proofErr w:type="spellStart"/>
              <w:r w:rsidRPr="00325CE7">
                <w:rPr>
                  <w:rFonts w:ascii="Arial" w:eastAsiaTheme="minorEastAsia" w:hAnsi="Arial" w:cs="Arial"/>
                  <w:color w:val="000000" w:themeColor="text1"/>
                  <w:sz w:val="18"/>
                  <w:szCs w:val="18"/>
                  <w:lang w:eastAsia="en-US"/>
                </w:rPr>
                <w:t>PCell</w:t>
              </w:r>
              <w:proofErr w:type="spellEnd"/>
              <w:r w:rsidRPr="00325CE7">
                <w:rPr>
                  <w:rFonts w:ascii="Arial" w:eastAsiaTheme="minorEastAsia" w:hAnsi="Arial" w:cs="Arial"/>
                  <w:color w:val="000000" w:themeColor="text1"/>
                  <w:sz w:val="18"/>
                  <w:szCs w:val="18"/>
                  <w:lang w:eastAsia="en-US"/>
                </w:rPr>
                <w:t>/</w:t>
              </w:r>
              <w:proofErr w:type="spellStart"/>
              <w:r w:rsidRPr="00325CE7">
                <w:rPr>
                  <w:rFonts w:ascii="Arial" w:eastAsiaTheme="minorEastAsia" w:hAnsi="Arial" w:cs="Arial"/>
                  <w:color w:val="000000" w:themeColor="text1"/>
                  <w:sz w:val="18"/>
                  <w:szCs w:val="18"/>
                  <w:lang w:eastAsia="en-US"/>
                </w:rPr>
                <w:t>PSCell</w:t>
              </w:r>
              <w:proofErr w:type="spellEnd"/>
              <w:r w:rsidRPr="00325CE7">
                <w:rPr>
                  <w:rFonts w:ascii="Arial" w:eastAsiaTheme="minorEastAsia" w:hAnsi="Arial" w:cs="Arial"/>
                  <w:color w:val="000000" w:themeColor="text1"/>
                  <w:sz w:val="18"/>
                  <w:szCs w:val="18"/>
                  <w:lang w:eastAsia="en-US"/>
                </w:rPr>
                <w:t xml:space="preserve"> (if configured) and bandwidth of the UE-specific RRC configured BWP may not include CD-SSB for </w:t>
              </w:r>
              <w:proofErr w:type="spellStart"/>
              <w:r w:rsidRPr="00325CE7">
                <w:rPr>
                  <w:rFonts w:ascii="Arial" w:eastAsiaTheme="minorEastAsia" w:hAnsi="Arial" w:cs="Arial"/>
                  <w:color w:val="000000" w:themeColor="text1"/>
                  <w:sz w:val="18"/>
                  <w:szCs w:val="18"/>
                  <w:lang w:eastAsia="en-US"/>
                </w:rPr>
                <w:t>Scell</w:t>
              </w:r>
              <w:proofErr w:type="spellEnd"/>
            </w:ins>
          </w:p>
          <w:p w14:paraId="21454225" w14:textId="66E94D99" w:rsidR="00836684" w:rsidRPr="00F41679" w:rsidRDefault="00836684">
            <w:pPr>
              <w:snapToGrid w:val="0"/>
              <w:spacing w:afterLines="50" w:after="120"/>
              <w:rPr>
                <w:ins w:id="705" w:author="Intel" w:date="2023-08-06T19:11:00Z"/>
              </w:rPr>
              <w:pPrChange w:id="706" w:author="Intel" w:date="2023-08-06T19:14:00Z">
                <w:pPr>
                  <w:pStyle w:val="TAH"/>
                </w:pPr>
              </w:pPrChange>
            </w:pPr>
            <w:ins w:id="707" w:author="Intel" w:date="2023-08-06T19:14:00Z">
              <w:r w:rsidRPr="00325CE7">
                <w:rPr>
                  <w:rFonts w:ascii="Arial" w:eastAsiaTheme="minorEastAsia" w:hAnsi="Arial" w:cs="Arial"/>
                  <w:color w:val="000000" w:themeColor="text1"/>
                  <w:sz w:val="18"/>
                  <w:szCs w:val="18"/>
                  <w:lang w:eastAsia="en-US"/>
                </w:rPr>
                <w:t>3. NCD-SSB within the active DL BWP can be used as the QCL source for other reference signal.</w:t>
              </w:r>
            </w:ins>
          </w:p>
        </w:tc>
        <w:tc>
          <w:tcPr>
            <w:tcW w:w="983" w:type="dxa"/>
            <w:tcBorders>
              <w:top w:val="single" w:sz="4" w:space="0" w:color="auto"/>
              <w:left w:val="single" w:sz="4" w:space="0" w:color="auto"/>
              <w:bottom w:val="single" w:sz="4" w:space="0" w:color="auto"/>
              <w:right w:val="single" w:sz="4" w:space="0" w:color="auto"/>
            </w:tcBorders>
          </w:tcPr>
          <w:p w14:paraId="790737CA" w14:textId="77777777" w:rsidR="00836684" w:rsidRPr="00F41679" w:rsidRDefault="00836684" w:rsidP="00836684">
            <w:pPr>
              <w:pStyle w:val="TAH"/>
              <w:rPr>
                <w:ins w:id="708" w:author="Intel" w:date="2023-08-06T19:11:00Z"/>
              </w:rPr>
            </w:pPr>
          </w:p>
        </w:tc>
        <w:tc>
          <w:tcPr>
            <w:tcW w:w="3483" w:type="dxa"/>
            <w:tcBorders>
              <w:top w:val="single" w:sz="4" w:space="0" w:color="auto"/>
              <w:left w:val="single" w:sz="4" w:space="0" w:color="auto"/>
              <w:bottom w:val="single" w:sz="4" w:space="0" w:color="auto"/>
              <w:right w:val="single" w:sz="4" w:space="0" w:color="auto"/>
            </w:tcBorders>
          </w:tcPr>
          <w:p w14:paraId="24F442FC" w14:textId="612FBFBF" w:rsidR="00836684" w:rsidRPr="00836684" w:rsidRDefault="00836684">
            <w:pPr>
              <w:rPr>
                <w:ins w:id="709" w:author="Intel" w:date="2023-08-06T19:11:00Z"/>
                <w:rFonts w:cs="Arial"/>
                <w:i/>
                <w:iCs/>
                <w:szCs w:val="18"/>
                <w:rPrChange w:id="710" w:author="Intel" w:date="2023-08-06T19:13:00Z">
                  <w:rPr>
                    <w:ins w:id="711" w:author="Intel" w:date="2023-08-06T19:11:00Z"/>
                  </w:rPr>
                </w:rPrChange>
              </w:rPr>
              <w:pPrChange w:id="712" w:author="Intel" w:date="2023-08-06T19:13:00Z">
                <w:pPr>
                  <w:pStyle w:val="TAH"/>
                </w:pPr>
              </w:pPrChange>
            </w:pPr>
            <w:bookmarkStart w:id="713" w:name="_Hlk142241431"/>
            <w:ins w:id="714" w:author="Intel" w:date="2023-08-06T19:11:00Z">
              <w:r w:rsidRPr="00836684">
                <w:rPr>
                  <w:rFonts w:ascii="Arial" w:hAnsi="Arial" w:cs="Arial"/>
                  <w:i/>
                  <w:iCs/>
                  <w:sz w:val="18"/>
                  <w:szCs w:val="18"/>
                  <w:rPrChange w:id="715" w:author="Intel" w:date="2023-08-06T19:13:00Z">
                    <w:rPr>
                      <w:rFonts w:cs="Arial"/>
                      <w:b w:val="0"/>
                      <w:color w:val="000000" w:themeColor="text1"/>
                      <w:szCs w:val="18"/>
                    </w:rPr>
                  </w:rPrChange>
                </w:rPr>
                <w:t>rlm-BM-BFD-NCD-SSB-BWP-MeasActive-BWP-r18</w:t>
              </w:r>
              <w:bookmarkEnd w:id="713"/>
            </w:ins>
          </w:p>
        </w:tc>
        <w:tc>
          <w:tcPr>
            <w:tcW w:w="2353" w:type="dxa"/>
            <w:tcBorders>
              <w:top w:val="single" w:sz="4" w:space="0" w:color="auto"/>
              <w:left w:val="single" w:sz="4" w:space="0" w:color="auto"/>
              <w:bottom w:val="single" w:sz="4" w:space="0" w:color="auto"/>
              <w:right w:val="single" w:sz="4" w:space="0" w:color="auto"/>
            </w:tcBorders>
          </w:tcPr>
          <w:p w14:paraId="49BA881A" w14:textId="430C4B0E" w:rsidR="00836684" w:rsidRPr="00836684" w:rsidRDefault="00740827">
            <w:pPr>
              <w:rPr>
                <w:ins w:id="716" w:author="Intel" w:date="2023-08-06T19:11:00Z"/>
                <w:rFonts w:cs="Arial"/>
                <w:i/>
                <w:iCs/>
                <w:szCs w:val="18"/>
                <w:rPrChange w:id="717" w:author="Intel" w:date="2023-08-06T19:13:00Z">
                  <w:rPr>
                    <w:ins w:id="718" w:author="Intel" w:date="2023-08-06T19:11:00Z"/>
                  </w:rPr>
                </w:rPrChange>
              </w:rPr>
              <w:pPrChange w:id="719" w:author="Intel" w:date="2023-08-06T19:13:00Z">
                <w:pPr>
                  <w:pStyle w:val="TAH"/>
                </w:pPr>
              </w:pPrChange>
            </w:pPr>
            <w:proofErr w:type="spellStart"/>
            <w:ins w:id="720" w:author="Intel" w:date="2023-08-06T19:41:00Z">
              <w:r w:rsidRPr="00F41679">
                <w:rPr>
                  <w:rFonts w:ascii="Arial" w:hAnsi="Arial" w:cs="Arial"/>
                  <w:i/>
                  <w:iCs/>
                  <w:sz w:val="18"/>
                  <w:szCs w:val="18"/>
                </w:rPr>
                <w:t>BandNR</w:t>
              </w:r>
            </w:ins>
            <w:proofErr w:type="spellEnd"/>
          </w:p>
        </w:tc>
        <w:tc>
          <w:tcPr>
            <w:tcW w:w="1284" w:type="dxa"/>
            <w:tcBorders>
              <w:top w:val="single" w:sz="4" w:space="0" w:color="auto"/>
              <w:left w:val="single" w:sz="4" w:space="0" w:color="auto"/>
              <w:bottom w:val="single" w:sz="4" w:space="0" w:color="auto"/>
              <w:right w:val="single" w:sz="4" w:space="0" w:color="auto"/>
            </w:tcBorders>
          </w:tcPr>
          <w:p w14:paraId="40CDBCAB" w14:textId="77777777" w:rsidR="00836684" w:rsidRPr="00836684" w:rsidRDefault="00836684">
            <w:pPr>
              <w:snapToGrid w:val="0"/>
              <w:spacing w:afterLines="50" w:after="120"/>
              <w:rPr>
                <w:ins w:id="721" w:author="Intel" w:date="2023-08-06T19:12:00Z"/>
                <w:rFonts w:eastAsiaTheme="minorEastAsia" w:cs="Arial"/>
                <w:color w:val="000000" w:themeColor="text1"/>
                <w:szCs w:val="18"/>
                <w:lang w:eastAsia="en-US"/>
                <w:rPrChange w:id="722" w:author="Intel" w:date="2023-08-06T19:14:00Z">
                  <w:rPr>
                    <w:ins w:id="723" w:author="Intel" w:date="2023-08-06T19:12:00Z"/>
                    <w:rFonts w:eastAsia="MS Mincho" w:cs="Arial"/>
                    <w:color w:val="000000" w:themeColor="text1"/>
                    <w:szCs w:val="18"/>
                  </w:rPr>
                </w:rPrChange>
              </w:rPr>
              <w:pPrChange w:id="724" w:author="Intel" w:date="2023-08-06T19:14:00Z">
                <w:pPr>
                  <w:pStyle w:val="TAL"/>
                </w:pPr>
              </w:pPrChange>
            </w:pPr>
            <w:ins w:id="725" w:author="Intel" w:date="2023-08-06T19:12:00Z">
              <w:r w:rsidRPr="00836684">
                <w:rPr>
                  <w:rFonts w:ascii="Arial" w:eastAsiaTheme="minorEastAsia" w:hAnsi="Arial" w:cs="Arial"/>
                  <w:color w:val="000000" w:themeColor="text1"/>
                  <w:sz w:val="18"/>
                  <w:szCs w:val="18"/>
                  <w:lang w:eastAsia="en-US"/>
                  <w:rPrChange w:id="726" w:author="Intel" w:date="2023-08-06T19:14:00Z">
                    <w:rPr>
                      <w:rFonts w:eastAsia="MS Mincho" w:cs="Arial"/>
                      <w:color w:val="000000" w:themeColor="text1"/>
                      <w:szCs w:val="18"/>
                    </w:rPr>
                  </w:rPrChange>
                </w:rPr>
                <w:t>No</w:t>
              </w:r>
            </w:ins>
          </w:p>
          <w:p w14:paraId="14041D06" w14:textId="77777777" w:rsidR="00836684" w:rsidRPr="00836684" w:rsidRDefault="00836684">
            <w:pPr>
              <w:snapToGrid w:val="0"/>
              <w:spacing w:afterLines="50" w:after="120"/>
              <w:rPr>
                <w:ins w:id="727" w:author="Intel" w:date="2023-08-06T19:11:00Z"/>
                <w:rFonts w:eastAsiaTheme="minorEastAsia" w:cs="Arial"/>
                <w:color w:val="000000" w:themeColor="text1"/>
                <w:szCs w:val="18"/>
                <w:lang w:eastAsia="en-US"/>
                <w:rPrChange w:id="728" w:author="Intel" w:date="2023-08-06T19:14:00Z">
                  <w:rPr>
                    <w:ins w:id="729" w:author="Intel" w:date="2023-08-06T19:11:00Z"/>
                  </w:rPr>
                </w:rPrChange>
              </w:rPr>
              <w:pPrChange w:id="730" w:author="Intel" w:date="2023-08-06T19:14:00Z">
                <w:pPr>
                  <w:pStyle w:val="TAH"/>
                </w:pPr>
              </w:pPrChange>
            </w:pPr>
          </w:p>
        </w:tc>
        <w:tc>
          <w:tcPr>
            <w:tcW w:w="1284" w:type="dxa"/>
            <w:tcBorders>
              <w:top w:val="single" w:sz="4" w:space="0" w:color="auto"/>
              <w:left w:val="single" w:sz="4" w:space="0" w:color="auto"/>
              <w:bottom w:val="single" w:sz="4" w:space="0" w:color="auto"/>
              <w:right w:val="single" w:sz="4" w:space="0" w:color="auto"/>
            </w:tcBorders>
          </w:tcPr>
          <w:p w14:paraId="7CDA1EE8" w14:textId="2FCBB6C0" w:rsidR="00836684" w:rsidRPr="00836684" w:rsidRDefault="00836684">
            <w:pPr>
              <w:snapToGrid w:val="0"/>
              <w:spacing w:afterLines="50" w:after="120"/>
              <w:rPr>
                <w:ins w:id="731" w:author="Intel" w:date="2023-08-06T19:11:00Z"/>
                <w:rFonts w:eastAsiaTheme="minorEastAsia" w:cs="Arial"/>
                <w:color w:val="000000" w:themeColor="text1"/>
                <w:szCs w:val="18"/>
                <w:lang w:eastAsia="en-US"/>
                <w:rPrChange w:id="732" w:author="Intel" w:date="2023-08-06T19:14:00Z">
                  <w:rPr>
                    <w:ins w:id="733" w:author="Intel" w:date="2023-08-06T19:11:00Z"/>
                  </w:rPr>
                </w:rPrChange>
              </w:rPr>
              <w:pPrChange w:id="734" w:author="Intel" w:date="2023-08-06T19:14:00Z">
                <w:pPr>
                  <w:pStyle w:val="TAH"/>
                </w:pPr>
              </w:pPrChange>
            </w:pPr>
            <w:ins w:id="735" w:author="Intel" w:date="2023-08-06T19:12:00Z">
              <w:r w:rsidRPr="00836684">
                <w:rPr>
                  <w:rFonts w:ascii="Arial" w:eastAsiaTheme="minorEastAsia" w:hAnsi="Arial" w:cs="Arial"/>
                  <w:color w:val="000000" w:themeColor="text1"/>
                  <w:sz w:val="18"/>
                  <w:szCs w:val="18"/>
                  <w:lang w:eastAsia="en-US"/>
                  <w:rPrChange w:id="736" w:author="Intel" w:date="2023-08-06T19:14:00Z">
                    <w:rPr>
                      <w:rFonts w:eastAsia="MS Mincho" w:cs="Arial"/>
                      <w:b w:val="0"/>
                      <w:color w:val="000000" w:themeColor="text1"/>
                      <w:szCs w:val="18"/>
                    </w:rPr>
                  </w:rPrChange>
                </w:rPr>
                <w:t>No</w:t>
              </w:r>
            </w:ins>
          </w:p>
        </w:tc>
        <w:tc>
          <w:tcPr>
            <w:tcW w:w="1249" w:type="dxa"/>
            <w:tcBorders>
              <w:top w:val="single" w:sz="4" w:space="0" w:color="auto"/>
              <w:left w:val="single" w:sz="4" w:space="0" w:color="auto"/>
              <w:bottom w:val="single" w:sz="4" w:space="0" w:color="auto"/>
              <w:right w:val="single" w:sz="4" w:space="0" w:color="auto"/>
            </w:tcBorders>
          </w:tcPr>
          <w:p w14:paraId="56E09F2B" w14:textId="352EBA4B" w:rsidR="00836684" w:rsidRPr="00836684" w:rsidRDefault="00836684">
            <w:pPr>
              <w:snapToGrid w:val="0"/>
              <w:spacing w:afterLines="50" w:after="120"/>
              <w:rPr>
                <w:ins w:id="737" w:author="Intel" w:date="2023-08-06T19:11:00Z"/>
                <w:rFonts w:eastAsiaTheme="minorEastAsia" w:cs="Arial"/>
                <w:color w:val="000000" w:themeColor="text1"/>
                <w:szCs w:val="18"/>
                <w:lang w:eastAsia="en-US"/>
                <w:rPrChange w:id="738" w:author="Intel" w:date="2023-08-06T19:14:00Z">
                  <w:rPr>
                    <w:ins w:id="739" w:author="Intel" w:date="2023-08-06T19:11:00Z"/>
                  </w:rPr>
                </w:rPrChange>
              </w:rPr>
              <w:pPrChange w:id="740" w:author="Intel" w:date="2023-08-06T19:14:00Z">
                <w:pPr>
                  <w:pStyle w:val="TAH"/>
                </w:pPr>
              </w:pPrChange>
            </w:pPr>
            <w:ins w:id="741" w:author="Intel" w:date="2023-08-06T19:12:00Z">
              <w:r w:rsidRPr="00836684">
                <w:rPr>
                  <w:rFonts w:ascii="Arial" w:eastAsiaTheme="minorEastAsia" w:hAnsi="Arial" w:cs="Arial"/>
                  <w:color w:val="000000" w:themeColor="text1"/>
                  <w:sz w:val="18"/>
                  <w:szCs w:val="18"/>
                  <w:lang w:eastAsia="en-US"/>
                  <w:rPrChange w:id="742" w:author="Intel" w:date="2023-08-06T19:14:00Z">
                    <w:rPr>
                      <w:rFonts w:eastAsia="MS Mincho" w:cs="Arial"/>
                      <w:b w:val="0"/>
                      <w:color w:val="000000" w:themeColor="text1"/>
                      <w:szCs w:val="18"/>
                    </w:rPr>
                  </w:rPrChange>
                </w:rPr>
                <w:t>n/a</w:t>
              </w:r>
            </w:ins>
          </w:p>
        </w:tc>
        <w:tc>
          <w:tcPr>
            <w:tcW w:w="2940" w:type="dxa"/>
            <w:tcBorders>
              <w:top w:val="single" w:sz="4" w:space="0" w:color="auto"/>
              <w:left w:val="single" w:sz="4" w:space="0" w:color="auto"/>
              <w:bottom w:val="single" w:sz="4" w:space="0" w:color="auto"/>
              <w:right w:val="single" w:sz="4" w:space="0" w:color="auto"/>
            </w:tcBorders>
          </w:tcPr>
          <w:p w14:paraId="02471C40" w14:textId="027BC43C" w:rsidR="00836684" w:rsidRPr="00836684" w:rsidRDefault="00836684">
            <w:pPr>
              <w:snapToGrid w:val="0"/>
              <w:spacing w:afterLines="50" w:after="120"/>
              <w:rPr>
                <w:ins w:id="743" w:author="Intel" w:date="2023-08-06T19:11:00Z"/>
                <w:rFonts w:eastAsiaTheme="minorEastAsia" w:cs="Arial"/>
                <w:color w:val="000000" w:themeColor="text1"/>
                <w:szCs w:val="18"/>
                <w:lang w:eastAsia="en-US"/>
                <w:rPrChange w:id="744" w:author="Intel" w:date="2023-08-06T19:14:00Z">
                  <w:rPr>
                    <w:ins w:id="745" w:author="Intel" w:date="2023-08-06T19:11:00Z"/>
                  </w:rPr>
                </w:rPrChange>
              </w:rPr>
              <w:pPrChange w:id="746" w:author="Intel" w:date="2023-08-06T19:14:00Z">
                <w:pPr>
                  <w:pStyle w:val="TAH"/>
                </w:pPr>
              </w:pPrChange>
            </w:pPr>
            <w:ins w:id="747" w:author="Intel" w:date="2023-08-06T19:12:00Z">
              <w:r w:rsidRPr="00836684">
                <w:rPr>
                  <w:rFonts w:ascii="Arial" w:eastAsiaTheme="minorEastAsia" w:hAnsi="Arial" w:cs="Arial"/>
                  <w:color w:val="000000" w:themeColor="text1"/>
                  <w:sz w:val="18"/>
                  <w:szCs w:val="18"/>
                  <w:lang w:eastAsia="en-US"/>
                  <w:rPrChange w:id="748" w:author="Intel" w:date="2023-08-06T19:14:00Z">
                    <w:rPr>
                      <w:rFonts w:eastAsia="PMingLiU" w:cs="Arial"/>
                      <w:b w:val="0"/>
                      <w:color w:val="000000" w:themeColor="text1"/>
                      <w:szCs w:val="18"/>
                      <w:lang w:val="en-US" w:eastAsia="zh-TW"/>
                    </w:rPr>
                  </w:rPrChange>
                </w:rPr>
                <w:t xml:space="preserve">This FG is not applicable to </w:t>
              </w:r>
              <w:proofErr w:type="spellStart"/>
              <w:r w:rsidRPr="00836684">
                <w:rPr>
                  <w:rFonts w:ascii="Arial" w:eastAsiaTheme="minorEastAsia" w:hAnsi="Arial" w:cs="Arial"/>
                  <w:color w:val="000000" w:themeColor="text1"/>
                  <w:sz w:val="18"/>
                  <w:szCs w:val="18"/>
                  <w:lang w:eastAsia="en-US"/>
                  <w:rPrChange w:id="749" w:author="Intel" w:date="2023-08-06T19:14:00Z">
                    <w:rPr>
                      <w:rFonts w:eastAsia="PMingLiU" w:cs="Arial"/>
                      <w:b w:val="0"/>
                      <w:color w:val="000000" w:themeColor="text1"/>
                      <w:szCs w:val="18"/>
                      <w:lang w:val="en-US" w:eastAsia="zh-TW"/>
                    </w:rPr>
                  </w:rPrChange>
                </w:rPr>
                <w:t>RedCap</w:t>
              </w:r>
              <w:proofErr w:type="spellEnd"/>
              <w:r w:rsidRPr="00836684">
                <w:rPr>
                  <w:rFonts w:ascii="Arial" w:eastAsiaTheme="minorEastAsia" w:hAnsi="Arial" w:cs="Arial"/>
                  <w:color w:val="000000" w:themeColor="text1"/>
                  <w:sz w:val="18"/>
                  <w:szCs w:val="18"/>
                  <w:lang w:eastAsia="en-US"/>
                  <w:rPrChange w:id="750" w:author="Intel" w:date="2023-08-06T19:14:00Z">
                    <w:rPr>
                      <w:rFonts w:eastAsia="PMingLiU" w:cs="Arial"/>
                      <w:b w:val="0"/>
                      <w:color w:val="000000" w:themeColor="text1"/>
                      <w:szCs w:val="18"/>
                      <w:lang w:val="en-US" w:eastAsia="zh-TW"/>
                    </w:rPr>
                  </w:rPrChange>
                </w:rPr>
                <w:t xml:space="preserve"> UEs.</w:t>
              </w:r>
            </w:ins>
          </w:p>
        </w:tc>
        <w:tc>
          <w:tcPr>
            <w:tcW w:w="1721" w:type="dxa"/>
            <w:tcBorders>
              <w:top w:val="single" w:sz="4" w:space="0" w:color="auto"/>
              <w:left w:val="single" w:sz="4" w:space="0" w:color="auto"/>
              <w:bottom w:val="single" w:sz="4" w:space="0" w:color="auto"/>
              <w:right w:val="single" w:sz="4" w:space="0" w:color="auto"/>
            </w:tcBorders>
          </w:tcPr>
          <w:p w14:paraId="7D137EBD" w14:textId="067F20DB" w:rsidR="00836684" w:rsidRPr="00836684" w:rsidRDefault="00836684">
            <w:pPr>
              <w:snapToGrid w:val="0"/>
              <w:spacing w:afterLines="50" w:after="120"/>
              <w:rPr>
                <w:ins w:id="751" w:author="Intel" w:date="2023-08-06T19:11:00Z"/>
                <w:rFonts w:eastAsiaTheme="minorEastAsia" w:cs="Arial"/>
                <w:color w:val="000000" w:themeColor="text1"/>
                <w:szCs w:val="18"/>
                <w:lang w:eastAsia="en-US"/>
                <w:rPrChange w:id="752" w:author="Intel" w:date="2023-08-06T19:14:00Z">
                  <w:rPr>
                    <w:ins w:id="753" w:author="Intel" w:date="2023-08-06T19:11:00Z"/>
                  </w:rPr>
                </w:rPrChange>
              </w:rPr>
              <w:pPrChange w:id="754" w:author="Intel" w:date="2023-08-06T19:14:00Z">
                <w:pPr>
                  <w:pStyle w:val="TAH"/>
                </w:pPr>
              </w:pPrChange>
            </w:pPr>
            <w:ins w:id="755" w:author="Intel" w:date="2023-08-06T19:13:00Z">
              <w:r w:rsidRPr="00836684">
                <w:rPr>
                  <w:rFonts w:ascii="Arial" w:eastAsiaTheme="minorEastAsia" w:hAnsi="Arial" w:cs="Arial"/>
                  <w:color w:val="000000" w:themeColor="text1"/>
                  <w:sz w:val="18"/>
                  <w:szCs w:val="18"/>
                  <w:lang w:eastAsia="en-US"/>
                  <w:rPrChange w:id="756" w:author="Intel" w:date="2023-08-06T19:14:00Z">
                    <w:rPr>
                      <w:rFonts w:cs="Arial"/>
                      <w:b w:val="0"/>
                      <w:color w:val="000000" w:themeColor="text1"/>
                      <w:szCs w:val="18"/>
                    </w:rPr>
                  </w:rPrChange>
                </w:rPr>
                <w:t>Optional with capability signalling</w:t>
              </w:r>
            </w:ins>
          </w:p>
        </w:tc>
      </w:tr>
    </w:tbl>
    <w:p w14:paraId="6C66F76D" w14:textId="77777777" w:rsidR="00836684" w:rsidRDefault="00836684" w:rsidP="001A52DE">
      <w:pPr>
        <w:rPr>
          <w:ins w:id="757" w:author="Intel" w:date="2023-08-06T22:58:00Z"/>
          <w:rFonts w:ascii="Arial" w:hAnsi="Arial" w:cs="Arial"/>
          <w:sz w:val="36"/>
          <w:szCs w:val="36"/>
        </w:rPr>
      </w:pPr>
    </w:p>
    <w:p w14:paraId="6039B4BA" w14:textId="6EAB7DB4" w:rsidR="004C73D4" w:rsidRPr="00563D68" w:rsidRDefault="004C73D4" w:rsidP="004C73D4">
      <w:pPr>
        <w:pStyle w:val="Heading3"/>
        <w:rPr>
          <w:ins w:id="758" w:author="Intel" w:date="2023-08-06T22:58:00Z"/>
        </w:rPr>
      </w:pPr>
      <w:ins w:id="759" w:author="Intel" w:date="2023-08-06T22:58:00Z">
        <w:r w:rsidRPr="00563D68">
          <w:t>7.1.x</w:t>
        </w:r>
        <w:r w:rsidRPr="00563D68">
          <w:tab/>
        </w:r>
        <w:r>
          <w:t>TEI18</w:t>
        </w:r>
      </w:ins>
    </w:p>
    <w:tbl>
      <w:tblPr>
        <w:tblW w:w="21246"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911"/>
        <w:gridCol w:w="1864"/>
        <w:gridCol w:w="2014"/>
        <w:gridCol w:w="983"/>
        <w:gridCol w:w="3483"/>
        <w:gridCol w:w="2353"/>
        <w:gridCol w:w="1284"/>
        <w:gridCol w:w="1284"/>
        <w:gridCol w:w="1249"/>
        <w:gridCol w:w="2940"/>
        <w:gridCol w:w="1721"/>
      </w:tblGrid>
      <w:tr w:rsidR="004C73D4" w:rsidRPr="00F41679" w14:paraId="7E02F5F9" w14:textId="77777777" w:rsidTr="4810A29A">
        <w:trPr>
          <w:trHeight w:val="20"/>
          <w:ins w:id="760" w:author="Intel" w:date="2023-08-06T22:58:00Z"/>
        </w:trPr>
        <w:tc>
          <w:tcPr>
            <w:tcW w:w="1160" w:type="dxa"/>
            <w:tcBorders>
              <w:top w:val="single" w:sz="4" w:space="0" w:color="auto"/>
              <w:left w:val="single" w:sz="4" w:space="0" w:color="auto"/>
              <w:bottom w:val="single" w:sz="4" w:space="0" w:color="auto"/>
              <w:right w:val="single" w:sz="4" w:space="0" w:color="auto"/>
            </w:tcBorders>
            <w:hideMark/>
          </w:tcPr>
          <w:p w14:paraId="342A33C6" w14:textId="77777777" w:rsidR="004C73D4" w:rsidRPr="00F41679" w:rsidRDefault="004C73D4" w:rsidP="00563D68">
            <w:pPr>
              <w:pStyle w:val="TAH"/>
              <w:rPr>
                <w:ins w:id="761" w:author="Intel" w:date="2023-08-06T22:58:00Z"/>
              </w:rPr>
            </w:pPr>
            <w:ins w:id="762" w:author="Intel" w:date="2023-08-06T22:58:00Z">
              <w:r w:rsidRPr="00F41679">
                <w:t>Features</w:t>
              </w:r>
            </w:ins>
          </w:p>
        </w:tc>
        <w:tc>
          <w:tcPr>
            <w:tcW w:w="911" w:type="dxa"/>
            <w:tcBorders>
              <w:top w:val="single" w:sz="4" w:space="0" w:color="auto"/>
              <w:left w:val="single" w:sz="4" w:space="0" w:color="auto"/>
              <w:bottom w:val="single" w:sz="4" w:space="0" w:color="auto"/>
              <w:right w:val="single" w:sz="4" w:space="0" w:color="auto"/>
            </w:tcBorders>
            <w:hideMark/>
          </w:tcPr>
          <w:p w14:paraId="5210F47E" w14:textId="77777777" w:rsidR="004C73D4" w:rsidRPr="00F41679" w:rsidRDefault="004C73D4" w:rsidP="00563D68">
            <w:pPr>
              <w:pStyle w:val="TAH"/>
              <w:rPr>
                <w:ins w:id="763" w:author="Intel" w:date="2023-08-06T22:58:00Z"/>
              </w:rPr>
            </w:pPr>
            <w:ins w:id="764" w:author="Intel" w:date="2023-08-06T22:58:00Z">
              <w:r w:rsidRPr="00F41679">
                <w:t>Index</w:t>
              </w:r>
            </w:ins>
          </w:p>
        </w:tc>
        <w:tc>
          <w:tcPr>
            <w:tcW w:w="1864" w:type="dxa"/>
            <w:tcBorders>
              <w:top w:val="single" w:sz="4" w:space="0" w:color="auto"/>
              <w:left w:val="single" w:sz="4" w:space="0" w:color="auto"/>
              <w:bottom w:val="single" w:sz="4" w:space="0" w:color="auto"/>
              <w:right w:val="single" w:sz="4" w:space="0" w:color="auto"/>
            </w:tcBorders>
            <w:hideMark/>
          </w:tcPr>
          <w:p w14:paraId="6F805D23" w14:textId="77777777" w:rsidR="004C73D4" w:rsidRPr="00F41679" w:rsidRDefault="004C73D4" w:rsidP="00563D68">
            <w:pPr>
              <w:pStyle w:val="TAH"/>
              <w:rPr>
                <w:ins w:id="765" w:author="Intel" w:date="2023-08-06T22:58:00Z"/>
              </w:rPr>
            </w:pPr>
            <w:ins w:id="766" w:author="Intel" w:date="2023-08-06T22:58:00Z">
              <w:r w:rsidRPr="00F41679">
                <w:t>Feature group</w:t>
              </w:r>
            </w:ins>
          </w:p>
        </w:tc>
        <w:tc>
          <w:tcPr>
            <w:tcW w:w="2014" w:type="dxa"/>
            <w:tcBorders>
              <w:top w:val="single" w:sz="4" w:space="0" w:color="auto"/>
              <w:left w:val="single" w:sz="4" w:space="0" w:color="auto"/>
              <w:bottom w:val="single" w:sz="4" w:space="0" w:color="auto"/>
              <w:right w:val="single" w:sz="4" w:space="0" w:color="auto"/>
            </w:tcBorders>
            <w:hideMark/>
          </w:tcPr>
          <w:p w14:paraId="2A81FFFA" w14:textId="77777777" w:rsidR="004C73D4" w:rsidRPr="00F41679" w:rsidRDefault="004C73D4" w:rsidP="00563D68">
            <w:pPr>
              <w:pStyle w:val="TAH"/>
              <w:rPr>
                <w:ins w:id="767" w:author="Intel" w:date="2023-08-06T22:58:00Z"/>
              </w:rPr>
            </w:pPr>
            <w:ins w:id="768" w:author="Intel" w:date="2023-08-06T22:58:00Z">
              <w:r w:rsidRPr="00F41679">
                <w:t>Components</w:t>
              </w:r>
            </w:ins>
          </w:p>
        </w:tc>
        <w:tc>
          <w:tcPr>
            <w:tcW w:w="983" w:type="dxa"/>
            <w:tcBorders>
              <w:top w:val="single" w:sz="4" w:space="0" w:color="auto"/>
              <w:left w:val="single" w:sz="4" w:space="0" w:color="auto"/>
              <w:bottom w:val="single" w:sz="4" w:space="0" w:color="auto"/>
              <w:right w:val="single" w:sz="4" w:space="0" w:color="auto"/>
            </w:tcBorders>
            <w:hideMark/>
          </w:tcPr>
          <w:p w14:paraId="5845E1D3" w14:textId="77777777" w:rsidR="004C73D4" w:rsidRPr="00F41679" w:rsidRDefault="004C73D4" w:rsidP="00563D68">
            <w:pPr>
              <w:pStyle w:val="TAH"/>
              <w:rPr>
                <w:ins w:id="769" w:author="Intel" w:date="2023-08-06T22:58:00Z"/>
              </w:rPr>
            </w:pPr>
            <w:ins w:id="770" w:author="Intel" w:date="2023-08-06T22:58:00Z">
              <w:r w:rsidRPr="00F41679">
                <w:t>Prerequisite feature groups</w:t>
              </w:r>
            </w:ins>
          </w:p>
        </w:tc>
        <w:tc>
          <w:tcPr>
            <w:tcW w:w="3483" w:type="dxa"/>
            <w:tcBorders>
              <w:top w:val="single" w:sz="4" w:space="0" w:color="auto"/>
              <w:left w:val="single" w:sz="4" w:space="0" w:color="auto"/>
              <w:bottom w:val="single" w:sz="4" w:space="0" w:color="auto"/>
              <w:right w:val="single" w:sz="4" w:space="0" w:color="auto"/>
            </w:tcBorders>
          </w:tcPr>
          <w:p w14:paraId="0BF54AD9" w14:textId="77777777" w:rsidR="004C73D4" w:rsidRPr="00F41679" w:rsidRDefault="004C73D4" w:rsidP="00563D68">
            <w:pPr>
              <w:pStyle w:val="TAH"/>
              <w:rPr>
                <w:ins w:id="771" w:author="Intel" w:date="2023-08-06T22:58:00Z"/>
              </w:rPr>
            </w:pPr>
            <w:ins w:id="772" w:author="Intel" w:date="2023-08-06T22:58:00Z">
              <w:r w:rsidRPr="00F41679">
                <w:t>Field name in TS 38.331 [2]</w:t>
              </w:r>
            </w:ins>
          </w:p>
        </w:tc>
        <w:tc>
          <w:tcPr>
            <w:tcW w:w="2353" w:type="dxa"/>
            <w:tcBorders>
              <w:top w:val="single" w:sz="4" w:space="0" w:color="auto"/>
              <w:left w:val="single" w:sz="4" w:space="0" w:color="auto"/>
              <w:bottom w:val="single" w:sz="4" w:space="0" w:color="auto"/>
              <w:right w:val="single" w:sz="4" w:space="0" w:color="auto"/>
            </w:tcBorders>
          </w:tcPr>
          <w:p w14:paraId="5C452F96" w14:textId="77777777" w:rsidR="004C73D4" w:rsidRPr="00F41679" w:rsidRDefault="004C73D4" w:rsidP="00563D68">
            <w:pPr>
              <w:pStyle w:val="TAH"/>
              <w:rPr>
                <w:ins w:id="773" w:author="Intel" w:date="2023-08-06T22:58:00Z"/>
              </w:rPr>
            </w:pPr>
            <w:ins w:id="774" w:author="Intel" w:date="2023-08-06T22:58:00Z">
              <w:r w:rsidRPr="00F41679">
                <w:t>Parent IE in TS 38.331 [2]</w:t>
              </w:r>
            </w:ins>
          </w:p>
        </w:tc>
        <w:tc>
          <w:tcPr>
            <w:tcW w:w="1284" w:type="dxa"/>
            <w:tcBorders>
              <w:top w:val="single" w:sz="4" w:space="0" w:color="auto"/>
              <w:left w:val="single" w:sz="4" w:space="0" w:color="auto"/>
              <w:bottom w:val="single" w:sz="4" w:space="0" w:color="auto"/>
              <w:right w:val="single" w:sz="4" w:space="0" w:color="auto"/>
            </w:tcBorders>
            <w:hideMark/>
          </w:tcPr>
          <w:p w14:paraId="653F75A4" w14:textId="77777777" w:rsidR="004C73D4" w:rsidRPr="00F41679" w:rsidRDefault="004C73D4" w:rsidP="00563D68">
            <w:pPr>
              <w:pStyle w:val="TAH"/>
              <w:rPr>
                <w:ins w:id="775" w:author="Intel" w:date="2023-08-06T22:58:00Z"/>
              </w:rPr>
            </w:pPr>
            <w:ins w:id="776" w:author="Intel" w:date="2023-08-06T22:58:00Z">
              <w:r w:rsidRPr="00F41679">
                <w:t>Need of FDD/TDD differentiation</w:t>
              </w:r>
            </w:ins>
          </w:p>
        </w:tc>
        <w:tc>
          <w:tcPr>
            <w:tcW w:w="1284" w:type="dxa"/>
            <w:tcBorders>
              <w:top w:val="single" w:sz="4" w:space="0" w:color="auto"/>
              <w:left w:val="single" w:sz="4" w:space="0" w:color="auto"/>
              <w:bottom w:val="single" w:sz="4" w:space="0" w:color="auto"/>
              <w:right w:val="single" w:sz="4" w:space="0" w:color="auto"/>
            </w:tcBorders>
            <w:hideMark/>
          </w:tcPr>
          <w:p w14:paraId="4E9100D9" w14:textId="77777777" w:rsidR="004C73D4" w:rsidRPr="00F41679" w:rsidRDefault="004C73D4" w:rsidP="00563D68">
            <w:pPr>
              <w:pStyle w:val="TAH"/>
              <w:rPr>
                <w:ins w:id="777" w:author="Intel" w:date="2023-08-06T22:58:00Z"/>
              </w:rPr>
            </w:pPr>
            <w:ins w:id="778" w:author="Intel" w:date="2023-08-06T22:58:00Z">
              <w:r w:rsidRPr="00F41679">
                <w:t>Need of FR1/FR2 differentiation</w:t>
              </w:r>
            </w:ins>
          </w:p>
        </w:tc>
        <w:tc>
          <w:tcPr>
            <w:tcW w:w="1249" w:type="dxa"/>
            <w:tcBorders>
              <w:top w:val="single" w:sz="4" w:space="0" w:color="auto"/>
              <w:left w:val="single" w:sz="4" w:space="0" w:color="auto"/>
              <w:bottom w:val="single" w:sz="4" w:space="0" w:color="auto"/>
              <w:right w:val="single" w:sz="4" w:space="0" w:color="auto"/>
            </w:tcBorders>
            <w:hideMark/>
          </w:tcPr>
          <w:p w14:paraId="2BDA70BB" w14:textId="77777777" w:rsidR="004C73D4" w:rsidRPr="00F41679" w:rsidRDefault="004C73D4" w:rsidP="00563D68">
            <w:pPr>
              <w:pStyle w:val="TAH"/>
              <w:rPr>
                <w:ins w:id="779" w:author="Intel" w:date="2023-08-06T22:58:00Z"/>
              </w:rPr>
            </w:pPr>
            <w:ins w:id="780" w:author="Intel" w:date="2023-08-06T22:58:00Z">
              <w:r w:rsidRPr="00F41679">
                <w:t>Capability interpretation for mixture of FDD/TDD and/or FR1/FR2</w:t>
              </w:r>
            </w:ins>
          </w:p>
        </w:tc>
        <w:tc>
          <w:tcPr>
            <w:tcW w:w="2940" w:type="dxa"/>
            <w:tcBorders>
              <w:top w:val="single" w:sz="4" w:space="0" w:color="auto"/>
              <w:left w:val="single" w:sz="4" w:space="0" w:color="auto"/>
              <w:bottom w:val="single" w:sz="4" w:space="0" w:color="auto"/>
              <w:right w:val="single" w:sz="4" w:space="0" w:color="auto"/>
            </w:tcBorders>
            <w:hideMark/>
          </w:tcPr>
          <w:p w14:paraId="76237EFC" w14:textId="77777777" w:rsidR="004C73D4" w:rsidRPr="00F41679" w:rsidRDefault="004C73D4" w:rsidP="00563D68">
            <w:pPr>
              <w:pStyle w:val="TAH"/>
              <w:rPr>
                <w:ins w:id="781" w:author="Intel" w:date="2023-08-06T22:58:00Z"/>
              </w:rPr>
            </w:pPr>
            <w:ins w:id="782" w:author="Intel" w:date="2023-08-06T22:58:00Z">
              <w:r w:rsidRPr="00F41679">
                <w:t>Note</w:t>
              </w:r>
            </w:ins>
          </w:p>
        </w:tc>
        <w:tc>
          <w:tcPr>
            <w:tcW w:w="1721" w:type="dxa"/>
            <w:tcBorders>
              <w:top w:val="single" w:sz="4" w:space="0" w:color="auto"/>
              <w:left w:val="single" w:sz="4" w:space="0" w:color="auto"/>
              <w:bottom w:val="single" w:sz="4" w:space="0" w:color="auto"/>
              <w:right w:val="single" w:sz="4" w:space="0" w:color="auto"/>
            </w:tcBorders>
            <w:hideMark/>
          </w:tcPr>
          <w:p w14:paraId="4ACB8D92" w14:textId="77777777" w:rsidR="004C73D4" w:rsidRPr="00F41679" w:rsidRDefault="004C73D4" w:rsidP="00563D68">
            <w:pPr>
              <w:pStyle w:val="TAH"/>
              <w:rPr>
                <w:ins w:id="783" w:author="Intel" w:date="2023-08-06T22:58:00Z"/>
              </w:rPr>
            </w:pPr>
            <w:ins w:id="784" w:author="Intel" w:date="2023-08-06T22:58:00Z">
              <w:r w:rsidRPr="00F41679">
                <w:t>Mandatory/Optional</w:t>
              </w:r>
            </w:ins>
          </w:p>
        </w:tc>
      </w:tr>
      <w:tr w:rsidR="004C73D4" w:rsidRPr="00F41679" w14:paraId="17541004" w14:textId="77777777" w:rsidTr="4810A29A">
        <w:trPr>
          <w:trHeight w:val="20"/>
          <w:ins w:id="785" w:author="Intel" w:date="2023-08-06T22:58:00Z"/>
        </w:trPr>
        <w:tc>
          <w:tcPr>
            <w:tcW w:w="1160" w:type="dxa"/>
            <w:tcBorders>
              <w:top w:val="single" w:sz="4" w:space="0" w:color="auto"/>
              <w:left w:val="single" w:sz="4" w:space="0" w:color="auto"/>
              <w:bottom w:val="single" w:sz="4" w:space="0" w:color="auto"/>
              <w:right w:val="single" w:sz="4" w:space="0" w:color="auto"/>
            </w:tcBorders>
          </w:tcPr>
          <w:p w14:paraId="5188FC8D" w14:textId="4303F30A" w:rsidR="004C73D4" w:rsidRPr="00F41679" w:rsidRDefault="004C73D4" w:rsidP="004C73D4">
            <w:pPr>
              <w:pStyle w:val="TAH"/>
              <w:rPr>
                <w:ins w:id="786" w:author="Intel" w:date="2023-08-06T22:58:00Z"/>
              </w:rPr>
            </w:pPr>
            <w:ins w:id="787" w:author="Intel" w:date="2023-08-06T22:59:00Z">
              <w:r w:rsidRPr="004C73D4">
                <w:rPr>
                  <w:rFonts w:eastAsiaTheme="minorEastAsia" w:cs="Arial"/>
                  <w:b w:val="0"/>
                  <w:color w:val="000000" w:themeColor="text1"/>
                  <w:szCs w:val="18"/>
                  <w:lang w:eastAsia="en-US"/>
                  <w:rPrChange w:id="788" w:author="Intel" w:date="2023-08-06T23:01:00Z">
                    <w:rPr>
                      <w:rFonts w:asciiTheme="majorHAnsi" w:hAnsiTheme="majorHAnsi" w:cstheme="majorHAnsi"/>
                      <w:szCs w:val="18"/>
                      <w:lang w:val="en-US"/>
                    </w:rPr>
                  </w:rPrChange>
                </w:rPr>
                <w:t>55. TEI18</w:t>
              </w:r>
            </w:ins>
          </w:p>
        </w:tc>
        <w:tc>
          <w:tcPr>
            <w:tcW w:w="911" w:type="dxa"/>
            <w:tcBorders>
              <w:top w:val="single" w:sz="4" w:space="0" w:color="auto"/>
              <w:left w:val="single" w:sz="4" w:space="0" w:color="auto"/>
              <w:bottom w:val="single" w:sz="4" w:space="0" w:color="auto"/>
              <w:right w:val="single" w:sz="4" w:space="0" w:color="auto"/>
            </w:tcBorders>
          </w:tcPr>
          <w:p w14:paraId="0F4D7EE6" w14:textId="10AD11C5" w:rsidR="004C73D4" w:rsidRPr="004C73D4" w:rsidRDefault="004C73D4" w:rsidP="004C73D4">
            <w:pPr>
              <w:pStyle w:val="TAH"/>
              <w:rPr>
                <w:ins w:id="789" w:author="Intel" w:date="2023-08-06T22:58:00Z"/>
                <w:rFonts w:eastAsiaTheme="minorEastAsia" w:cs="Arial"/>
                <w:b w:val="0"/>
                <w:color w:val="000000" w:themeColor="text1"/>
                <w:szCs w:val="18"/>
                <w:lang w:eastAsia="en-US"/>
                <w:rPrChange w:id="790" w:author="Intel" w:date="2023-08-06T23:01:00Z">
                  <w:rPr>
                    <w:ins w:id="791" w:author="Intel" w:date="2023-08-06T22:58:00Z"/>
                  </w:rPr>
                </w:rPrChange>
              </w:rPr>
            </w:pPr>
            <w:ins w:id="792" w:author="Intel" w:date="2023-08-06T22:59:00Z">
              <w:r w:rsidRPr="004C73D4">
                <w:rPr>
                  <w:rFonts w:eastAsiaTheme="minorEastAsia" w:cs="Arial"/>
                  <w:b w:val="0"/>
                  <w:color w:val="000000" w:themeColor="text1"/>
                  <w:szCs w:val="18"/>
                  <w:lang w:eastAsia="en-US"/>
                  <w:rPrChange w:id="793" w:author="Intel" w:date="2023-08-06T23:01:00Z">
                    <w:rPr>
                      <w:rFonts w:asciiTheme="majorHAnsi" w:eastAsia="MS Mincho" w:hAnsiTheme="majorHAnsi" w:cstheme="majorHAnsi"/>
                      <w:szCs w:val="18"/>
                      <w:lang w:val="en-US"/>
                    </w:rPr>
                  </w:rPrChange>
                </w:rPr>
                <w:t>55-1</w:t>
              </w:r>
            </w:ins>
          </w:p>
        </w:tc>
        <w:tc>
          <w:tcPr>
            <w:tcW w:w="1864" w:type="dxa"/>
            <w:tcBorders>
              <w:top w:val="single" w:sz="4" w:space="0" w:color="auto"/>
              <w:left w:val="single" w:sz="4" w:space="0" w:color="auto"/>
              <w:bottom w:val="single" w:sz="4" w:space="0" w:color="auto"/>
              <w:right w:val="single" w:sz="4" w:space="0" w:color="auto"/>
            </w:tcBorders>
          </w:tcPr>
          <w:p w14:paraId="2B09F095" w14:textId="664A86E9" w:rsidR="004C73D4" w:rsidRPr="004C73D4" w:rsidRDefault="004C73D4">
            <w:pPr>
              <w:pStyle w:val="TAH"/>
              <w:jc w:val="left"/>
              <w:rPr>
                <w:ins w:id="794" w:author="Intel" w:date="2023-08-06T22:58:00Z"/>
                <w:b w:val="0"/>
                <w:iCs/>
                <w:rPrChange w:id="795" w:author="Intel" w:date="2023-08-06T23:01:00Z">
                  <w:rPr>
                    <w:ins w:id="796" w:author="Intel" w:date="2023-08-06T22:58:00Z"/>
                  </w:rPr>
                </w:rPrChange>
              </w:rPr>
              <w:pPrChange w:id="797" w:author="Intel" w:date="2023-08-06T23:01:00Z">
                <w:pPr>
                  <w:pStyle w:val="TAH"/>
                </w:pPr>
              </w:pPrChange>
            </w:pPr>
            <w:ins w:id="798" w:author="Intel" w:date="2023-08-06T22:59:00Z">
              <w:r w:rsidRPr="004C73D4">
                <w:rPr>
                  <w:rFonts w:eastAsiaTheme="minorEastAsia" w:cs="Arial"/>
                  <w:b w:val="0"/>
                  <w:color w:val="000000" w:themeColor="text1"/>
                  <w:szCs w:val="18"/>
                  <w:lang w:eastAsia="en-US"/>
                  <w:rPrChange w:id="799" w:author="Intel" w:date="2023-08-06T23:01:00Z">
                    <w:rPr>
                      <w:rFonts w:asciiTheme="majorHAnsi" w:hAnsiTheme="majorHAnsi" w:cstheme="majorHAnsi"/>
                      <w:bCs/>
                      <w:i/>
                      <w:szCs w:val="18"/>
                      <w:lang w:val="en-US"/>
                    </w:rPr>
                  </w:rPrChange>
                </w:rPr>
                <w:t>additionalSR-Periodicities-r18</w:t>
              </w:r>
            </w:ins>
          </w:p>
        </w:tc>
        <w:tc>
          <w:tcPr>
            <w:tcW w:w="2014" w:type="dxa"/>
            <w:tcBorders>
              <w:top w:val="single" w:sz="4" w:space="0" w:color="auto"/>
              <w:left w:val="single" w:sz="4" w:space="0" w:color="auto"/>
              <w:bottom w:val="single" w:sz="4" w:space="0" w:color="auto"/>
              <w:right w:val="single" w:sz="4" w:space="0" w:color="auto"/>
            </w:tcBorders>
          </w:tcPr>
          <w:p w14:paraId="2495F003" w14:textId="77777777" w:rsidR="004C73D4" w:rsidRPr="004C73D4" w:rsidRDefault="004C73D4" w:rsidP="004C73D4">
            <w:pPr>
              <w:pStyle w:val="TAL"/>
              <w:rPr>
                <w:ins w:id="800" w:author="Intel" w:date="2023-08-06T22:59:00Z"/>
                <w:rFonts w:eastAsiaTheme="minorEastAsia" w:cs="Arial"/>
                <w:color w:val="000000" w:themeColor="text1"/>
                <w:szCs w:val="18"/>
                <w:lang w:eastAsia="en-US"/>
                <w:rPrChange w:id="801" w:author="Intel" w:date="2023-08-06T23:01:00Z">
                  <w:rPr>
                    <w:ins w:id="802" w:author="Intel" w:date="2023-08-06T22:59:00Z"/>
                    <w:rFonts w:asciiTheme="majorHAnsi" w:hAnsiTheme="majorHAnsi" w:cstheme="majorHAnsi"/>
                    <w:szCs w:val="18"/>
                    <w:lang w:val="en-US"/>
                  </w:rPr>
                </w:rPrChange>
              </w:rPr>
            </w:pPr>
            <w:ins w:id="803" w:author="Intel" w:date="2023-08-06T22:59:00Z">
              <w:r w:rsidRPr="004C73D4">
                <w:rPr>
                  <w:rFonts w:eastAsiaTheme="minorEastAsia" w:cs="Arial"/>
                  <w:color w:val="000000" w:themeColor="text1"/>
                  <w:szCs w:val="18"/>
                  <w:lang w:eastAsia="en-US"/>
                  <w:rPrChange w:id="804" w:author="Intel" w:date="2023-08-06T23:01:00Z">
                    <w:rPr>
                      <w:rFonts w:asciiTheme="majorHAnsi" w:hAnsiTheme="majorHAnsi" w:cstheme="majorHAnsi"/>
                      <w:szCs w:val="18"/>
                      <w:lang w:val="en-US"/>
                    </w:rPr>
                  </w:rPrChange>
                </w:rPr>
                <w:t xml:space="preserve">Indicates whether the UE supports the following SR periodicities in the </w:t>
              </w:r>
              <w:proofErr w:type="spellStart"/>
              <w:r w:rsidRPr="004C73D4">
                <w:rPr>
                  <w:rFonts w:eastAsiaTheme="minorEastAsia" w:cs="Arial"/>
                  <w:color w:val="000000" w:themeColor="text1"/>
                  <w:szCs w:val="18"/>
                  <w:lang w:eastAsia="en-US"/>
                  <w:rPrChange w:id="805" w:author="Intel" w:date="2023-08-06T23:01:00Z">
                    <w:rPr>
                      <w:rFonts w:asciiTheme="majorHAnsi" w:hAnsiTheme="majorHAnsi" w:cstheme="majorHAnsi"/>
                      <w:i/>
                      <w:iCs/>
                      <w:szCs w:val="18"/>
                      <w:lang w:val="en-US"/>
                    </w:rPr>
                  </w:rPrChange>
                </w:rPr>
                <w:t>periodicityAndOffset</w:t>
              </w:r>
              <w:proofErr w:type="spellEnd"/>
              <w:r w:rsidRPr="004C73D4">
                <w:rPr>
                  <w:rFonts w:eastAsiaTheme="minorEastAsia" w:cs="Arial"/>
                  <w:color w:val="000000" w:themeColor="text1"/>
                  <w:szCs w:val="18"/>
                  <w:lang w:eastAsia="en-US"/>
                  <w:rPrChange w:id="806" w:author="Intel" w:date="2023-08-06T23:01:00Z">
                    <w:rPr>
                      <w:rFonts w:asciiTheme="majorHAnsi" w:hAnsiTheme="majorHAnsi" w:cstheme="majorHAnsi"/>
                      <w:szCs w:val="18"/>
                      <w:lang w:val="en-US"/>
                    </w:rPr>
                  </w:rPrChange>
                </w:rPr>
                <w:t xml:space="preserve"> parameter as specified in TS 38.331:</w:t>
              </w:r>
            </w:ins>
          </w:p>
          <w:p w14:paraId="27256DA5" w14:textId="77777777" w:rsidR="004C73D4" w:rsidRPr="004C73D4" w:rsidRDefault="004C73D4" w:rsidP="004C73D4">
            <w:pPr>
              <w:pStyle w:val="TAL"/>
              <w:rPr>
                <w:ins w:id="807" w:author="Intel" w:date="2023-08-06T22:59:00Z"/>
                <w:rFonts w:eastAsiaTheme="minorEastAsia" w:cs="Arial"/>
                <w:color w:val="000000" w:themeColor="text1"/>
                <w:szCs w:val="18"/>
                <w:lang w:eastAsia="en-US"/>
                <w:rPrChange w:id="808" w:author="Intel" w:date="2023-08-06T23:01:00Z">
                  <w:rPr>
                    <w:ins w:id="809" w:author="Intel" w:date="2023-08-06T22:59:00Z"/>
                    <w:rFonts w:asciiTheme="majorHAnsi" w:hAnsiTheme="majorHAnsi" w:cstheme="majorHAnsi"/>
                    <w:szCs w:val="18"/>
                    <w:lang w:val="en-US"/>
                  </w:rPr>
                </w:rPrChange>
              </w:rPr>
            </w:pPr>
            <w:ins w:id="810" w:author="Intel" w:date="2023-08-06T22:59:00Z">
              <w:r w:rsidRPr="004C73D4">
                <w:rPr>
                  <w:rFonts w:eastAsiaTheme="minorEastAsia" w:cs="Arial"/>
                  <w:color w:val="000000" w:themeColor="text1"/>
                  <w:szCs w:val="18"/>
                  <w:lang w:eastAsia="en-US"/>
                  <w:rPrChange w:id="811" w:author="Intel" w:date="2023-08-06T23:01:00Z">
                    <w:rPr>
                      <w:rFonts w:asciiTheme="majorHAnsi" w:hAnsiTheme="majorHAnsi" w:cstheme="majorHAnsi"/>
                      <w:szCs w:val="18"/>
                      <w:lang w:val="en-US"/>
                    </w:rPr>
                  </w:rPrChange>
                </w:rPr>
                <w:t>-5sl for 30 kHz SCS</w:t>
              </w:r>
            </w:ins>
          </w:p>
          <w:p w14:paraId="375F525B" w14:textId="4333F3F6" w:rsidR="004C73D4" w:rsidRPr="004C73D4" w:rsidRDefault="004C73D4">
            <w:pPr>
              <w:rPr>
                <w:ins w:id="812" w:author="Intel" w:date="2023-08-06T22:58:00Z"/>
                <w:rFonts w:asciiTheme="majorHAnsi" w:hAnsiTheme="majorHAnsi" w:cstheme="majorHAnsi"/>
                <w:szCs w:val="18"/>
                <w:lang w:val="en-US"/>
                <w:rPrChange w:id="813" w:author="Intel" w:date="2023-08-06T22:59:00Z">
                  <w:rPr>
                    <w:ins w:id="814" w:author="Intel" w:date="2023-08-06T22:58:00Z"/>
                  </w:rPr>
                </w:rPrChange>
              </w:rPr>
              <w:pPrChange w:id="815" w:author="Intel" w:date="2023-08-06T22:59:00Z">
                <w:pPr>
                  <w:pStyle w:val="TAH"/>
                </w:pPr>
              </w:pPrChange>
            </w:pPr>
            <w:ins w:id="816" w:author="Intel" w:date="2023-08-06T22:59:00Z">
              <w:r w:rsidRPr="004C73D4">
                <w:rPr>
                  <w:rFonts w:ascii="Arial" w:eastAsiaTheme="minorEastAsia" w:hAnsi="Arial" w:cs="Arial"/>
                  <w:color w:val="000000" w:themeColor="text1"/>
                  <w:sz w:val="18"/>
                  <w:szCs w:val="18"/>
                  <w:lang w:eastAsia="en-US"/>
                  <w:rPrChange w:id="817" w:author="Intel" w:date="2023-08-06T23:01:00Z">
                    <w:rPr>
                      <w:rFonts w:asciiTheme="majorHAnsi" w:hAnsiTheme="majorHAnsi" w:cstheme="majorHAnsi"/>
                      <w:b w:val="0"/>
                      <w:szCs w:val="18"/>
                      <w:lang w:val="en-US"/>
                    </w:rPr>
                  </w:rPrChange>
                </w:rPr>
                <w:t>-5sl and 10sl for 120 kHz SCS</w:t>
              </w:r>
            </w:ins>
          </w:p>
        </w:tc>
        <w:tc>
          <w:tcPr>
            <w:tcW w:w="983" w:type="dxa"/>
            <w:tcBorders>
              <w:top w:val="single" w:sz="4" w:space="0" w:color="auto"/>
              <w:left w:val="single" w:sz="4" w:space="0" w:color="auto"/>
              <w:bottom w:val="single" w:sz="4" w:space="0" w:color="auto"/>
              <w:right w:val="single" w:sz="4" w:space="0" w:color="auto"/>
            </w:tcBorders>
          </w:tcPr>
          <w:p w14:paraId="5EE738CF" w14:textId="77777777" w:rsidR="004C73D4" w:rsidRPr="00F41679" w:rsidRDefault="004C73D4" w:rsidP="004C73D4">
            <w:pPr>
              <w:pStyle w:val="TAH"/>
              <w:rPr>
                <w:ins w:id="818" w:author="Intel" w:date="2023-08-06T22:58:00Z"/>
              </w:rPr>
            </w:pPr>
          </w:p>
        </w:tc>
        <w:tc>
          <w:tcPr>
            <w:tcW w:w="3483" w:type="dxa"/>
            <w:tcBorders>
              <w:top w:val="single" w:sz="4" w:space="0" w:color="auto"/>
              <w:left w:val="single" w:sz="4" w:space="0" w:color="auto"/>
              <w:bottom w:val="single" w:sz="4" w:space="0" w:color="auto"/>
              <w:right w:val="single" w:sz="4" w:space="0" w:color="auto"/>
            </w:tcBorders>
          </w:tcPr>
          <w:p w14:paraId="677B4F8A" w14:textId="635C6EC0" w:rsidR="004C73D4" w:rsidRPr="00F41679" w:rsidRDefault="004C73D4">
            <w:pPr>
              <w:pStyle w:val="TAL"/>
              <w:rPr>
                <w:ins w:id="819" w:author="Intel" w:date="2023-08-06T22:58:00Z"/>
              </w:rPr>
              <w:pPrChange w:id="820" w:author="Intel" w:date="2023-08-06T23:02:00Z">
                <w:pPr>
                  <w:pStyle w:val="TAH"/>
                </w:pPr>
              </w:pPrChange>
            </w:pPr>
            <w:ins w:id="821" w:author="Intel" w:date="2023-08-06T23:00:00Z">
              <w:r w:rsidRPr="004C73D4">
                <w:rPr>
                  <w:i/>
                  <w:iCs/>
                  <w:rPrChange w:id="822" w:author="Intel" w:date="2023-08-06T23:02:00Z">
                    <w:rPr>
                      <w:rFonts w:ascii="Courier New" w:hAnsi="Courier New"/>
                      <w:b w:val="0"/>
                    </w:rPr>
                  </w:rPrChange>
                </w:rPr>
                <w:t>additionalSR-Periodicities-r18</w:t>
              </w:r>
            </w:ins>
          </w:p>
        </w:tc>
        <w:tc>
          <w:tcPr>
            <w:tcW w:w="2353" w:type="dxa"/>
            <w:tcBorders>
              <w:top w:val="single" w:sz="4" w:space="0" w:color="auto"/>
              <w:left w:val="single" w:sz="4" w:space="0" w:color="auto"/>
              <w:bottom w:val="single" w:sz="4" w:space="0" w:color="auto"/>
              <w:right w:val="single" w:sz="4" w:space="0" w:color="auto"/>
            </w:tcBorders>
          </w:tcPr>
          <w:p w14:paraId="00A74205" w14:textId="5B0B9BD8" w:rsidR="004C73D4" w:rsidRPr="004C73D4" w:rsidRDefault="004C73D4">
            <w:pPr>
              <w:pStyle w:val="TAL"/>
              <w:rPr>
                <w:ins w:id="823" w:author="Intel" w:date="2023-08-06T22:58:00Z"/>
                <w:i/>
                <w:iCs/>
                <w:rPrChange w:id="824" w:author="Intel" w:date="2023-08-06T23:02:00Z">
                  <w:rPr>
                    <w:ins w:id="825" w:author="Intel" w:date="2023-08-06T22:58:00Z"/>
                  </w:rPr>
                </w:rPrChange>
              </w:rPr>
              <w:pPrChange w:id="826" w:author="Intel" w:date="2023-08-06T23:02:00Z">
                <w:pPr>
                  <w:pStyle w:val="TAH"/>
                </w:pPr>
              </w:pPrChange>
            </w:pPr>
            <w:proofErr w:type="spellStart"/>
            <w:ins w:id="827" w:author="Intel" w:date="2023-08-06T23:00:00Z">
              <w:r w:rsidRPr="004C73D4">
                <w:rPr>
                  <w:i/>
                  <w:iCs/>
                  <w:rPrChange w:id="828" w:author="Intel" w:date="2023-08-06T23:02:00Z">
                    <w:rPr>
                      <w:b w:val="0"/>
                    </w:rPr>
                  </w:rPrChange>
                </w:rPr>
                <w:t>Phy-ParametersCommon</w:t>
              </w:r>
            </w:ins>
            <w:proofErr w:type="spellEnd"/>
          </w:p>
        </w:tc>
        <w:tc>
          <w:tcPr>
            <w:tcW w:w="1284" w:type="dxa"/>
            <w:tcBorders>
              <w:top w:val="single" w:sz="4" w:space="0" w:color="auto"/>
              <w:left w:val="single" w:sz="4" w:space="0" w:color="auto"/>
              <w:bottom w:val="single" w:sz="4" w:space="0" w:color="auto"/>
              <w:right w:val="single" w:sz="4" w:space="0" w:color="auto"/>
            </w:tcBorders>
          </w:tcPr>
          <w:p w14:paraId="2B9C67F9" w14:textId="0A2B5CCA" w:rsidR="004C73D4" w:rsidRPr="004C73D4" w:rsidRDefault="004C73D4">
            <w:pPr>
              <w:pStyle w:val="TAH"/>
              <w:jc w:val="left"/>
              <w:rPr>
                <w:ins w:id="829" w:author="Intel" w:date="2023-08-06T22:58:00Z"/>
                <w:rFonts w:eastAsiaTheme="minorEastAsia" w:cs="Arial"/>
                <w:b w:val="0"/>
                <w:color w:val="000000" w:themeColor="text1"/>
                <w:szCs w:val="18"/>
                <w:lang w:eastAsia="en-US"/>
                <w:rPrChange w:id="830" w:author="Intel" w:date="2023-08-06T23:01:00Z">
                  <w:rPr>
                    <w:ins w:id="831" w:author="Intel" w:date="2023-08-06T22:58:00Z"/>
                  </w:rPr>
                </w:rPrChange>
              </w:rPr>
              <w:pPrChange w:id="832" w:author="Intel" w:date="2023-08-06T23:01:00Z">
                <w:pPr>
                  <w:pStyle w:val="TAH"/>
                </w:pPr>
              </w:pPrChange>
            </w:pPr>
            <w:ins w:id="833" w:author="Intel" w:date="2023-08-06T23:00:00Z">
              <w:r w:rsidRPr="004C73D4">
                <w:rPr>
                  <w:rFonts w:eastAsiaTheme="minorEastAsia" w:cs="Arial"/>
                  <w:b w:val="0"/>
                  <w:color w:val="000000" w:themeColor="text1"/>
                  <w:szCs w:val="18"/>
                  <w:lang w:eastAsia="en-US"/>
                  <w:rPrChange w:id="834" w:author="Intel" w:date="2023-08-06T23:01:00Z">
                    <w:rPr>
                      <w:rFonts w:asciiTheme="majorHAnsi" w:hAnsiTheme="majorHAnsi" w:cstheme="majorHAnsi"/>
                      <w:szCs w:val="18"/>
                      <w:lang w:val="en-US"/>
                    </w:rPr>
                  </w:rPrChange>
                </w:rPr>
                <w:t>No</w:t>
              </w:r>
            </w:ins>
          </w:p>
        </w:tc>
        <w:tc>
          <w:tcPr>
            <w:tcW w:w="1284" w:type="dxa"/>
            <w:tcBorders>
              <w:top w:val="single" w:sz="4" w:space="0" w:color="auto"/>
              <w:left w:val="single" w:sz="4" w:space="0" w:color="auto"/>
              <w:bottom w:val="single" w:sz="4" w:space="0" w:color="auto"/>
              <w:right w:val="single" w:sz="4" w:space="0" w:color="auto"/>
            </w:tcBorders>
          </w:tcPr>
          <w:p w14:paraId="2A4D911A" w14:textId="3C937605" w:rsidR="004C73D4" w:rsidRPr="004C73D4" w:rsidRDefault="004C73D4">
            <w:pPr>
              <w:pStyle w:val="TAH"/>
              <w:jc w:val="left"/>
              <w:rPr>
                <w:ins w:id="835" w:author="Intel" w:date="2023-08-06T22:58:00Z"/>
                <w:rFonts w:eastAsiaTheme="minorEastAsia" w:cs="Arial"/>
                <w:b w:val="0"/>
                <w:color w:val="000000" w:themeColor="text1"/>
                <w:szCs w:val="18"/>
                <w:lang w:eastAsia="en-US"/>
                <w:rPrChange w:id="836" w:author="Intel" w:date="2023-08-06T23:01:00Z">
                  <w:rPr>
                    <w:ins w:id="837" w:author="Intel" w:date="2023-08-06T22:58:00Z"/>
                  </w:rPr>
                </w:rPrChange>
              </w:rPr>
              <w:pPrChange w:id="838" w:author="Intel" w:date="2023-08-06T23:01:00Z">
                <w:pPr>
                  <w:pStyle w:val="TAH"/>
                </w:pPr>
              </w:pPrChange>
            </w:pPr>
            <w:ins w:id="839" w:author="Intel" w:date="2023-08-06T23:00:00Z">
              <w:r w:rsidRPr="004C73D4">
                <w:rPr>
                  <w:rFonts w:eastAsiaTheme="minorEastAsia" w:cs="Arial"/>
                  <w:b w:val="0"/>
                  <w:color w:val="000000" w:themeColor="text1"/>
                  <w:szCs w:val="18"/>
                  <w:lang w:eastAsia="en-US"/>
                  <w:rPrChange w:id="840" w:author="Intel" w:date="2023-08-06T23:01:00Z">
                    <w:rPr>
                      <w:rFonts w:asciiTheme="majorHAnsi" w:hAnsiTheme="majorHAnsi" w:cstheme="majorHAnsi"/>
                      <w:szCs w:val="18"/>
                      <w:lang w:val="en-US"/>
                    </w:rPr>
                  </w:rPrChange>
                </w:rPr>
                <w:t>No</w:t>
              </w:r>
            </w:ins>
          </w:p>
        </w:tc>
        <w:tc>
          <w:tcPr>
            <w:tcW w:w="1249" w:type="dxa"/>
            <w:tcBorders>
              <w:top w:val="single" w:sz="4" w:space="0" w:color="auto"/>
              <w:left w:val="single" w:sz="4" w:space="0" w:color="auto"/>
              <w:bottom w:val="single" w:sz="4" w:space="0" w:color="auto"/>
              <w:right w:val="single" w:sz="4" w:space="0" w:color="auto"/>
            </w:tcBorders>
          </w:tcPr>
          <w:p w14:paraId="7CC46906" w14:textId="00235FFB" w:rsidR="004C73D4" w:rsidRPr="004C73D4" w:rsidRDefault="004C73D4">
            <w:pPr>
              <w:pStyle w:val="TAH"/>
              <w:jc w:val="left"/>
              <w:rPr>
                <w:ins w:id="841" w:author="Intel" w:date="2023-08-06T22:58:00Z"/>
                <w:rFonts w:eastAsiaTheme="minorEastAsia" w:cs="Arial"/>
                <w:b w:val="0"/>
                <w:color w:val="000000" w:themeColor="text1"/>
                <w:szCs w:val="18"/>
                <w:lang w:eastAsia="en-US"/>
                <w:rPrChange w:id="842" w:author="Intel" w:date="2023-08-06T23:01:00Z">
                  <w:rPr>
                    <w:ins w:id="843" w:author="Intel" w:date="2023-08-06T22:58:00Z"/>
                  </w:rPr>
                </w:rPrChange>
              </w:rPr>
              <w:pPrChange w:id="844" w:author="Intel" w:date="2023-08-06T23:01:00Z">
                <w:pPr>
                  <w:pStyle w:val="TAH"/>
                </w:pPr>
              </w:pPrChange>
            </w:pPr>
            <w:ins w:id="845" w:author="Intel" w:date="2023-08-06T23:00:00Z">
              <w:r w:rsidRPr="004C73D4">
                <w:rPr>
                  <w:rFonts w:eastAsiaTheme="minorEastAsia" w:cs="Arial"/>
                  <w:b w:val="0"/>
                  <w:color w:val="000000" w:themeColor="text1"/>
                  <w:szCs w:val="18"/>
                  <w:lang w:eastAsia="en-US"/>
                  <w:rPrChange w:id="846" w:author="Intel" w:date="2023-08-06T23:01:00Z">
                    <w:rPr>
                      <w:rFonts w:asciiTheme="majorHAnsi" w:hAnsiTheme="majorHAnsi" w:cstheme="majorHAnsi"/>
                      <w:szCs w:val="18"/>
                      <w:lang w:val="en-US"/>
                    </w:rPr>
                  </w:rPrChange>
                </w:rPr>
                <w:t>N/A</w:t>
              </w:r>
            </w:ins>
          </w:p>
        </w:tc>
        <w:tc>
          <w:tcPr>
            <w:tcW w:w="2940" w:type="dxa"/>
            <w:tcBorders>
              <w:top w:val="single" w:sz="4" w:space="0" w:color="auto"/>
              <w:left w:val="single" w:sz="4" w:space="0" w:color="auto"/>
              <w:bottom w:val="single" w:sz="4" w:space="0" w:color="auto"/>
              <w:right w:val="single" w:sz="4" w:space="0" w:color="auto"/>
            </w:tcBorders>
          </w:tcPr>
          <w:p w14:paraId="15FDF3D2" w14:textId="77777777" w:rsidR="004C73D4" w:rsidRPr="00F41679" w:rsidRDefault="004C73D4">
            <w:pPr>
              <w:pStyle w:val="TAH"/>
              <w:jc w:val="left"/>
              <w:rPr>
                <w:ins w:id="847" w:author="Intel" w:date="2023-08-06T22:58:00Z"/>
              </w:rPr>
              <w:pPrChange w:id="848" w:author="Intel" w:date="2023-08-06T23:01:00Z">
                <w:pPr>
                  <w:pStyle w:val="TAH"/>
                </w:pPr>
              </w:pPrChange>
            </w:pPr>
          </w:p>
        </w:tc>
        <w:tc>
          <w:tcPr>
            <w:tcW w:w="1721" w:type="dxa"/>
            <w:tcBorders>
              <w:top w:val="single" w:sz="4" w:space="0" w:color="auto"/>
              <w:left w:val="single" w:sz="4" w:space="0" w:color="auto"/>
              <w:bottom w:val="single" w:sz="4" w:space="0" w:color="auto"/>
              <w:right w:val="single" w:sz="4" w:space="0" w:color="auto"/>
            </w:tcBorders>
          </w:tcPr>
          <w:p w14:paraId="4A7F790F" w14:textId="62141166" w:rsidR="004C73D4" w:rsidRPr="004C73D4" w:rsidRDefault="004C73D4">
            <w:pPr>
              <w:pStyle w:val="TAH"/>
              <w:jc w:val="left"/>
              <w:rPr>
                <w:ins w:id="849" w:author="Intel" w:date="2023-08-06T22:58:00Z"/>
                <w:rFonts w:eastAsiaTheme="minorEastAsia" w:cs="Arial"/>
                <w:b w:val="0"/>
                <w:color w:val="000000" w:themeColor="text1"/>
                <w:szCs w:val="18"/>
                <w:lang w:eastAsia="en-US"/>
                <w:rPrChange w:id="850" w:author="Intel" w:date="2023-08-06T23:01:00Z">
                  <w:rPr>
                    <w:ins w:id="851" w:author="Intel" w:date="2023-08-06T22:58:00Z"/>
                  </w:rPr>
                </w:rPrChange>
              </w:rPr>
              <w:pPrChange w:id="852" w:author="Intel" w:date="2023-08-06T23:01:00Z">
                <w:pPr>
                  <w:pStyle w:val="TAH"/>
                </w:pPr>
              </w:pPrChange>
            </w:pPr>
            <w:ins w:id="853" w:author="Intel" w:date="2023-08-06T23:00:00Z">
              <w:r w:rsidRPr="004C73D4">
                <w:rPr>
                  <w:rFonts w:eastAsiaTheme="minorEastAsia" w:cs="Arial"/>
                  <w:b w:val="0"/>
                  <w:color w:val="000000" w:themeColor="text1"/>
                  <w:szCs w:val="18"/>
                  <w:lang w:eastAsia="en-US"/>
                  <w:rPrChange w:id="854" w:author="Intel" w:date="2023-08-06T23:01:00Z">
                    <w:rPr>
                      <w:rFonts w:asciiTheme="majorHAnsi" w:hAnsiTheme="majorHAnsi" w:cstheme="majorHAnsi"/>
                      <w:szCs w:val="18"/>
                      <w:lang w:val="en-US"/>
                    </w:rPr>
                  </w:rPrChange>
                </w:rPr>
                <w:t xml:space="preserve">Optional with capability </w:t>
              </w:r>
              <w:proofErr w:type="spellStart"/>
              <w:r w:rsidRPr="004C73D4">
                <w:rPr>
                  <w:rFonts w:eastAsiaTheme="minorEastAsia" w:cs="Arial"/>
                  <w:b w:val="0"/>
                  <w:color w:val="000000" w:themeColor="text1"/>
                  <w:szCs w:val="18"/>
                  <w:lang w:eastAsia="en-US"/>
                  <w:rPrChange w:id="855" w:author="Intel" w:date="2023-08-06T23:01:00Z">
                    <w:rPr>
                      <w:rFonts w:asciiTheme="majorHAnsi" w:hAnsiTheme="majorHAnsi" w:cstheme="majorHAnsi"/>
                      <w:szCs w:val="18"/>
                      <w:lang w:val="en-US"/>
                    </w:rPr>
                  </w:rPrChange>
                </w:rPr>
                <w:t>signaling</w:t>
              </w:r>
            </w:ins>
            <w:proofErr w:type="spellEnd"/>
          </w:p>
        </w:tc>
      </w:tr>
      <w:tr w:rsidR="00B804FF" w:rsidRPr="00F41679" w14:paraId="74D0F457" w14:textId="77777777" w:rsidTr="4810A29A">
        <w:trPr>
          <w:trHeight w:val="20"/>
          <w:ins w:id="856" w:author="Intel" w:date="2023-08-06T23:24:00Z"/>
        </w:trPr>
        <w:tc>
          <w:tcPr>
            <w:tcW w:w="1160" w:type="dxa"/>
            <w:tcBorders>
              <w:top w:val="single" w:sz="4" w:space="0" w:color="auto"/>
              <w:left w:val="single" w:sz="4" w:space="0" w:color="auto"/>
              <w:bottom w:val="single" w:sz="4" w:space="0" w:color="auto"/>
              <w:right w:val="single" w:sz="4" w:space="0" w:color="auto"/>
            </w:tcBorders>
          </w:tcPr>
          <w:p w14:paraId="7D97B78C" w14:textId="2EFDB7D3" w:rsidR="00B804FF" w:rsidRPr="00B804FF" w:rsidRDefault="00B804FF" w:rsidP="00B804FF">
            <w:pPr>
              <w:pStyle w:val="TAH"/>
              <w:jc w:val="left"/>
              <w:rPr>
                <w:ins w:id="857" w:author="Intel" w:date="2023-08-06T23:24:00Z"/>
                <w:rFonts w:eastAsiaTheme="minorEastAsia" w:cs="Arial"/>
                <w:b w:val="0"/>
                <w:color w:val="000000" w:themeColor="text1"/>
                <w:szCs w:val="18"/>
                <w:lang w:eastAsia="en-US"/>
              </w:rPr>
            </w:pPr>
            <w:ins w:id="858" w:author="Intel" w:date="2023-08-06T23:25:00Z">
              <w:r w:rsidRPr="00B804FF">
                <w:rPr>
                  <w:rFonts w:eastAsiaTheme="minorEastAsia" w:cs="Arial"/>
                  <w:b w:val="0"/>
                  <w:color w:val="000000" w:themeColor="text1"/>
                  <w:szCs w:val="18"/>
                  <w:lang w:eastAsia="en-US"/>
                  <w:rPrChange w:id="859" w:author="Intel" w:date="2023-08-06T23:26:00Z">
                    <w:rPr>
                      <w:rFonts w:eastAsia="MS Mincho" w:cs="Arial"/>
                      <w:szCs w:val="18"/>
                      <w:lang w:val="en-US"/>
                    </w:rPr>
                  </w:rPrChange>
                </w:rPr>
                <w:t>55. TEI18</w:t>
              </w:r>
            </w:ins>
          </w:p>
        </w:tc>
        <w:tc>
          <w:tcPr>
            <w:tcW w:w="911" w:type="dxa"/>
            <w:tcBorders>
              <w:top w:val="single" w:sz="4" w:space="0" w:color="auto"/>
              <w:left w:val="single" w:sz="4" w:space="0" w:color="auto"/>
              <w:bottom w:val="single" w:sz="4" w:space="0" w:color="auto"/>
              <w:right w:val="single" w:sz="4" w:space="0" w:color="auto"/>
            </w:tcBorders>
          </w:tcPr>
          <w:p w14:paraId="40696547" w14:textId="535AB9F8" w:rsidR="00B804FF" w:rsidRPr="00B804FF" w:rsidRDefault="00B804FF" w:rsidP="00B804FF">
            <w:pPr>
              <w:pStyle w:val="TAH"/>
              <w:jc w:val="left"/>
              <w:rPr>
                <w:ins w:id="860" w:author="Intel" w:date="2023-08-06T23:24:00Z"/>
                <w:rFonts w:eastAsiaTheme="minorEastAsia" w:cs="Arial"/>
                <w:b w:val="0"/>
                <w:color w:val="000000" w:themeColor="text1"/>
                <w:szCs w:val="18"/>
                <w:lang w:eastAsia="en-US"/>
              </w:rPr>
            </w:pPr>
            <w:ins w:id="861" w:author="Intel" w:date="2023-08-06T23:25:00Z">
              <w:r w:rsidRPr="00B804FF">
                <w:rPr>
                  <w:rFonts w:eastAsiaTheme="minorEastAsia" w:cs="Arial"/>
                  <w:b w:val="0"/>
                  <w:color w:val="000000" w:themeColor="text1"/>
                  <w:szCs w:val="18"/>
                  <w:lang w:eastAsia="en-US"/>
                  <w:rPrChange w:id="862" w:author="Intel" w:date="2023-08-06T23:26:00Z">
                    <w:rPr>
                      <w:rFonts w:eastAsia="MS Mincho" w:cs="Arial"/>
                      <w:szCs w:val="18"/>
                      <w:lang w:val="en-US"/>
                    </w:rPr>
                  </w:rPrChange>
                </w:rPr>
                <w:t>55-3</w:t>
              </w:r>
            </w:ins>
          </w:p>
        </w:tc>
        <w:tc>
          <w:tcPr>
            <w:tcW w:w="1864" w:type="dxa"/>
            <w:tcBorders>
              <w:top w:val="single" w:sz="4" w:space="0" w:color="auto"/>
              <w:left w:val="single" w:sz="4" w:space="0" w:color="auto"/>
              <w:bottom w:val="single" w:sz="4" w:space="0" w:color="auto"/>
              <w:right w:val="single" w:sz="4" w:space="0" w:color="auto"/>
            </w:tcBorders>
          </w:tcPr>
          <w:p w14:paraId="265F3288" w14:textId="01E7685C" w:rsidR="00B804FF" w:rsidRPr="00B804FF" w:rsidRDefault="00B804FF" w:rsidP="00B804FF">
            <w:pPr>
              <w:pStyle w:val="TAH"/>
              <w:jc w:val="left"/>
              <w:rPr>
                <w:ins w:id="863" w:author="Intel" w:date="2023-08-06T23:24:00Z"/>
                <w:rFonts w:eastAsiaTheme="minorEastAsia" w:cs="Arial"/>
                <w:b w:val="0"/>
                <w:color w:val="000000" w:themeColor="text1"/>
                <w:szCs w:val="18"/>
                <w:lang w:eastAsia="en-US"/>
              </w:rPr>
            </w:pPr>
            <w:bookmarkStart w:id="864" w:name="_Hlk142256553"/>
            <w:ins w:id="865" w:author="Intel" w:date="2023-08-06T23:25:00Z">
              <w:r w:rsidRPr="00B804FF">
                <w:rPr>
                  <w:rFonts w:eastAsiaTheme="minorEastAsia" w:cs="Arial"/>
                  <w:b w:val="0"/>
                  <w:color w:val="000000" w:themeColor="text1"/>
                  <w:szCs w:val="18"/>
                  <w:lang w:eastAsia="en-US"/>
                  <w:rPrChange w:id="866" w:author="Intel" w:date="2023-08-06T23:26:00Z">
                    <w:rPr>
                      <w:rFonts w:eastAsia="MS Mincho" w:cs="Arial"/>
                      <w:szCs w:val="18"/>
                    </w:rPr>
                  </w:rPrChange>
                </w:rPr>
                <w:t>Multiple PUSCH</w:t>
              </w:r>
              <w:r w:rsidRPr="00B804FF">
                <w:rPr>
                  <w:rFonts w:eastAsiaTheme="minorEastAsia" w:cs="Arial"/>
                  <w:b w:val="0"/>
                  <w:color w:val="000000" w:themeColor="text1"/>
                  <w:szCs w:val="18"/>
                  <w:lang w:eastAsia="en-US"/>
                  <w:rPrChange w:id="867" w:author="Intel" w:date="2023-08-06T23:26:00Z">
                    <w:rPr>
                      <w:rFonts w:eastAsia="MS Mincho" w:cs="Arial"/>
                      <w:szCs w:val="18"/>
                      <w:lang w:val="en-US"/>
                    </w:rPr>
                  </w:rPrChange>
                </w:rPr>
                <w:t>s</w:t>
              </w:r>
              <w:r w:rsidRPr="00B804FF">
                <w:rPr>
                  <w:rFonts w:eastAsiaTheme="minorEastAsia" w:cs="Arial"/>
                  <w:b w:val="0"/>
                  <w:color w:val="000000" w:themeColor="text1"/>
                  <w:szCs w:val="18"/>
                  <w:lang w:eastAsia="en-US"/>
                  <w:rPrChange w:id="868" w:author="Intel" w:date="2023-08-06T23:26:00Z">
                    <w:rPr>
                      <w:rFonts w:eastAsia="MS Mincho" w:cs="Arial"/>
                      <w:szCs w:val="18"/>
                    </w:rPr>
                  </w:rPrChange>
                </w:rPr>
                <w:t xml:space="preserve"> scheduling by single DCI for non-consecutive</w:t>
              </w:r>
              <w:r w:rsidRPr="00B804FF">
                <w:rPr>
                  <w:rFonts w:eastAsiaTheme="minorEastAsia" w:cs="Arial"/>
                  <w:b w:val="0"/>
                  <w:color w:val="000000" w:themeColor="text1"/>
                  <w:szCs w:val="18"/>
                  <w:lang w:eastAsia="en-US"/>
                  <w:rPrChange w:id="869" w:author="Intel" w:date="2023-08-06T23:26:00Z">
                    <w:rPr>
                      <w:rFonts w:eastAsia="MS Mincho" w:cs="Arial"/>
                      <w:szCs w:val="18"/>
                      <w:lang w:val="en-US"/>
                    </w:rPr>
                  </w:rPrChange>
                </w:rPr>
                <w:t xml:space="preserve"> slots</w:t>
              </w:r>
              <w:r w:rsidRPr="00B804FF">
                <w:rPr>
                  <w:rFonts w:eastAsiaTheme="minorEastAsia" w:cs="Arial"/>
                  <w:b w:val="0"/>
                  <w:color w:val="000000" w:themeColor="text1"/>
                  <w:szCs w:val="18"/>
                  <w:lang w:eastAsia="en-US"/>
                  <w:rPrChange w:id="870" w:author="Intel" w:date="2023-08-06T23:26:00Z">
                    <w:rPr>
                      <w:rFonts w:eastAsia="MS Mincho" w:cs="Arial"/>
                      <w:szCs w:val="18"/>
                    </w:rPr>
                  </w:rPrChange>
                </w:rPr>
                <w:t xml:space="preserve"> in </w:t>
              </w:r>
              <w:r w:rsidRPr="00B804FF">
                <w:rPr>
                  <w:rFonts w:eastAsiaTheme="minorEastAsia" w:cs="Arial"/>
                  <w:b w:val="0"/>
                  <w:color w:val="000000" w:themeColor="text1"/>
                  <w:szCs w:val="18"/>
                  <w:lang w:eastAsia="en-US"/>
                  <w:rPrChange w:id="871" w:author="Intel" w:date="2023-08-06T23:26:00Z">
                    <w:rPr>
                      <w:rFonts w:eastAsia="MS Mincho" w:cs="Arial"/>
                      <w:szCs w:val="18"/>
                      <w:lang w:val="en-US"/>
                    </w:rPr>
                  </w:rPrChange>
                </w:rPr>
                <w:t>FR1</w:t>
              </w:r>
            </w:ins>
            <w:bookmarkEnd w:id="864"/>
          </w:p>
        </w:tc>
        <w:tc>
          <w:tcPr>
            <w:tcW w:w="2014" w:type="dxa"/>
            <w:tcBorders>
              <w:top w:val="single" w:sz="4" w:space="0" w:color="auto"/>
              <w:left w:val="single" w:sz="4" w:space="0" w:color="auto"/>
              <w:bottom w:val="single" w:sz="4" w:space="0" w:color="auto"/>
              <w:right w:val="single" w:sz="4" w:space="0" w:color="auto"/>
            </w:tcBorders>
          </w:tcPr>
          <w:p w14:paraId="2D2247CD" w14:textId="5CA0DA5E" w:rsidR="00B804FF" w:rsidRPr="00B804FF" w:rsidRDefault="00B804FF" w:rsidP="00B804FF">
            <w:pPr>
              <w:snapToGrid w:val="0"/>
              <w:contextualSpacing/>
              <w:rPr>
                <w:ins w:id="872" w:author="Intel" w:date="2023-08-06T23:24:00Z"/>
                <w:rFonts w:ascii="Arial" w:eastAsiaTheme="minorEastAsia" w:hAnsi="Arial" w:cs="Arial"/>
                <w:color w:val="000000" w:themeColor="text1"/>
                <w:sz w:val="18"/>
                <w:szCs w:val="18"/>
                <w:lang w:eastAsia="en-US"/>
              </w:rPr>
            </w:pPr>
            <w:ins w:id="873" w:author="Intel" w:date="2023-08-06T23:25:00Z">
              <w:r w:rsidRPr="00AD7F9E">
                <w:rPr>
                  <w:rFonts w:ascii="Arial" w:hAnsi="Arial" w:cs="Arial"/>
                  <w:sz w:val="18"/>
                  <w:szCs w:val="18"/>
                </w:rPr>
                <w:t xml:space="preserve">1. </w:t>
              </w:r>
              <w:proofErr w:type="gramStart"/>
              <w:r w:rsidRPr="00AD7F9E">
                <w:rPr>
                  <w:rFonts w:ascii="Arial" w:hAnsi="Arial" w:cs="Arial"/>
                  <w:sz w:val="18"/>
                  <w:szCs w:val="18"/>
                </w:rPr>
                <w:t>Multi-PUSCH</w:t>
              </w:r>
              <w:proofErr w:type="gramEnd"/>
              <w:r w:rsidRPr="00AD7F9E">
                <w:rPr>
                  <w:rFonts w:ascii="Arial" w:hAnsi="Arial" w:cs="Arial"/>
                  <w:sz w:val="18"/>
                  <w:szCs w:val="18"/>
                </w:rPr>
                <w:t xml:space="preserve"> scheduling by single DCI format 0_1 for the operation with non-contiguous allocation </w:t>
              </w:r>
            </w:ins>
          </w:p>
        </w:tc>
        <w:tc>
          <w:tcPr>
            <w:tcW w:w="983" w:type="dxa"/>
            <w:tcBorders>
              <w:top w:val="single" w:sz="4" w:space="0" w:color="auto"/>
              <w:left w:val="single" w:sz="4" w:space="0" w:color="auto"/>
              <w:bottom w:val="single" w:sz="4" w:space="0" w:color="auto"/>
              <w:right w:val="single" w:sz="4" w:space="0" w:color="auto"/>
            </w:tcBorders>
          </w:tcPr>
          <w:p w14:paraId="17294663" w14:textId="1A26E3DA" w:rsidR="00B804FF" w:rsidRPr="00F41679" w:rsidRDefault="00B804FF" w:rsidP="00B804FF">
            <w:pPr>
              <w:pStyle w:val="TAH"/>
              <w:rPr>
                <w:ins w:id="874" w:author="Intel" w:date="2023-08-06T23:24:00Z"/>
              </w:rPr>
            </w:pPr>
            <w:ins w:id="875" w:author="Intel" w:date="2023-08-06T23:25:00Z">
              <w:r w:rsidRPr="00B804FF">
                <w:rPr>
                  <w:rFonts w:eastAsiaTheme="minorEastAsia" w:cs="Arial"/>
                  <w:b w:val="0"/>
                  <w:color w:val="000000" w:themeColor="text1"/>
                  <w:szCs w:val="18"/>
                  <w:lang w:eastAsia="en-US"/>
                  <w:rPrChange w:id="876" w:author="Intel" w:date="2023-08-06T23:26:00Z">
                    <w:rPr>
                      <w:rFonts w:eastAsia="MS Mincho" w:cs="Arial"/>
                      <w:szCs w:val="18"/>
                    </w:rPr>
                  </w:rPrChange>
                </w:rPr>
                <w:t>10-17</w:t>
              </w:r>
            </w:ins>
          </w:p>
        </w:tc>
        <w:tc>
          <w:tcPr>
            <w:tcW w:w="3483" w:type="dxa"/>
            <w:tcBorders>
              <w:top w:val="single" w:sz="4" w:space="0" w:color="auto"/>
              <w:left w:val="single" w:sz="4" w:space="0" w:color="auto"/>
              <w:bottom w:val="single" w:sz="4" w:space="0" w:color="auto"/>
              <w:right w:val="single" w:sz="4" w:space="0" w:color="auto"/>
            </w:tcBorders>
          </w:tcPr>
          <w:p w14:paraId="257DFF4F" w14:textId="4C390FD7" w:rsidR="00B804FF" w:rsidRPr="00C2569B" w:rsidRDefault="00C2569B" w:rsidP="00B804FF">
            <w:pPr>
              <w:pStyle w:val="TAL"/>
              <w:rPr>
                <w:ins w:id="877" w:author="Intel" w:date="2023-08-06T23:24:00Z"/>
                <w:i/>
                <w:iCs/>
              </w:rPr>
            </w:pPr>
            <w:ins w:id="878" w:author="Intel" w:date="2023-08-06T23:31:00Z">
              <w:r w:rsidRPr="00C2569B">
                <w:rPr>
                  <w:i/>
                  <w:iCs/>
                  <w:rPrChange w:id="879" w:author="Intel" w:date="2023-08-06T23:31:00Z">
                    <w:rPr/>
                  </w:rPrChange>
                </w:rPr>
                <w:t>multiPUSCH-SingleDCI-NonConsSlots-r18</w:t>
              </w:r>
            </w:ins>
          </w:p>
        </w:tc>
        <w:tc>
          <w:tcPr>
            <w:tcW w:w="2353" w:type="dxa"/>
            <w:tcBorders>
              <w:top w:val="single" w:sz="4" w:space="0" w:color="auto"/>
              <w:left w:val="single" w:sz="4" w:space="0" w:color="auto"/>
              <w:bottom w:val="single" w:sz="4" w:space="0" w:color="auto"/>
              <w:right w:val="single" w:sz="4" w:space="0" w:color="auto"/>
            </w:tcBorders>
          </w:tcPr>
          <w:p w14:paraId="6DB84E24" w14:textId="2189DBB7" w:rsidR="00B804FF" w:rsidRPr="00F41679" w:rsidRDefault="00B804FF" w:rsidP="00B804FF">
            <w:pPr>
              <w:pStyle w:val="TAL"/>
              <w:rPr>
                <w:ins w:id="880" w:author="Intel" w:date="2023-08-06T23:24:00Z"/>
                <w:i/>
                <w:iCs/>
              </w:rPr>
            </w:pPr>
            <w:proofErr w:type="spellStart"/>
            <w:ins w:id="881" w:author="Intel" w:date="2023-08-06T23:26:00Z">
              <w:r w:rsidRPr="00F41679">
                <w:rPr>
                  <w:i/>
                  <w:iCs/>
                </w:rPr>
                <w:t>BandNR</w:t>
              </w:r>
            </w:ins>
            <w:proofErr w:type="spellEnd"/>
          </w:p>
        </w:tc>
        <w:tc>
          <w:tcPr>
            <w:tcW w:w="1284" w:type="dxa"/>
            <w:tcBorders>
              <w:top w:val="single" w:sz="4" w:space="0" w:color="auto"/>
              <w:left w:val="single" w:sz="4" w:space="0" w:color="auto"/>
              <w:bottom w:val="single" w:sz="4" w:space="0" w:color="auto"/>
              <w:right w:val="single" w:sz="4" w:space="0" w:color="auto"/>
            </w:tcBorders>
          </w:tcPr>
          <w:p w14:paraId="529AB01E" w14:textId="41DB380F" w:rsidR="00B804FF" w:rsidRPr="00B804FF" w:rsidRDefault="00B804FF" w:rsidP="00B804FF">
            <w:pPr>
              <w:pStyle w:val="TAH"/>
              <w:jc w:val="left"/>
              <w:rPr>
                <w:ins w:id="882" w:author="Intel" w:date="2023-08-06T23:24:00Z"/>
                <w:rFonts w:eastAsiaTheme="minorEastAsia" w:cs="Arial"/>
                <w:b w:val="0"/>
                <w:color w:val="000000" w:themeColor="text1"/>
                <w:szCs w:val="18"/>
                <w:lang w:eastAsia="en-US"/>
              </w:rPr>
            </w:pPr>
            <w:ins w:id="883" w:author="Intel" w:date="2023-08-06T23:27:00Z">
              <w:r w:rsidRPr="00563D68">
                <w:rPr>
                  <w:rFonts w:eastAsiaTheme="minorEastAsia" w:cs="Arial"/>
                  <w:b w:val="0"/>
                  <w:color w:val="000000" w:themeColor="text1"/>
                  <w:szCs w:val="18"/>
                  <w:lang w:eastAsia="en-US"/>
                </w:rPr>
                <w:t>n/a</w:t>
              </w:r>
            </w:ins>
          </w:p>
        </w:tc>
        <w:tc>
          <w:tcPr>
            <w:tcW w:w="1284" w:type="dxa"/>
            <w:tcBorders>
              <w:top w:val="single" w:sz="4" w:space="0" w:color="auto"/>
              <w:left w:val="single" w:sz="4" w:space="0" w:color="auto"/>
              <w:bottom w:val="single" w:sz="4" w:space="0" w:color="auto"/>
              <w:right w:val="single" w:sz="4" w:space="0" w:color="auto"/>
            </w:tcBorders>
          </w:tcPr>
          <w:p w14:paraId="13633E40" w14:textId="12026C6C" w:rsidR="00B804FF" w:rsidRPr="00B804FF" w:rsidRDefault="00B804FF" w:rsidP="4810A29A">
            <w:pPr>
              <w:pStyle w:val="TAH"/>
              <w:jc w:val="left"/>
              <w:rPr>
                <w:ins w:id="884" w:author="Intel" w:date="2023-08-06T23:24:00Z"/>
                <w:rFonts w:eastAsiaTheme="minorEastAsia" w:cs="Arial"/>
                <w:b w:val="0"/>
                <w:color w:val="000000" w:themeColor="text1"/>
                <w:lang w:eastAsia="en-US"/>
              </w:rPr>
            </w:pPr>
            <w:ins w:id="885" w:author="Intel" w:date="2023-08-06T23:27:00Z">
              <w:r w:rsidRPr="4810A29A">
                <w:rPr>
                  <w:rFonts w:eastAsiaTheme="minorEastAsia" w:cs="Arial"/>
                  <w:b w:val="0"/>
                  <w:color w:val="000000" w:themeColor="text1"/>
                  <w:highlight w:val="magenta"/>
                  <w:lang w:eastAsia="en-US"/>
                  <w:rPrChange w:id="886" w:author="Intel" w:date="2023-08-06T23:27:00Z">
                    <w:rPr>
                      <w:rFonts w:eastAsiaTheme="minorEastAsia" w:cs="Arial"/>
                      <w:b w:val="0"/>
                      <w:color w:val="000000" w:themeColor="text1"/>
                      <w:lang w:eastAsia="en-US"/>
                    </w:rPr>
                  </w:rPrChange>
                </w:rPr>
                <w:t>n/a</w:t>
              </w:r>
            </w:ins>
          </w:p>
        </w:tc>
        <w:tc>
          <w:tcPr>
            <w:tcW w:w="1249" w:type="dxa"/>
            <w:tcBorders>
              <w:top w:val="single" w:sz="4" w:space="0" w:color="auto"/>
              <w:left w:val="single" w:sz="4" w:space="0" w:color="auto"/>
              <w:bottom w:val="single" w:sz="4" w:space="0" w:color="auto"/>
              <w:right w:val="single" w:sz="4" w:space="0" w:color="auto"/>
            </w:tcBorders>
          </w:tcPr>
          <w:p w14:paraId="6157DE70" w14:textId="02061DF7" w:rsidR="00B804FF" w:rsidRPr="00B804FF" w:rsidRDefault="00B804FF" w:rsidP="00B804FF">
            <w:pPr>
              <w:pStyle w:val="TAH"/>
              <w:jc w:val="left"/>
              <w:rPr>
                <w:ins w:id="887" w:author="Intel" w:date="2023-08-06T23:24:00Z"/>
                <w:rFonts w:eastAsiaTheme="minorEastAsia" w:cs="Arial"/>
                <w:b w:val="0"/>
                <w:color w:val="000000" w:themeColor="text1"/>
                <w:szCs w:val="18"/>
                <w:lang w:eastAsia="en-US"/>
              </w:rPr>
            </w:pPr>
            <w:ins w:id="888" w:author="Intel" w:date="2023-08-06T23:27:00Z">
              <w:r w:rsidRPr="00563D68">
                <w:rPr>
                  <w:rFonts w:eastAsiaTheme="minorEastAsia" w:cs="Arial"/>
                  <w:b w:val="0"/>
                  <w:color w:val="000000" w:themeColor="text1"/>
                  <w:szCs w:val="18"/>
                  <w:lang w:eastAsia="en-US"/>
                </w:rPr>
                <w:t>n/a</w:t>
              </w:r>
            </w:ins>
          </w:p>
        </w:tc>
        <w:tc>
          <w:tcPr>
            <w:tcW w:w="2940" w:type="dxa"/>
            <w:tcBorders>
              <w:top w:val="single" w:sz="4" w:space="0" w:color="auto"/>
              <w:left w:val="single" w:sz="4" w:space="0" w:color="auto"/>
              <w:bottom w:val="single" w:sz="4" w:space="0" w:color="auto"/>
              <w:right w:val="single" w:sz="4" w:space="0" w:color="auto"/>
            </w:tcBorders>
          </w:tcPr>
          <w:p w14:paraId="02FD4994" w14:textId="77777777" w:rsidR="00B804FF" w:rsidRPr="00F41679" w:rsidRDefault="00B804FF" w:rsidP="00B804FF">
            <w:pPr>
              <w:pStyle w:val="TAH"/>
              <w:jc w:val="left"/>
              <w:rPr>
                <w:ins w:id="889" w:author="Intel" w:date="2023-08-06T23:24:00Z"/>
              </w:rPr>
            </w:pPr>
          </w:p>
        </w:tc>
        <w:tc>
          <w:tcPr>
            <w:tcW w:w="1721" w:type="dxa"/>
            <w:tcBorders>
              <w:top w:val="single" w:sz="4" w:space="0" w:color="auto"/>
              <w:left w:val="single" w:sz="4" w:space="0" w:color="auto"/>
              <w:bottom w:val="single" w:sz="4" w:space="0" w:color="auto"/>
              <w:right w:val="single" w:sz="4" w:space="0" w:color="auto"/>
            </w:tcBorders>
          </w:tcPr>
          <w:p w14:paraId="49FC72E7" w14:textId="37EAD53B" w:rsidR="00B804FF" w:rsidRPr="00563D68" w:rsidRDefault="00B804FF" w:rsidP="00B804FF">
            <w:pPr>
              <w:pStyle w:val="TAH"/>
              <w:jc w:val="left"/>
              <w:rPr>
                <w:ins w:id="890" w:author="Intel" w:date="2023-08-06T23:24:00Z"/>
                <w:rFonts w:eastAsiaTheme="minorEastAsia" w:cs="Arial"/>
                <w:b w:val="0"/>
                <w:color w:val="000000" w:themeColor="text1"/>
                <w:szCs w:val="18"/>
                <w:lang w:eastAsia="en-US"/>
              </w:rPr>
            </w:pPr>
            <w:ins w:id="891" w:author="Intel" w:date="2023-08-06T23:27:00Z">
              <w:r w:rsidRPr="00563D68">
                <w:rPr>
                  <w:rFonts w:eastAsiaTheme="minorEastAsia" w:cs="Arial"/>
                  <w:b w:val="0"/>
                  <w:color w:val="000000" w:themeColor="text1"/>
                  <w:szCs w:val="18"/>
                  <w:lang w:eastAsia="en-US"/>
                </w:rPr>
                <w:t xml:space="preserve">Optional with capability </w:t>
              </w:r>
              <w:proofErr w:type="spellStart"/>
              <w:r w:rsidRPr="00563D68">
                <w:rPr>
                  <w:rFonts w:eastAsiaTheme="minorEastAsia" w:cs="Arial"/>
                  <w:b w:val="0"/>
                  <w:color w:val="000000" w:themeColor="text1"/>
                  <w:szCs w:val="18"/>
                  <w:lang w:eastAsia="en-US"/>
                </w:rPr>
                <w:t>signaling</w:t>
              </w:r>
            </w:ins>
            <w:proofErr w:type="spellEnd"/>
          </w:p>
        </w:tc>
      </w:tr>
    </w:tbl>
    <w:p w14:paraId="76E1C2E9" w14:textId="77777777" w:rsidR="004C73D4" w:rsidRDefault="004C73D4" w:rsidP="001A52DE">
      <w:pPr>
        <w:rPr>
          <w:ins w:id="892" w:author="Intel" w:date="2023-08-06T19:10:00Z"/>
          <w:rFonts w:ascii="Arial" w:hAnsi="Arial" w:cs="Arial"/>
          <w:sz w:val="36"/>
          <w:szCs w:val="36"/>
        </w:rPr>
      </w:pPr>
    </w:p>
    <w:p w14:paraId="24636D1C" w14:textId="77777777" w:rsidR="00634C2E" w:rsidRDefault="00634C2E" w:rsidP="001A52DE">
      <w:pPr>
        <w:rPr>
          <w:ins w:id="893" w:author="Intel" w:date="2023-08-06T15:54:00Z"/>
          <w:rFonts w:ascii="Arial" w:hAnsi="Arial" w:cs="Arial"/>
          <w:sz w:val="36"/>
          <w:szCs w:val="36"/>
        </w:rPr>
      </w:pPr>
    </w:p>
    <w:p w14:paraId="54181F07" w14:textId="42DE2DA9" w:rsidR="001A52DE" w:rsidRDefault="001A52DE" w:rsidP="001A52DE">
      <w:pPr>
        <w:pStyle w:val="Heading2"/>
      </w:pPr>
      <w:ins w:id="894" w:author="Intel" w:date="2023-07-31T14:04:00Z">
        <w:r>
          <w:t>7.</w:t>
        </w:r>
      </w:ins>
      <w:ins w:id="895" w:author="Intel" w:date="2023-07-31T14:03:00Z">
        <w:r w:rsidRPr="00F41679">
          <w:t>2</w:t>
        </w:r>
        <w:r w:rsidRPr="00F41679">
          <w:tab/>
          <w:t>Layer-2 and Layer-3 features</w:t>
        </w:r>
      </w:ins>
    </w:p>
    <w:p w14:paraId="51A2C5BB" w14:textId="77777777" w:rsidR="00911EA8" w:rsidRPr="00911EA8" w:rsidRDefault="00911EA8" w:rsidP="00911EA8">
      <w:pPr>
        <w:rPr>
          <w:ins w:id="896" w:author="Intel" w:date="2023-07-31T14:04:00Z"/>
          <w:i/>
          <w:iCs/>
          <w:color w:val="FF0000"/>
          <w:rPrChange w:id="897" w:author="Intel" w:date="2023-08-09T11:20:00Z">
            <w:rPr>
              <w:ins w:id="898" w:author="Intel" w:date="2023-07-31T14:04:00Z"/>
              <w:rFonts w:ascii="Arial" w:hAnsi="Arial" w:cs="Arial"/>
              <w:sz w:val="36"/>
              <w:szCs w:val="36"/>
            </w:rPr>
          </w:rPrChange>
        </w:rPr>
      </w:pPr>
      <w:ins w:id="899" w:author="Intel" w:date="2023-08-09T11:20:00Z">
        <w:r w:rsidRPr="00911EA8">
          <w:rPr>
            <w:i/>
            <w:iCs/>
            <w:color w:val="FF0000"/>
            <w:rPrChange w:id="900" w:author="Intel" w:date="2023-08-09T11:20:00Z">
              <w:rPr>
                <w:rFonts w:ascii="Arial" w:hAnsi="Arial" w:cs="Arial"/>
                <w:sz w:val="36"/>
                <w:szCs w:val="36"/>
              </w:rPr>
            </w:rPrChange>
          </w:rPr>
          <w:t>Editor’s NOTE: Placeholder</w:t>
        </w:r>
      </w:ins>
    </w:p>
    <w:p w14:paraId="3C6B337F" w14:textId="6FB427E5" w:rsidR="001A52DE" w:rsidRPr="00F41679" w:rsidRDefault="001A52DE" w:rsidP="001A52DE">
      <w:pPr>
        <w:pStyle w:val="Heading3"/>
        <w:rPr>
          <w:ins w:id="901" w:author="Intel" w:date="2023-07-31T14:03:00Z"/>
        </w:rPr>
      </w:pPr>
      <w:ins w:id="902" w:author="Intel" w:date="2023-07-31T14:04:00Z">
        <w:r>
          <w:t>7.</w:t>
        </w:r>
      </w:ins>
      <w:ins w:id="903" w:author="Intel" w:date="2023-07-31T14:03:00Z">
        <w:r w:rsidRPr="00F41679">
          <w:t>2.0</w:t>
        </w:r>
        <w:r w:rsidRPr="00F41679">
          <w:tab/>
          <w:t>General</w:t>
        </w:r>
      </w:ins>
    </w:p>
    <w:p w14:paraId="77A374D0" w14:textId="79B5EEC0" w:rsidR="001A52DE" w:rsidRPr="00F41679" w:rsidRDefault="001A52DE" w:rsidP="001A52DE">
      <w:pPr>
        <w:rPr>
          <w:ins w:id="904" w:author="Intel" w:date="2023-07-31T14:03:00Z"/>
        </w:rPr>
      </w:pPr>
      <w:ins w:id="905" w:author="Intel" w:date="2023-07-31T14:03:00Z">
        <w:r w:rsidRPr="00F41679">
          <w:t xml:space="preserve">Tables </w:t>
        </w:r>
      </w:ins>
      <w:ins w:id="906" w:author="Intel" w:date="2023-07-31T14:04:00Z">
        <w:r>
          <w:t>7.</w:t>
        </w:r>
      </w:ins>
      <w:ins w:id="907" w:author="Intel" w:date="2023-07-31T14:03:00Z">
        <w:r w:rsidRPr="00F41679">
          <w:t xml:space="preserve">2.1-1 to </w:t>
        </w:r>
      </w:ins>
      <w:ins w:id="908" w:author="Intel" w:date="2023-07-31T14:04:00Z">
        <w:r w:rsidRPr="00C77AC7">
          <w:rPr>
            <w:highlight w:val="yellow"/>
            <w:rPrChange w:id="909" w:author="Intel" w:date="2023-08-09T11:19:00Z">
              <w:rPr/>
            </w:rPrChange>
          </w:rPr>
          <w:t>7.</w:t>
        </w:r>
      </w:ins>
      <w:ins w:id="910" w:author="Intel" w:date="2023-07-31T14:03:00Z">
        <w:r w:rsidRPr="00C77AC7">
          <w:rPr>
            <w:highlight w:val="yellow"/>
            <w:rPrChange w:id="911" w:author="Intel" w:date="2023-08-09T11:19:00Z">
              <w:rPr/>
            </w:rPrChange>
          </w:rPr>
          <w:t>2</w:t>
        </w:r>
      </w:ins>
      <w:ins w:id="912" w:author="Intel" w:date="2023-08-09T11:19:00Z">
        <w:r w:rsidR="00C77AC7" w:rsidRPr="00C77AC7">
          <w:rPr>
            <w:highlight w:val="yellow"/>
            <w:rPrChange w:id="913" w:author="Intel" w:date="2023-08-09T11:19:00Z">
              <w:rPr/>
            </w:rPrChange>
          </w:rPr>
          <w:t>.x</w:t>
        </w:r>
      </w:ins>
      <w:ins w:id="914" w:author="Intel" w:date="2023-08-09T11:21:00Z">
        <w:r w:rsidR="00C77AC7">
          <w:rPr>
            <w:highlight w:val="yellow"/>
          </w:rPr>
          <w:t>-1</w:t>
        </w:r>
      </w:ins>
      <w:ins w:id="915" w:author="Intel" w:date="2023-08-09T11:19:00Z">
        <w:r w:rsidR="00C77AC7" w:rsidRPr="00C77AC7">
          <w:rPr>
            <w:highlight w:val="yellow"/>
            <w:rPrChange w:id="916" w:author="Intel" w:date="2023-08-09T11:19:00Z">
              <w:rPr/>
            </w:rPrChange>
          </w:rPr>
          <w:t>]</w:t>
        </w:r>
      </w:ins>
      <w:ins w:id="917" w:author="Intel" w:date="2023-07-31T14:03:00Z">
        <w:r w:rsidRPr="00F41679">
          <w:t xml:space="preserve"> provide the list of Layer-2 and Layer-3 features, and the corresponding UE capability field name, as specified in TS 38.331 [2].</w:t>
        </w:r>
      </w:ins>
    </w:p>
    <w:p w14:paraId="4E38A7D8" w14:textId="7493CAA4" w:rsidR="001A52DE" w:rsidRPr="00F41679" w:rsidRDefault="001A52DE" w:rsidP="001A52DE">
      <w:pPr>
        <w:pStyle w:val="Heading3"/>
        <w:rPr>
          <w:ins w:id="918" w:author="Intel" w:date="2023-07-31T14:06:00Z"/>
        </w:rPr>
      </w:pPr>
      <w:ins w:id="919" w:author="Intel" w:date="2023-07-31T14:07:00Z">
        <w:r>
          <w:t>7</w:t>
        </w:r>
      </w:ins>
      <w:ins w:id="920" w:author="Intel" w:date="2023-07-31T14:06:00Z">
        <w:r w:rsidRPr="00F41679">
          <w:t>.2.1</w:t>
        </w:r>
        <w:r w:rsidRPr="00F41679">
          <w:tab/>
        </w:r>
        <w:proofErr w:type="spellStart"/>
        <w:r w:rsidRPr="00F41679">
          <w:t>NR_</w:t>
        </w:r>
      </w:ins>
      <w:ins w:id="921" w:author="Intel" w:date="2023-07-31T14:09:00Z">
        <w:r>
          <w:t>xx</w:t>
        </w:r>
      </w:ins>
      <w:proofErr w:type="spellEnd"/>
    </w:p>
    <w:p w14:paraId="6E8BF1FE" w14:textId="25E11406" w:rsidR="001A52DE" w:rsidRPr="00F41679" w:rsidRDefault="001A52DE" w:rsidP="001A52DE">
      <w:pPr>
        <w:pStyle w:val="TH"/>
        <w:rPr>
          <w:ins w:id="922" w:author="Intel" w:date="2023-07-31T14:06:00Z"/>
        </w:rPr>
      </w:pPr>
      <w:ins w:id="923" w:author="Intel" w:date="2023-07-31T14:06:00Z">
        <w:r w:rsidRPr="00F41679">
          <w:t xml:space="preserve">Table </w:t>
        </w:r>
      </w:ins>
      <w:ins w:id="924" w:author="Intel" w:date="2023-07-31T14:07:00Z">
        <w:r>
          <w:t>7</w:t>
        </w:r>
      </w:ins>
      <w:ins w:id="925" w:author="Intel" w:date="2023-07-31T14:06:00Z">
        <w:r w:rsidRPr="00F41679">
          <w:t xml:space="preserve">.2.1-1: Layer-2 and Layer-3 feature list for </w:t>
        </w:r>
        <w:proofErr w:type="spellStart"/>
        <w:r w:rsidRPr="00F41679">
          <w:t>NR_</w:t>
        </w:r>
      </w:ins>
      <w:ins w:id="926" w:author="Intel" w:date="2023-07-31T14:09:00Z">
        <w:r>
          <w:t>xx</w:t>
        </w:r>
      </w:ins>
      <w:proofErr w:type="spellEnd"/>
    </w:p>
    <w:tbl>
      <w:tblPr>
        <w:tblW w:w="21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2123"/>
        <w:gridCol w:w="992"/>
        <w:gridCol w:w="3544"/>
        <w:gridCol w:w="2268"/>
        <w:gridCol w:w="1276"/>
        <w:gridCol w:w="1276"/>
        <w:gridCol w:w="1275"/>
        <w:gridCol w:w="2977"/>
        <w:gridCol w:w="1701"/>
      </w:tblGrid>
      <w:tr w:rsidR="002E3D2D" w:rsidRPr="00F41679" w14:paraId="30C91832" w14:textId="77777777" w:rsidTr="002E3D2D">
        <w:trPr>
          <w:trHeight w:val="24"/>
          <w:ins w:id="927" w:author="Intel" w:date="2023-07-31T14:06:00Z"/>
        </w:trPr>
        <w:tc>
          <w:tcPr>
            <w:tcW w:w="1413" w:type="dxa"/>
            <w:tcBorders>
              <w:top w:val="single" w:sz="4" w:space="0" w:color="auto"/>
              <w:left w:val="single" w:sz="4" w:space="0" w:color="auto"/>
              <w:bottom w:val="single" w:sz="4" w:space="0" w:color="auto"/>
              <w:right w:val="single" w:sz="4" w:space="0" w:color="auto"/>
            </w:tcBorders>
          </w:tcPr>
          <w:p w14:paraId="09CF8607" w14:textId="77777777" w:rsidR="002E3D2D" w:rsidRPr="00F41679" w:rsidRDefault="002E3D2D" w:rsidP="002E3D2D">
            <w:pPr>
              <w:pStyle w:val="TAH"/>
              <w:rPr>
                <w:ins w:id="928" w:author="Intel" w:date="2023-07-31T14:06:00Z"/>
                <w:rFonts w:cs="Arial"/>
                <w:szCs w:val="18"/>
              </w:rPr>
            </w:pPr>
            <w:ins w:id="929" w:author="Intel" w:date="2023-07-31T14:06:00Z">
              <w:r w:rsidRPr="00F41679">
                <w:rPr>
                  <w:rFonts w:cs="Arial"/>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79556B9E" w14:textId="77777777" w:rsidR="002E3D2D" w:rsidRPr="00F41679" w:rsidRDefault="002E3D2D" w:rsidP="002E3D2D">
            <w:pPr>
              <w:pStyle w:val="TAH"/>
              <w:rPr>
                <w:ins w:id="930" w:author="Intel" w:date="2023-07-31T14:06:00Z"/>
                <w:rFonts w:cs="Arial"/>
                <w:szCs w:val="18"/>
              </w:rPr>
            </w:pPr>
            <w:ins w:id="931" w:author="Intel" w:date="2023-07-31T14:06:00Z">
              <w:r w:rsidRPr="00F41679">
                <w:rPr>
                  <w:rFonts w:cs="Arial"/>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5D0E8BA0" w14:textId="77777777" w:rsidR="002E3D2D" w:rsidRPr="00F41679" w:rsidRDefault="002E3D2D" w:rsidP="002E3D2D">
            <w:pPr>
              <w:pStyle w:val="TAH"/>
              <w:rPr>
                <w:ins w:id="932" w:author="Intel" w:date="2023-07-31T14:06:00Z"/>
                <w:rFonts w:cs="Arial"/>
                <w:szCs w:val="18"/>
              </w:rPr>
            </w:pPr>
            <w:ins w:id="933" w:author="Intel" w:date="2023-07-31T14:06:00Z">
              <w:r w:rsidRPr="00F41679">
                <w:rPr>
                  <w:rFonts w:cs="Arial"/>
                  <w:szCs w:val="18"/>
                </w:rPr>
                <w:t>Feature group</w:t>
              </w:r>
            </w:ins>
          </w:p>
        </w:tc>
        <w:tc>
          <w:tcPr>
            <w:tcW w:w="2123" w:type="dxa"/>
            <w:tcBorders>
              <w:top w:val="single" w:sz="4" w:space="0" w:color="auto"/>
              <w:left w:val="single" w:sz="4" w:space="0" w:color="auto"/>
              <w:bottom w:val="single" w:sz="4" w:space="0" w:color="auto"/>
              <w:right w:val="single" w:sz="4" w:space="0" w:color="auto"/>
            </w:tcBorders>
          </w:tcPr>
          <w:p w14:paraId="120F6374" w14:textId="77777777" w:rsidR="002E3D2D" w:rsidRPr="00F41679" w:rsidRDefault="002E3D2D" w:rsidP="002E3D2D">
            <w:pPr>
              <w:pStyle w:val="TAH"/>
              <w:rPr>
                <w:ins w:id="934" w:author="Intel" w:date="2023-07-31T14:06:00Z"/>
                <w:rFonts w:cs="Arial"/>
                <w:szCs w:val="18"/>
              </w:rPr>
            </w:pPr>
            <w:ins w:id="935" w:author="Intel" w:date="2023-07-31T14:06:00Z">
              <w:r w:rsidRPr="00F41679">
                <w:rPr>
                  <w:rFonts w:cs="Arial"/>
                  <w:szCs w:val="18"/>
                </w:rPr>
                <w:t>Components</w:t>
              </w:r>
            </w:ins>
          </w:p>
        </w:tc>
        <w:tc>
          <w:tcPr>
            <w:tcW w:w="992" w:type="dxa"/>
            <w:tcBorders>
              <w:top w:val="single" w:sz="4" w:space="0" w:color="auto"/>
              <w:left w:val="single" w:sz="4" w:space="0" w:color="auto"/>
              <w:bottom w:val="single" w:sz="4" w:space="0" w:color="auto"/>
              <w:right w:val="single" w:sz="4" w:space="0" w:color="auto"/>
            </w:tcBorders>
          </w:tcPr>
          <w:p w14:paraId="736702F3" w14:textId="77777777" w:rsidR="002E3D2D" w:rsidRPr="00F41679" w:rsidRDefault="002E3D2D" w:rsidP="002E3D2D">
            <w:pPr>
              <w:pStyle w:val="TAH"/>
              <w:rPr>
                <w:ins w:id="936" w:author="Intel" w:date="2023-07-31T14:06:00Z"/>
                <w:rFonts w:cs="Arial"/>
                <w:szCs w:val="18"/>
              </w:rPr>
            </w:pPr>
            <w:ins w:id="937" w:author="Intel" w:date="2023-07-31T14:06:00Z">
              <w:r w:rsidRPr="00F41679">
                <w:rPr>
                  <w:rFonts w:cs="Arial"/>
                  <w:szCs w:val="18"/>
                </w:rPr>
                <w:t>Prerequisite feature groups</w:t>
              </w:r>
            </w:ins>
          </w:p>
        </w:tc>
        <w:tc>
          <w:tcPr>
            <w:tcW w:w="3544" w:type="dxa"/>
            <w:tcBorders>
              <w:top w:val="single" w:sz="4" w:space="0" w:color="auto"/>
              <w:left w:val="single" w:sz="4" w:space="0" w:color="auto"/>
              <w:bottom w:val="single" w:sz="4" w:space="0" w:color="auto"/>
              <w:right w:val="single" w:sz="4" w:space="0" w:color="auto"/>
            </w:tcBorders>
          </w:tcPr>
          <w:p w14:paraId="51E90BC1" w14:textId="77777777" w:rsidR="002E3D2D" w:rsidRPr="00F41679" w:rsidRDefault="002E3D2D" w:rsidP="002E3D2D">
            <w:pPr>
              <w:pStyle w:val="TAH"/>
              <w:rPr>
                <w:ins w:id="938" w:author="Intel" w:date="2023-07-31T14:06:00Z"/>
                <w:rFonts w:cs="Arial"/>
                <w:szCs w:val="18"/>
              </w:rPr>
            </w:pPr>
            <w:ins w:id="939" w:author="Intel" w:date="2023-07-31T14:06:00Z">
              <w:r w:rsidRPr="00F41679">
                <w:rPr>
                  <w:rFonts w:cs="Arial"/>
                  <w:szCs w:val="18"/>
                </w:rPr>
                <w:t>Field name in TS 38.331 [2]</w:t>
              </w:r>
            </w:ins>
          </w:p>
        </w:tc>
        <w:tc>
          <w:tcPr>
            <w:tcW w:w="2268" w:type="dxa"/>
            <w:tcBorders>
              <w:top w:val="single" w:sz="4" w:space="0" w:color="auto"/>
              <w:left w:val="single" w:sz="4" w:space="0" w:color="auto"/>
              <w:bottom w:val="single" w:sz="4" w:space="0" w:color="auto"/>
              <w:right w:val="single" w:sz="4" w:space="0" w:color="auto"/>
            </w:tcBorders>
          </w:tcPr>
          <w:p w14:paraId="7474BF1B" w14:textId="77777777" w:rsidR="002E3D2D" w:rsidRPr="00F41679" w:rsidRDefault="002E3D2D" w:rsidP="002E3D2D">
            <w:pPr>
              <w:pStyle w:val="TAH"/>
              <w:rPr>
                <w:ins w:id="940" w:author="Intel" w:date="2023-07-31T14:06:00Z"/>
                <w:rFonts w:cs="Arial"/>
                <w:szCs w:val="18"/>
              </w:rPr>
            </w:pPr>
            <w:ins w:id="941" w:author="Intel" w:date="2023-07-31T14:06:00Z">
              <w:r w:rsidRPr="00F41679">
                <w:rPr>
                  <w:rFonts w:cs="Arial"/>
                  <w:szCs w:val="18"/>
                </w:rP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3DD46066" w14:textId="77777777" w:rsidR="002E3D2D" w:rsidRPr="00F41679" w:rsidRDefault="002E3D2D" w:rsidP="002E3D2D">
            <w:pPr>
              <w:pStyle w:val="TAH"/>
              <w:rPr>
                <w:ins w:id="942" w:author="Intel" w:date="2023-07-31T14:06:00Z"/>
                <w:rFonts w:cs="Arial"/>
                <w:szCs w:val="18"/>
              </w:rPr>
            </w:pPr>
            <w:ins w:id="943" w:author="Intel" w:date="2023-07-31T14:06:00Z">
              <w:r w:rsidRPr="00F41679">
                <w:rPr>
                  <w:rFonts w:cs="Arial"/>
                  <w:szCs w:val="18"/>
                </w:rPr>
                <w:t>Need of FDD/TDD differentiation</w:t>
              </w:r>
            </w:ins>
          </w:p>
        </w:tc>
        <w:tc>
          <w:tcPr>
            <w:tcW w:w="1276" w:type="dxa"/>
            <w:tcBorders>
              <w:top w:val="single" w:sz="4" w:space="0" w:color="auto"/>
              <w:left w:val="single" w:sz="4" w:space="0" w:color="auto"/>
              <w:bottom w:val="single" w:sz="4" w:space="0" w:color="auto"/>
              <w:right w:val="single" w:sz="4" w:space="0" w:color="auto"/>
            </w:tcBorders>
          </w:tcPr>
          <w:p w14:paraId="178310FC" w14:textId="77777777" w:rsidR="002E3D2D" w:rsidRPr="00F41679" w:rsidRDefault="002E3D2D" w:rsidP="002E3D2D">
            <w:pPr>
              <w:pStyle w:val="TAH"/>
              <w:rPr>
                <w:ins w:id="944" w:author="Intel" w:date="2023-07-31T14:06:00Z"/>
                <w:rFonts w:cs="Arial"/>
                <w:szCs w:val="18"/>
              </w:rPr>
            </w:pPr>
            <w:ins w:id="945" w:author="Intel" w:date="2023-07-31T14:06:00Z">
              <w:r w:rsidRPr="00F41679">
                <w:rPr>
                  <w:rFonts w:cs="Arial"/>
                  <w:szCs w:val="18"/>
                </w:rPr>
                <w:t>Need of FR1/FR2 differentiation</w:t>
              </w:r>
            </w:ins>
          </w:p>
        </w:tc>
        <w:tc>
          <w:tcPr>
            <w:tcW w:w="1275" w:type="dxa"/>
            <w:tcBorders>
              <w:top w:val="single" w:sz="4" w:space="0" w:color="auto"/>
              <w:left w:val="single" w:sz="4" w:space="0" w:color="auto"/>
              <w:bottom w:val="single" w:sz="4" w:space="0" w:color="auto"/>
              <w:right w:val="single" w:sz="4" w:space="0" w:color="auto"/>
            </w:tcBorders>
          </w:tcPr>
          <w:p w14:paraId="1CAAA770" w14:textId="5E9BDC55" w:rsidR="002E3D2D" w:rsidRPr="00F41679" w:rsidRDefault="002E3D2D" w:rsidP="002E3D2D">
            <w:pPr>
              <w:pStyle w:val="TAH"/>
              <w:rPr>
                <w:rFonts w:cs="Arial"/>
                <w:szCs w:val="18"/>
              </w:rPr>
            </w:pPr>
            <w:ins w:id="946" w:author="Intel" w:date="2023-08-06T22:58:00Z">
              <w:r w:rsidRPr="00F41679">
                <w:t>Capability interpretation for mixture of FDD/TDD and/or FR1/FR2</w:t>
              </w:r>
            </w:ins>
          </w:p>
        </w:tc>
        <w:tc>
          <w:tcPr>
            <w:tcW w:w="2977" w:type="dxa"/>
            <w:tcBorders>
              <w:top w:val="single" w:sz="4" w:space="0" w:color="auto"/>
              <w:left w:val="single" w:sz="4" w:space="0" w:color="auto"/>
              <w:bottom w:val="single" w:sz="4" w:space="0" w:color="auto"/>
              <w:right w:val="single" w:sz="4" w:space="0" w:color="auto"/>
            </w:tcBorders>
          </w:tcPr>
          <w:p w14:paraId="1A2F448D" w14:textId="28B0AB5C" w:rsidR="002E3D2D" w:rsidRPr="00F41679" w:rsidRDefault="002E3D2D" w:rsidP="002E3D2D">
            <w:pPr>
              <w:pStyle w:val="TAH"/>
              <w:rPr>
                <w:ins w:id="947" w:author="Intel" w:date="2023-07-31T14:06:00Z"/>
                <w:rFonts w:cs="Arial"/>
                <w:szCs w:val="18"/>
              </w:rPr>
            </w:pPr>
            <w:ins w:id="948" w:author="Intel" w:date="2023-07-31T14:06:00Z">
              <w:r w:rsidRPr="00F41679">
                <w:rPr>
                  <w:rFonts w:cs="Arial"/>
                  <w:szCs w:val="18"/>
                </w:rPr>
                <w:t>Note</w:t>
              </w:r>
            </w:ins>
          </w:p>
        </w:tc>
        <w:tc>
          <w:tcPr>
            <w:tcW w:w="1701" w:type="dxa"/>
            <w:tcBorders>
              <w:top w:val="single" w:sz="4" w:space="0" w:color="auto"/>
              <w:left w:val="single" w:sz="4" w:space="0" w:color="auto"/>
              <w:bottom w:val="single" w:sz="4" w:space="0" w:color="auto"/>
              <w:right w:val="single" w:sz="4" w:space="0" w:color="auto"/>
            </w:tcBorders>
          </w:tcPr>
          <w:p w14:paraId="2265A71F" w14:textId="77777777" w:rsidR="002E3D2D" w:rsidRPr="00F41679" w:rsidRDefault="002E3D2D" w:rsidP="002E3D2D">
            <w:pPr>
              <w:pStyle w:val="TAH"/>
              <w:rPr>
                <w:ins w:id="949" w:author="Intel" w:date="2023-07-31T14:06:00Z"/>
                <w:rFonts w:cs="Arial"/>
                <w:szCs w:val="18"/>
              </w:rPr>
            </w:pPr>
            <w:ins w:id="950" w:author="Intel" w:date="2023-07-31T14:06:00Z">
              <w:r w:rsidRPr="00F41679">
                <w:rPr>
                  <w:rFonts w:cs="Arial"/>
                  <w:szCs w:val="18"/>
                </w:rPr>
                <w:t>Mandatory/Optional</w:t>
              </w:r>
            </w:ins>
          </w:p>
        </w:tc>
      </w:tr>
    </w:tbl>
    <w:p w14:paraId="7CBD7F1C" w14:textId="77777777" w:rsidR="001A52DE" w:rsidRDefault="001A52DE" w:rsidP="00BC2B77">
      <w:pPr>
        <w:rPr>
          <w:ins w:id="951" w:author="Intel" w:date="2023-07-31T14:04:00Z"/>
          <w:rFonts w:ascii="Arial" w:hAnsi="Arial" w:cs="Arial"/>
          <w:sz w:val="36"/>
          <w:szCs w:val="36"/>
        </w:rPr>
      </w:pPr>
    </w:p>
    <w:p w14:paraId="60A6F83A" w14:textId="77777777" w:rsidR="001A52DE" w:rsidRDefault="001A52DE" w:rsidP="00BC2B77">
      <w:pPr>
        <w:rPr>
          <w:ins w:id="952" w:author="Intel" w:date="2023-07-31T14:04:00Z"/>
          <w:rFonts w:ascii="Arial" w:hAnsi="Arial" w:cs="Arial"/>
          <w:sz w:val="36"/>
          <w:szCs w:val="36"/>
        </w:rPr>
      </w:pPr>
    </w:p>
    <w:p w14:paraId="56D77D7C" w14:textId="77777777" w:rsidR="001A52DE" w:rsidRDefault="001A52DE" w:rsidP="00BC2B77">
      <w:pPr>
        <w:rPr>
          <w:rFonts w:ascii="Arial" w:hAnsi="Arial" w:cs="Arial"/>
          <w:sz w:val="36"/>
          <w:szCs w:val="36"/>
        </w:rPr>
      </w:pPr>
    </w:p>
    <w:p w14:paraId="7FB7CEF3" w14:textId="515BD07E" w:rsidR="001A52DE" w:rsidRDefault="001A52DE" w:rsidP="001A52DE">
      <w:pPr>
        <w:pStyle w:val="Heading2"/>
      </w:pPr>
      <w:ins w:id="953" w:author="Intel" w:date="2023-07-31T14:04:00Z">
        <w:r>
          <w:t>7.</w:t>
        </w:r>
        <w:r w:rsidRPr="00F41679">
          <w:t>3</w:t>
        </w:r>
        <w:r w:rsidRPr="00F41679">
          <w:tab/>
          <w:t>RF and RRM Features</w:t>
        </w:r>
      </w:ins>
    </w:p>
    <w:p w14:paraId="158043FE" w14:textId="77777777" w:rsidR="00911EA8" w:rsidRPr="00911EA8" w:rsidRDefault="00911EA8" w:rsidP="00911EA8">
      <w:pPr>
        <w:rPr>
          <w:ins w:id="954" w:author="Intel" w:date="2023-07-31T14:04:00Z"/>
          <w:i/>
          <w:iCs/>
          <w:color w:val="FF0000"/>
          <w:rPrChange w:id="955" w:author="Intel" w:date="2023-08-09T11:20:00Z">
            <w:rPr>
              <w:ins w:id="956" w:author="Intel" w:date="2023-07-31T14:04:00Z"/>
              <w:rFonts w:ascii="Arial" w:hAnsi="Arial" w:cs="Arial"/>
              <w:sz w:val="36"/>
              <w:szCs w:val="36"/>
            </w:rPr>
          </w:rPrChange>
        </w:rPr>
      </w:pPr>
      <w:ins w:id="957" w:author="Intel" w:date="2023-08-09T11:20:00Z">
        <w:r w:rsidRPr="00911EA8">
          <w:rPr>
            <w:i/>
            <w:iCs/>
            <w:color w:val="FF0000"/>
            <w:rPrChange w:id="958" w:author="Intel" w:date="2023-08-09T11:20:00Z">
              <w:rPr>
                <w:rFonts w:ascii="Arial" w:hAnsi="Arial" w:cs="Arial"/>
                <w:sz w:val="36"/>
                <w:szCs w:val="36"/>
              </w:rPr>
            </w:rPrChange>
          </w:rPr>
          <w:t>Editor’s NOTE: Placeholder</w:t>
        </w:r>
      </w:ins>
    </w:p>
    <w:p w14:paraId="4BCF4FDA" w14:textId="77777777" w:rsidR="00911EA8" w:rsidRPr="00911EA8" w:rsidRDefault="00911EA8" w:rsidP="00911EA8">
      <w:pPr>
        <w:rPr>
          <w:ins w:id="959" w:author="Intel" w:date="2023-07-31T14:04:00Z"/>
        </w:rPr>
      </w:pPr>
    </w:p>
    <w:p w14:paraId="498B3E88" w14:textId="756C897B" w:rsidR="001A52DE" w:rsidRPr="00F41679" w:rsidRDefault="001A52DE" w:rsidP="001A52DE">
      <w:pPr>
        <w:pStyle w:val="Heading3"/>
        <w:rPr>
          <w:ins w:id="960" w:author="Intel" w:date="2023-07-31T14:04:00Z"/>
        </w:rPr>
      </w:pPr>
      <w:ins w:id="961" w:author="Intel" w:date="2023-07-31T14:04:00Z">
        <w:r>
          <w:t>7.</w:t>
        </w:r>
        <w:r w:rsidRPr="00F41679">
          <w:t>3.0</w:t>
        </w:r>
        <w:r w:rsidRPr="00F41679">
          <w:tab/>
          <w:t>General</w:t>
        </w:r>
      </w:ins>
    </w:p>
    <w:p w14:paraId="7DEAC3CA" w14:textId="3FED8434" w:rsidR="001A52DE" w:rsidRPr="00F41679" w:rsidRDefault="001A52DE" w:rsidP="001A52DE">
      <w:pPr>
        <w:rPr>
          <w:ins w:id="962" w:author="Intel" w:date="2023-07-31T14:04:00Z"/>
        </w:rPr>
      </w:pPr>
      <w:ins w:id="963" w:author="Intel" w:date="2023-07-31T14:04:00Z">
        <w:r w:rsidRPr="00F41679">
          <w:t xml:space="preserve">Tables </w:t>
        </w:r>
        <w:r>
          <w:t>7.</w:t>
        </w:r>
        <w:r w:rsidRPr="00F41679">
          <w:t xml:space="preserve">3.1-1 to </w:t>
        </w:r>
        <w:r>
          <w:t>7.</w:t>
        </w:r>
        <w:r w:rsidRPr="00F41679">
          <w:t>3.</w:t>
        </w:r>
      </w:ins>
      <w:ins w:id="964" w:author="Intel" w:date="2023-08-09T11:21:00Z">
        <w:r w:rsidR="00C77AC7">
          <w:t>xx</w:t>
        </w:r>
      </w:ins>
      <w:ins w:id="965" w:author="Intel" w:date="2023-07-31T14:04:00Z">
        <w:r w:rsidRPr="00F41679">
          <w:t xml:space="preserve">-1 provide the list of </w:t>
        </w:r>
        <w:proofErr w:type="gramStart"/>
        <w:r w:rsidRPr="00F41679">
          <w:t>RF</w:t>
        </w:r>
        <w:proofErr w:type="gramEnd"/>
        <w:r w:rsidRPr="00F41679">
          <w:t xml:space="preserve"> and RRM features, as shown in [18], and the corresponding UE capability field name, as specified in TS 38.331 [2].</w:t>
        </w:r>
      </w:ins>
    </w:p>
    <w:p w14:paraId="44BE8250" w14:textId="5ACAA60F" w:rsidR="001A52DE" w:rsidRPr="00F41679" w:rsidRDefault="001A52DE" w:rsidP="001A52DE">
      <w:pPr>
        <w:pStyle w:val="Heading3"/>
        <w:rPr>
          <w:ins w:id="966" w:author="Intel" w:date="2023-07-31T14:06:00Z"/>
        </w:rPr>
      </w:pPr>
      <w:ins w:id="967" w:author="Intel" w:date="2023-07-31T14:07:00Z">
        <w:r>
          <w:t>7</w:t>
        </w:r>
      </w:ins>
      <w:ins w:id="968" w:author="Intel" w:date="2023-07-31T14:06:00Z">
        <w:r w:rsidRPr="00F41679">
          <w:t>.</w:t>
        </w:r>
      </w:ins>
      <w:ins w:id="969" w:author="Intel" w:date="2023-07-31T14:07:00Z">
        <w:r>
          <w:t>3</w:t>
        </w:r>
      </w:ins>
      <w:ins w:id="970" w:author="Intel" w:date="2023-07-31T14:06:00Z">
        <w:r w:rsidRPr="00F41679">
          <w:t>.1</w:t>
        </w:r>
        <w:r w:rsidRPr="00F41679">
          <w:tab/>
        </w:r>
        <w:proofErr w:type="spellStart"/>
        <w:r w:rsidRPr="00F41679">
          <w:t>NR_</w:t>
        </w:r>
      </w:ins>
      <w:ins w:id="971" w:author="Intel" w:date="2023-07-31T14:07:00Z">
        <w:r>
          <w:t>xx</w:t>
        </w:r>
      </w:ins>
      <w:proofErr w:type="spellEnd"/>
    </w:p>
    <w:tbl>
      <w:tblPr>
        <w:tblW w:w="21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2123"/>
        <w:gridCol w:w="992"/>
        <w:gridCol w:w="3544"/>
        <w:gridCol w:w="2268"/>
        <w:gridCol w:w="1276"/>
        <w:gridCol w:w="1276"/>
        <w:gridCol w:w="1275"/>
        <w:gridCol w:w="2977"/>
        <w:gridCol w:w="1701"/>
      </w:tblGrid>
      <w:tr w:rsidR="00767002" w:rsidRPr="00F41679" w14:paraId="57532DB7" w14:textId="77777777" w:rsidTr="00563D68">
        <w:trPr>
          <w:trHeight w:val="24"/>
          <w:ins w:id="972" w:author="Intel" w:date="2023-07-31T14:06:00Z"/>
        </w:trPr>
        <w:tc>
          <w:tcPr>
            <w:tcW w:w="1413" w:type="dxa"/>
            <w:tcBorders>
              <w:top w:val="single" w:sz="4" w:space="0" w:color="auto"/>
              <w:left w:val="single" w:sz="4" w:space="0" w:color="auto"/>
              <w:bottom w:val="single" w:sz="4" w:space="0" w:color="auto"/>
              <w:right w:val="single" w:sz="4" w:space="0" w:color="auto"/>
            </w:tcBorders>
          </w:tcPr>
          <w:p w14:paraId="1F5BFCEE" w14:textId="77777777" w:rsidR="00767002" w:rsidRPr="00F41679" w:rsidRDefault="00767002" w:rsidP="00563D68">
            <w:pPr>
              <w:pStyle w:val="TAH"/>
              <w:rPr>
                <w:ins w:id="973" w:author="Intel" w:date="2023-07-31T14:06:00Z"/>
                <w:rFonts w:cs="Arial"/>
                <w:szCs w:val="18"/>
              </w:rPr>
            </w:pPr>
            <w:ins w:id="974" w:author="Intel" w:date="2023-07-31T14:06:00Z">
              <w:r w:rsidRPr="00F41679">
                <w:rPr>
                  <w:rFonts w:cs="Arial"/>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2703031D" w14:textId="77777777" w:rsidR="00767002" w:rsidRPr="00F41679" w:rsidRDefault="00767002" w:rsidP="00563D68">
            <w:pPr>
              <w:pStyle w:val="TAH"/>
              <w:rPr>
                <w:ins w:id="975" w:author="Intel" w:date="2023-07-31T14:06:00Z"/>
                <w:rFonts w:cs="Arial"/>
                <w:szCs w:val="18"/>
              </w:rPr>
            </w:pPr>
            <w:ins w:id="976" w:author="Intel" w:date="2023-07-31T14:06:00Z">
              <w:r w:rsidRPr="00F41679">
                <w:rPr>
                  <w:rFonts w:cs="Arial"/>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399B4268" w14:textId="77777777" w:rsidR="00767002" w:rsidRPr="00F41679" w:rsidRDefault="00767002" w:rsidP="00563D68">
            <w:pPr>
              <w:pStyle w:val="TAH"/>
              <w:rPr>
                <w:ins w:id="977" w:author="Intel" w:date="2023-07-31T14:06:00Z"/>
                <w:rFonts w:cs="Arial"/>
                <w:szCs w:val="18"/>
              </w:rPr>
            </w:pPr>
            <w:ins w:id="978" w:author="Intel" w:date="2023-07-31T14:06:00Z">
              <w:r w:rsidRPr="00F41679">
                <w:rPr>
                  <w:rFonts w:cs="Arial"/>
                  <w:szCs w:val="18"/>
                </w:rPr>
                <w:t>Feature group</w:t>
              </w:r>
            </w:ins>
          </w:p>
        </w:tc>
        <w:tc>
          <w:tcPr>
            <w:tcW w:w="2123" w:type="dxa"/>
            <w:tcBorders>
              <w:top w:val="single" w:sz="4" w:space="0" w:color="auto"/>
              <w:left w:val="single" w:sz="4" w:space="0" w:color="auto"/>
              <w:bottom w:val="single" w:sz="4" w:space="0" w:color="auto"/>
              <w:right w:val="single" w:sz="4" w:space="0" w:color="auto"/>
            </w:tcBorders>
          </w:tcPr>
          <w:p w14:paraId="144F6594" w14:textId="77777777" w:rsidR="00767002" w:rsidRPr="00F41679" w:rsidRDefault="00767002" w:rsidP="00563D68">
            <w:pPr>
              <w:pStyle w:val="TAH"/>
              <w:rPr>
                <w:ins w:id="979" w:author="Intel" w:date="2023-07-31T14:06:00Z"/>
                <w:rFonts w:cs="Arial"/>
                <w:szCs w:val="18"/>
              </w:rPr>
            </w:pPr>
            <w:ins w:id="980" w:author="Intel" w:date="2023-07-31T14:06:00Z">
              <w:r w:rsidRPr="00F41679">
                <w:rPr>
                  <w:rFonts w:cs="Arial"/>
                  <w:szCs w:val="18"/>
                </w:rPr>
                <w:t>Components</w:t>
              </w:r>
            </w:ins>
          </w:p>
        </w:tc>
        <w:tc>
          <w:tcPr>
            <w:tcW w:w="992" w:type="dxa"/>
            <w:tcBorders>
              <w:top w:val="single" w:sz="4" w:space="0" w:color="auto"/>
              <w:left w:val="single" w:sz="4" w:space="0" w:color="auto"/>
              <w:bottom w:val="single" w:sz="4" w:space="0" w:color="auto"/>
              <w:right w:val="single" w:sz="4" w:space="0" w:color="auto"/>
            </w:tcBorders>
          </w:tcPr>
          <w:p w14:paraId="44F8916B" w14:textId="77777777" w:rsidR="00767002" w:rsidRPr="00F41679" w:rsidRDefault="00767002" w:rsidP="00563D68">
            <w:pPr>
              <w:pStyle w:val="TAH"/>
              <w:rPr>
                <w:ins w:id="981" w:author="Intel" w:date="2023-07-31T14:06:00Z"/>
                <w:rFonts w:cs="Arial"/>
                <w:szCs w:val="18"/>
              </w:rPr>
            </w:pPr>
            <w:ins w:id="982" w:author="Intel" w:date="2023-07-31T14:06:00Z">
              <w:r w:rsidRPr="00F41679">
                <w:rPr>
                  <w:rFonts w:cs="Arial"/>
                  <w:szCs w:val="18"/>
                </w:rPr>
                <w:t>Prerequisite feature groups</w:t>
              </w:r>
            </w:ins>
          </w:p>
        </w:tc>
        <w:tc>
          <w:tcPr>
            <w:tcW w:w="3544" w:type="dxa"/>
            <w:tcBorders>
              <w:top w:val="single" w:sz="4" w:space="0" w:color="auto"/>
              <w:left w:val="single" w:sz="4" w:space="0" w:color="auto"/>
              <w:bottom w:val="single" w:sz="4" w:space="0" w:color="auto"/>
              <w:right w:val="single" w:sz="4" w:space="0" w:color="auto"/>
            </w:tcBorders>
          </w:tcPr>
          <w:p w14:paraId="0EEF879F" w14:textId="77777777" w:rsidR="00767002" w:rsidRPr="00F41679" w:rsidRDefault="00767002" w:rsidP="00563D68">
            <w:pPr>
              <w:pStyle w:val="TAH"/>
              <w:rPr>
                <w:ins w:id="983" w:author="Intel" w:date="2023-07-31T14:06:00Z"/>
                <w:rFonts w:cs="Arial"/>
                <w:szCs w:val="18"/>
              </w:rPr>
            </w:pPr>
            <w:ins w:id="984" w:author="Intel" w:date="2023-07-31T14:06:00Z">
              <w:r w:rsidRPr="00F41679">
                <w:rPr>
                  <w:rFonts w:cs="Arial"/>
                  <w:szCs w:val="18"/>
                </w:rPr>
                <w:t>Field name in TS 38.331 [2]</w:t>
              </w:r>
            </w:ins>
          </w:p>
        </w:tc>
        <w:tc>
          <w:tcPr>
            <w:tcW w:w="2268" w:type="dxa"/>
            <w:tcBorders>
              <w:top w:val="single" w:sz="4" w:space="0" w:color="auto"/>
              <w:left w:val="single" w:sz="4" w:space="0" w:color="auto"/>
              <w:bottom w:val="single" w:sz="4" w:space="0" w:color="auto"/>
              <w:right w:val="single" w:sz="4" w:space="0" w:color="auto"/>
            </w:tcBorders>
          </w:tcPr>
          <w:p w14:paraId="163298C2" w14:textId="77777777" w:rsidR="00767002" w:rsidRPr="00F41679" w:rsidRDefault="00767002" w:rsidP="00563D68">
            <w:pPr>
              <w:pStyle w:val="TAH"/>
              <w:rPr>
                <w:ins w:id="985" w:author="Intel" w:date="2023-07-31T14:06:00Z"/>
                <w:rFonts w:cs="Arial"/>
                <w:szCs w:val="18"/>
              </w:rPr>
            </w:pPr>
            <w:ins w:id="986" w:author="Intel" w:date="2023-07-31T14:06:00Z">
              <w:r w:rsidRPr="00F41679">
                <w:rPr>
                  <w:rFonts w:cs="Arial"/>
                  <w:szCs w:val="18"/>
                </w:rP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2E1B1495" w14:textId="77777777" w:rsidR="00767002" w:rsidRPr="00F41679" w:rsidRDefault="00767002" w:rsidP="00563D68">
            <w:pPr>
              <w:pStyle w:val="TAH"/>
              <w:rPr>
                <w:ins w:id="987" w:author="Intel" w:date="2023-07-31T14:06:00Z"/>
                <w:rFonts w:cs="Arial"/>
                <w:szCs w:val="18"/>
              </w:rPr>
            </w:pPr>
            <w:ins w:id="988" w:author="Intel" w:date="2023-07-31T14:06:00Z">
              <w:r w:rsidRPr="00F41679">
                <w:rPr>
                  <w:rFonts w:cs="Arial"/>
                  <w:szCs w:val="18"/>
                </w:rPr>
                <w:t>Need of FDD/TDD differentiation</w:t>
              </w:r>
            </w:ins>
          </w:p>
        </w:tc>
        <w:tc>
          <w:tcPr>
            <w:tcW w:w="1276" w:type="dxa"/>
            <w:tcBorders>
              <w:top w:val="single" w:sz="4" w:space="0" w:color="auto"/>
              <w:left w:val="single" w:sz="4" w:space="0" w:color="auto"/>
              <w:bottom w:val="single" w:sz="4" w:space="0" w:color="auto"/>
              <w:right w:val="single" w:sz="4" w:space="0" w:color="auto"/>
            </w:tcBorders>
          </w:tcPr>
          <w:p w14:paraId="5FF16441" w14:textId="77777777" w:rsidR="00767002" w:rsidRPr="00F41679" w:rsidRDefault="00767002" w:rsidP="00563D68">
            <w:pPr>
              <w:pStyle w:val="TAH"/>
              <w:rPr>
                <w:ins w:id="989" w:author="Intel" w:date="2023-07-31T14:06:00Z"/>
                <w:rFonts w:cs="Arial"/>
                <w:szCs w:val="18"/>
              </w:rPr>
            </w:pPr>
            <w:ins w:id="990" w:author="Intel" w:date="2023-07-31T14:06:00Z">
              <w:r w:rsidRPr="00F41679">
                <w:rPr>
                  <w:rFonts w:cs="Arial"/>
                  <w:szCs w:val="18"/>
                </w:rPr>
                <w:t>Need of FR1/FR2 differentiation</w:t>
              </w:r>
            </w:ins>
          </w:p>
        </w:tc>
        <w:tc>
          <w:tcPr>
            <w:tcW w:w="1275" w:type="dxa"/>
            <w:tcBorders>
              <w:top w:val="single" w:sz="4" w:space="0" w:color="auto"/>
              <w:left w:val="single" w:sz="4" w:space="0" w:color="auto"/>
              <w:bottom w:val="single" w:sz="4" w:space="0" w:color="auto"/>
              <w:right w:val="single" w:sz="4" w:space="0" w:color="auto"/>
            </w:tcBorders>
          </w:tcPr>
          <w:p w14:paraId="4AA0006F" w14:textId="77777777" w:rsidR="00767002" w:rsidRPr="00F41679" w:rsidRDefault="00767002" w:rsidP="00563D68">
            <w:pPr>
              <w:pStyle w:val="TAH"/>
              <w:rPr>
                <w:rFonts w:cs="Arial"/>
                <w:szCs w:val="18"/>
              </w:rPr>
            </w:pPr>
            <w:ins w:id="991" w:author="Intel" w:date="2023-08-06T22:58:00Z">
              <w:r w:rsidRPr="00F41679">
                <w:t>Capability interpretation for mixture of FDD/TDD and/or FR1/FR2</w:t>
              </w:r>
            </w:ins>
          </w:p>
        </w:tc>
        <w:tc>
          <w:tcPr>
            <w:tcW w:w="2977" w:type="dxa"/>
            <w:tcBorders>
              <w:top w:val="single" w:sz="4" w:space="0" w:color="auto"/>
              <w:left w:val="single" w:sz="4" w:space="0" w:color="auto"/>
              <w:bottom w:val="single" w:sz="4" w:space="0" w:color="auto"/>
              <w:right w:val="single" w:sz="4" w:space="0" w:color="auto"/>
            </w:tcBorders>
          </w:tcPr>
          <w:p w14:paraId="773D6E99" w14:textId="77777777" w:rsidR="00767002" w:rsidRPr="00F41679" w:rsidRDefault="00767002" w:rsidP="00563D68">
            <w:pPr>
              <w:pStyle w:val="TAH"/>
              <w:rPr>
                <w:ins w:id="992" w:author="Intel" w:date="2023-07-31T14:06:00Z"/>
                <w:rFonts w:cs="Arial"/>
                <w:szCs w:val="18"/>
              </w:rPr>
            </w:pPr>
            <w:ins w:id="993" w:author="Intel" w:date="2023-07-31T14:06:00Z">
              <w:r w:rsidRPr="00F41679">
                <w:rPr>
                  <w:rFonts w:cs="Arial"/>
                  <w:szCs w:val="18"/>
                </w:rPr>
                <w:t>Note</w:t>
              </w:r>
            </w:ins>
          </w:p>
        </w:tc>
        <w:tc>
          <w:tcPr>
            <w:tcW w:w="1701" w:type="dxa"/>
            <w:tcBorders>
              <w:top w:val="single" w:sz="4" w:space="0" w:color="auto"/>
              <w:left w:val="single" w:sz="4" w:space="0" w:color="auto"/>
              <w:bottom w:val="single" w:sz="4" w:space="0" w:color="auto"/>
              <w:right w:val="single" w:sz="4" w:space="0" w:color="auto"/>
            </w:tcBorders>
          </w:tcPr>
          <w:p w14:paraId="0AC8E057" w14:textId="77777777" w:rsidR="00767002" w:rsidRPr="00F41679" w:rsidRDefault="00767002" w:rsidP="00563D68">
            <w:pPr>
              <w:pStyle w:val="TAH"/>
              <w:rPr>
                <w:ins w:id="994" w:author="Intel" w:date="2023-07-31T14:06:00Z"/>
                <w:rFonts w:cs="Arial"/>
                <w:szCs w:val="18"/>
              </w:rPr>
            </w:pPr>
            <w:ins w:id="995" w:author="Intel" w:date="2023-07-31T14:06:00Z">
              <w:r w:rsidRPr="00F41679">
                <w:rPr>
                  <w:rFonts w:cs="Arial"/>
                  <w:szCs w:val="18"/>
                </w:rPr>
                <w:t>Mandatory/Optional</w:t>
              </w:r>
            </w:ins>
          </w:p>
        </w:tc>
      </w:tr>
    </w:tbl>
    <w:p w14:paraId="39E5E8C8" w14:textId="77777777" w:rsidR="00C77AC7" w:rsidRDefault="00C77AC7" w:rsidP="00BC2B77">
      <w:pPr>
        <w:rPr>
          <w:rFonts w:ascii="Arial" w:hAnsi="Arial" w:cs="Arial"/>
          <w:sz w:val="36"/>
          <w:szCs w:val="36"/>
        </w:rPr>
      </w:pPr>
    </w:p>
    <w:bookmarkEnd w:id="0"/>
    <w:sectPr w:rsidR="00C77AC7" w:rsidSect="00911EA8">
      <w:footnotePr>
        <w:numRestart w:val="eachSect"/>
      </w:footnotePr>
      <w:pgSz w:w="23808" w:h="16840" w:orient="landscape" w:code="8"/>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8476E" w14:textId="77777777" w:rsidR="00A84550" w:rsidRDefault="00A84550">
      <w:r>
        <w:separator/>
      </w:r>
    </w:p>
  </w:endnote>
  <w:endnote w:type="continuationSeparator" w:id="0">
    <w:p w14:paraId="6AF2859F" w14:textId="77777777" w:rsidR="00A84550" w:rsidRDefault="00A8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Monotype Sorts">
    <w:altName w:val="Wingdings"/>
    <w:charset w:val="02"/>
    <w:family w:val="auto"/>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16A55" w14:textId="77777777" w:rsidR="00A84550" w:rsidRDefault="00A84550">
      <w:r>
        <w:separator/>
      </w:r>
    </w:p>
  </w:footnote>
  <w:footnote w:type="continuationSeparator" w:id="0">
    <w:p w14:paraId="393F27F4" w14:textId="77777777" w:rsidR="00A84550" w:rsidRDefault="00A845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DAADDA"/>
    <w:lvl w:ilvl="0">
      <w:start w:val="1"/>
      <w:numFmt w:val="decimal"/>
      <w:lvlText w:val="%1."/>
      <w:lvlJc w:val="left"/>
      <w:pPr>
        <w:tabs>
          <w:tab w:val="num" w:pos="991"/>
        </w:tabs>
        <w:ind w:left="991"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6D66F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BC6BCE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72662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83AD7E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0" w15:restartNumberingAfterBreak="0">
    <w:nsid w:val="01095436"/>
    <w:multiLevelType w:val="hybridMultilevel"/>
    <w:tmpl w:val="D27679E0"/>
    <w:lvl w:ilvl="0" w:tplc="04090001">
      <w:start w:val="1"/>
      <w:numFmt w:val="bullet"/>
      <w:lvlText w:val=""/>
      <w:lvlJc w:val="left"/>
      <w:pPr>
        <w:ind w:left="960" w:hanging="420"/>
      </w:pPr>
      <w:rPr>
        <w:rFonts w:ascii="Wingdings" w:hAnsi="Wingdings" w:hint="default"/>
      </w:rPr>
    </w:lvl>
    <w:lvl w:ilvl="1" w:tplc="0409000B">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1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1857DFD"/>
    <w:multiLevelType w:val="multilevel"/>
    <w:tmpl w:val="361299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03BB55A5"/>
    <w:multiLevelType w:val="hybridMultilevel"/>
    <w:tmpl w:val="68901FAD"/>
    <w:lvl w:ilvl="0" w:tplc="75443146">
      <w:start w:val="1"/>
      <w:numFmt w:val="decimal"/>
      <w:lvlText w:val="%1."/>
      <w:lvlJc w:val="left"/>
      <w:pPr>
        <w:ind w:left="720" w:hanging="360"/>
      </w:pPr>
    </w:lvl>
    <w:lvl w:ilvl="1" w:tplc="B3A2E9D8">
      <w:start w:val="1"/>
      <w:numFmt w:val="lowerLetter"/>
      <w:lvlText w:val="%2."/>
      <w:lvlJc w:val="left"/>
      <w:pPr>
        <w:ind w:left="1440" w:hanging="360"/>
      </w:pPr>
    </w:lvl>
    <w:lvl w:ilvl="2" w:tplc="C65E7E7E">
      <w:start w:val="1"/>
      <w:numFmt w:val="lowerRoman"/>
      <w:lvlText w:val="a-%3."/>
      <w:lvlJc w:val="right"/>
      <w:pPr>
        <w:ind w:left="2160" w:hanging="180"/>
      </w:pPr>
    </w:lvl>
    <w:lvl w:ilvl="3" w:tplc="39328ED0">
      <w:start w:val="1"/>
      <w:numFmt w:val="decimal"/>
      <w:lvlText w:val="%4."/>
      <w:lvlJc w:val="left"/>
      <w:pPr>
        <w:ind w:left="2880" w:hanging="360"/>
      </w:pPr>
    </w:lvl>
    <w:lvl w:ilvl="4" w:tplc="2FF896B0">
      <w:start w:val="1"/>
      <w:numFmt w:val="lowerLetter"/>
      <w:lvlText w:val="%5."/>
      <w:lvlJc w:val="left"/>
      <w:pPr>
        <w:ind w:left="3600" w:hanging="360"/>
      </w:pPr>
    </w:lvl>
    <w:lvl w:ilvl="5" w:tplc="82987E98">
      <w:start w:val="1"/>
      <w:numFmt w:val="lowerRoman"/>
      <w:lvlText w:val="%6."/>
      <w:lvlJc w:val="right"/>
      <w:pPr>
        <w:ind w:left="4320" w:hanging="180"/>
      </w:pPr>
    </w:lvl>
    <w:lvl w:ilvl="6" w:tplc="15C6966A">
      <w:start w:val="1"/>
      <w:numFmt w:val="decimal"/>
      <w:lvlText w:val="%7."/>
      <w:lvlJc w:val="left"/>
      <w:pPr>
        <w:ind w:left="5040" w:hanging="360"/>
      </w:pPr>
    </w:lvl>
    <w:lvl w:ilvl="7" w:tplc="01CC4C1E">
      <w:start w:val="1"/>
      <w:numFmt w:val="lowerLetter"/>
      <w:lvlText w:val="%8."/>
      <w:lvlJc w:val="left"/>
      <w:pPr>
        <w:ind w:left="5760" w:hanging="360"/>
      </w:pPr>
    </w:lvl>
    <w:lvl w:ilvl="8" w:tplc="AD94A266">
      <w:start w:val="1"/>
      <w:numFmt w:val="lowerRoman"/>
      <w:lvlText w:val="%9."/>
      <w:lvlJc w:val="right"/>
      <w:pPr>
        <w:ind w:left="6480" w:hanging="180"/>
      </w:pPr>
    </w:lvl>
  </w:abstractNum>
  <w:abstractNum w:abstractNumId="18"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45E3F40"/>
    <w:multiLevelType w:val="hybridMultilevel"/>
    <w:tmpl w:val="21A86CE3"/>
    <w:lvl w:ilvl="0" w:tplc="7D1C3418">
      <w:start w:val="1"/>
      <w:numFmt w:val="decimal"/>
      <w:lvlText w:val="%1."/>
      <w:lvlJc w:val="left"/>
      <w:pPr>
        <w:ind w:left="720" w:hanging="360"/>
      </w:pPr>
    </w:lvl>
    <w:lvl w:ilvl="1" w:tplc="CD9A07C0">
      <w:start w:val="1"/>
      <w:numFmt w:val="upperLetter"/>
      <w:lvlText w:val="%2."/>
      <w:lvlJc w:val="left"/>
      <w:pPr>
        <w:ind w:left="1200" w:hanging="400"/>
      </w:pPr>
    </w:lvl>
    <w:lvl w:ilvl="2" w:tplc="D20EFA7A">
      <w:start w:val="1"/>
      <w:numFmt w:val="lowerRoman"/>
      <w:lvlText w:val="%3."/>
      <w:lvlJc w:val="right"/>
      <w:pPr>
        <w:ind w:left="1600" w:hanging="400"/>
      </w:pPr>
    </w:lvl>
    <w:lvl w:ilvl="3" w:tplc="B964AEE8">
      <w:start w:val="1"/>
      <w:numFmt w:val="decimal"/>
      <w:lvlText w:val="%4."/>
      <w:lvlJc w:val="left"/>
      <w:pPr>
        <w:ind w:left="2000" w:hanging="400"/>
      </w:pPr>
    </w:lvl>
    <w:lvl w:ilvl="4" w:tplc="AF865A2E">
      <w:start w:val="1"/>
      <w:numFmt w:val="upperLetter"/>
      <w:lvlText w:val="%5."/>
      <w:lvlJc w:val="left"/>
      <w:pPr>
        <w:ind w:left="2400" w:hanging="400"/>
      </w:pPr>
    </w:lvl>
    <w:lvl w:ilvl="5" w:tplc="FA32EB68">
      <w:start w:val="1"/>
      <w:numFmt w:val="lowerRoman"/>
      <w:lvlText w:val="%6."/>
      <w:lvlJc w:val="right"/>
      <w:pPr>
        <w:ind w:left="2800" w:hanging="400"/>
      </w:pPr>
    </w:lvl>
    <w:lvl w:ilvl="6" w:tplc="96BADCAE">
      <w:start w:val="1"/>
      <w:numFmt w:val="decimal"/>
      <w:lvlText w:val="%7."/>
      <w:lvlJc w:val="left"/>
      <w:pPr>
        <w:ind w:left="3200" w:hanging="400"/>
      </w:pPr>
    </w:lvl>
    <w:lvl w:ilvl="7" w:tplc="9B720514">
      <w:start w:val="1"/>
      <w:numFmt w:val="upperLetter"/>
      <w:lvlText w:val="%8."/>
      <w:lvlJc w:val="left"/>
      <w:pPr>
        <w:ind w:left="3600" w:hanging="400"/>
      </w:pPr>
    </w:lvl>
    <w:lvl w:ilvl="8" w:tplc="25660A22">
      <w:start w:val="1"/>
      <w:numFmt w:val="lowerRoman"/>
      <w:lvlText w:val="%9."/>
      <w:lvlJc w:val="right"/>
      <w:pPr>
        <w:ind w:left="4000" w:hanging="400"/>
      </w:pPr>
    </w:lvl>
  </w:abstractNum>
  <w:abstractNum w:abstractNumId="20" w15:restartNumberingAfterBreak="0">
    <w:nsid w:val="04780FF1"/>
    <w:multiLevelType w:val="hybridMultilevel"/>
    <w:tmpl w:val="1BAF36BD"/>
    <w:lvl w:ilvl="0" w:tplc="98FCABCA">
      <w:start w:val="1"/>
      <w:numFmt w:val="decimal"/>
      <w:lvlText w:val="%1."/>
      <w:lvlJc w:val="left"/>
      <w:pPr>
        <w:tabs>
          <w:tab w:val="num" w:pos="360"/>
        </w:tabs>
        <w:ind w:left="360" w:hanging="360"/>
      </w:pPr>
    </w:lvl>
    <w:lvl w:ilvl="1" w:tplc="D7B01C76">
      <w:start w:val="1"/>
      <w:numFmt w:val="decimal"/>
      <w:lvlText w:val="%2."/>
      <w:lvlJc w:val="left"/>
      <w:pPr>
        <w:tabs>
          <w:tab w:val="num" w:pos="1080"/>
        </w:tabs>
        <w:ind w:left="1080" w:hanging="360"/>
      </w:pPr>
    </w:lvl>
    <w:lvl w:ilvl="2" w:tplc="24123F9E">
      <w:start w:val="1"/>
      <w:numFmt w:val="decimal"/>
      <w:lvlText w:val="%3."/>
      <w:lvlJc w:val="left"/>
      <w:pPr>
        <w:tabs>
          <w:tab w:val="num" w:pos="1800"/>
        </w:tabs>
        <w:ind w:left="1800" w:hanging="360"/>
      </w:pPr>
    </w:lvl>
    <w:lvl w:ilvl="3" w:tplc="16DE9CF6">
      <w:start w:val="1"/>
      <w:numFmt w:val="decimal"/>
      <w:lvlText w:val="%4."/>
      <w:lvlJc w:val="left"/>
      <w:pPr>
        <w:tabs>
          <w:tab w:val="num" w:pos="2520"/>
        </w:tabs>
        <w:ind w:left="2520" w:hanging="360"/>
      </w:pPr>
    </w:lvl>
    <w:lvl w:ilvl="4" w:tplc="1E2AAA0C">
      <w:start w:val="1"/>
      <w:numFmt w:val="decimal"/>
      <w:lvlText w:val="%5."/>
      <w:lvlJc w:val="left"/>
      <w:pPr>
        <w:tabs>
          <w:tab w:val="num" w:pos="3240"/>
        </w:tabs>
        <w:ind w:left="3240" w:hanging="360"/>
      </w:pPr>
    </w:lvl>
    <w:lvl w:ilvl="5" w:tplc="03A2A4E2">
      <w:start w:val="1"/>
      <w:numFmt w:val="decimal"/>
      <w:lvlText w:val="%6."/>
      <w:lvlJc w:val="left"/>
      <w:pPr>
        <w:tabs>
          <w:tab w:val="num" w:pos="3960"/>
        </w:tabs>
        <w:ind w:left="3960" w:hanging="360"/>
      </w:pPr>
    </w:lvl>
    <w:lvl w:ilvl="6" w:tplc="FB58FF5E">
      <w:start w:val="1"/>
      <w:numFmt w:val="decimal"/>
      <w:lvlText w:val="%7."/>
      <w:lvlJc w:val="left"/>
      <w:pPr>
        <w:tabs>
          <w:tab w:val="num" w:pos="4680"/>
        </w:tabs>
        <w:ind w:left="4680" w:hanging="360"/>
      </w:pPr>
    </w:lvl>
    <w:lvl w:ilvl="7" w:tplc="50A07C16">
      <w:start w:val="1"/>
      <w:numFmt w:val="decimal"/>
      <w:lvlText w:val="%8."/>
      <w:lvlJc w:val="left"/>
      <w:pPr>
        <w:tabs>
          <w:tab w:val="num" w:pos="5400"/>
        </w:tabs>
        <w:ind w:left="5400" w:hanging="360"/>
      </w:pPr>
    </w:lvl>
    <w:lvl w:ilvl="8" w:tplc="EAFC577A">
      <w:start w:val="1"/>
      <w:numFmt w:val="decimal"/>
      <w:lvlText w:val="%9."/>
      <w:lvlJc w:val="left"/>
      <w:pPr>
        <w:tabs>
          <w:tab w:val="num" w:pos="6120"/>
        </w:tabs>
        <w:ind w:left="6120" w:hanging="360"/>
      </w:pPr>
    </w:lvl>
  </w:abstractNum>
  <w:abstractNum w:abstractNumId="21"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091B07DD"/>
    <w:multiLevelType w:val="hybridMultilevel"/>
    <w:tmpl w:val="4469425C"/>
    <w:lvl w:ilvl="0" w:tplc="444A418A">
      <w:start w:val="1"/>
      <w:numFmt w:val="decimal"/>
      <w:lvlText w:val="%1."/>
      <w:lvlJc w:val="left"/>
      <w:pPr>
        <w:ind w:left="720" w:hanging="360"/>
      </w:pPr>
    </w:lvl>
    <w:lvl w:ilvl="1" w:tplc="C80E4D22">
      <w:start w:val="1"/>
      <w:numFmt w:val="lowerLetter"/>
      <w:lvlText w:val="%2."/>
      <w:lvlJc w:val="left"/>
      <w:pPr>
        <w:ind w:left="1440" w:hanging="360"/>
      </w:pPr>
    </w:lvl>
    <w:lvl w:ilvl="2" w:tplc="A0345612">
      <w:start w:val="1"/>
      <w:numFmt w:val="lowerRoman"/>
      <w:lvlText w:val="%3."/>
      <w:lvlJc w:val="right"/>
      <w:pPr>
        <w:ind w:left="2160" w:hanging="180"/>
      </w:pPr>
    </w:lvl>
    <w:lvl w:ilvl="3" w:tplc="4C001418">
      <w:start w:val="1"/>
      <w:numFmt w:val="decimal"/>
      <w:lvlText w:val="%4."/>
      <w:lvlJc w:val="left"/>
      <w:pPr>
        <w:ind w:left="2880" w:hanging="360"/>
      </w:pPr>
    </w:lvl>
    <w:lvl w:ilvl="4" w:tplc="3C88856C">
      <w:start w:val="1"/>
      <w:numFmt w:val="lowerLetter"/>
      <w:lvlText w:val="%5."/>
      <w:lvlJc w:val="left"/>
      <w:pPr>
        <w:ind w:left="3600" w:hanging="360"/>
      </w:pPr>
    </w:lvl>
    <w:lvl w:ilvl="5" w:tplc="E71EEA64">
      <w:start w:val="1"/>
      <w:numFmt w:val="lowerRoman"/>
      <w:lvlText w:val="%6."/>
      <w:lvlJc w:val="right"/>
      <w:pPr>
        <w:ind w:left="4320" w:hanging="180"/>
      </w:pPr>
    </w:lvl>
    <w:lvl w:ilvl="6" w:tplc="A3A2FB9C">
      <w:start w:val="1"/>
      <w:numFmt w:val="decimal"/>
      <w:lvlText w:val="%7."/>
      <w:lvlJc w:val="left"/>
      <w:pPr>
        <w:ind w:left="5040" w:hanging="360"/>
      </w:pPr>
    </w:lvl>
    <w:lvl w:ilvl="7" w:tplc="33C46D94">
      <w:start w:val="1"/>
      <w:numFmt w:val="lowerLetter"/>
      <w:lvlText w:val="%8."/>
      <w:lvlJc w:val="left"/>
      <w:pPr>
        <w:ind w:left="5760" w:hanging="360"/>
      </w:pPr>
    </w:lvl>
    <w:lvl w:ilvl="8" w:tplc="3FB8FEC4">
      <w:start w:val="1"/>
      <w:numFmt w:val="lowerRoman"/>
      <w:lvlText w:val="%9."/>
      <w:lvlJc w:val="right"/>
      <w:pPr>
        <w:ind w:left="6480" w:hanging="180"/>
      </w:pPr>
    </w:lvl>
  </w:abstractNum>
  <w:abstractNum w:abstractNumId="24"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0A0216FC"/>
    <w:multiLevelType w:val="hybridMultilevel"/>
    <w:tmpl w:val="0A0216FC"/>
    <w:lvl w:ilvl="0" w:tplc="8F482274">
      <w:start w:val="1"/>
      <w:numFmt w:val="decimal"/>
      <w:lvlText w:val="%1."/>
      <w:lvlJc w:val="left"/>
      <w:pPr>
        <w:ind w:left="360" w:hanging="360"/>
      </w:pPr>
      <w:rPr>
        <w:rFonts w:hint="default"/>
      </w:rPr>
    </w:lvl>
    <w:lvl w:ilvl="1" w:tplc="16481FF8">
      <w:start w:val="1"/>
      <w:numFmt w:val="aiueoFullWidth"/>
      <w:lvlText w:val="(%2)"/>
      <w:lvlJc w:val="left"/>
      <w:pPr>
        <w:ind w:left="840" w:hanging="420"/>
      </w:pPr>
    </w:lvl>
    <w:lvl w:ilvl="2" w:tplc="BD201CA0">
      <w:start w:val="1"/>
      <w:numFmt w:val="decimalEnclosedCircle"/>
      <w:lvlText w:val="%3"/>
      <w:lvlJc w:val="left"/>
      <w:pPr>
        <w:ind w:left="1260" w:hanging="420"/>
      </w:pPr>
    </w:lvl>
    <w:lvl w:ilvl="3" w:tplc="93A0E08E">
      <w:start w:val="1"/>
      <w:numFmt w:val="decimal"/>
      <w:lvlText w:val="%4."/>
      <w:lvlJc w:val="left"/>
      <w:pPr>
        <w:ind w:left="1680" w:hanging="420"/>
      </w:pPr>
    </w:lvl>
    <w:lvl w:ilvl="4" w:tplc="25127B64">
      <w:start w:val="1"/>
      <w:numFmt w:val="aiueoFullWidth"/>
      <w:lvlText w:val="(%5)"/>
      <w:lvlJc w:val="left"/>
      <w:pPr>
        <w:ind w:left="2100" w:hanging="420"/>
      </w:pPr>
    </w:lvl>
    <w:lvl w:ilvl="5" w:tplc="3C5026F2">
      <w:start w:val="1"/>
      <w:numFmt w:val="decimalEnclosedCircle"/>
      <w:lvlText w:val="%6"/>
      <w:lvlJc w:val="left"/>
      <w:pPr>
        <w:ind w:left="2520" w:hanging="420"/>
      </w:pPr>
    </w:lvl>
    <w:lvl w:ilvl="6" w:tplc="9B96499A">
      <w:start w:val="1"/>
      <w:numFmt w:val="decimal"/>
      <w:lvlText w:val="%7."/>
      <w:lvlJc w:val="left"/>
      <w:pPr>
        <w:ind w:left="2940" w:hanging="420"/>
      </w:pPr>
    </w:lvl>
    <w:lvl w:ilvl="7" w:tplc="FD266832">
      <w:start w:val="1"/>
      <w:numFmt w:val="aiueoFullWidth"/>
      <w:lvlText w:val="(%8)"/>
      <w:lvlJc w:val="left"/>
      <w:pPr>
        <w:ind w:left="3360" w:hanging="420"/>
      </w:pPr>
    </w:lvl>
    <w:lvl w:ilvl="8" w:tplc="A18E642A">
      <w:start w:val="1"/>
      <w:numFmt w:val="decimalEnclosedCircle"/>
      <w:lvlText w:val="%9"/>
      <w:lvlJc w:val="left"/>
      <w:pPr>
        <w:ind w:left="3780" w:hanging="420"/>
      </w:pPr>
    </w:lvl>
  </w:abstractNum>
  <w:abstractNum w:abstractNumId="26" w15:restartNumberingAfterBreak="0">
    <w:nsid w:val="0A7F4AA3"/>
    <w:multiLevelType w:val="hybridMultilevel"/>
    <w:tmpl w:val="4D26781E"/>
    <w:lvl w:ilvl="0" w:tplc="ED72C61E">
      <w:start w:val="1"/>
      <w:numFmt w:val="decimal"/>
      <w:lvlText w:val="%1."/>
      <w:lvlJc w:val="left"/>
      <w:pPr>
        <w:ind w:left="360" w:hanging="360"/>
      </w:pPr>
    </w:lvl>
    <w:lvl w:ilvl="1" w:tplc="1A6A9962">
      <w:start w:val="1"/>
      <w:numFmt w:val="lowerLetter"/>
      <w:lvlText w:val="%2."/>
      <w:lvlJc w:val="left"/>
      <w:pPr>
        <w:ind w:left="1440" w:hanging="360"/>
      </w:pPr>
    </w:lvl>
    <w:lvl w:ilvl="2" w:tplc="E952B60E">
      <w:start w:val="1"/>
      <w:numFmt w:val="lowerRoman"/>
      <w:lvlText w:val="%3."/>
      <w:lvlJc w:val="right"/>
      <w:pPr>
        <w:ind w:left="2160" w:hanging="180"/>
      </w:pPr>
    </w:lvl>
    <w:lvl w:ilvl="3" w:tplc="A5287318">
      <w:start w:val="1"/>
      <w:numFmt w:val="decimal"/>
      <w:lvlText w:val="%4."/>
      <w:lvlJc w:val="left"/>
      <w:pPr>
        <w:ind w:left="2880" w:hanging="360"/>
      </w:pPr>
    </w:lvl>
    <w:lvl w:ilvl="4" w:tplc="FC9A30BC">
      <w:start w:val="1"/>
      <w:numFmt w:val="lowerLetter"/>
      <w:lvlText w:val="%5."/>
      <w:lvlJc w:val="left"/>
      <w:pPr>
        <w:ind w:left="3600" w:hanging="360"/>
      </w:pPr>
    </w:lvl>
    <w:lvl w:ilvl="5" w:tplc="029C5496">
      <w:start w:val="1"/>
      <w:numFmt w:val="lowerRoman"/>
      <w:lvlText w:val="%6."/>
      <w:lvlJc w:val="right"/>
      <w:pPr>
        <w:ind w:left="4320" w:hanging="180"/>
      </w:pPr>
    </w:lvl>
    <w:lvl w:ilvl="6" w:tplc="540A9938">
      <w:start w:val="1"/>
      <w:numFmt w:val="decimal"/>
      <w:lvlText w:val="%7."/>
      <w:lvlJc w:val="left"/>
      <w:pPr>
        <w:ind w:left="5040" w:hanging="360"/>
      </w:pPr>
    </w:lvl>
    <w:lvl w:ilvl="7" w:tplc="86062940">
      <w:start w:val="1"/>
      <w:numFmt w:val="lowerLetter"/>
      <w:lvlText w:val="%8."/>
      <w:lvlJc w:val="left"/>
      <w:pPr>
        <w:ind w:left="5760" w:hanging="360"/>
      </w:pPr>
    </w:lvl>
    <w:lvl w:ilvl="8" w:tplc="DD3ABC1C">
      <w:start w:val="1"/>
      <w:numFmt w:val="lowerRoman"/>
      <w:lvlText w:val="%9."/>
      <w:lvlJc w:val="right"/>
      <w:pPr>
        <w:ind w:left="6480" w:hanging="180"/>
      </w:pPr>
    </w:lvl>
  </w:abstractNum>
  <w:abstractNum w:abstractNumId="27"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8"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9"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C484826"/>
    <w:multiLevelType w:val="hybridMultilevel"/>
    <w:tmpl w:val="D898EC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5" w15:restartNumberingAfterBreak="0">
    <w:nsid w:val="0E406D4A"/>
    <w:multiLevelType w:val="hybridMultilevel"/>
    <w:tmpl w:val="D786AD98"/>
    <w:lvl w:ilvl="0" w:tplc="FFFFFFFF">
      <w:start w:val="1"/>
      <w:numFmt w:val="decimal"/>
      <w:lvlText w:val="%1."/>
      <w:lvlJc w:val="left"/>
      <w:pPr>
        <w:ind w:left="720" w:hanging="360"/>
      </w:pPr>
    </w:lvl>
    <w:lvl w:ilvl="1" w:tplc="0A465CBC">
      <w:start w:val="1"/>
      <w:numFmt w:val="bullet"/>
      <w:lvlText w:val="–"/>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0E47750C"/>
    <w:multiLevelType w:val="hybridMultilevel"/>
    <w:tmpl w:val="3D9B2B3C"/>
    <w:lvl w:ilvl="0" w:tplc="6AE68B4C">
      <w:start w:val="1"/>
      <w:numFmt w:val="decimal"/>
      <w:lvlText w:val="%1."/>
      <w:lvlJc w:val="left"/>
      <w:pPr>
        <w:ind w:left="360" w:hanging="360"/>
      </w:pPr>
    </w:lvl>
    <w:lvl w:ilvl="1" w:tplc="8488E2C0">
      <w:start w:val="1"/>
      <w:numFmt w:val="lowerLetter"/>
      <w:lvlText w:val="%2."/>
      <w:lvlJc w:val="left"/>
      <w:pPr>
        <w:ind w:left="1440" w:hanging="360"/>
      </w:pPr>
    </w:lvl>
    <w:lvl w:ilvl="2" w:tplc="710EA8A0">
      <w:start w:val="1"/>
      <w:numFmt w:val="lowerRoman"/>
      <w:lvlText w:val="%3."/>
      <w:lvlJc w:val="right"/>
      <w:pPr>
        <w:ind w:left="2160" w:hanging="180"/>
      </w:pPr>
    </w:lvl>
    <w:lvl w:ilvl="3" w:tplc="A1A6FB34">
      <w:start w:val="1"/>
      <w:numFmt w:val="decimal"/>
      <w:lvlText w:val="%4."/>
      <w:lvlJc w:val="left"/>
      <w:pPr>
        <w:ind w:left="2880" w:hanging="360"/>
      </w:pPr>
    </w:lvl>
    <w:lvl w:ilvl="4" w:tplc="A8961E56">
      <w:start w:val="1"/>
      <w:numFmt w:val="lowerLetter"/>
      <w:lvlText w:val="%5."/>
      <w:lvlJc w:val="left"/>
      <w:pPr>
        <w:ind w:left="3600" w:hanging="360"/>
      </w:pPr>
    </w:lvl>
    <w:lvl w:ilvl="5" w:tplc="24A0751A">
      <w:start w:val="1"/>
      <w:numFmt w:val="lowerRoman"/>
      <w:lvlText w:val="%6."/>
      <w:lvlJc w:val="right"/>
      <w:pPr>
        <w:ind w:left="4320" w:hanging="180"/>
      </w:pPr>
    </w:lvl>
    <w:lvl w:ilvl="6" w:tplc="F7BC68F2">
      <w:start w:val="1"/>
      <w:numFmt w:val="decimal"/>
      <w:lvlText w:val="%7."/>
      <w:lvlJc w:val="left"/>
      <w:pPr>
        <w:ind w:left="5040" w:hanging="360"/>
      </w:pPr>
    </w:lvl>
    <w:lvl w:ilvl="7" w:tplc="8C82B87E">
      <w:start w:val="1"/>
      <w:numFmt w:val="lowerLetter"/>
      <w:lvlText w:val="%8."/>
      <w:lvlJc w:val="left"/>
      <w:pPr>
        <w:ind w:left="5760" w:hanging="360"/>
      </w:pPr>
    </w:lvl>
    <w:lvl w:ilvl="8" w:tplc="2B72FF80">
      <w:start w:val="1"/>
      <w:numFmt w:val="lowerRoman"/>
      <w:lvlText w:val="%9."/>
      <w:lvlJc w:val="right"/>
      <w:pPr>
        <w:ind w:left="6480" w:hanging="180"/>
      </w:pPr>
    </w:lvl>
  </w:abstractNum>
  <w:abstractNum w:abstractNumId="37" w15:restartNumberingAfterBreak="0">
    <w:nsid w:val="0E9A57D7"/>
    <w:multiLevelType w:val="hybridMultilevel"/>
    <w:tmpl w:val="3D9B2B3C"/>
    <w:lvl w:ilvl="0" w:tplc="04629522">
      <w:start w:val="1"/>
      <w:numFmt w:val="decimal"/>
      <w:lvlText w:val="%1."/>
      <w:lvlJc w:val="left"/>
      <w:pPr>
        <w:ind w:left="360" w:hanging="360"/>
      </w:pPr>
    </w:lvl>
    <w:lvl w:ilvl="1" w:tplc="AC6EA866">
      <w:start w:val="1"/>
      <w:numFmt w:val="lowerLetter"/>
      <w:lvlText w:val="%2."/>
      <w:lvlJc w:val="left"/>
      <w:pPr>
        <w:ind w:left="1440" w:hanging="360"/>
      </w:pPr>
    </w:lvl>
    <w:lvl w:ilvl="2" w:tplc="E1D8CB52">
      <w:start w:val="1"/>
      <w:numFmt w:val="lowerRoman"/>
      <w:lvlText w:val="%3."/>
      <w:lvlJc w:val="right"/>
      <w:pPr>
        <w:ind w:left="2160" w:hanging="180"/>
      </w:pPr>
    </w:lvl>
    <w:lvl w:ilvl="3" w:tplc="8D2A0C2E">
      <w:start w:val="1"/>
      <w:numFmt w:val="decimal"/>
      <w:lvlText w:val="%4."/>
      <w:lvlJc w:val="left"/>
      <w:pPr>
        <w:ind w:left="2880" w:hanging="360"/>
      </w:pPr>
    </w:lvl>
    <w:lvl w:ilvl="4" w:tplc="C5747F26">
      <w:start w:val="1"/>
      <w:numFmt w:val="lowerLetter"/>
      <w:lvlText w:val="%5."/>
      <w:lvlJc w:val="left"/>
      <w:pPr>
        <w:ind w:left="3600" w:hanging="360"/>
      </w:pPr>
    </w:lvl>
    <w:lvl w:ilvl="5" w:tplc="35FA38AC">
      <w:start w:val="1"/>
      <w:numFmt w:val="lowerRoman"/>
      <w:lvlText w:val="%6."/>
      <w:lvlJc w:val="right"/>
      <w:pPr>
        <w:ind w:left="4320" w:hanging="180"/>
      </w:pPr>
    </w:lvl>
    <w:lvl w:ilvl="6" w:tplc="A2C4A1A0">
      <w:start w:val="1"/>
      <w:numFmt w:val="decimal"/>
      <w:lvlText w:val="%7."/>
      <w:lvlJc w:val="left"/>
      <w:pPr>
        <w:ind w:left="5040" w:hanging="360"/>
      </w:pPr>
    </w:lvl>
    <w:lvl w:ilvl="7" w:tplc="E2986FA6">
      <w:start w:val="1"/>
      <w:numFmt w:val="lowerLetter"/>
      <w:lvlText w:val="%8."/>
      <w:lvlJc w:val="left"/>
      <w:pPr>
        <w:ind w:left="5760" w:hanging="360"/>
      </w:pPr>
    </w:lvl>
    <w:lvl w:ilvl="8" w:tplc="D11A92D6">
      <w:start w:val="1"/>
      <w:numFmt w:val="lowerRoman"/>
      <w:lvlText w:val="%9."/>
      <w:lvlJc w:val="right"/>
      <w:pPr>
        <w:ind w:left="6480" w:hanging="180"/>
      </w:pPr>
    </w:lvl>
  </w:abstractNum>
  <w:abstractNum w:abstractNumId="38"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10EE2AB4"/>
    <w:multiLevelType w:val="hybridMultilevel"/>
    <w:tmpl w:val="44727ABE"/>
    <w:lvl w:ilvl="0" w:tplc="3422861C">
      <w:start w:val="1"/>
      <w:numFmt w:val="decimal"/>
      <w:lvlText w:val="%1."/>
      <w:lvlJc w:val="left"/>
      <w:pPr>
        <w:ind w:left="720" w:hanging="360"/>
      </w:pPr>
    </w:lvl>
    <w:lvl w:ilvl="1" w:tplc="5A40A5C4">
      <w:start w:val="1"/>
      <w:numFmt w:val="upperLetter"/>
      <w:lvlText w:val="%2."/>
      <w:lvlJc w:val="left"/>
      <w:pPr>
        <w:ind w:left="1200" w:hanging="400"/>
      </w:pPr>
    </w:lvl>
    <w:lvl w:ilvl="2" w:tplc="EEE456BE">
      <w:start w:val="1"/>
      <w:numFmt w:val="lowerRoman"/>
      <w:lvlText w:val="%3."/>
      <w:lvlJc w:val="right"/>
      <w:pPr>
        <w:ind w:left="1600" w:hanging="400"/>
      </w:pPr>
    </w:lvl>
    <w:lvl w:ilvl="3" w:tplc="409E3C88">
      <w:start w:val="1"/>
      <w:numFmt w:val="decimal"/>
      <w:lvlText w:val="%4."/>
      <w:lvlJc w:val="left"/>
      <w:pPr>
        <w:ind w:left="2000" w:hanging="400"/>
      </w:pPr>
    </w:lvl>
    <w:lvl w:ilvl="4" w:tplc="7D6CF9BE">
      <w:start w:val="1"/>
      <w:numFmt w:val="upperLetter"/>
      <w:lvlText w:val="%5."/>
      <w:lvlJc w:val="left"/>
      <w:pPr>
        <w:ind w:left="2400" w:hanging="400"/>
      </w:pPr>
    </w:lvl>
    <w:lvl w:ilvl="5" w:tplc="84C630D6">
      <w:start w:val="1"/>
      <w:numFmt w:val="lowerRoman"/>
      <w:lvlText w:val="%6."/>
      <w:lvlJc w:val="right"/>
      <w:pPr>
        <w:ind w:left="2800" w:hanging="400"/>
      </w:pPr>
    </w:lvl>
    <w:lvl w:ilvl="6" w:tplc="F3DCC334">
      <w:start w:val="1"/>
      <w:numFmt w:val="decimal"/>
      <w:lvlText w:val="%7."/>
      <w:lvlJc w:val="left"/>
      <w:pPr>
        <w:ind w:left="3200" w:hanging="400"/>
      </w:pPr>
    </w:lvl>
    <w:lvl w:ilvl="7" w:tplc="42181106">
      <w:start w:val="1"/>
      <w:numFmt w:val="upperLetter"/>
      <w:lvlText w:val="%8."/>
      <w:lvlJc w:val="left"/>
      <w:pPr>
        <w:ind w:left="3600" w:hanging="400"/>
      </w:pPr>
    </w:lvl>
    <w:lvl w:ilvl="8" w:tplc="6F580478">
      <w:start w:val="1"/>
      <w:numFmt w:val="lowerRoman"/>
      <w:lvlText w:val="%9."/>
      <w:lvlJc w:val="right"/>
      <w:pPr>
        <w:ind w:left="4000" w:hanging="400"/>
      </w:pPr>
    </w:lvl>
  </w:abstractNum>
  <w:abstractNum w:abstractNumId="42"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16B73BA"/>
    <w:multiLevelType w:val="hybridMultilevel"/>
    <w:tmpl w:val="116B73BA"/>
    <w:lvl w:ilvl="0" w:tplc="FA067004">
      <w:start w:val="1"/>
      <w:numFmt w:val="decimal"/>
      <w:lvlText w:val="%1."/>
      <w:lvlJc w:val="left"/>
      <w:pPr>
        <w:tabs>
          <w:tab w:val="num" w:pos="720"/>
        </w:tabs>
        <w:ind w:left="720" w:hanging="360"/>
      </w:pPr>
    </w:lvl>
    <w:lvl w:ilvl="1" w:tplc="C21E7130">
      <w:start w:val="1"/>
      <w:numFmt w:val="lowerLetter"/>
      <w:lvlText w:val="%2."/>
      <w:lvlJc w:val="left"/>
      <w:pPr>
        <w:tabs>
          <w:tab w:val="num" w:pos="1440"/>
        </w:tabs>
        <w:ind w:left="1440" w:hanging="360"/>
      </w:pPr>
    </w:lvl>
    <w:lvl w:ilvl="2" w:tplc="CC487312">
      <w:start w:val="1"/>
      <w:numFmt w:val="lowerRoman"/>
      <w:lvlText w:val="%3."/>
      <w:lvlJc w:val="right"/>
      <w:pPr>
        <w:tabs>
          <w:tab w:val="num" w:pos="2160"/>
        </w:tabs>
        <w:ind w:left="2160" w:hanging="180"/>
      </w:pPr>
    </w:lvl>
    <w:lvl w:ilvl="3" w:tplc="10088A48">
      <w:start w:val="1"/>
      <w:numFmt w:val="decimal"/>
      <w:lvlText w:val="%4."/>
      <w:lvlJc w:val="left"/>
      <w:pPr>
        <w:tabs>
          <w:tab w:val="num" w:pos="2880"/>
        </w:tabs>
        <w:ind w:left="2880" w:hanging="360"/>
      </w:pPr>
    </w:lvl>
    <w:lvl w:ilvl="4" w:tplc="91D2B75C">
      <w:start w:val="1"/>
      <w:numFmt w:val="lowerLetter"/>
      <w:lvlText w:val="%5."/>
      <w:lvlJc w:val="left"/>
      <w:pPr>
        <w:tabs>
          <w:tab w:val="num" w:pos="3600"/>
        </w:tabs>
        <w:ind w:left="3600" w:hanging="360"/>
      </w:pPr>
    </w:lvl>
    <w:lvl w:ilvl="5" w:tplc="CD6EADEE">
      <w:start w:val="1"/>
      <w:numFmt w:val="lowerRoman"/>
      <w:lvlText w:val="%6."/>
      <w:lvlJc w:val="right"/>
      <w:pPr>
        <w:tabs>
          <w:tab w:val="num" w:pos="4320"/>
        </w:tabs>
        <w:ind w:left="4320" w:hanging="180"/>
      </w:pPr>
    </w:lvl>
    <w:lvl w:ilvl="6" w:tplc="FF1C59F6">
      <w:start w:val="1"/>
      <w:numFmt w:val="decimal"/>
      <w:lvlText w:val="%7."/>
      <w:lvlJc w:val="left"/>
      <w:pPr>
        <w:tabs>
          <w:tab w:val="num" w:pos="5040"/>
        </w:tabs>
        <w:ind w:left="5040" w:hanging="360"/>
      </w:pPr>
    </w:lvl>
    <w:lvl w:ilvl="7" w:tplc="CAD8471E">
      <w:start w:val="1"/>
      <w:numFmt w:val="lowerLetter"/>
      <w:lvlText w:val="%8."/>
      <w:lvlJc w:val="left"/>
      <w:pPr>
        <w:tabs>
          <w:tab w:val="num" w:pos="5760"/>
        </w:tabs>
        <w:ind w:left="5760" w:hanging="360"/>
      </w:pPr>
    </w:lvl>
    <w:lvl w:ilvl="8" w:tplc="D1EA9E3C">
      <w:start w:val="1"/>
      <w:numFmt w:val="lowerRoman"/>
      <w:lvlText w:val="%9."/>
      <w:lvlJc w:val="right"/>
      <w:pPr>
        <w:tabs>
          <w:tab w:val="num" w:pos="6480"/>
        </w:tabs>
        <w:ind w:left="6480" w:hanging="180"/>
      </w:pPr>
    </w:lvl>
  </w:abstractNum>
  <w:abstractNum w:abstractNumId="44" w15:restartNumberingAfterBreak="0">
    <w:nsid w:val="126E40BC"/>
    <w:multiLevelType w:val="multilevel"/>
    <w:tmpl w:val="126E40BC"/>
    <w:lvl w:ilvl="0">
      <w:start w:val="1"/>
      <w:numFmt w:val="decimal"/>
      <w:lvlText w:val="%1."/>
      <w:lvlJc w:val="left"/>
      <w:pPr>
        <w:ind w:left="720" w:hanging="360"/>
      </w:pPr>
    </w:lvl>
    <w:lvl w:ilvl="1">
      <w:start w:val="2"/>
      <w:numFmt w:val="decimal"/>
      <w:isLgl/>
      <w:lvlText w:val="%1.%2"/>
      <w:lvlJc w:val="left"/>
      <w:pPr>
        <w:ind w:left="1780" w:hanging="1420"/>
      </w:pPr>
      <w:rPr>
        <w:i w:val="0"/>
        <w:sz w:val="18"/>
      </w:rPr>
    </w:lvl>
    <w:lvl w:ilvl="2">
      <w:start w:val="7"/>
      <w:numFmt w:val="decimal"/>
      <w:isLgl/>
      <w:lvlText w:val="%1.%2.%3"/>
      <w:lvlJc w:val="left"/>
      <w:pPr>
        <w:ind w:left="1780" w:hanging="1420"/>
      </w:pPr>
      <w:rPr>
        <w:i w:val="0"/>
        <w:sz w:val="18"/>
      </w:rPr>
    </w:lvl>
    <w:lvl w:ilvl="3">
      <w:start w:val="4"/>
      <w:numFmt w:val="decimal"/>
      <w:isLgl/>
      <w:lvlText w:val="%1.%2.%3.%4"/>
      <w:lvlJc w:val="left"/>
      <w:pPr>
        <w:ind w:left="1780" w:hanging="1420"/>
      </w:pPr>
      <w:rPr>
        <w:i w:val="0"/>
        <w:sz w:val="18"/>
      </w:rPr>
    </w:lvl>
    <w:lvl w:ilvl="4">
      <w:start w:val="1"/>
      <w:numFmt w:val="decimal"/>
      <w:isLgl/>
      <w:lvlText w:val="%1.%2.%3.%4.%5"/>
      <w:lvlJc w:val="left"/>
      <w:pPr>
        <w:ind w:left="1780" w:hanging="1420"/>
      </w:pPr>
      <w:rPr>
        <w:i w:val="0"/>
        <w:sz w:val="18"/>
      </w:rPr>
    </w:lvl>
    <w:lvl w:ilvl="5">
      <w:start w:val="1"/>
      <w:numFmt w:val="decimal"/>
      <w:isLgl/>
      <w:lvlText w:val="%1.%2.%3.%4.%5.%6"/>
      <w:lvlJc w:val="left"/>
      <w:pPr>
        <w:ind w:left="1780" w:hanging="1420"/>
      </w:pPr>
      <w:rPr>
        <w:i w:val="0"/>
        <w:sz w:val="18"/>
      </w:rPr>
    </w:lvl>
    <w:lvl w:ilvl="6">
      <w:start w:val="1"/>
      <w:numFmt w:val="decimal"/>
      <w:isLgl/>
      <w:lvlText w:val="%1.%2.%3.%4.%5.%6.%7"/>
      <w:lvlJc w:val="left"/>
      <w:pPr>
        <w:ind w:left="1780" w:hanging="1420"/>
      </w:pPr>
      <w:rPr>
        <w:i w:val="0"/>
        <w:sz w:val="18"/>
      </w:rPr>
    </w:lvl>
    <w:lvl w:ilvl="7">
      <w:start w:val="1"/>
      <w:numFmt w:val="decimal"/>
      <w:isLgl/>
      <w:lvlText w:val="%1.%2.%3.%4.%5.%6.%7.%8"/>
      <w:lvlJc w:val="left"/>
      <w:pPr>
        <w:ind w:left="1800" w:hanging="1440"/>
      </w:pPr>
      <w:rPr>
        <w:i w:val="0"/>
        <w:sz w:val="18"/>
      </w:rPr>
    </w:lvl>
    <w:lvl w:ilvl="8">
      <w:start w:val="1"/>
      <w:numFmt w:val="decimal"/>
      <w:isLgl/>
      <w:lvlText w:val="%1.%2.%3.%4.%5.%6.%7.%8.%9"/>
      <w:lvlJc w:val="left"/>
      <w:pPr>
        <w:ind w:left="1800" w:hanging="1440"/>
      </w:pPr>
      <w:rPr>
        <w:i w:val="0"/>
        <w:sz w:val="18"/>
      </w:rPr>
    </w:lvl>
  </w:abstractNum>
  <w:abstractNum w:abstractNumId="45" w15:restartNumberingAfterBreak="0">
    <w:nsid w:val="14B1080F"/>
    <w:multiLevelType w:val="hybridMultilevel"/>
    <w:tmpl w:val="697E4B68"/>
    <w:lvl w:ilvl="0" w:tplc="03D4404E">
      <w:start w:val="1"/>
      <w:numFmt w:val="decimal"/>
      <w:lvlText w:val="%1."/>
      <w:lvlJc w:val="left"/>
      <w:pPr>
        <w:ind w:left="720" w:hanging="360"/>
      </w:pPr>
    </w:lvl>
    <w:lvl w:ilvl="1" w:tplc="4EAEFF10">
      <w:start w:val="1"/>
      <w:numFmt w:val="lowerLetter"/>
      <w:lvlText w:val="%2."/>
      <w:lvlJc w:val="left"/>
      <w:pPr>
        <w:ind w:left="1440" w:hanging="360"/>
      </w:pPr>
    </w:lvl>
    <w:lvl w:ilvl="2" w:tplc="C116E30E">
      <w:start w:val="1"/>
      <w:numFmt w:val="lowerRoman"/>
      <w:lvlText w:val="a-%3."/>
      <w:lvlJc w:val="right"/>
      <w:pPr>
        <w:ind w:left="2160" w:hanging="180"/>
      </w:pPr>
    </w:lvl>
    <w:lvl w:ilvl="3" w:tplc="20606AE6">
      <w:start w:val="1"/>
      <w:numFmt w:val="decimal"/>
      <w:lvlText w:val="%4."/>
      <w:lvlJc w:val="left"/>
      <w:pPr>
        <w:ind w:left="2880" w:hanging="360"/>
      </w:pPr>
    </w:lvl>
    <w:lvl w:ilvl="4" w:tplc="674EB166">
      <w:start w:val="1"/>
      <w:numFmt w:val="lowerLetter"/>
      <w:lvlText w:val="%5."/>
      <w:lvlJc w:val="left"/>
      <w:pPr>
        <w:ind w:left="3600" w:hanging="360"/>
      </w:pPr>
    </w:lvl>
    <w:lvl w:ilvl="5" w:tplc="0AA49662">
      <w:start w:val="1"/>
      <w:numFmt w:val="lowerRoman"/>
      <w:lvlText w:val="%6."/>
      <w:lvlJc w:val="right"/>
      <w:pPr>
        <w:ind w:left="4320" w:hanging="180"/>
      </w:pPr>
    </w:lvl>
    <w:lvl w:ilvl="6" w:tplc="D80CD6EA">
      <w:start w:val="1"/>
      <w:numFmt w:val="decimal"/>
      <w:lvlText w:val="%7."/>
      <w:lvlJc w:val="left"/>
      <w:pPr>
        <w:ind w:left="5040" w:hanging="360"/>
      </w:pPr>
    </w:lvl>
    <w:lvl w:ilvl="7" w:tplc="5C3E1106">
      <w:start w:val="1"/>
      <w:numFmt w:val="lowerLetter"/>
      <w:lvlText w:val="%8."/>
      <w:lvlJc w:val="left"/>
      <w:pPr>
        <w:ind w:left="5760" w:hanging="360"/>
      </w:pPr>
    </w:lvl>
    <w:lvl w:ilvl="8" w:tplc="7110D38A">
      <w:start w:val="1"/>
      <w:numFmt w:val="lowerRoman"/>
      <w:lvlText w:val="%9."/>
      <w:lvlJc w:val="right"/>
      <w:pPr>
        <w:ind w:left="6480" w:hanging="180"/>
      </w:pPr>
    </w:lvl>
  </w:abstractNum>
  <w:abstractNum w:abstractNumId="46"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7"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0"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1"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25DA6898"/>
    <w:multiLevelType w:val="hybridMultilevel"/>
    <w:tmpl w:val="397A5F88"/>
    <w:lvl w:ilvl="0" w:tplc="D6F05770">
      <w:start w:val="1"/>
      <w:numFmt w:val="decimal"/>
      <w:lvlText w:val="%1."/>
      <w:lvlJc w:val="left"/>
      <w:pPr>
        <w:ind w:left="720" w:hanging="360"/>
      </w:pPr>
      <w:rPr>
        <w:rFonts w:hint="default"/>
      </w:rPr>
    </w:lvl>
    <w:lvl w:ilvl="1" w:tplc="D910E2F4">
      <w:start w:val="1"/>
      <w:numFmt w:val="upperLetter"/>
      <w:lvlText w:val="%2."/>
      <w:lvlJc w:val="left"/>
      <w:pPr>
        <w:ind w:left="1200" w:hanging="400"/>
      </w:pPr>
      <w:rPr>
        <w:rFonts w:hint="default"/>
      </w:rPr>
    </w:lvl>
    <w:lvl w:ilvl="2" w:tplc="2A7EA4AE">
      <w:start w:val="1"/>
      <w:numFmt w:val="lowerRoman"/>
      <w:lvlText w:val="%3."/>
      <w:lvlJc w:val="right"/>
      <w:pPr>
        <w:ind w:left="1600" w:hanging="400"/>
      </w:pPr>
      <w:rPr>
        <w:rFonts w:hint="default"/>
      </w:rPr>
    </w:lvl>
    <w:lvl w:ilvl="3" w:tplc="2CAE65B4">
      <w:start w:val="1"/>
      <w:numFmt w:val="decimal"/>
      <w:lvlText w:val="%4."/>
      <w:lvlJc w:val="left"/>
      <w:pPr>
        <w:ind w:left="2000" w:hanging="400"/>
      </w:pPr>
      <w:rPr>
        <w:rFonts w:hint="default"/>
      </w:rPr>
    </w:lvl>
    <w:lvl w:ilvl="4" w:tplc="36A0F0A4">
      <w:start w:val="1"/>
      <w:numFmt w:val="upperLetter"/>
      <w:lvlText w:val="%5."/>
      <w:lvlJc w:val="left"/>
      <w:pPr>
        <w:ind w:left="2400" w:hanging="400"/>
      </w:pPr>
      <w:rPr>
        <w:rFonts w:hint="default"/>
      </w:rPr>
    </w:lvl>
    <w:lvl w:ilvl="5" w:tplc="4F3C4156">
      <w:start w:val="1"/>
      <w:numFmt w:val="lowerRoman"/>
      <w:lvlText w:val="%6."/>
      <w:lvlJc w:val="right"/>
      <w:pPr>
        <w:ind w:left="2800" w:hanging="400"/>
      </w:pPr>
      <w:rPr>
        <w:rFonts w:hint="default"/>
      </w:rPr>
    </w:lvl>
    <w:lvl w:ilvl="6" w:tplc="CF9AC3D6">
      <w:start w:val="1"/>
      <w:numFmt w:val="decimal"/>
      <w:lvlText w:val="%7."/>
      <w:lvlJc w:val="left"/>
      <w:pPr>
        <w:ind w:left="3200" w:hanging="400"/>
      </w:pPr>
      <w:rPr>
        <w:rFonts w:hint="default"/>
      </w:rPr>
    </w:lvl>
    <w:lvl w:ilvl="7" w:tplc="921A9AA6">
      <w:start w:val="1"/>
      <w:numFmt w:val="upperLetter"/>
      <w:lvlText w:val="%8."/>
      <w:lvlJc w:val="left"/>
      <w:pPr>
        <w:ind w:left="3600" w:hanging="400"/>
      </w:pPr>
      <w:rPr>
        <w:rFonts w:hint="default"/>
      </w:rPr>
    </w:lvl>
    <w:lvl w:ilvl="8" w:tplc="41887852">
      <w:start w:val="1"/>
      <w:numFmt w:val="lowerRoman"/>
      <w:lvlText w:val="%9."/>
      <w:lvlJc w:val="right"/>
      <w:pPr>
        <w:ind w:left="4000" w:hanging="400"/>
      </w:pPr>
      <w:rPr>
        <w:rFonts w:hint="default"/>
      </w:rPr>
    </w:lvl>
  </w:abstractNum>
  <w:abstractNum w:abstractNumId="73" w15:restartNumberingAfterBreak="0">
    <w:nsid w:val="2749547A"/>
    <w:multiLevelType w:val="hybridMultilevel"/>
    <w:tmpl w:val="6D6A5772"/>
    <w:lvl w:ilvl="0" w:tplc="ADB209C8">
      <w:start w:val="1"/>
      <w:numFmt w:val="decimal"/>
      <w:lvlText w:val="%1."/>
      <w:lvlJc w:val="left"/>
      <w:pPr>
        <w:ind w:left="720" w:hanging="360"/>
      </w:pPr>
    </w:lvl>
    <w:lvl w:ilvl="1" w:tplc="7EF87862">
      <w:start w:val="1"/>
      <w:numFmt w:val="upperLetter"/>
      <w:lvlText w:val="%2."/>
      <w:lvlJc w:val="left"/>
      <w:pPr>
        <w:ind w:left="1200" w:hanging="400"/>
      </w:pPr>
    </w:lvl>
    <w:lvl w:ilvl="2" w:tplc="D0FCFE24">
      <w:start w:val="1"/>
      <w:numFmt w:val="lowerRoman"/>
      <w:lvlText w:val="%3."/>
      <w:lvlJc w:val="right"/>
      <w:pPr>
        <w:ind w:left="1600" w:hanging="400"/>
      </w:pPr>
    </w:lvl>
    <w:lvl w:ilvl="3" w:tplc="67FA78EA">
      <w:start w:val="1"/>
      <w:numFmt w:val="decimal"/>
      <w:lvlText w:val="%4."/>
      <w:lvlJc w:val="left"/>
      <w:pPr>
        <w:ind w:left="2000" w:hanging="400"/>
      </w:pPr>
    </w:lvl>
    <w:lvl w:ilvl="4" w:tplc="175ED674">
      <w:start w:val="1"/>
      <w:numFmt w:val="upperLetter"/>
      <w:lvlText w:val="%5."/>
      <w:lvlJc w:val="left"/>
      <w:pPr>
        <w:ind w:left="2400" w:hanging="400"/>
      </w:pPr>
    </w:lvl>
    <w:lvl w:ilvl="5" w:tplc="DF1250FC">
      <w:start w:val="1"/>
      <w:numFmt w:val="lowerRoman"/>
      <w:lvlText w:val="%6."/>
      <w:lvlJc w:val="right"/>
      <w:pPr>
        <w:ind w:left="2800" w:hanging="400"/>
      </w:pPr>
    </w:lvl>
    <w:lvl w:ilvl="6" w:tplc="60089A38">
      <w:start w:val="1"/>
      <w:numFmt w:val="decimal"/>
      <w:lvlText w:val="%7."/>
      <w:lvlJc w:val="left"/>
      <w:pPr>
        <w:ind w:left="3200" w:hanging="400"/>
      </w:pPr>
    </w:lvl>
    <w:lvl w:ilvl="7" w:tplc="D5C21278">
      <w:start w:val="1"/>
      <w:numFmt w:val="upperLetter"/>
      <w:lvlText w:val="%8."/>
      <w:lvlJc w:val="left"/>
      <w:pPr>
        <w:ind w:left="3600" w:hanging="400"/>
      </w:pPr>
    </w:lvl>
    <w:lvl w:ilvl="8" w:tplc="F63C2818">
      <w:start w:val="1"/>
      <w:numFmt w:val="lowerRoman"/>
      <w:lvlText w:val="%9."/>
      <w:lvlJc w:val="right"/>
      <w:pPr>
        <w:ind w:left="4000" w:hanging="400"/>
      </w:pPr>
    </w:lvl>
  </w:abstractNum>
  <w:abstractNum w:abstractNumId="74"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6"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78"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81" w15:restartNumberingAfterBreak="0">
    <w:nsid w:val="2D1D7898"/>
    <w:multiLevelType w:val="hybridMultilevel"/>
    <w:tmpl w:val="399B3C6B"/>
    <w:lvl w:ilvl="0" w:tplc="45B83146">
      <w:start w:val="1"/>
      <w:numFmt w:val="decimal"/>
      <w:lvlText w:val="%1."/>
      <w:lvlJc w:val="left"/>
      <w:pPr>
        <w:ind w:left="720" w:hanging="360"/>
      </w:pPr>
    </w:lvl>
    <w:lvl w:ilvl="1" w:tplc="95D0CC30">
      <w:start w:val="1"/>
      <w:numFmt w:val="lowerLetter"/>
      <w:lvlText w:val="%2."/>
      <w:lvlJc w:val="left"/>
      <w:pPr>
        <w:ind w:left="1440" w:hanging="360"/>
      </w:pPr>
    </w:lvl>
    <w:lvl w:ilvl="2" w:tplc="CE2624E6">
      <w:start w:val="1"/>
      <w:numFmt w:val="lowerRoman"/>
      <w:lvlText w:val="%3."/>
      <w:lvlJc w:val="right"/>
      <w:pPr>
        <w:ind w:left="2160" w:hanging="180"/>
      </w:pPr>
    </w:lvl>
    <w:lvl w:ilvl="3" w:tplc="E18A1BEE">
      <w:start w:val="1"/>
      <w:numFmt w:val="decimal"/>
      <w:lvlText w:val="%4."/>
      <w:lvlJc w:val="left"/>
      <w:pPr>
        <w:ind w:left="2880" w:hanging="360"/>
      </w:pPr>
    </w:lvl>
    <w:lvl w:ilvl="4" w:tplc="BE3442A0">
      <w:start w:val="1"/>
      <w:numFmt w:val="lowerLetter"/>
      <w:lvlText w:val="%5."/>
      <w:lvlJc w:val="left"/>
      <w:pPr>
        <w:ind w:left="3600" w:hanging="360"/>
      </w:pPr>
    </w:lvl>
    <w:lvl w:ilvl="5" w:tplc="510EE99A">
      <w:start w:val="1"/>
      <w:numFmt w:val="lowerRoman"/>
      <w:lvlText w:val="%6."/>
      <w:lvlJc w:val="right"/>
      <w:pPr>
        <w:ind w:left="4320" w:hanging="180"/>
      </w:pPr>
    </w:lvl>
    <w:lvl w:ilvl="6" w:tplc="80607978">
      <w:start w:val="1"/>
      <w:numFmt w:val="decimal"/>
      <w:lvlText w:val="%7."/>
      <w:lvlJc w:val="left"/>
      <w:pPr>
        <w:ind w:left="5040" w:hanging="360"/>
      </w:pPr>
    </w:lvl>
    <w:lvl w:ilvl="7" w:tplc="5E823E0E">
      <w:start w:val="1"/>
      <w:numFmt w:val="lowerLetter"/>
      <w:lvlText w:val="%8."/>
      <w:lvlJc w:val="left"/>
      <w:pPr>
        <w:ind w:left="5760" w:hanging="360"/>
      </w:pPr>
    </w:lvl>
    <w:lvl w:ilvl="8" w:tplc="2EAAB19E">
      <w:start w:val="1"/>
      <w:numFmt w:val="lowerRoman"/>
      <w:lvlText w:val="%9."/>
      <w:lvlJc w:val="right"/>
      <w:pPr>
        <w:ind w:left="6480" w:hanging="180"/>
      </w:pPr>
    </w:lvl>
  </w:abstractNum>
  <w:abstractNum w:abstractNumId="82" w15:restartNumberingAfterBreak="0">
    <w:nsid w:val="2EB518A3"/>
    <w:multiLevelType w:val="hybridMultilevel"/>
    <w:tmpl w:val="42091807"/>
    <w:lvl w:ilvl="0" w:tplc="C888AE66">
      <w:start w:val="1"/>
      <w:numFmt w:val="decimal"/>
      <w:lvlText w:val="%1."/>
      <w:lvlJc w:val="left"/>
      <w:pPr>
        <w:ind w:left="360" w:hanging="360"/>
      </w:pPr>
    </w:lvl>
    <w:lvl w:ilvl="1" w:tplc="050AB006">
      <w:start w:val="1"/>
      <w:numFmt w:val="lowerLetter"/>
      <w:lvlText w:val="%2."/>
      <w:lvlJc w:val="left"/>
      <w:pPr>
        <w:ind w:left="1440" w:hanging="360"/>
      </w:pPr>
    </w:lvl>
    <w:lvl w:ilvl="2" w:tplc="7FE05422">
      <w:start w:val="1"/>
      <w:numFmt w:val="lowerRoman"/>
      <w:lvlText w:val="%3."/>
      <w:lvlJc w:val="right"/>
      <w:pPr>
        <w:ind w:left="2160" w:hanging="180"/>
      </w:pPr>
    </w:lvl>
    <w:lvl w:ilvl="3" w:tplc="EF28661A">
      <w:start w:val="1"/>
      <w:numFmt w:val="decimal"/>
      <w:lvlText w:val="%4."/>
      <w:lvlJc w:val="left"/>
      <w:pPr>
        <w:ind w:left="2880" w:hanging="360"/>
      </w:pPr>
    </w:lvl>
    <w:lvl w:ilvl="4" w:tplc="70F6F504">
      <w:start w:val="1"/>
      <w:numFmt w:val="lowerLetter"/>
      <w:lvlText w:val="%5."/>
      <w:lvlJc w:val="left"/>
      <w:pPr>
        <w:ind w:left="3600" w:hanging="360"/>
      </w:pPr>
    </w:lvl>
    <w:lvl w:ilvl="5" w:tplc="510EE90C">
      <w:start w:val="1"/>
      <w:numFmt w:val="lowerRoman"/>
      <w:lvlText w:val="%6."/>
      <w:lvlJc w:val="right"/>
      <w:pPr>
        <w:ind w:left="4320" w:hanging="180"/>
      </w:pPr>
    </w:lvl>
    <w:lvl w:ilvl="6" w:tplc="2892DBFE">
      <w:start w:val="1"/>
      <w:numFmt w:val="decimal"/>
      <w:lvlText w:val="%7."/>
      <w:lvlJc w:val="left"/>
      <w:pPr>
        <w:ind w:left="5040" w:hanging="360"/>
      </w:pPr>
    </w:lvl>
    <w:lvl w:ilvl="7" w:tplc="61046826">
      <w:start w:val="1"/>
      <w:numFmt w:val="lowerLetter"/>
      <w:lvlText w:val="%8."/>
      <w:lvlJc w:val="left"/>
      <w:pPr>
        <w:ind w:left="5760" w:hanging="360"/>
      </w:pPr>
    </w:lvl>
    <w:lvl w:ilvl="8" w:tplc="0EDA3CF2">
      <w:start w:val="1"/>
      <w:numFmt w:val="lowerRoman"/>
      <w:lvlText w:val="%9."/>
      <w:lvlJc w:val="right"/>
      <w:pPr>
        <w:ind w:left="6480" w:hanging="180"/>
      </w:pPr>
    </w:lvl>
  </w:abstractNum>
  <w:abstractNum w:abstractNumId="83" w15:restartNumberingAfterBreak="0">
    <w:nsid w:val="2ED90148"/>
    <w:multiLevelType w:val="hybridMultilevel"/>
    <w:tmpl w:val="40136897"/>
    <w:lvl w:ilvl="0" w:tplc="B6FC62E4">
      <w:start w:val="1"/>
      <w:numFmt w:val="decimal"/>
      <w:lvlText w:val="%1."/>
      <w:lvlJc w:val="left"/>
      <w:pPr>
        <w:ind w:left="720" w:hanging="360"/>
      </w:pPr>
      <w:rPr>
        <w:rFonts w:hint="default"/>
      </w:rPr>
    </w:lvl>
    <w:lvl w:ilvl="1" w:tplc="302A1FBA">
      <w:start w:val="1"/>
      <w:numFmt w:val="lowerLetter"/>
      <w:lvlText w:val="%2."/>
      <w:lvlJc w:val="left"/>
      <w:pPr>
        <w:ind w:left="1440" w:hanging="360"/>
      </w:pPr>
    </w:lvl>
    <w:lvl w:ilvl="2" w:tplc="8000FEA8">
      <w:start w:val="1"/>
      <w:numFmt w:val="lowerRoman"/>
      <w:lvlText w:val="%3."/>
      <w:lvlJc w:val="right"/>
      <w:pPr>
        <w:ind w:left="2160" w:hanging="180"/>
      </w:pPr>
    </w:lvl>
    <w:lvl w:ilvl="3" w:tplc="3E5CBA40">
      <w:start w:val="1"/>
      <w:numFmt w:val="decimal"/>
      <w:lvlText w:val="%4."/>
      <w:lvlJc w:val="left"/>
      <w:pPr>
        <w:ind w:left="2880" w:hanging="360"/>
      </w:pPr>
    </w:lvl>
    <w:lvl w:ilvl="4" w:tplc="D76AB3B0">
      <w:start w:val="1"/>
      <w:numFmt w:val="lowerLetter"/>
      <w:lvlText w:val="%5."/>
      <w:lvlJc w:val="left"/>
      <w:pPr>
        <w:ind w:left="3600" w:hanging="360"/>
      </w:pPr>
    </w:lvl>
    <w:lvl w:ilvl="5" w:tplc="D7627A2C">
      <w:start w:val="1"/>
      <w:numFmt w:val="lowerRoman"/>
      <w:lvlText w:val="%6."/>
      <w:lvlJc w:val="right"/>
      <w:pPr>
        <w:ind w:left="4320" w:hanging="180"/>
      </w:pPr>
    </w:lvl>
    <w:lvl w:ilvl="6" w:tplc="64EC1ACA">
      <w:start w:val="1"/>
      <w:numFmt w:val="decimal"/>
      <w:lvlText w:val="%7."/>
      <w:lvlJc w:val="left"/>
      <w:pPr>
        <w:ind w:left="5040" w:hanging="360"/>
      </w:pPr>
    </w:lvl>
    <w:lvl w:ilvl="7" w:tplc="FE80170C">
      <w:start w:val="1"/>
      <w:numFmt w:val="lowerLetter"/>
      <w:lvlText w:val="%8."/>
      <w:lvlJc w:val="left"/>
      <w:pPr>
        <w:ind w:left="5760" w:hanging="360"/>
      </w:pPr>
    </w:lvl>
    <w:lvl w:ilvl="8" w:tplc="6D3AAD98">
      <w:start w:val="1"/>
      <w:numFmt w:val="lowerRoman"/>
      <w:lvlText w:val="%9."/>
      <w:lvlJc w:val="right"/>
      <w:pPr>
        <w:ind w:left="6480" w:hanging="180"/>
      </w:pPr>
    </w:lvl>
  </w:abstractNum>
  <w:abstractNum w:abstractNumId="84" w15:restartNumberingAfterBreak="0">
    <w:nsid w:val="2F8A0F17"/>
    <w:multiLevelType w:val="multilevel"/>
    <w:tmpl w:val="FE2453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6"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8"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9"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0" w15:restartNumberingAfterBreak="0">
    <w:nsid w:val="31D57E8E"/>
    <w:multiLevelType w:val="multilevel"/>
    <w:tmpl w:val="CC1A8338"/>
    <w:lvl w:ilvl="0">
      <w:start w:val="5"/>
      <w:numFmt w:val="decimal"/>
      <w:lvlText w:val="%1"/>
      <w:lvlJc w:val="left"/>
      <w:pPr>
        <w:ind w:left="612" w:hanging="612"/>
      </w:pPr>
      <w:rPr>
        <w:rFonts w:hint="default"/>
      </w:rPr>
    </w:lvl>
    <w:lvl w:ilvl="1">
      <w:start w:val="3"/>
      <w:numFmt w:val="decimal"/>
      <w:lvlText w:val="%1.%2"/>
      <w:lvlJc w:val="left"/>
      <w:pPr>
        <w:ind w:left="1285" w:hanging="720"/>
      </w:pPr>
      <w:rPr>
        <w:rFonts w:hint="default"/>
      </w:rPr>
    </w:lvl>
    <w:lvl w:ilvl="2">
      <w:start w:val="4"/>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700" w:hanging="144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5190" w:hanging="180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680" w:hanging="2160"/>
      </w:pPr>
      <w:rPr>
        <w:rFonts w:hint="default"/>
      </w:rPr>
    </w:lvl>
  </w:abstractNum>
  <w:abstractNum w:abstractNumId="91"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2"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4" w15:restartNumberingAfterBreak="0">
    <w:nsid w:val="340A226C"/>
    <w:multiLevelType w:val="hybridMultilevel"/>
    <w:tmpl w:val="7ADA535D"/>
    <w:lvl w:ilvl="0" w:tplc="732AA156">
      <w:start w:val="1"/>
      <w:numFmt w:val="decimal"/>
      <w:lvlText w:val="%1."/>
      <w:lvlJc w:val="left"/>
      <w:pPr>
        <w:ind w:left="720" w:hanging="360"/>
      </w:pPr>
    </w:lvl>
    <w:lvl w:ilvl="1" w:tplc="F0E8ADF0">
      <w:start w:val="1"/>
      <w:numFmt w:val="upperLetter"/>
      <w:lvlText w:val="%2."/>
      <w:lvlJc w:val="left"/>
      <w:pPr>
        <w:ind w:left="1200" w:hanging="400"/>
      </w:pPr>
    </w:lvl>
    <w:lvl w:ilvl="2" w:tplc="56208EE6">
      <w:start w:val="1"/>
      <w:numFmt w:val="lowerRoman"/>
      <w:lvlText w:val="%3."/>
      <w:lvlJc w:val="right"/>
      <w:pPr>
        <w:ind w:left="1600" w:hanging="400"/>
      </w:pPr>
    </w:lvl>
    <w:lvl w:ilvl="3" w:tplc="746CBB86">
      <w:start w:val="1"/>
      <w:numFmt w:val="decimal"/>
      <w:lvlText w:val="%4."/>
      <w:lvlJc w:val="left"/>
      <w:pPr>
        <w:ind w:left="2000" w:hanging="400"/>
      </w:pPr>
    </w:lvl>
    <w:lvl w:ilvl="4" w:tplc="9F20F7AC">
      <w:start w:val="1"/>
      <w:numFmt w:val="upperLetter"/>
      <w:lvlText w:val="%5."/>
      <w:lvlJc w:val="left"/>
      <w:pPr>
        <w:ind w:left="2400" w:hanging="400"/>
      </w:pPr>
    </w:lvl>
    <w:lvl w:ilvl="5" w:tplc="0C66F71C">
      <w:start w:val="1"/>
      <w:numFmt w:val="lowerRoman"/>
      <w:lvlText w:val="%6."/>
      <w:lvlJc w:val="right"/>
      <w:pPr>
        <w:ind w:left="2800" w:hanging="400"/>
      </w:pPr>
    </w:lvl>
    <w:lvl w:ilvl="6" w:tplc="9C6A002E">
      <w:start w:val="1"/>
      <w:numFmt w:val="decimal"/>
      <w:lvlText w:val="%7."/>
      <w:lvlJc w:val="left"/>
      <w:pPr>
        <w:ind w:left="3200" w:hanging="400"/>
      </w:pPr>
    </w:lvl>
    <w:lvl w:ilvl="7" w:tplc="23A269A8">
      <w:start w:val="1"/>
      <w:numFmt w:val="upperLetter"/>
      <w:lvlText w:val="%8."/>
      <w:lvlJc w:val="left"/>
      <w:pPr>
        <w:ind w:left="3600" w:hanging="400"/>
      </w:pPr>
    </w:lvl>
    <w:lvl w:ilvl="8" w:tplc="F21248E0">
      <w:start w:val="1"/>
      <w:numFmt w:val="lowerRoman"/>
      <w:lvlText w:val="%9."/>
      <w:lvlJc w:val="right"/>
      <w:pPr>
        <w:ind w:left="4000" w:hanging="400"/>
      </w:pPr>
    </w:lvl>
  </w:abstractNum>
  <w:abstractNum w:abstractNumId="95"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34D5045A"/>
    <w:multiLevelType w:val="hybridMultilevel"/>
    <w:tmpl w:val="B3FC4AEC"/>
    <w:lvl w:ilvl="0" w:tplc="D0AE3008">
      <w:start w:val="1"/>
      <w:numFmt w:val="bullet"/>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98"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36314103"/>
    <w:multiLevelType w:val="hybridMultilevel"/>
    <w:tmpl w:val="3F88735D"/>
    <w:lvl w:ilvl="0" w:tplc="F40E747E">
      <w:start w:val="1"/>
      <w:numFmt w:val="decimal"/>
      <w:lvlText w:val="%1)"/>
      <w:lvlJc w:val="left"/>
      <w:pPr>
        <w:ind w:left="360" w:hanging="360"/>
      </w:pPr>
    </w:lvl>
    <w:lvl w:ilvl="1" w:tplc="A11C3C86">
      <w:start w:val="1"/>
      <w:numFmt w:val="lowerLetter"/>
      <w:lvlText w:val="%2."/>
      <w:lvlJc w:val="left"/>
      <w:pPr>
        <w:ind w:left="1080" w:hanging="360"/>
      </w:pPr>
    </w:lvl>
    <w:lvl w:ilvl="2" w:tplc="3984EFB6">
      <w:start w:val="1"/>
      <w:numFmt w:val="lowerRoman"/>
      <w:lvlText w:val="%3."/>
      <w:lvlJc w:val="right"/>
      <w:pPr>
        <w:ind w:left="1800" w:hanging="180"/>
      </w:pPr>
    </w:lvl>
    <w:lvl w:ilvl="3" w:tplc="C03AF91A">
      <w:start w:val="1"/>
      <w:numFmt w:val="decimal"/>
      <w:lvlText w:val="%4."/>
      <w:lvlJc w:val="left"/>
      <w:pPr>
        <w:ind w:left="2520" w:hanging="360"/>
      </w:pPr>
    </w:lvl>
    <w:lvl w:ilvl="4" w:tplc="DD1647FE">
      <w:start w:val="1"/>
      <w:numFmt w:val="lowerLetter"/>
      <w:lvlText w:val="%5."/>
      <w:lvlJc w:val="left"/>
      <w:pPr>
        <w:ind w:left="3240" w:hanging="360"/>
      </w:pPr>
    </w:lvl>
    <w:lvl w:ilvl="5" w:tplc="65EA5606">
      <w:start w:val="1"/>
      <w:numFmt w:val="lowerRoman"/>
      <w:lvlText w:val="%6."/>
      <w:lvlJc w:val="right"/>
      <w:pPr>
        <w:ind w:left="3960" w:hanging="180"/>
      </w:pPr>
    </w:lvl>
    <w:lvl w:ilvl="6" w:tplc="A75E35B2">
      <w:start w:val="1"/>
      <w:numFmt w:val="decimal"/>
      <w:lvlText w:val="%7."/>
      <w:lvlJc w:val="left"/>
      <w:pPr>
        <w:ind w:left="4680" w:hanging="360"/>
      </w:pPr>
    </w:lvl>
    <w:lvl w:ilvl="7" w:tplc="7542D674">
      <w:start w:val="1"/>
      <w:numFmt w:val="lowerLetter"/>
      <w:lvlText w:val="%8."/>
      <w:lvlJc w:val="left"/>
      <w:pPr>
        <w:ind w:left="5400" w:hanging="360"/>
      </w:pPr>
    </w:lvl>
    <w:lvl w:ilvl="8" w:tplc="C32C02E8">
      <w:start w:val="1"/>
      <w:numFmt w:val="lowerRoman"/>
      <w:lvlText w:val="%9."/>
      <w:lvlJc w:val="right"/>
      <w:pPr>
        <w:ind w:left="6120" w:hanging="180"/>
      </w:pPr>
    </w:lvl>
  </w:abstractNum>
  <w:abstractNum w:abstractNumId="100"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3694791F"/>
    <w:multiLevelType w:val="hybridMultilevel"/>
    <w:tmpl w:val="7A906378"/>
    <w:lvl w:ilvl="0" w:tplc="E2A4640A">
      <w:start w:val="1"/>
      <w:numFmt w:val="decimal"/>
      <w:lvlText w:val="Proposal %1:"/>
      <w:lvlJc w:val="left"/>
      <w:pPr>
        <w:ind w:left="0" w:firstLine="0"/>
      </w:pPr>
      <w:rPr>
        <w:rFonts w:ascii="Times New Roman" w:hAnsi="Times New Roman" w:hint="default"/>
        <w:b/>
        <w:color w:val="auto"/>
        <w:sz w:val="22"/>
      </w:rPr>
    </w:lvl>
    <w:lvl w:ilvl="1" w:tplc="2B4E98FC">
      <w:start w:val="1"/>
      <w:numFmt w:val="bullet"/>
      <w:lvlRestart w:val="0"/>
      <w:lvlText w:val="●"/>
      <w:lvlJc w:val="left"/>
      <w:pPr>
        <w:ind w:left="284" w:hanging="284"/>
      </w:pPr>
      <w:rPr>
        <w:rFonts w:ascii="Times New Roman" w:hAnsi="Times New Roman" w:cs="Times New Roman" w:hint="default"/>
        <w:b w:val="0"/>
        <w:color w:val="auto"/>
        <w:sz w:val="22"/>
      </w:rPr>
    </w:lvl>
    <w:lvl w:ilvl="2" w:tplc="AA2E3022">
      <w:start w:val="1"/>
      <w:numFmt w:val="bullet"/>
      <w:lvlRestart w:val="0"/>
      <w:lvlText w:val="□"/>
      <w:lvlJc w:val="left"/>
      <w:pPr>
        <w:ind w:left="567" w:hanging="283"/>
      </w:pPr>
      <w:rPr>
        <w:rFonts w:ascii="Times New Roman" w:hAnsi="Times New Roman" w:cs="Times New Roman" w:hint="default"/>
        <w:b w:val="0"/>
        <w:i w:val="0"/>
        <w:sz w:val="22"/>
      </w:rPr>
    </w:lvl>
    <w:lvl w:ilvl="3" w:tplc="FE549D88">
      <w:start w:val="1"/>
      <w:numFmt w:val="bullet"/>
      <w:lvlRestart w:val="0"/>
      <w:lvlText w:val="▪"/>
      <w:lvlJc w:val="left"/>
      <w:pPr>
        <w:ind w:left="851" w:hanging="284"/>
      </w:pPr>
      <w:rPr>
        <w:rFonts w:ascii="Times New Roman" w:hAnsi="Times New Roman" w:cs="Times New Roman" w:hint="default"/>
        <w:b w:val="0"/>
        <w:color w:val="auto"/>
        <w:sz w:val="22"/>
      </w:rPr>
    </w:lvl>
    <w:lvl w:ilvl="4" w:tplc="006A4B1A">
      <w:start w:val="1"/>
      <w:numFmt w:val="lowerLetter"/>
      <w:lvlText w:val="(%5)"/>
      <w:lvlJc w:val="left"/>
      <w:pPr>
        <w:ind w:left="2838" w:hanging="284"/>
      </w:pPr>
      <w:rPr>
        <w:rFonts w:hint="default"/>
      </w:rPr>
    </w:lvl>
    <w:lvl w:ilvl="5" w:tplc="B36A765E">
      <w:start w:val="1"/>
      <w:numFmt w:val="lowerRoman"/>
      <w:lvlText w:val="(%6)"/>
      <w:lvlJc w:val="left"/>
      <w:pPr>
        <w:ind w:left="3122" w:hanging="284"/>
      </w:pPr>
      <w:rPr>
        <w:rFonts w:hint="default"/>
      </w:rPr>
    </w:lvl>
    <w:lvl w:ilvl="6" w:tplc="8BBAC402">
      <w:start w:val="1"/>
      <w:numFmt w:val="decimal"/>
      <w:lvlText w:val="%7."/>
      <w:lvlJc w:val="left"/>
      <w:pPr>
        <w:ind w:left="3406" w:hanging="284"/>
      </w:pPr>
      <w:rPr>
        <w:rFonts w:hint="default"/>
      </w:rPr>
    </w:lvl>
    <w:lvl w:ilvl="7" w:tplc="F488B1F6">
      <w:start w:val="1"/>
      <w:numFmt w:val="lowerLetter"/>
      <w:lvlText w:val="%8."/>
      <w:lvlJc w:val="left"/>
      <w:pPr>
        <w:ind w:left="3690" w:hanging="284"/>
      </w:pPr>
      <w:rPr>
        <w:rFonts w:hint="default"/>
      </w:rPr>
    </w:lvl>
    <w:lvl w:ilvl="8" w:tplc="C3345C62">
      <w:start w:val="1"/>
      <w:numFmt w:val="lowerRoman"/>
      <w:lvlText w:val="%9."/>
      <w:lvlJc w:val="left"/>
      <w:pPr>
        <w:ind w:left="3974" w:hanging="284"/>
      </w:pPr>
      <w:rPr>
        <w:rFonts w:hint="default"/>
      </w:rPr>
    </w:lvl>
  </w:abstractNum>
  <w:abstractNum w:abstractNumId="102"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4"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6"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8" w15:restartNumberingAfterBreak="0">
    <w:nsid w:val="3BA4368E"/>
    <w:multiLevelType w:val="hybridMultilevel"/>
    <w:tmpl w:val="A572A454"/>
    <w:lvl w:ilvl="0" w:tplc="AF34EE78">
      <w:start w:val="1"/>
      <w:numFmt w:val="decimal"/>
      <w:lvlText w:val="%1."/>
      <w:lvlJc w:val="left"/>
      <w:pPr>
        <w:ind w:left="360" w:hanging="360"/>
      </w:pPr>
      <w:rPr>
        <w:lang w:val="en-GB"/>
      </w:rPr>
    </w:lvl>
    <w:lvl w:ilvl="1" w:tplc="2C74EA82">
      <w:start w:val="1"/>
      <w:numFmt w:val="bullet"/>
      <w:lvlText w:val=""/>
      <w:lvlJc w:val="left"/>
      <w:pPr>
        <w:ind w:left="1440" w:hanging="360"/>
      </w:pPr>
      <w:rPr>
        <w:rFonts w:ascii="Wingdings" w:hAnsi="Wingdings" w:hint="default"/>
      </w:rPr>
    </w:lvl>
    <w:lvl w:ilvl="2" w:tplc="366C147C">
      <w:start w:val="1"/>
      <w:numFmt w:val="lowerRoman"/>
      <w:lvlText w:val="%3."/>
      <w:lvlJc w:val="right"/>
      <w:pPr>
        <w:ind w:left="2160" w:hanging="180"/>
      </w:pPr>
    </w:lvl>
    <w:lvl w:ilvl="3" w:tplc="411C2634">
      <w:start w:val="1"/>
      <w:numFmt w:val="decimal"/>
      <w:lvlText w:val="%4."/>
      <w:lvlJc w:val="left"/>
      <w:pPr>
        <w:ind w:left="2880" w:hanging="360"/>
      </w:pPr>
    </w:lvl>
    <w:lvl w:ilvl="4" w:tplc="E2B4B0FC">
      <w:start w:val="1"/>
      <w:numFmt w:val="lowerLetter"/>
      <w:lvlText w:val="%5."/>
      <w:lvlJc w:val="left"/>
      <w:pPr>
        <w:ind w:left="3600" w:hanging="360"/>
      </w:pPr>
    </w:lvl>
    <w:lvl w:ilvl="5" w:tplc="5AB08632">
      <w:start w:val="1"/>
      <w:numFmt w:val="lowerRoman"/>
      <w:lvlText w:val="%6."/>
      <w:lvlJc w:val="right"/>
      <w:pPr>
        <w:ind w:left="4320" w:hanging="180"/>
      </w:pPr>
    </w:lvl>
    <w:lvl w:ilvl="6" w:tplc="C518D292">
      <w:start w:val="1"/>
      <w:numFmt w:val="decimal"/>
      <w:lvlText w:val="%7."/>
      <w:lvlJc w:val="left"/>
      <w:pPr>
        <w:ind w:left="5040" w:hanging="360"/>
      </w:pPr>
    </w:lvl>
    <w:lvl w:ilvl="7" w:tplc="CFA80F88">
      <w:start w:val="1"/>
      <w:numFmt w:val="lowerLetter"/>
      <w:lvlText w:val="%8."/>
      <w:lvlJc w:val="left"/>
      <w:pPr>
        <w:ind w:left="5760" w:hanging="360"/>
      </w:pPr>
    </w:lvl>
    <w:lvl w:ilvl="8" w:tplc="538EBFCA">
      <w:start w:val="1"/>
      <w:numFmt w:val="lowerRoman"/>
      <w:lvlText w:val="%9."/>
      <w:lvlJc w:val="right"/>
      <w:pPr>
        <w:ind w:left="6480" w:hanging="180"/>
      </w:pPr>
    </w:lvl>
  </w:abstractNum>
  <w:abstractNum w:abstractNumId="109"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0" w15:restartNumberingAfterBreak="0">
    <w:nsid w:val="3BC375E3"/>
    <w:multiLevelType w:val="hybridMultilevel"/>
    <w:tmpl w:val="6CCB6690"/>
    <w:lvl w:ilvl="0" w:tplc="75385E56">
      <w:start w:val="1"/>
      <w:numFmt w:val="decimal"/>
      <w:lvlText w:val="%1."/>
      <w:lvlJc w:val="left"/>
      <w:pPr>
        <w:ind w:left="360" w:hanging="360"/>
      </w:pPr>
    </w:lvl>
    <w:lvl w:ilvl="1" w:tplc="760E5FD4">
      <w:start w:val="1"/>
      <w:numFmt w:val="lowerLetter"/>
      <w:lvlText w:val="%2."/>
      <w:lvlJc w:val="left"/>
      <w:pPr>
        <w:ind w:left="1440" w:hanging="360"/>
      </w:pPr>
    </w:lvl>
    <w:lvl w:ilvl="2" w:tplc="DA6E6174">
      <w:start w:val="1"/>
      <w:numFmt w:val="lowerRoman"/>
      <w:lvlText w:val="%3."/>
      <w:lvlJc w:val="right"/>
      <w:pPr>
        <w:ind w:left="2160" w:hanging="180"/>
      </w:pPr>
    </w:lvl>
    <w:lvl w:ilvl="3" w:tplc="264A3328">
      <w:start w:val="1"/>
      <w:numFmt w:val="decimal"/>
      <w:lvlText w:val="%4."/>
      <w:lvlJc w:val="left"/>
      <w:pPr>
        <w:ind w:left="2880" w:hanging="360"/>
      </w:pPr>
    </w:lvl>
    <w:lvl w:ilvl="4" w:tplc="FC587C5A">
      <w:start w:val="1"/>
      <w:numFmt w:val="lowerLetter"/>
      <w:lvlText w:val="%5."/>
      <w:lvlJc w:val="left"/>
      <w:pPr>
        <w:ind w:left="3600" w:hanging="360"/>
      </w:pPr>
    </w:lvl>
    <w:lvl w:ilvl="5" w:tplc="11E007D8">
      <w:start w:val="1"/>
      <w:numFmt w:val="lowerRoman"/>
      <w:lvlText w:val="%6."/>
      <w:lvlJc w:val="right"/>
      <w:pPr>
        <w:ind w:left="4320" w:hanging="180"/>
      </w:pPr>
    </w:lvl>
    <w:lvl w:ilvl="6" w:tplc="418C2C68">
      <w:start w:val="1"/>
      <w:numFmt w:val="decimal"/>
      <w:lvlText w:val="%7."/>
      <w:lvlJc w:val="left"/>
      <w:pPr>
        <w:ind w:left="5040" w:hanging="360"/>
      </w:pPr>
    </w:lvl>
    <w:lvl w:ilvl="7" w:tplc="E56277E2">
      <w:start w:val="1"/>
      <w:numFmt w:val="lowerLetter"/>
      <w:lvlText w:val="%8."/>
      <w:lvlJc w:val="left"/>
      <w:pPr>
        <w:ind w:left="5760" w:hanging="360"/>
      </w:pPr>
    </w:lvl>
    <w:lvl w:ilvl="8" w:tplc="A12A370C">
      <w:start w:val="1"/>
      <w:numFmt w:val="lowerRoman"/>
      <w:lvlText w:val="%9."/>
      <w:lvlJc w:val="right"/>
      <w:pPr>
        <w:ind w:left="6480" w:hanging="180"/>
      </w:pPr>
    </w:lvl>
  </w:abstractNum>
  <w:abstractNum w:abstractNumId="111"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2"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14"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5" w15:restartNumberingAfterBreak="0">
    <w:nsid w:val="3D0D4E37"/>
    <w:multiLevelType w:val="hybridMultilevel"/>
    <w:tmpl w:val="3D0D4E37"/>
    <w:lvl w:ilvl="0" w:tplc="5BA0A572">
      <w:start w:val="1"/>
      <w:numFmt w:val="decimal"/>
      <w:lvlText w:val="%1."/>
      <w:lvlJc w:val="left"/>
      <w:pPr>
        <w:ind w:left="360" w:hanging="360"/>
      </w:pPr>
      <w:rPr>
        <w:rFonts w:hint="default"/>
      </w:rPr>
    </w:lvl>
    <w:lvl w:ilvl="1" w:tplc="77349636">
      <w:start w:val="1"/>
      <w:numFmt w:val="aiueoFullWidth"/>
      <w:lvlText w:val="(%2)"/>
      <w:lvlJc w:val="left"/>
      <w:pPr>
        <w:ind w:left="840" w:hanging="420"/>
      </w:pPr>
    </w:lvl>
    <w:lvl w:ilvl="2" w:tplc="2E06273E">
      <w:start w:val="1"/>
      <w:numFmt w:val="decimalEnclosedCircle"/>
      <w:lvlText w:val="%3"/>
      <w:lvlJc w:val="left"/>
      <w:pPr>
        <w:ind w:left="1260" w:hanging="420"/>
      </w:pPr>
    </w:lvl>
    <w:lvl w:ilvl="3" w:tplc="DBC250DC">
      <w:start w:val="1"/>
      <w:numFmt w:val="decimal"/>
      <w:lvlText w:val="%4."/>
      <w:lvlJc w:val="left"/>
      <w:pPr>
        <w:ind w:left="1680" w:hanging="420"/>
      </w:pPr>
    </w:lvl>
    <w:lvl w:ilvl="4" w:tplc="83409A66">
      <w:start w:val="1"/>
      <w:numFmt w:val="aiueoFullWidth"/>
      <w:lvlText w:val="(%5)"/>
      <w:lvlJc w:val="left"/>
      <w:pPr>
        <w:ind w:left="2100" w:hanging="420"/>
      </w:pPr>
    </w:lvl>
    <w:lvl w:ilvl="5" w:tplc="B28E6770">
      <w:start w:val="1"/>
      <w:numFmt w:val="decimalEnclosedCircle"/>
      <w:lvlText w:val="%6"/>
      <w:lvlJc w:val="left"/>
      <w:pPr>
        <w:ind w:left="2520" w:hanging="420"/>
      </w:pPr>
    </w:lvl>
    <w:lvl w:ilvl="6" w:tplc="BFDAB1FE">
      <w:start w:val="1"/>
      <w:numFmt w:val="decimal"/>
      <w:lvlText w:val="%7."/>
      <w:lvlJc w:val="left"/>
      <w:pPr>
        <w:ind w:left="2940" w:hanging="420"/>
      </w:pPr>
    </w:lvl>
    <w:lvl w:ilvl="7" w:tplc="0CA463CA">
      <w:start w:val="1"/>
      <w:numFmt w:val="aiueoFullWidth"/>
      <w:lvlText w:val="(%8)"/>
      <w:lvlJc w:val="left"/>
      <w:pPr>
        <w:ind w:left="3360" w:hanging="420"/>
      </w:pPr>
    </w:lvl>
    <w:lvl w:ilvl="8" w:tplc="C448A62C">
      <w:start w:val="1"/>
      <w:numFmt w:val="decimalEnclosedCircle"/>
      <w:lvlText w:val="%9"/>
      <w:lvlJc w:val="left"/>
      <w:pPr>
        <w:ind w:left="3780" w:hanging="420"/>
      </w:pPr>
    </w:lvl>
  </w:abstractNum>
  <w:abstractNum w:abstractNumId="116"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17"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40040A7C"/>
    <w:multiLevelType w:val="multilevel"/>
    <w:tmpl w:val="700628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9"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1"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2" w15:restartNumberingAfterBreak="0">
    <w:nsid w:val="410F1BBE"/>
    <w:multiLevelType w:val="hybridMultilevel"/>
    <w:tmpl w:val="8C74DB1A"/>
    <w:lvl w:ilvl="0" w:tplc="19260F8A">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4"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5"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7" w15:restartNumberingAfterBreak="0">
    <w:nsid w:val="44D86402"/>
    <w:multiLevelType w:val="hybridMultilevel"/>
    <w:tmpl w:val="ECC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5761004"/>
    <w:multiLevelType w:val="multilevel"/>
    <w:tmpl w:val="348432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9"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4950538E"/>
    <w:multiLevelType w:val="hybridMultilevel"/>
    <w:tmpl w:val="470AC168"/>
    <w:lvl w:ilvl="0" w:tplc="5DD42938">
      <w:start w:val="1"/>
      <w:numFmt w:val="decimal"/>
      <w:lvlText w:val="%1."/>
      <w:lvlJc w:val="left"/>
      <w:pPr>
        <w:ind w:left="420" w:hanging="420"/>
      </w:pPr>
      <w:rPr>
        <w:rFonts w:ascii="Arial" w:eastAsia="Times New Roman" w:hAnsi="Arial" w:cs="Arial"/>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4AEA387F"/>
    <w:multiLevelType w:val="hybridMultilevel"/>
    <w:tmpl w:val="42F62E3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4ECA7052"/>
    <w:multiLevelType w:val="multilevel"/>
    <w:tmpl w:val="B82AA6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2"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3"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6"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147"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2"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4"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6"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8" w15:restartNumberingAfterBreak="0">
    <w:nsid w:val="567D53FD"/>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5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0"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2"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4"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65"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7"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8"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9"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lvlText w:val="o"/>
      <w:lvlJc w:val="left"/>
      <w:pPr>
        <w:ind w:left="1440" w:hanging="360"/>
      </w:pPr>
      <w:rPr>
        <w:rFonts w:ascii="Courier New" w:hAnsi="Courier New" w:cs="Courier New" w:hint="default"/>
      </w:rPr>
    </w:lvl>
    <w:lvl w:ilvl="2" w:tplc="413E52E2">
      <w:start w:val="1"/>
      <w:numFmt w:val="bullet"/>
      <w:lvlText w:val=""/>
      <w:lvlJc w:val="left"/>
      <w:pPr>
        <w:ind w:left="2160" w:hanging="360"/>
      </w:pPr>
      <w:rPr>
        <w:rFonts w:ascii="Wingdings" w:hAnsi="Wingdings" w:hint="default"/>
      </w:rPr>
    </w:lvl>
    <w:lvl w:ilvl="3" w:tplc="32762A62">
      <w:start w:val="1"/>
      <w:numFmt w:val="bullet"/>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0"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76"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7"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8" w15:restartNumberingAfterBreak="0">
    <w:nsid w:val="63993125"/>
    <w:multiLevelType w:val="hybridMultilevel"/>
    <w:tmpl w:val="63169762"/>
    <w:lvl w:ilvl="0" w:tplc="FFFFFFFF">
      <w:start w:val="1"/>
      <w:numFmt w:val="decimal"/>
      <w:lvlText w:val="%1."/>
      <w:lvlJc w:val="left"/>
      <w:pPr>
        <w:ind w:left="360" w:hanging="36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9" w15:restartNumberingAfterBreak="0">
    <w:nsid w:val="64AE27F1"/>
    <w:multiLevelType w:val="multilevel"/>
    <w:tmpl w:val="88606ABE"/>
    <w:lvl w:ilvl="0">
      <w:start w:val="1"/>
      <w:numFmt w:val="bullet"/>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1"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2"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3" w15:restartNumberingAfterBreak="0">
    <w:nsid w:val="65F24C01"/>
    <w:multiLevelType w:val="hybridMultilevel"/>
    <w:tmpl w:val="38CC32C5"/>
    <w:lvl w:ilvl="0" w:tplc="48D0E598">
      <w:start w:val="1"/>
      <w:numFmt w:val="decimal"/>
      <w:lvlText w:val="%1."/>
      <w:lvlJc w:val="left"/>
      <w:pPr>
        <w:ind w:left="720" w:hanging="360"/>
      </w:pPr>
    </w:lvl>
    <w:lvl w:ilvl="1" w:tplc="88A494F4">
      <w:start w:val="1"/>
      <w:numFmt w:val="lowerLetter"/>
      <w:lvlText w:val="%2."/>
      <w:lvlJc w:val="left"/>
      <w:pPr>
        <w:ind w:left="1440" w:hanging="360"/>
      </w:pPr>
    </w:lvl>
    <w:lvl w:ilvl="2" w:tplc="EC6C7CDA">
      <w:start w:val="1"/>
      <w:numFmt w:val="lowerRoman"/>
      <w:lvlText w:val="%3."/>
      <w:lvlJc w:val="right"/>
      <w:pPr>
        <w:ind w:left="2160" w:hanging="180"/>
      </w:pPr>
    </w:lvl>
    <w:lvl w:ilvl="3" w:tplc="3E969498">
      <w:start w:val="1"/>
      <w:numFmt w:val="decimal"/>
      <w:lvlText w:val="%4."/>
      <w:lvlJc w:val="left"/>
      <w:pPr>
        <w:ind w:left="2880" w:hanging="360"/>
      </w:pPr>
    </w:lvl>
    <w:lvl w:ilvl="4" w:tplc="FC280C7A">
      <w:start w:val="1"/>
      <w:numFmt w:val="lowerLetter"/>
      <w:lvlText w:val="%5."/>
      <w:lvlJc w:val="left"/>
      <w:pPr>
        <w:ind w:left="3600" w:hanging="360"/>
      </w:pPr>
    </w:lvl>
    <w:lvl w:ilvl="5" w:tplc="FBDCD1E8">
      <w:start w:val="1"/>
      <w:numFmt w:val="lowerRoman"/>
      <w:lvlText w:val="%6."/>
      <w:lvlJc w:val="right"/>
      <w:pPr>
        <w:ind w:left="4320" w:hanging="180"/>
      </w:pPr>
    </w:lvl>
    <w:lvl w:ilvl="6" w:tplc="453EDF2E">
      <w:start w:val="1"/>
      <w:numFmt w:val="decimal"/>
      <w:lvlText w:val="%7."/>
      <w:lvlJc w:val="left"/>
      <w:pPr>
        <w:ind w:left="5040" w:hanging="360"/>
      </w:pPr>
    </w:lvl>
    <w:lvl w:ilvl="7" w:tplc="A4DC217C">
      <w:start w:val="1"/>
      <w:numFmt w:val="lowerLetter"/>
      <w:lvlText w:val="%8."/>
      <w:lvlJc w:val="left"/>
      <w:pPr>
        <w:ind w:left="5760" w:hanging="360"/>
      </w:pPr>
    </w:lvl>
    <w:lvl w:ilvl="8" w:tplc="FAD2096A">
      <w:start w:val="1"/>
      <w:numFmt w:val="lowerRoman"/>
      <w:lvlText w:val="%9."/>
      <w:lvlJc w:val="right"/>
      <w:pPr>
        <w:ind w:left="6480" w:hanging="180"/>
      </w:pPr>
    </w:lvl>
  </w:abstractNum>
  <w:abstractNum w:abstractNumId="184"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5" w15:restartNumberingAfterBreak="0">
    <w:nsid w:val="674B0894"/>
    <w:multiLevelType w:val="hybridMultilevel"/>
    <w:tmpl w:val="674B0894"/>
    <w:lvl w:ilvl="0" w:tplc="8C8C47A2">
      <w:start w:val="1"/>
      <w:numFmt w:val="decimal"/>
      <w:lvlText w:val="%1."/>
      <w:lvlJc w:val="left"/>
      <w:pPr>
        <w:ind w:left="360" w:hanging="360"/>
      </w:pPr>
      <w:rPr>
        <w:rFonts w:hint="default"/>
      </w:rPr>
    </w:lvl>
    <w:lvl w:ilvl="1" w:tplc="A1AE428E">
      <w:start w:val="1"/>
      <w:numFmt w:val="aiueoFullWidth"/>
      <w:lvlText w:val="(%2)"/>
      <w:lvlJc w:val="left"/>
      <w:pPr>
        <w:ind w:left="840" w:hanging="420"/>
      </w:pPr>
    </w:lvl>
    <w:lvl w:ilvl="2" w:tplc="A888ED06">
      <w:start w:val="1"/>
      <w:numFmt w:val="decimalEnclosedCircle"/>
      <w:lvlText w:val="%3"/>
      <w:lvlJc w:val="left"/>
      <w:pPr>
        <w:ind w:left="1260" w:hanging="420"/>
      </w:pPr>
    </w:lvl>
    <w:lvl w:ilvl="3" w:tplc="ADD2ED16">
      <w:start w:val="1"/>
      <w:numFmt w:val="decimal"/>
      <w:lvlText w:val="%4."/>
      <w:lvlJc w:val="left"/>
      <w:pPr>
        <w:ind w:left="1680" w:hanging="420"/>
      </w:pPr>
    </w:lvl>
    <w:lvl w:ilvl="4" w:tplc="003C5E98">
      <w:start w:val="1"/>
      <w:numFmt w:val="aiueoFullWidth"/>
      <w:lvlText w:val="(%5)"/>
      <w:lvlJc w:val="left"/>
      <w:pPr>
        <w:ind w:left="2100" w:hanging="420"/>
      </w:pPr>
    </w:lvl>
    <w:lvl w:ilvl="5" w:tplc="734CC08C">
      <w:start w:val="1"/>
      <w:numFmt w:val="decimalEnclosedCircle"/>
      <w:lvlText w:val="%6"/>
      <w:lvlJc w:val="left"/>
      <w:pPr>
        <w:ind w:left="2520" w:hanging="420"/>
      </w:pPr>
    </w:lvl>
    <w:lvl w:ilvl="6" w:tplc="4732B03C">
      <w:start w:val="1"/>
      <w:numFmt w:val="decimal"/>
      <w:lvlText w:val="%7."/>
      <w:lvlJc w:val="left"/>
      <w:pPr>
        <w:ind w:left="2940" w:hanging="420"/>
      </w:pPr>
    </w:lvl>
    <w:lvl w:ilvl="7" w:tplc="8B7476BA">
      <w:start w:val="1"/>
      <w:numFmt w:val="aiueoFullWidth"/>
      <w:lvlText w:val="(%8)"/>
      <w:lvlJc w:val="left"/>
      <w:pPr>
        <w:ind w:left="3360" w:hanging="420"/>
      </w:pPr>
    </w:lvl>
    <w:lvl w:ilvl="8" w:tplc="1BB68C38">
      <w:start w:val="1"/>
      <w:numFmt w:val="decimalEnclosedCircle"/>
      <w:lvlText w:val="%9"/>
      <w:lvlJc w:val="left"/>
      <w:pPr>
        <w:ind w:left="3780" w:hanging="420"/>
      </w:pPr>
    </w:lvl>
  </w:abstractNum>
  <w:abstractNum w:abstractNumId="18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6A7E283F"/>
    <w:multiLevelType w:val="hybridMultilevel"/>
    <w:tmpl w:val="15B328FB"/>
    <w:lvl w:ilvl="0" w:tplc="FD2C4D80">
      <w:start w:val="1"/>
      <w:numFmt w:val="decimal"/>
      <w:lvlText w:val="%1."/>
      <w:lvlJc w:val="left"/>
      <w:pPr>
        <w:ind w:left="360" w:hanging="360"/>
      </w:pPr>
    </w:lvl>
    <w:lvl w:ilvl="1" w:tplc="B75CBE18">
      <w:start w:val="1"/>
      <w:numFmt w:val="lowerLetter"/>
      <w:lvlText w:val="%2."/>
      <w:lvlJc w:val="left"/>
      <w:pPr>
        <w:ind w:left="1440" w:hanging="360"/>
      </w:pPr>
    </w:lvl>
    <w:lvl w:ilvl="2" w:tplc="2BB426B4">
      <w:start w:val="1"/>
      <w:numFmt w:val="lowerRoman"/>
      <w:lvlText w:val="%3."/>
      <w:lvlJc w:val="right"/>
      <w:pPr>
        <w:ind w:left="2160" w:hanging="180"/>
      </w:pPr>
    </w:lvl>
    <w:lvl w:ilvl="3" w:tplc="2A569618">
      <w:start w:val="1"/>
      <w:numFmt w:val="decimal"/>
      <w:lvlText w:val="%4."/>
      <w:lvlJc w:val="left"/>
      <w:pPr>
        <w:ind w:left="2880" w:hanging="360"/>
      </w:pPr>
    </w:lvl>
    <w:lvl w:ilvl="4" w:tplc="C5E0CDD6">
      <w:start w:val="1"/>
      <w:numFmt w:val="lowerLetter"/>
      <w:lvlText w:val="%5."/>
      <w:lvlJc w:val="left"/>
      <w:pPr>
        <w:ind w:left="3600" w:hanging="360"/>
      </w:pPr>
    </w:lvl>
    <w:lvl w:ilvl="5" w:tplc="07D4D202">
      <w:start w:val="1"/>
      <w:numFmt w:val="lowerRoman"/>
      <w:lvlText w:val="%6."/>
      <w:lvlJc w:val="right"/>
      <w:pPr>
        <w:ind w:left="4320" w:hanging="180"/>
      </w:pPr>
    </w:lvl>
    <w:lvl w:ilvl="6" w:tplc="40D69F98">
      <w:start w:val="1"/>
      <w:numFmt w:val="decimal"/>
      <w:lvlText w:val="%7."/>
      <w:lvlJc w:val="left"/>
      <w:pPr>
        <w:ind w:left="5040" w:hanging="360"/>
      </w:pPr>
    </w:lvl>
    <w:lvl w:ilvl="7" w:tplc="353EDB14">
      <w:start w:val="1"/>
      <w:numFmt w:val="lowerLetter"/>
      <w:lvlText w:val="%8."/>
      <w:lvlJc w:val="left"/>
      <w:pPr>
        <w:ind w:left="5760" w:hanging="360"/>
      </w:pPr>
    </w:lvl>
    <w:lvl w:ilvl="8" w:tplc="27AAEB12">
      <w:start w:val="1"/>
      <w:numFmt w:val="lowerRoman"/>
      <w:lvlText w:val="%9."/>
      <w:lvlJc w:val="right"/>
      <w:pPr>
        <w:ind w:left="6480" w:hanging="180"/>
      </w:pPr>
    </w:lvl>
  </w:abstractNum>
  <w:abstractNum w:abstractNumId="188" w15:restartNumberingAfterBreak="0">
    <w:nsid w:val="6B804AB8"/>
    <w:multiLevelType w:val="hybridMultilevel"/>
    <w:tmpl w:val="148315A2"/>
    <w:lvl w:ilvl="0" w:tplc="15E2C43A">
      <w:start w:val="1"/>
      <w:numFmt w:val="decimal"/>
      <w:lvlText w:val="%1."/>
      <w:lvlJc w:val="left"/>
      <w:pPr>
        <w:ind w:left="720" w:hanging="360"/>
      </w:pPr>
    </w:lvl>
    <w:lvl w:ilvl="1" w:tplc="6F627C2A">
      <w:start w:val="1"/>
      <w:numFmt w:val="upperLetter"/>
      <w:lvlText w:val="%2."/>
      <w:lvlJc w:val="left"/>
      <w:pPr>
        <w:ind w:left="1200" w:hanging="400"/>
      </w:pPr>
    </w:lvl>
    <w:lvl w:ilvl="2" w:tplc="FDE005CC">
      <w:start w:val="1"/>
      <w:numFmt w:val="lowerRoman"/>
      <w:lvlText w:val="%3."/>
      <w:lvlJc w:val="right"/>
      <w:pPr>
        <w:ind w:left="1600" w:hanging="400"/>
      </w:pPr>
    </w:lvl>
    <w:lvl w:ilvl="3" w:tplc="C22C890C">
      <w:start w:val="1"/>
      <w:numFmt w:val="decimal"/>
      <w:lvlText w:val="%4."/>
      <w:lvlJc w:val="left"/>
      <w:pPr>
        <w:ind w:left="2000" w:hanging="400"/>
      </w:pPr>
    </w:lvl>
    <w:lvl w:ilvl="4" w:tplc="14CC1A8E">
      <w:start w:val="1"/>
      <w:numFmt w:val="upperLetter"/>
      <w:lvlText w:val="%5."/>
      <w:lvlJc w:val="left"/>
      <w:pPr>
        <w:ind w:left="2400" w:hanging="400"/>
      </w:pPr>
    </w:lvl>
    <w:lvl w:ilvl="5" w:tplc="05BEC82E">
      <w:start w:val="1"/>
      <w:numFmt w:val="lowerRoman"/>
      <w:lvlText w:val="%6."/>
      <w:lvlJc w:val="right"/>
      <w:pPr>
        <w:ind w:left="2800" w:hanging="400"/>
      </w:pPr>
    </w:lvl>
    <w:lvl w:ilvl="6" w:tplc="067C3196">
      <w:start w:val="1"/>
      <w:numFmt w:val="decimal"/>
      <w:lvlText w:val="%7."/>
      <w:lvlJc w:val="left"/>
      <w:pPr>
        <w:ind w:left="3200" w:hanging="400"/>
      </w:pPr>
    </w:lvl>
    <w:lvl w:ilvl="7" w:tplc="C94860EE">
      <w:start w:val="1"/>
      <w:numFmt w:val="upperLetter"/>
      <w:lvlText w:val="%8."/>
      <w:lvlJc w:val="left"/>
      <w:pPr>
        <w:ind w:left="3600" w:hanging="400"/>
      </w:pPr>
    </w:lvl>
    <w:lvl w:ilvl="8" w:tplc="1C740E66">
      <w:start w:val="1"/>
      <w:numFmt w:val="lowerRoman"/>
      <w:lvlText w:val="%9."/>
      <w:lvlJc w:val="right"/>
      <w:pPr>
        <w:ind w:left="4000" w:hanging="400"/>
      </w:pPr>
    </w:lvl>
  </w:abstractNum>
  <w:abstractNum w:abstractNumId="189"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0" w15:restartNumberingAfterBreak="0">
    <w:nsid w:val="6C553BE1"/>
    <w:multiLevelType w:val="hybridMultilevel"/>
    <w:tmpl w:val="384C7D2F"/>
    <w:lvl w:ilvl="0" w:tplc="DE6682A2">
      <w:start w:val="1"/>
      <w:numFmt w:val="decimal"/>
      <w:lvlText w:val="%1."/>
      <w:lvlJc w:val="left"/>
      <w:pPr>
        <w:ind w:left="360" w:hanging="360"/>
      </w:pPr>
    </w:lvl>
    <w:lvl w:ilvl="1" w:tplc="2772B3C6">
      <w:start w:val="1"/>
      <w:numFmt w:val="aiueoFullWidth"/>
      <w:lvlText w:val="(%2)"/>
      <w:lvlJc w:val="left"/>
      <w:pPr>
        <w:ind w:left="840" w:hanging="420"/>
      </w:pPr>
    </w:lvl>
    <w:lvl w:ilvl="2" w:tplc="52C26570">
      <w:start w:val="1"/>
      <w:numFmt w:val="decimalEnclosedCircle"/>
      <w:lvlText w:val="%3"/>
      <w:lvlJc w:val="left"/>
      <w:pPr>
        <w:ind w:left="1260" w:hanging="420"/>
      </w:pPr>
    </w:lvl>
    <w:lvl w:ilvl="3" w:tplc="17AECA3C">
      <w:start w:val="1"/>
      <w:numFmt w:val="decimal"/>
      <w:lvlText w:val="%4."/>
      <w:lvlJc w:val="left"/>
      <w:pPr>
        <w:ind w:left="1680" w:hanging="420"/>
      </w:pPr>
    </w:lvl>
    <w:lvl w:ilvl="4" w:tplc="1A28CF64">
      <w:start w:val="1"/>
      <w:numFmt w:val="aiueoFullWidth"/>
      <w:lvlText w:val="(%5)"/>
      <w:lvlJc w:val="left"/>
      <w:pPr>
        <w:ind w:left="2100" w:hanging="420"/>
      </w:pPr>
    </w:lvl>
    <w:lvl w:ilvl="5" w:tplc="CAC8FF3E">
      <w:start w:val="1"/>
      <w:numFmt w:val="decimalEnclosedCircle"/>
      <w:lvlText w:val="%6"/>
      <w:lvlJc w:val="left"/>
      <w:pPr>
        <w:ind w:left="2520" w:hanging="420"/>
      </w:pPr>
    </w:lvl>
    <w:lvl w:ilvl="6" w:tplc="99C6DB14">
      <w:start w:val="1"/>
      <w:numFmt w:val="decimal"/>
      <w:lvlText w:val="%7."/>
      <w:lvlJc w:val="left"/>
      <w:pPr>
        <w:ind w:left="2940" w:hanging="420"/>
      </w:pPr>
    </w:lvl>
    <w:lvl w:ilvl="7" w:tplc="41D280AE">
      <w:start w:val="1"/>
      <w:numFmt w:val="aiueoFullWidth"/>
      <w:lvlText w:val="(%8)"/>
      <w:lvlJc w:val="left"/>
      <w:pPr>
        <w:ind w:left="3360" w:hanging="420"/>
      </w:pPr>
    </w:lvl>
    <w:lvl w:ilvl="8" w:tplc="168E9764">
      <w:start w:val="1"/>
      <w:numFmt w:val="decimalEnclosedCircle"/>
      <w:lvlText w:val="%9"/>
      <w:lvlJc w:val="left"/>
      <w:pPr>
        <w:ind w:left="3780" w:hanging="420"/>
      </w:pPr>
    </w:lvl>
  </w:abstractNum>
  <w:abstractNum w:abstractNumId="191" w15:restartNumberingAfterBreak="0">
    <w:nsid w:val="6D8F5C6C"/>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92"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3" w15:restartNumberingAfterBreak="0">
    <w:nsid w:val="6FDC2A21"/>
    <w:multiLevelType w:val="hybridMultilevel"/>
    <w:tmpl w:val="168B7593"/>
    <w:lvl w:ilvl="0" w:tplc="61AECBE0">
      <w:start w:val="1"/>
      <w:numFmt w:val="decimal"/>
      <w:lvlText w:val="%1."/>
      <w:lvlJc w:val="left"/>
      <w:pPr>
        <w:tabs>
          <w:tab w:val="num" w:pos="720"/>
        </w:tabs>
        <w:ind w:left="720" w:hanging="360"/>
      </w:pPr>
    </w:lvl>
    <w:lvl w:ilvl="1" w:tplc="F41469F8">
      <w:start w:val="1"/>
      <w:numFmt w:val="decimal"/>
      <w:lvlText w:val="%2."/>
      <w:lvlJc w:val="left"/>
      <w:pPr>
        <w:tabs>
          <w:tab w:val="num" w:pos="1440"/>
        </w:tabs>
        <w:ind w:left="1440" w:hanging="360"/>
      </w:pPr>
    </w:lvl>
    <w:lvl w:ilvl="2" w:tplc="D1A65F26">
      <w:start w:val="1"/>
      <w:numFmt w:val="decimal"/>
      <w:lvlText w:val="%3."/>
      <w:lvlJc w:val="left"/>
      <w:pPr>
        <w:tabs>
          <w:tab w:val="num" w:pos="2160"/>
        </w:tabs>
        <w:ind w:left="2160" w:hanging="360"/>
      </w:pPr>
    </w:lvl>
    <w:lvl w:ilvl="3" w:tplc="C7A4645C">
      <w:start w:val="1"/>
      <w:numFmt w:val="decimal"/>
      <w:lvlText w:val="%4."/>
      <w:lvlJc w:val="left"/>
      <w:pPr>
        <w:tabs>
          <w:tab w:val="num" w:pos="2880"/>
        </w:tabs>
        <w:ind w:left="2880" w:hanging="360"/>
      </w:pPr>
    </w:lvl>
    <w:lvl w:ilvl="4" w:tplc="B3DEFFE2">
      <w:start w:val="1"/>
      <w:numFmt w:val="decimal"/>
      <w:lvlText w:val="%5."/>
      <w:lvlJc w:val="left"/>
      <w:pPr>
        <w:tabs>
          <w:tab w:val="num" w:pos="3600"/>
        </w:tabs>
        <w:ind w:left="3600" w:hanging="360"/>
      </w:pPr>
    </w:lvl>
    <w:lvl w:ilvl="5" w:tplc="2E32BFEC">
      <w:start w:val="1"/>
      <w:numFmt w:val="decimal"/>
      <w:lvlText w:val="%6."/>
      <w:lvlJc w:val="left"/>
      <w:pPr>
        <w:tabs>
          <w:tab w:val="num" w:pos="4320"/>
        </w:tabs>
        <w:ind w:left="4320" w:hanging="360"/>
      </w:pPr>
    </w:lvl>
    <w:lvl w:ilvl="6" w:tplc="6DDC1D26">
      <w:start w:val="1"/>
      <w:numFmt w:val="decimal"/>
      <w:lvlText w:val="%7."/>
      <w:lvlJc w:val="left"/>
      <w:pPr>
        <w:tabs>
          <w:tab w:val="num" w:pos="5040"/>
        </w:tabs>
        <w:ind w:left="5040" w:hanging="360"/>
      </w:pPr>
    </w:lvl>
    <w:lvl w:ilvl="7" w:tplc="AB58B8EA">
      <w:start w:val="1"/>
      <w:numFmt w:val="decimal"/>
      <w:lvlText w:val="%8."/>
      <w:lvlJc w:val="left"/>
      <w:pPr>
        <w:tabs>
          <w:tab w:val="num" w:pos="5760"/>
        </w:tabs>
        <w:ind w:left="5760" w:hanging="360"/>
      </w:pPr>
    </w:lvl>
    <w:lvl w:ilvl="8" w:tplc="88B6336A">
      <w:start w:val="1"/>
      <w:numFmt w:val="decimal"/>
      <w:lvlText w:val="%9."/>
      <w:lvlJc w:val="left"/>
      <w:pPr>
        <w:tabs>
          <w:tab w:val="num" w:pos="6480"/>
        </w:tabs>
        <w:ind w:left="6480" w:hanging="360"/>
      </w:pPr>
    </w:lvl>
  </w:abstractNum>
  <w:abstractNum w:abstractNumId="194" w15:restartNumberingAfterBreak="0">
    <w:nsid w:val="70EB3D54"/>
    <w:multiLevelType w:val="hybridMultilevel"/>
    <w:tmpl w:val="3D9B2B3C"/>
    <w:lvl w:ilvl="0" w:tplc="0FDE241A">
      <w:start w:val="1"/>
      <w:numFmt w:val="decimal"/>
      <w:lvlText w:val="%1."/>
      <w:lvlJc w:val="left"/>
      <w:pPr>
        <w:ind w:left="360" w:hanging="360"/>
      </w:pPr>
    </w:lvl>
    <w:lvl w:ilvl="1" w:tplc="5C300246">
      <w:start w:val="1"/>
      <w:numFmt w:val="lowerLetter"/>
      <w:lvlText w:val="%2."/>
      <w:lvlJc w:val="left"/>
      <w:pPr>
        <w:ind w:left="1440" w:hanging="360"/>
      </w:pPr>
    </w:lvl>
    <w:lvl w:ilvl="2" w:tplc="9B800DB8">
      <w:start w:val="1"/>
      <w:numFmt w:val="lowerRoman"/>
      <w:lvlText w:val="%3."/>
      <w:lvlJc w:val="right"/>
      <w:pPr>
        <w:ind w:left="2160" w:hanging="180"/>
      </w:pPr>
    </w:lvl>
    <w:lvl w:ilvl="3" w:tplc="CB249F9C">
      <w:start w:val="1"/>
      <w:numFmt w:val="decimal"/>
      <w:lvlText w:val="%4."/>
      <w:lvlJc w:val="left"/>
      <w:pPr>
        <w:ind w:left="2880" w:hanging="360"/>
      </w:pPr>
    </w:lvl>
    <w:lvl w:ilvl="4" w:tplc="A2B6C3A8">
      <w:start w:val="1"/>
      <w:numFmt w:val="lowerLetter"/>
      <w:lvlText w:val="%5."/>
      <w:lvlJc w:val="left"/>
      <w:pPr>
        <w:ind w:left="3600" w:hanging="360"/>
      </w:pPr>
    </w:lvl>
    <w:lvl w:ilvl="5" w:tplc="C10C6924">
      <w:start w:val="1"/>
      <w:numFmt w:val="lowerRoman"/>
      <w:lvlText w:val="%6."/>
      <w:lvlJc w:val="right"/>
      <w:pPr>
        <w:ind w:left="4320" w:hanging="180"/>
      </w:pPr>
    </w:lvl>
    <w:lvl w:ilvl="6" w:tplc="0C4C3BCE">
      <w:start w:val="1"/>
      <w:numFmt w:val="decimal"/>
      <w:lvlText w:val="%7."/>
      <w:lvlJc w:val="left"/>
      <w:pPr>
        <w:ind w:left="5040" w:hanging="360"/>
      </w:pPr>
    </w:lvl>
    <w:lvl w:ilvl="7" w:tplc="B6D822C8">
      <w:start w:val="1"/>
      <w:numFmt w:val="lowerLetter"/>
      <w:lvlText w:val="%8."/>
      <w:lvlJc w:val="left"/>
      <w:pPr>
        <w:ind w:left="5760" w:hanging="360"/>
      </w:pPr>
    </w:lvl>
    <w:lvl w:ilvl="8" w:tplc="9C2CCCF6">
      <w:start w:val="1"/>
      <w:numFmt w:val="lowerRoman"/>
      <w:lvlText w:val="%9."/>
      <w:lvlJc w:val="right"/>
      <w:pPr>
        <w:ind w:left="6480" w:hanging="180"/>
      </w:pPr>
    </w:lvl>
  </w:abstractNum>
  <w:abstractNum w:abstractNumId="195" w15:restartNumberingAfterBreak="0">
    <w:nsid w:val="71286B71"/>
    <w:multiLevelType w:val="hybridMultilevel"/>
    <w:tmpl w:val="A572A454"/>
    <w:lvl w:ilvl="0" w:tplc="C9F65CDC">
      <w:start w:val="1"/>
      <w:numFmt w:val="decimal"/>
      <w:lvlText w:val="%1."/>
      <w:lvlJc w:val="left"/>
      <w:pPr>
        <w:ind w:left="360" w:hanging="360"/>
      </w:pPr>
      <w:rPr>
        <w:lang w:val="en-GB"/>
      </w:rPr>
    </w:lvl>
    <w:lvl w:ilvl="1" w:tplc="BC4AEDAC">
      <w:start w:val="1"/>
      <w:numFmt w:val="bullet"/>
      <w:lvlText w:val=""/>
      <w:lvlJc w:val="left"/>
      <w:pPr>
        <w:ind w:left="1440" w:hanging="360"/>
      </w:pPr>
      <w:rPr>
        <w:rFonts w:ascii="Wingdings" w:hAnsi="Wingdings" w:hint="default"/>
      </w:rPr>
    </w:lvl>
    <w:lvl w:ilvl="2" w:tplc="74E28920">
      <w:start w:val="1"/>
      <w:numFmt w:val="lowerRoman"/>
      <w:lvlText w:val="%3."/>
      <w:lvlJc w:val="right"/>
      <w:pPr>
        <w:ind w:left="2160" w:hanging="180"/>
      </w:pPr>
    </w:lvl>
    <w:lvl w:ilvl="3" w:tplc="F4E4887A">
      <w:start w:val="1"/>
      <w:numFmt w:val="decimal"/>
      <w:lvlText w:val="%4."/>
      <w:lvlJc w:val="left"/>
      <w:pPr>
        <w:ind w:left="2880" w:hanging="360"/>
      </w:pPr>
    </w:lvl>
    <w:lvl w:ilvl="4" w:tplc="4FB2CA60">
      <w:start w:val="1"/>
      <w:numFmt w:val="lowerLetter"/>
      <w:lvlText w:val="%5."/>
      <w:lvlJc w:val="left"/>
      <w:pPr>
        <w:ind w:left="3600" w:hanging="360"/>
      </w:pPr>
    </w:lvl>
    <w:lvl w:ilvl="5" w:tplc="3F7035D0">
      <w:start w:val="1"/>
      <w:numFmt w:val="lowerRoman"/>
      <w:lvlText w:val="%6."/>
      <w:lvlJc w:val="right"/>
      <w:pPr>
        <w:ind w:left="4320" w:hanging="180"/>
      </w:pPr>
    </w:lvl>
    <w:lvl w:ilvl="6" w:tplc="E200D512">
      <w:start w:val="1"/>
      <w:numFmt w:val="decimal"/>
      <w:lvlText w:val="%7."/>
      <w:lvlJc w:val="left"/>
      <w:pPr>
        <w:ind w:left="5040" w:hanging="360"/>
      </w:pPr>
    </w:lvl>
    <w:lvl w:ilvl="7" w:tplc="CE2ACF84">
      <w:start w:val="1"/>
      <w:numFmt w:val="lowerLetter"/>
      <w:lvlText w:val="%8."/>
      <w:lvlJc w:val="left"/>
      <w:pPr>
        <w:ind w:left="5760" w:hanging="360"/>
      </w:pPr>
    </w:lvl>
    <w:lvl w:ilvl="8" w:tplc="98B82ED0">
      <w:start w:val="1"/>
      <w:numFmt w:val="lowerRoman"/>
      <w:lvlText w:val="%9."/>
      <w:lvlJc w:val="right"/>
      <w:pPr>
        <w:ind w:left="6480" w:hanging="180"/>
      </w:pPr>
    </w:lvl>
  </w:abstractNum>
  <w:abstractNum w:abstractNumId="196"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7"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8"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9" w15:restartNumberingAfterBreak="0">
    <w:nsid w:val="72380F84"/>
    <w:multiLevelType w:val="hybridMultilevel"/>
    <w:tmpl w:val="72380F84"/>
    <w:lvl w:ilvl="0" w:tplc="D320F69C">
      <w:start w:val="1"/>
      <w:numFmt w:val="decimal"/>
      <w:lvlText w:val="%1."/>
      <w:lvlJc w:val="left"/>
      <w:pPr>
        <w:ind w:left="360" w:hanging="360"/>
      </w:pPr>
      <w:rPr>
        <w:rFonts w:hint="default"/>
      </w:rPr>
    </w:lvl>
    <w:lvl w:ilvl="1" w:tplc="5B202C94">
      <w:start w:val="1"/>
      <w:numFmt w:val="aiueoFullWidth"/>
      <w:lvlText w:val="(%2)"/>
      <w:lvlJc w:val="left"/>
      <w:pPr>
        <w:ind w:left="840" w:hanging="420"/>
      </w:pPr>
    </w:lvl>
    <w:lvl w:ilvl="2" w:tplc="A0DC9902">
      <w:start w:val="1"/>
      <w:numFmt w:val="decimalEnclosedCircle"/>
      <w:lvlText w:val="%3"/>
      <w:lvlJc w:val="left"/>
      <w:pPr>
        <w:ind w:left="1260" w:hanging="420"/>
      </w:pPr>
    </w:lvl>
    <w:lvl w:ilvl="3" w:tplc="643CB166">
      <w:start w:val="1"/>
      <w:numFmt w:val="decimal"/>
      <w:lvlText w:val="%4."/>
      <w:lvlJc w:val="left"/>
      <w:pPr>
        <w:ind w:left="1680" w:hanging="420"/>
      </w:pPr>
    </w:lvl>
    <w:lvl w:ilvl="4" w:tplc="0B12F7C6">
      <w:start w:val="1"/>
      <w:numFmt w:val="aiueoFullWidth"/>
      <w:lvlText w:val="(%5)"/>
      <w:lvlJc w:val="left"/>
      <w:pPr>
        <w:ind w:left="2100" w:hanging="420"/>
      </w:pPr>
    </w:lvl>
    <w:lvl w:ilvl="5" w:tplc="317232E4">
      <w:start w:val="1"/>
      <w:numFmt w:val="decimalEnclosedCircle"/>
      <w:lvlText w:val="%6"/>
      <w:lvlJc w:val="left"/>
      <w:pPr>
        <w:ind w:left="2520" w:hanging="420"/>
      </w:pPr>
    </w:lvl>
    <w:lvl w:ilvl="6" w:tplc="E4066EBC">
      <w:start w:val="1"/>
      <w:numFmt w:val="decimal"/>
      <w:lvlText w:val="%7."/>
      <w:lvlJc w:val="left"/>
      <w:pPr>
        <w:ind w:left="2940" w:hanging="420"/>
      </w:pPr>
    </w:lvl>
    <w:lvl w:ilvl="7" w:tplc="B00C6042">
      <w:start w:val="1"/>
      <w:numFmt w:val="aiueoFullWidth"/>
      <w:lvlText w:val="(%8)"/>
      <w:lvlJc w:val="left"/>
      <w:pPr>
        <w:ind w:left="3360" w:hanging="420"/>
      </w:pPr>
    </w:lvl>
    <w:lvl w:ilvl="8" w:tplc="1CB6D3FC">
      <w:start w:val="1"/>
      <w:numFmt w:val="decimalEnclosedCircle"/>
      <w:lvlText w:val="%9"/>
      <w:lvlJc w:val="left"/>
      <w:pPr>
        <w:ind w:left="3780" w:hanging="420"/>
      </w:pPr>
    </w:lvl>
  </w:abstractNum>
  <w:abstractNum w:abstractNumId="200"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1"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3"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4"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69D3739"/>
    <w:multiLevelType w:val="hybridMultilevel"/>
    <w:tmpl w:val="3EEE61E9"/>
    <w:lvl w:ilvl="0" w:tplc="D98EB76E">
      <w:start w:val="1"/>
      <w:numFmt w:val="decimal"/>
      <w:lvlText w:val="%1."/>
      <w:lvlJc w:val="left"/>
      <w:pPr>
        <w:ind w:left="720" w:hanging="360"/>
      </w:pPr>
    </w:lvl>
    <w:lvl w:ilvl="1" w:tplc="85627D06">
      <w:start w:val="1"/>
      <w:numFmt w:val="lowerLetter"/>
      <w:lvlText w:val="%2."/>
      <w:lvlJc w:val="left"/>
      <w:pPr>
        <w:ind w:left="1440" w:hanging="360"/>
      </w:pPr>
    </w:lvl>
    <w:lvl w:ilvl="2" w:tplc="DDCC62BE">
      <w:start w:val="1"/>
      <w:numFmt w:val="lowerRoman"/>
      <w:lvlText w:val="a-%3."/>
      <w:lvlJc w:val="right"/>
      <w:pPr>
        <w:ind w:left="2160" w:hanging="180"/>
      </w:pPr>
    </w:lvl>
    <w:lvl w:ilvl="3" w:tplc="6F9E8D8E">
      <w:start w:val="1"/>
      <w:numFmt w:val="decimal"/>
      <w:lvlText w:val="%4."/>
      <w:lvlJc w:val="left"/>
      <w:pPr>
        <w:ind w:left="2880" w:hanging="360"/>
      </w:pPr>
    </w:lvl>
    <w:lvl w:ilvl="4" w:tplc="EA82178A">
      <w:start w:val="1"/>
      <w:numFmt w:val="lowerLetter"/>
      <w:lvlText w:val="%5."/>
      <w:lvlJc w:val="left"/>
      <w:pPr>
        <w:ind w:left="3600" w:hanging="360"/>
      </w:pPr>
    </w:lvl>
    <w:lvl w:ilvl="5" w:tplc="6BDAF18E">
      <w:start w:val="1"/>
      <w:numFmt w:val="lowerRoman"/>
      <w:lvlText w:val="%6."/>
      <w:lvlJc w:val="right"/>
      <w:pPr>
        <w:ind w:left="4320" w:hanging="180"/>
      </w:pPr>
    </w:lvl>
    <w:lvl w:ilvl="6" w:tplc="9842AA80">
      <w:start w:val="1"/>
      <w:numFmt w:val="decimal"/>
      <w:lvlText w:val="%7."/>
      <w:lvlJc w:val="left"/>
      <w:pPr>
        <w:ind w:left="5040" w:hanging="360"/>
      </w:pPr>
    </w:lvl>
    <w:lvl w:ilvl="7" w:tplc="7BFA8C0A">
      <w:start w:val="1"/>
      <w:numFmt w:val="lowerLetter"/>
      <w:lvlText w:val="%8."/>
      <w:lvlJc w:val="left"/>
      <w:pPr>
        <w:ind w:left="5760" w:hanging="360"/>
      </w:pPr>
    </w:lvl>
    <w:lvl w:ilvl="8" w:tplc="EFFAF9B6">
      <w:start w:val="1"/>
      <w:numFmt w:val="lowerRoman"/>
      <w:lvlText w:val="%9."/>
      <w:lvlJc w:val="right"/>
      <w:pPr>
        <w:ind w:left="6480" w:hanging="180"/>
      </w:pPr>
    </w:lvl>
  </w:abstractNum>
  <w:abstractNum w:abstractNumId="206" w15:restartNumberingAfterBreak="0">
    <w:nsid w:val="76D8073D"/>
    <w:multiLevelType w:val="multilevel"/>
    <w:tmpl w:val="E5A0E6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7"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208"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9" w15:restartNumberingAfterBreak="0">
    <w:nsid w:val="782E5A55"/>
    <w:multiLevelType w:val="hybridMultilevel"/>
    <w:tmpl w:val="5A8F6C21"/>
    <w:lvl w:ilvl="0" w:tplc="8B7A72C6">
      <w:start w:val="1"/>
      <w:numFmt w:val="decimal"/>
      <w:lvlText w:val="%1."/>
      <w:lvlJc w:val="left"/>
      <w:pPr>
        <w:ind w:left="720" w:hanging="360"/>
      </w:pPr>
    </w:lvl>
    <w:lvl w:ilvl="1" w:tplc="7A1ABC3C">
      <w:start w:val="1"/>
      <w:numFmt w:val="upperLetter"/>
      <w:lvlText w:val="%2."/>
      <w:lvlJc w:val="left"/>
      <w:pPr>
        <w:ind w:left="1200" w:hanging="400"/>
      </w:pPr>
    </w:lvl>
    <w:lvl w:ilvl="2" w:tplc="EB2A47EC">
      <w:start w:val="1"/>
      <w:numFmt w:val="lowerRoman"/>
      <w:lvlText w:val="%3."/>
      <w:lvlJc w:val="right"/>
      <w:pPr>
        <w:ind w:left="1600" w:hanging="400"/>
      </w:pPr>
    </w:lvl>
    <w:lvl w:ilvl="3" w:tplc="A1608508">
      <w:start w:val="1"/>
      <w:numFmt w:val="decimal"/>
      <w:lvlText w:val="%4."/>
      <w:lvlJc w:val="left"/>
      <w:pPr>
        <w:ind w:left="2000" w:hanging="400"/>
      </w:pPr>
    </w:lvl>
    <w:lvl w:ilvl="4" w:tplc="F8546FA8">
      <w:start w:val="1"/>
      <w:numFmt w:val="upperLetter"/>
      <w:lvlText w:val="%5."/>
      <w:lvlJc w:val="left"/>
      <w:pPr>
        <w:ind w:left="2400" w:hanging="400"/>
      </w:pPr>
    </w:lvl>
    <w:lvl w:ilvl="5" w:tplc="00949F48">
      <w:start w:val="1"/>
      <w:numFmt w:val="lowerRoman"/>
      <w:lvlText w:val="%6."/>
      <w:lvlJc w:val="right"/>
      <w:pPr>
        <w:ind w:left="2800" w:hanging="400"/>
      </w:pPr>
    </w:lvl>
    <w:lvl w:ilvl="6" w:tplc="FE1625B0">
      <w:start w:val="1"/>
      <w:numFmt w:val="decimal"/>
      <w:lvlText w:val="%7."/>
      <w:lvlJc w:val="left"/>
      <w:pPr>
        <w:ind w:left="3200" w:hanging="400"/>
      </w:pPr>
    </w:lvl>
    <w:lvl w:ilvl="7" w:tplc="59081B90">
      <w:start w:val="1"/>
      <w:numFmt w:val="upperLetter"/>
      <w:lvlText w:val="%8."/>
      <w:lvlJc w:val="left"/>
      <w:pPr>
        <w:ind w:left="3600" w:hanging="400"/>
      </w:pPr>
    </w:lvl>
    <w:lvl w:ilvl="8" w:tplc="A7CA7C72">
      <w:start w:val="1"/>
      <w:numFmt w:val="lowerRoman"/>
      <w:lvlText w:val="%9."/>
      <w:lvlJc w:val="right"/>
      <w:pPr>
        <w:ind w:left="4000" w:hanging="400"/>
      </w:pPr>
    </w:lvl>
  </w:abstractNum>
  <w:abstractNum w:abstractNumId="210"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1" w15:restartNumberingAfterBreak="0">
    <w:nsid w:val="789D7D9C"/>
    <w:multiLevelType w:val="hybridMultilevel"/>
    <w:tmpl w:val="42340DD7"/>
    <w:lvl w:ilvl="0" w:tplc="24F2B202">
      <w:start w:val="1"/>
      <w:numFmt w:val="decimal"/>
      <w:lvlText w:val="%1."/>
      <w:lvlJc w:val="left"/>
      <w:pPr>
        <w:ind w:left="360" w:hanging="360"/>
      </w:pPr>
    </w:lvl>
    <w:lvl w:ilvl="1" w:tplc="85466192">
      <w:start w:val="1"/>
      <w:numFmt w:val="lowerLetter"/>
      <w:lvlText w:val="%2."/>
      <w:lvlJc w:val="left"/>
      <w:pPr>
        <w:ind w:left="1440" w:hanging="360"/>
      </w:pPr>
    </w:lvl>
    <w:lvl w:ilvl="2" w:tplc="72F81A10">
      <w:start w:val="1"/>
      <w:numFmt w:val="lowerRoman"/>
      <w:lvlText w:val="%3."/>
      <w:lvlJc w:val="right"/>
      <w:pPr>
        <w:ind w:left="2160" w:hanging="180"/>
      </w:pPr>
    </w:lvl>
    <w:lvl w:ilvl="3" w:tplc="40D4574C">
      <w:start w:val="1"/>
      <w:numFmt w:val="decimal"/>
      <w:lvlText w:val="%4."/>
      <w:lvlJc w:val="left"/>
      <w:pPr>
        <w:ind w:left="2880" w:hanging="360"/>
      </w:pPr>
    </w:lvl>
    <w:lvl w:ilvl="4" w:tplc="84AE6F14">
      <w:start w:val="1"/>
      <w:numFmt w:val="lowerLetter"/>
      <w:lvlText w:val="%5."/>
      <w:lvlJc w:val="left"/>
      <w:pPr>
        <w:ind w:left="3600" w:hanging="360"/>
      </w:pPr>
    </w:lvl>
    <w:lvl w:ilvl="5" w:tplc="EE6AD990">
      <w:start w:val="1"/>
      <w:numFmt w:val="lowerRoman"/>
      <w:lvlText w:val="%6."/>
      <w:lvlJc w:val="right"/>
      <w:pPr>
        <w:ind w:left="4320" w:hanging="180"/>
      </w:pPr>
    </w:lvl>
    <w:lvl w:ilvl="6" w:tplc="E0B03E96">
      <w:start w:val="1"/>
      <w:numFmt w:val="decimal"/>
      <w:lvlText w:val="%7."/>
      <w:lvlJc w:val="left"/>
      <w:pPr>
        <w:ind w:left="5040" w:hanging="360"/>
      </w:pPr>
    </w:lvl>
    <w:lvl w:ilvl="7" w:tplc="733893D4">
      <w:start w:val="1"/>
      <w:numFmt w:val="lowerLetter"/>
      <w:lvlText w:val="%8."/>
      <w:lvlJc w:val="left"/>
      <w:pPr>
        <w:ind w:left="5760" w:hanging="360"/>
      </w:pPr>
    </w:lvl>
    <w:lvl w:ilvl="8" w:tplc="C2724256">
      <w:start w:val="1"/>
      <w:numFmt w:val="lowerRoman"/>
      <w:lvlText w:val="%9."/>
      <w:lvlJc w:val="right"/>
      <w:pPr>
        <w:ind w:left="6480" w:hanging="180"/>
      </w:pPr>
    </w:lvl>
  </w:abstractNum>
  <w:abstractNum w:abstractNumId="212" w15:restartNumberingAfterBreak="0">
    <w:nsid w:val="7A3766B4"/>
    <w:multiLevelType w:val="hybridMultilevel"/>
    <w:tmpl w:val="6AB8591B"/>
    <w:lvl w:ilvl="0" w:tplc="9BA2212E">
      <w:start w:val="1"/>
      <w:numFmt w:val="decimal"/>
      <w:lvlText w:val="%1."/>
      <w:lvlJc w:val="left"/>
      <w:pPr>
        <w:ind w:left="360" w:hanging="360"/>
      </w:pPr>
    </w:lvl>
    <w:lvl w:ilvl="1" w:tplc="6C4C321A">
      <w:start w:val="1"/>
      <w:numFmt w:val="lowerLetter"/>
      <w:lvlText w:val="%2."/>
      <w:lvlJc w:val="left"/>
      <w:pPr>
        <w:ind w:left="1440" w:hanging="360"/>
      </w:pPr>
    </w:lvl>
    <w:lvl w:ilvl="2" w:tplc="9B8CDAAE">
      <w:start w:val="1"/>
      <w:numFmt w:val="lowerRoman"/>
      <w:lvlText w:val="%3."/>
      <w:lvlJc w:val="right"/>
      <w:pPr>
        <w:ind w:left="2160" w:hanging="180"/>
      </w:pPr>
    </w:lvl>
    <w:lvl w:ilvl="3" w:tplc="CD0E32EC">
      <w:start w:val="1"/>
      <w:numFmt w:val="decimal"/>
      <w:lvlText w:val="%4."/>
      <w:lvlJc w:val="left"/>
      <w:pPr>
        <w:ind w:left="2880" w:hanging="360"/>
      </w:pPr>
    </w:lvl>
    <w:lvl w:ilvl="4" w:tplc="13FE5D74">
      <w:start w:val="1"/>
      <w:numFmt w:val="lowerLetter"/>
      <w:lvlText w:val="%5."/>
      <w:lvlJc w:val="left"/>
      <w:pPr>
        <w:ind w:left="3600" w:hanging="360"/>
      </w:pPr>
    </w:lvl>
    <w:lvl w:ilvl="5" w:tplc="7E621990">
      <w:start w:val="1"/>
      <w:numFmt w:val="lowerRoman"/>
      <w:lvlText w:val="%6."/>
      <w:lvlJc w:val="right"/>
      <w:pPr>
        <w:ind w:left="4320" w:hanging="180"/>
      </w:pPr>
    </w:lvl>
    <w:lvl w:ilvl="6" w:tplc="304417DA">
      <w:start w:val="1"/>
      <w:numFmt w:val="decimal"/>
      <w:lvlText w:val="%7."/>
      <w:lvlJc w:val="left"/>
      <w:pPr>
        <w:ind w:left="5040" w:hanging="360"/>
      </w:pPr>
    </w:lvl>
    <w:lvl w:ilvl="7" w:tplc="5EBE1E14">
      <w:start w:val="1"/>
      <w:numFmt w:val="lowerLetter"/>
      <w:lvlText w:val="%8."/>
      <w:lvlJc w:val="left"/>
      <w:pPr>
        <w:ind w:left="5760" w:hanging="360"/>
      </w:pPr>
    </w:lvl>
    <w:lvl w:ilvl="8" w:tplc="3C9CB114">
      <w:start w:val="1"/>
      <w:numFmt w:val="lowerRoman"/>
      <w:lvlText w:val="%9."/>
      <w:lvlJc w:val="right"/>
      <w:pPr>
        <w:ind w:left="6480" w:hanging="180"/>
      </w:pPr>
    </w:lvl>
  </w:abstractNum>
  <w:abstractNum w:abstractNumId="213"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4"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215"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8" w15:restartNumberingAfterBreak="0">
    <w:nsid w:val="7BC330F5"/>
    <w:multiLevelType w:val="hybridMultilevel"/>
    <w:tmpl w:val="C2769C2A"/>
    <w:lvl w:ilvl="0" w:tplc="20D4C816">
      <w:start w:val="1"/>
      <w:numFmt w:val="bullet"/>
      <w:lvlText w:val=""/>
      <w:lvlJc w:val="left"/>
      <w:pPr>
        <w:tabs>
          <w:tab w:val="num" w:pos="851"/>
        </w:tabs>
        <w:ind w:left="851" w:hanging="851"/>
      </w:pPr>
      <w:rPr>
        <w:rFonts w:ascii="ZapfDingbats" w:hAnsi="ZapfDingbats" w:hint="default"/>
        <w:b/>
        <w:i w:val="0"/>
        <w:color w:val="auto"/>
        <w:sz w:val="20"/>
      </w:rPr>
    </w:lvl>
    <w:lvl w:ilvl="1" w:tplc="9F3EAEE8">
      <w:start w:val="1"/>
      <w:numFmt w:val="bullet"/>
      <w:lvlText w:val="o"/>
      <w:lvlJc w:val="left"/>
      <w:pPr>
        <w:tabs>
          <w:tab w:val="num" w:pos="1440"/>
        </w:tabs>
        <w:ind w:left="1440" w:hanging="360"/>
      </w:pPr>
      <w:rPr>
        <w:rFonts w:ascii="Courier New" w:hAnsi="Courier New" w:hint="default"/>
      </w:rPr>
    </w:lvl>
    <w:lvl w:ilvl="2" w:tplc="6BD08656">
      <w:start w:val="1"/>
      <w:numFmt w:val="bullet"/>
      <w:lvlText w:val=""/>
      <w:lvlJc w:val="left"/>
      <w:pPr>
        <w:tabs>
          <w:tab w:val="num" w:pos="2160"/>
        </w:tabs>
        <w:ind w:left="2160" w:hanging="360"/>
      </w:pPr>
      <w:rPr>
        <w:rFonts w:ascii="Wingdings" w:hAnsi="Wingdings" w:hint="default"/>
      </w:rPr>
    </w:lvl>
    <w:lvl w:ilvl="3" w:tplc="15EAF514">
      <w:start w:val="1"/>
      <w:numFmt w:val="bullet"/>
      <w:lvlText w:val=""/>
      <w:lvlJc w:val="left"/>
      <w:pPr>
        <w:tabs>
          <w:tab w:val="num" w:pos="2880"/>
        </w:tabs>
        <w:ind w:left="2880" w:hanging="360"/>
      </w:pPr>
      <w:rPr>
        <w:rFonts w:ascii="Symbol" w:eastAsia="Times New Roman" w:hAnsi="Symbol" w:hint="default"/>
      </w:rPr>
    </w:lvl>
    <w:lvl w:ilvl="4" w:tplc="9EC81066">
      <w:start w:val="1"/>
      <w:numFmt w:val="bullet"/>
      <w:lvlText w:val="o"/>
      <w:lvlJc w:val="left"/>
      <w:pPr>
        <w:tabs>
          <w:tab w:val="num" w:pos="3600"/>
        </w:tabs>
        <w:ind w:left="3600" w:hanging="360"/>
      </w:pPr>
      <w:rPr>
        <w:rFonts w:ascii="Courier New" w:hAnsi="Courier New" w:hint="default"/>
      </w:rPr>
    </w:lvl>
    <w:lvl w:ilvl="5" w:tplc="9E245FDA">
      <w:start w:val="1"/>
      <w:numFmt w:val="bullet"/>
      <w:lvlText w:val=""/>
      <w:lvlJc w:val="left"/>
      <w:pPr>
        <w:tabs>
          <w:tab w:val="num" w:pos="4320"/>
        </w:tabs>
        <w:ind w:left="4320" w:hanging="360"/>
      </w:pPr>
      <w:rPr>
        <w:rFonts w:ascii="Wingdings" w:hAnsi="Wingdings" w:hint="default"/>
      </w:rPr>
    </w:lvl>
    <w:lvl w:ilvl="6" w:tplc="C7ACBBE2">
      <w:start w:val="1"/>
      <w:numFmt w:val="bullet"/>
      <w:lvlText w:val=""/>
      <w:lvlJc w:val="left"/>
      <w:pPr>
        <w:tabs>
          <w:tab w:val="num" w:pos="5040"/>
        </w:tabs>
        <w:ind w:left="5040" w:hanging="360"/>
      </w:pPr>
      <w:rPr>
        <w:rFonts w:ascii="Symbol" w:eastAsia="Times New Roman" w:hAnsi="Symbol" w:hint="default"/>
      </w:rPr>
    </w:lvl>
    <w:lvl w:ilvl="7" w:tplc="867A78A2">
      <w:start w:val="1"/>
      <w:numFmt w:val="bullet"/>
      <w:lvlText w:val="o"/>
      <w:lvlJc w:val="left"/>
      <w:pPr>
        <w:tabs>
          <w:tab w:val="num" w:pos="5760"/>
        </w:tabs>
        <w:ind w:left="5760" w:hanging="360"/>
      </w:pPr>
      <w:rPr>
        <w:rFonts w:ascii="Courier New" w:hAnsi="Courier New" w:hint="default"/>
      </w:rPr>
    </w:lvl>
    <w:lvl w:ilvl="8" w:tplc="6B3086DE">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0"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1" w15:restartNumberingAfterBreak="0">
    <w:nsid w:val="7C882E7E"/>
    <w:multiLevelType w:val="hybridMultilevel"/>
    <w:tmpl w:val="673D50F0"/>
    <w:lvl w:ilvl="0" w:tplc="70D40850">
      <w:start w:val="1"/>
      <w:numFmt w:val="decimal"/>
      <w:lvlText w:val="%1."/>
      <w:lvlJc w:val="left"/>
      <w:pPr>
        <w:ind w:left="360" w:hanging="360"/>
      </w:pPr>
    </w:lvl>
    <w:lvl w:ilvl="1" w:tplc="1FA8B870">
      <w:start w:val="1"/>
      <w:numFmt w:val="lowerLetter"/>
      <w:lvlText w:val="%2."/>
      <w:lvlJc w:val="left"/>
      <w:pPr>
        <w:ind w:left="1440" w:hanging="360"/>
      </w:pPr>
    </w:lvl>
    <w:lvl w:ilvl="2" w:tplc="23CA6BEA">
      <w:start w:val="1"/>
      <w:numFmt w:val="lowerRoman"/>
      <w:lvlText w:val="%3."/>
      <w:lvlJc w:val="right"/>
      <w:pPr>
        <w:ind w:left="2160" w:hanging="180"/>
      </w:pPr>
    </w:lvl>
    <w:lvl w:ilvl="3" w:tplc="6C00B526">
      <w:start w:val="1"/>
      <w:numFmt w:val="decimal"/>
      <w:lvlText w:val="%4."/>
      <w:lvlJc w:val="left"/>
      <w:pPr>
        <w:ind w:left="2880" w:hanging="360"/>
      </w:pPr>
    </w:lvl>
    <w:lvl w:ilvl="4" w:tplc="FD52E368">
      <w:start w:val="1"/>
      <w:numFmt w:val="lowerLetter"/>
      <w:lvlText w:val="%5."/>
      <w:lvlJc w:val="left"/>
      <w:pPr>
        <w:ind w:left="3600" w:hanging="360"/>
      </w:pPr>
    </w:lvl>
    <w:lvl w:ilvl="5" w:tplc="8DDCB336">
      <w:start w:val="1"/>
      <w:numFmt w:val="lowerRoman"/>
      <w:lvlText w:val="%6."/>
      <w:lvlJc w:val="right"/>
      <w:pPr>
        <w:ind w:left="4320" w:hanging="180"/>
      </w:pPr>
    </w:lvl>
    <w:lvl w:ilvl="6" w:tplc="C97C4956">
      <w:start w:val="1"/>
      <w:numFmt w:val="decimal"/>
      <w:lvlText w:val="%7."/>
      <w:lvlJc w:val="left"/>
      <w:pPr>
        <w:ind w:left="5040" w:hanging="360"/>
      </w:pPr>
    </w:lvl>
    <w:lvl w:ilvl="7" w:tplc="00FAAD48">
      <w:start w:val="1"/>
      <w:numFmt w:val="lowerLetter"/>
      <w:lvlText w:val="%8."/>
      <w:lvlJc w:val="left"/>
      <w:pPr>
        <w:ind w:left="5760" w:hanging="360"/>
      </w:pPr>
    </w:lvl>
    <w:lvl w:ilvl="8" w:tplc="15C6C4AC">
      <w:start w:val="1"/>
      <w:numFmt w:val="lowerRoman"/>
      <w:lvlText w:val="%9."/>
      <w:lvlJc w:val="right"/>
      <w:pPr>
        <w:ind w:left="6480" w:hanging="180"/>
      </w:pPr>
    </w:lvl>
  </w:abstractNum>
  <w:abstractNum w:abstractNumId="222"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3"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7E182785"/>
    <w:multiLevelType w:val="hybridMultilevel"/>
    <w:tmpl w:val="68FC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6"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7"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485684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99564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5638027">
    <w:abstractNumId w:val="14"/>
  </w:num>
  <w:num w:numId="4" w16cid:durableId="1187788386">
    <w:abstractNumId w:val="186"/>
  </w:num>
  <w:num w:numId="5" w16cid:durableId="791896263">
    <w:abstractNumId w:val="6"/>
  </w:num>
  <w:num w:numId="6" w16cid:durableId="1903982394">
    <w:abstractNumId w:val="4"/>
  </w:num>
  <w:num w:numId="7" w16cid:durableId="1577857027">
    <w:abstractNumId w:val="3"/>
  </w:num>
  <w:num w:numId="8" w16cid:durableId="1405031028">
    <w:abstractNumId w:val="2"/>
  </w:num>
  <w:num w:numId="9" w16cid:durableId="46682097">
    <w:abstractNumId w:val="1"/>
  </w:num>
  <w:num w:numId="10" w16cid:durableId="516846321">
    <w:abstractNumId w:val="5"/>
  </w:num>
  <w:num w:numId="11" w16cid:durableId="2073502579">
    <w:abstractNumId w:val="0"/>
  </w:num>
  <w:num w:numId="12" w16cid:durableId="1258171418">
    <w:abstractNumId w:val="179"/>
  </w:num>
  <w:num w:numId="13" w16cid:durableId="1816990440">
    <w:abstractNumId w:val="97"/>
  </w:num>
  <w:num w:numId="14" w16cid:durableId="1126200551">
    <w:abstractNumId w:val="218"/>
  </w:num>
  <w:num w:numId="15" w16cid:durableId="1293364562">
    <w:abstractNumId w:val="43"/>
  </w:num>
  <w:num w:numId="16" w16cid:durableId="989364029">
    <w:abstractNumId w:val="67"/>
  </w:num>
  <w:num w:numId="17" w16cid:durableId="1812136382">
    <w:abstractNumId w:val="105"/>
  </w:num>
  <w:num w:numId="18" w16cid:durableId="2013603762">
    <w:abstractNumId w:val="169"/>
  </w:num>
  <w:num w:numId="19" w16cid:durableId="843276329">
    <w:abstractNumId w:val="124"/>
  </w:num>
  <w:num w:numId="20" w16cid:durableId="136798560">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9743262">
    <w:abstractNumId w:val="215"/>
  </w:num>
  <w:num w:numId="22" w16cid:durableId="573315863">
    <w:abstractNumId w:val="213"/>
  </w:num>
  <w:num w:numId="23" w16cid:durableId="1802263132">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5850067">
    <w:abstractNumId w:val="163"/>
  </w:num>
  <w:num w:numId="25" w16cid:durableId="460194643">
    <w:abstractNumId w:val="118"/>
  </w:num>
  <w:num w:numId="26" w16cid:durableId="1239056243">
    <w:abstractNumId w:val="158"/>
  </w:num>
  <w:num w:numId="27" w16cid:durableId="1828008767">
    <w:abstractNumId w:val="84"/>
  </w:num>
  <w:num w:numId="28" w16cid:durableId="1437015683">
    <w:abstractNumId w:val="109"/>
  </w:num>
  <w:num w:numId="29" w16cid:durableId="1057513955">
    <w:abstractNumId w:val="53"/>
  </w:num>
  <w:num w:numId="30" w16cid:durableId="1696078992">
    <w:abstractNumId w:val="128"/>
  </w:num>
  <w:num w:numId="31" w16cid:durableId="1708725416">
    <w:abstractNumId w:val="226"/>
  </w:num>
  <w:num w:numId="32" w16cid:durableId="1588541751">
    <w:abstractNumId w:val="71"/>
  </w:num>
  <w:num w:numId="33" w16cid:durableId="458105950">
    <w:abstractNumId w:val="220"/>
  </w:num>
  <w:num w:numId="34" w16cid:durableId="321742854">
    <w:abstractNumId w:val="99"/>
  </w:num>
  <w:num w:numId="35" w16cid:durableId="1679696399">
    <w:abstractNumId w:val="187"/>
  </w:num>
  <w:num w:numId="36" w16cid:durableId="80684890">
    <w:abstractNumId w:val="225"/>
  </w:num>
  <w:num w:numId="37" w16cid:durableId="209387982">
    <w:abstractNumId w:val="26"/>
  </w:num>
  <w:num w:numId="38" w16cid:durableId="918946449">
    <w:abstractNumId w:val="147"/>
  </w:num>
  <w:num w:numId="39" w16cid:durableId="651444839">
    <w:abstractNumId w:val="211"/>
  </w:num>
  <w:num w:numId="40" w16cid:durableId="1167209568">
    <w:abstractNumId w:val="89"/>
  </w:num>
  <w:num w:numId="41" w16cid:durableId="833493936">
    <w:abstractNumId w:val="190"/>
  </w:num>
  <w:num w:numId="42" w16cid:durableId="1672635170">
    <w:abstractNumId w:val="189"/>
  </w:num>
  <w:num w:numId="43" w16cid:durableId="1287926288">
    <w:abstractNumId w:val="182"/>
  </w:num>
  <w:num w:numId="44" w16cid:durableId="557865244">
    <w:abstractNumId w:val="110"/>
  </w:num>
  <w:num w:numId="45" w16cid:durableId="259266876">
    <w:abstractNumId w:val="156"/>
  </w:num>
  <w:num w:numId="46" w16cid:durableId="863638417">
    <w:abstractNumId w:val="48"/>
  </w:num>
  <w:num w:numId="47" w16cid:durableId="54860260">
    <w:abstractNumId w:val="221"/>
  </w:num>
  <w:num w:numId="48" w16cid:durableId="1709721401">
    <w:abstractNumId w:val="134"/>
  </w:num>
  <w:num w:numId="49" w16cid:durableId="250895018">
    <w:abstractNumId w:val="132"/>
  </w:num>
  <w:num w:numId="50" w16cid:durableId="623317918">
    <w:abstractNumId w:val="212"/>
  </w:num>
  <w:num w:numId="51" w16cid:durableId="1549608807">
    <w:abstractNumId w:val="140"/>
  </w:num>
  <w:num w:numId="52" w16cid:durableId="561916038">
    <w:abstractNumId w:val="82"/>
  </w:num>
  <w:num w:numId="53" w16cid:durableId="2016767374">
    <w:abstractNumId w:val="195"/>
  </w:num>
  <w:num w:numId="54" w16cid:durableId="1054373">
    <w:abstractNumId w:val="93"/>
  </w:num>
  <w:num w:numId="55" w16cid:durableId="2088646166">
    <w:abstractNumId w:val="192"/>
  </w:num>
  <w:num w:numId="56" w16cid:durableId="1108621130">
    <w:abstractNumId w:val="168"/>
  </w:num>
  <w:num w:numId="57" w16cid:durableId="1846095474">
    <w:abstractNumId w:val="197"/>
  </w:num>
  <w:num w:numId="58" w16cid:durableId="1084109546">
    <w:abstractNumId w:val="38"/>
  </w:num>
  <w:num w:numId="59" w16cid:durableId="1255548512">
    <w:abstractNumId w:val="103"/>
  </w:num>
  <w:num w:numId="60" w16cid:durableId="1855345372">
    <w:abstractNumId w:val="51"/>
  </w:num>
  <w:num w:numId="61" w16cid:durableId="376008188">
    <w:abstractNumId w:val="60"/>
  </w:num>
  <w:num w:numId="62" w16cid:durableId="859197777">
    <w:abstractNumId w:val="64"/>
  </w:num>
  <w:num w:numId="63" w16cid:durableId="494301922">
    <w:abstractNumId w:val="202"/>
  </w:num>
  <w:num w:numId="64" w16cid:durableId="1374695395">
    <w:abstractNumId w:val="150"/>
  </w:num>
  <w:num w:numId="65" w16cid:durableId="1494488817">
    <w:abstractNumId w:val="56"/>
  </w:num>
  <w:num w:numId="66" w16cid:durableId="1594895309">
    <w:abstractNumId w:val="95"/>
  </w:num>
  <w:num w:numId="67" w16cid:durableId="1616207804">
    <w:abstractNumId w:val="185"/>
  </w:num>
  <w:num w:numId="68" w16cid:durableId="382101589">
    <w:abstractNumId w:val="199"/>
  </w:num>
  <w:num w:numId="69" w16cid:durableId="175271894">
    <w:abstractNumId w:val="88"/>
  </w:num>
  <w:num w:numId="70" w16cid:durableId="1064452472">
    <w:abstractNumId w:val="25"/>
  </w:num>
  <w:num w:numId="71" w16cid:durableId="608051867">
    <w:abstractNumId w:val="180"/>
  </w:num>
  <w:num w:numId="72" w16cid:durableId="1789810504">
    <w:abstractNumId w:val="115"/>
  </w:num>
  <w:num w:numId="73" w16cid:durableId="759835126">
    <w:abstractNumId w:val="50"/>
  </w:num>
  <w:num w:numId="74" w16cid:durableId="405151808">
    <w:abstractNumId w:val="12"/>
  </w:num>
  <w:num w:numId="75" w16cid:durableId="548997386">
    <w:abstractNumId w:val="167"/>
  </w:num>
  <w:num w:numId="76" w16cid:durableId="743839896">
    <w:abstractNumId w:val="47"/>
  </w:num>
  <w:num w:numId="77" w16cid:durableId="551619572">
    <w:abstractNumId w:val="126"/>
  </w:num>
  <w:num w:numId="78" w16cid:durableId="1716781258">
    <w:abstractNumId w:val="217"/>
  </w:num>
  <w:num w:numId="79" w16cid:durableId="1666277572">
    <w:abstractNumId w:val="10"/>
  </w:num>
  <w:num w:numId="80" w16cid:durableId="941182518">
    <w:abstractNumId w:val="58"/>
  </w:num>
  <w:num w:numId="81" w16cid:durableId="1215772869">
    <w:abstractNumId w:val="129"/>
  </w:num>
  <w:num w:numId="82" w16cid:durableId="995501247">
    <w:abstractNumId w:val="54"/>
  </w:num>
  <w:num w:numId="83" w16cid:durableId="1660109188">
    <w:abstractNumId w:val="166"/>
  </w:num>
  <w:num w:numId="84" w16cid:durableId="1517424427">
    <w:abstractNumId w:val="219"/>
  </w:num>
  <w:num w:numId="85" w16cid:durableId="2116318425">
    <w:abstractNumId w:val="108"/>
  </w:num>
  <w:num w:numId="86" w16cid:durableId="822164078">
    <w:abstractNumId w:val="29"/>
  </w:num>
  <w:num w:numId="87" w16cid:durableId="819153927">
    <w:abstractNumId w:val="122"/>
  </w:num>
  <w:num w:numId="88" w16cid:durableId="57287303">
    <w:abstractNumId w:val="63"/>
  </w:num>
  <w:num w:numId="89" w16cid:durableId="933780139">
    <w:abstractNumId w:val="160"/>
  </w:num>
  <w:num w:numId="90" w16cid:durableId="1314138675">
    <w:abstractNumId w:val="194"/>
  </w:num>
  <w:num w:numId="91" w16cid:durableId="2145075389">
    <w:abstractNumId w:val="62"/>
  </w:num>
  <w:num w:numId="92" w16cid:durableId="8795540">
    <w:abstractNumId w:val="37"/>
  </w:num>
  <w:num w:numId="93" w16cid:durableId="495531740">
    <w:abstractNumId w:val="55"/>
  </w:num>
  <w:num w:numId="94" w16cid:durableId="494220919">
    <w:abstractNumId w:val="32"/>
  </w:num>
  <w:num w:numId="95" w16cid:durableId="636880639">
    <w:abstractNumId w:val="36"/>
  </w:num>
  <w:num w:numId="96" w16cid:durableId="851800937">
    <w:abstractNumId w:val="162"/>
  </w:num>
  <w:num w:numId="97" w16cid:durableId="587928986">
    <w:abstractNumId w:val="155"/>
  </w:num>
  <w:num w:numId="98" w16cid:durableId="1100370918">
    <w:abstractNumId w:val="78"/>
  </w:num>
  <w:num w:numId="99" w16cid:durableId="1944411412">
    <w:abstractNumId w:val="145"/>
  </w:num>
  <w:num w:numId="100" w16cid:durableId="1577670906">
    <w:abstractNumId w:val="52"/>
  </w:num>
  <w:num w:numId="101" w16cid:durableId="1502352871">
    <w:abstractNumId w:val="49"/>
  </w:num>
  <w:num w:numId="102" w16cid:durableId="4940059">
    <w:abstractNumId w:val="101"/>
  </w:num>
  <w:num w:numId="103" w16cid:durableId="1321428948">
    <w:abstractNumId w:val="131"/>
  </w:num>
  <w:num w:numId="104" w16cid:durableId="769008368">
    <w:abstractNumId w:val="205"/>
  </w:num>
  <w:num w:numId="105" w16cid:durableId="388961221">
    <w:abstractNumId w:val="117"/>
  </w:num>
  <w:num w:numId="106" w16cid:durableId="1207765691">
    <w:abstractNumId w:val="57"/>
  </w:num>
  <w:num w:numId="107" w16cid:durableId="764571026">
    <w:abstractNumId w:val="45"/>
  </w:num>
  <w:num w:numId="108" w16cid:durableId="1633440247">
    <w:abstractNumId w:val="173"/>
  </w:num>
  <w:num w:numId="109" w16cid:durableId="291443838">
    <w:abstractNumId w:val="125"/>
  </w:num>
  <w:num w:numId="110" w16cid:durableId="978539057">
    <w:abstractNumId w:val="17"/>
  </w:num>
  <w:num w:numId="111" w16cid:durableId="1457065907">
    <w:abstractNumId w:val="193"/>
  </w:num>
  <w:num w:numId="112" w16cid:durableId="525601445">
    <w:abstractNumId w:val="176"/>
  </w:num>
  <w:num w:numId="113" w16cid:durableId="601377417">
    <w:abstractNumId w:val="65"/>
  </w:num>
  <w:num w:numId="114" w16cid:durableId="1388607934">
    <w:abstractNumId w:val="120"/>
  </w:num>
  <w:num w:numId="115" w16cid:durableId="977296918">
    <w:abstractNumId w:val="86"/>
  </w:num>
  <w:num w:numId="116" w16cid:durableId="203834685">
    <w:abstractNumId w:val="20"/>
  </w:num>
  <w:num w:numId="117" w16cid:durableId="2022048742">
    <w:abstractNumId w:val="142"/>
  </w:num>
  <w:num w:numId="118" w16cid:durableId="1411007465">
    <w:abstractNumId w:val="46"/>
  </w:num>
  <w:num w:numId="119" w16cid:durableId="1751459844">
    <w:abstractNumId w:val="19"/>
  </w:num>
  <w:num w:numId="120" w16cid:durableId="226649866">
    <w:abstractNumId w:val="121"/>
  </w:num>
  <w:num w:numId="121" w16cid:durableId="1422870059">
    <w:abstractNumId w:val="41"/>
  </w:num>
  <w:num w:numId="122" w16cid:durableId="869221411">
    <w:abstractNumId w:val="188"/>
  </w:num>
  <w:num w:numId="123" w16cid:durableId="1387022096">
    <w:abstractNumId w:val="73"/>
  </w:num>
  <w:num w:numId="124" w16cid:durableId="754521825">
    <w:abstractNumId w:val="34"/>
  </w:num>
  <w:num w:numId="125" w16cid:durableId="107700465">
    <w:abstractNumId w:val="23"/>
  </w:num>
  <w:num w:numId="126" w16cid:durableId="2140800689">
    <w:abstractNumId w:val="183"/>
  </w:num>
  <w:num w:numId="127" w16cid:durableId="22829128">
    <w:abstractNumId w:val="209"/>
  </w:num>
  <w:num w:numId="128" w16cid:durableId="1729959345">
    <w:abstractNumId w:val="94"/>
  </w:num>
  <w:num w:numId="129" w16cid:durableId="1387870420">
    <w:abstractNumId w:val="83"/>
  </w:num>
  <w:num w:numId="130" w16cid:durableId="1584803648">
    <w:abstractNumId w:val="172"/>
  </w:num>
  <w:num w:numId="131" w16cid:durableId="834539679">
    <w:abstractNumId w:val="81"/>
  </w:num>
  <w:num w:numId="132" w16cid:durableId="376706012">
    <w:abstractNumId w:val="149"/>
  </w:num>
  <w:num w:numId="133" w16cid:durableId="1747260613">
    <w:abstractNumId w:val="92"/>
  </w:num>
  <w:num w:numId="134" w16cid:durableId="321277741">
    <w:abstractNumId w:val="112"/>
  </w:num>
  <w:num w:numId="135" w16cid:durableId="511451080">
    <w:abstractNumId w:val="74"/>
  </w:num>
  <w:num w:numId="136" w16cid:durableId="578096418">
    <w:abstractNumId w:val="216"/>
  </w:num>
  <w:num w:numId="137" w16cid:durableId="2049180152">
    <w:abstractNumId w:val="72"/>
  </w:num>
  <w:num w:numId="138" w16cid:durableId="1267081197">
    <w:abstractNumId w:val="210"/>
  </w:num>
  <w:num w:numId="139" w16cid:durableId="843978428">
    <w:abstractNumId w:val="201"/>
  </w:num>
  <w:num w:numId="140" w16cid:durableId="1048576207">
    <w:abstractNumId w:val="135"/>
  </w:num>
  <w:num w:numId="141" w16cid:durableId="611716260">
    <w:abstractNumId w:val="144"/>
  </w:num>
  <w:num w:numId="142" w16cid:durableId="218367529">
    <w:abstractNumId w:val="123"/>
  </w:num>
  <w:num w:numId="143" w16cid:durableId="907883471">
    <w:abstractNumId w:val="106"/>
  </w:num>
  <w:num w:numId="144" w16cid:durableId="1927153080">
    <w:abstractNumId w:val="177"/>
  </w:num>
  <w:num w:numId="145" w16cid:durableId="1401441615">
    <w:abstractNumId w:val="69"/>
  </w:num>
  <w:num w:numId="146" w16cid:durableId="159974790">
    <w:abstractNumId w:val="24"/>
  </w:num>
  <w:num w:numId="147" w16cid:durableId="355160631">
    <w:abstractNumId w:val="184"/>
  </w:num>
  <w:num w:numId="148" w16cid:durableId="741803644">
    <w:abstractNumId w:val="154"/>
  </w:num>
  <w:num w:numId="149" w16cid:durableId="2013945895">
    <w:abstractNumId w:val="15"/>
  </w:num>
  <w:num w:numId="150" w16cid:durableId="582371200">
    <w:abstractNumId w:val="165"/>
  </w:num>
  <w:num w:numId="151" w16cid:durableId="1529443662">
    <w:abstractNumId w:val="61"/>
  </w:num>
  <w:num w:numId="152" w16cid:durableId="1278219882">
    <w:abstractNumId w:val="16"/>
  </w:num>
  <w:num w:numId="153" w16cid:durableId="251284107">
    <w:abstractNumId w:val="66"/>
  </w:num>
  <w:num w:numId="154" w16cid:durableId="381944000">
    <w:abstractNumId w:val="111"/>
  </w:num>
  <w:num w:numId="155" w16cid:durableId="233439434">
    <w:abstractNumId w:val="133"/>
  </w:num>
  <w:num w:numId="156" w16cid:durableId="1254319385">
    <w:abstractNumId w:val="181"/>
  </w:num>
  <w:num w:numId="157" w16cid:durableId="842286262">
    <w:abstractNumId w:val="31"/>
  </w:num>
  <w:num w:numId="158" w16cid:durableId="625939118">
    <w:abstractNumId w:val="11"/>
  </w:num>
  <w:num w:numId="159" w16cid:durableId="2022121611">
    <w:abstractNumId w:val="96"/>
  </w:num>
  <w:num w:numId="160" w16cid:durableId="2078046779">
    <w:abstractNumId w:val="207"/>
  </w:num>
  <w:num w:numId="161" w16cid:durableId="1088773220">
    <w:abstractNumId w:val="116"/>
  </w:num>
  <w:num w:numId="162" w16cid:durableId="1606963919">
    <w:abstractNumId w:val="146"/>
  </w:num>
  <w:num w:numId="163" w16cid:durableId="381103707">
    <w:abstractNumId w:val="22"/>
  </w:num>
  <w:num w:numId="164" w16cid:durableId="1009018149">
    <w:abstractNumId w:val="75"/>
  </w:num>
  <w:num w:numId="165" w16cid:durableId="1162234723">
    <w:abstractNumId w:val="87"/>
  </w:num>
  <w:num w:numId="166" w16cid:durableId="951592217">
    <w:abstractNumId w:val="208"/>
  </w:num>
  <w:num w:numId="167" w16cid:durableId="67852879">
    <w:abstractNumId w:val="206"/>
  </w:num>
  <w:num w:numId="168" w16cid:durableId="184485280">
    <w:abstractNumId w:val="214"/>
  </w:num>
  <w:num w:numId="169" w16cid:durableId="388067416">
    <w:abstractNumId w:val="222"/>
  </w:num>
  <w:num w:numId="170" w16cid:durableId="1463038435">
    <w:abstractNumId w:val="191"/>
  </w:num>
  <w:num w:numId="171" w16cid:durableId="674768674">
    <w:abstractNumId w:val="224"/>
  </w:num>
  <w:num w:numId="172" w16cid:durableId="131212813">
    <w:abstractNumId w:val="42"/>
  </w:num>
  <w:num w:numId="173" w16cid:durableId="1957443874">
    <w:abstractNumId w:val="127"/>
  </w:num>
  <w:num w:numId="174" w16cid:durableId="707997827">
    <w:abstractNumId w:val="151"/>
  </w:num>
  <w:num w:numId="175" w16cid:durableId="59490164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482578168">
    <w:abstractNumId w:val="90"/>
  </w:num>
  <w:num w:numId="177" w16cid:durableId="1644458217">
    <w:abstractNumId w:val="100"/>
  </w:num>
  <w:num w:numId="178" w16cid:durableId="353653572">
    <w:abstractNumId w:val="136"/>
  </w:num>
  <w:num w:numId="179" w16cid:durableId="686642705">
    <w:abstractNumId w:val="35"/>
  </w:num>
  <w:num w:numId="180" w16cid:durableId="1277255009">
    <w:abstractNumId w:val="13"/>
  </w:num>
  <w:num w:numId="181" w16cid:durableId="1012301373">
    <w:abstractNumId w:val="85"/>
  </w:num>
  <w:num w:numId="182" w16cid:durableId="953631563">
    <w:abstractNumId w:val="114"/>
  </w:num>
  <w:num w:numId="183" w16cid:durableId="1306399904">
    <w:abstractNumId w:val="59"/>
  </w:num>
  <w:num w:numId="184" w16cid:durableId="90274373">
    <w:abstractNumId w:val="137"/>
  </w:num>
  <w:num w:numId="185" w16cid:durableId="57636287">
    <w:abstractNumId w:val="119"/>
  </w:num>
  <w:num w:numId="186" w16cid:durableId="26300577">
    <w:abstractNumId w:val="27"/>
  </w:num>
  <w:num w:numId="187" w16cid:durableId="148981902">
    <w:abstractNumId w:val="68"/>
  </w:num>
  <w:num w:numId="188" w16cid:durableId="1052853797">
    <w:abstractNumId w:val="161"/>
  </w:num>
  <w:num w:numId="189" w16cid:durableId="710422518">
    <w:abstractNumId w:val="104"/>
  </w:num>
  <w:num w:numId="190" w16cid:durableId="788352490">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6673061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1443185790">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16cid:durableId="1360280612">
    <w:abstractNumId w:val="107"/>
  </w:num>
  <w:num w:numId="194" w16cid:durableId="35158344">
    <w:abstractNumId w:val="171"/>
  </w:num>
  <w:num w:numId="195" w16cid:durableId="553003156">
    <w:abstractNumId w:val="79"/>
  </w:num>
  <w:num w:numId="196" w16cid:durableId="2094400306">
    <w:abstractNumId w:val="8"/>
  </w:num>
  <w:num w:numId="197" w16cid:durableId="1065764891">
    <w:abstractNumId w:val="130"/>
  </w:num>
  <w:num w:numId="198" w16cid:durableId="1989553824">
    <w:abstractNumId w:val="174"/>
  </w:num>
  <w:num w:numId="199" w16cid:durableId="1877237052">
    <w:abstractNumId w:val="40"/>
  </w:num>
  <w:num w:numId="200" w16cid:durableId="78139009">
    <w:abstractNumId w:val="152"/>
  </w:num>
  <w:num w:numId="201" w16cid:durableId="1777674694">
    <w:abstractNumId w:val="76"/>
  </w:num>
  <w:num w:numId="202" w16cid:durableId="1266957980">
    <w:abstractNumId w:val="198"/>
  </w:num>
  <w:num w:numId="203" w16cid:durableId="907695326">
    <w:abstractNumId w:val="159"/>
  </w:num>
  <w:num w:numId="204" w16cid:durableId="197940384">
    <w:abstractNumId w:val="139"/>
  </w:num>
  <w:num w:numId="205" w16cid:durableId="1033992240">
    <w:abstractNumId w:val="102"/>
  </w:num>
  <w:num w:numId="206" w16cid:durableId="175854320">
    <w:abstractNumId w:val="164"/>
  </w:num>
  <w:num w:numId="207" w16cid:durableId="2074427847">
    <w:abstractNumId w:val="98"/>
  </w:num>
  <w:num w:numId="208" w16cid:durableId="788552193">
    <w:abstractNumId w:val="80"/>
  </w:num>
  <w:num w:numId="209" w16cid:durableId="847602505">
    <w:abstractNumId w:val="148"/>
  </w:num>
  <w:num w:numId="210" w16cid:durableId="1010066974">
    <w:abstractNumId w:val="21"/>
  </w:num>
  <w:num w:numId="211" w16cid:durableId="1128862275">
    <w:abstractNumId w:val="7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2" w16cid:durableId="786045563">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3" w16cid:durableId="1615792555">
    <w:abstractNumId w:val="1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4" w16cid:durableId="1547057745">
    <w:abstractNumId w:val="227"/>
  </w:num>
  <w:num w:numId="215" w16cid:durableId="1894581790">
    <w:abstractNumId w:val="138"/>
  </w:num>
  <w:num w:numId="216" w16cid:durableId="1397976198">
    <w:abstractNumId w:val="9"/>
  </w:num>
  <w:num w:numId="217" w16cid:durableId="728112742">
    <w:abstractNumId w:val="17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1478113353">
    <w:abstractNumId w:val="7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2042781100">
    <w:abstractNumId w:val="170"/>
  </w:num>
  <w:num w:numId="220" w16cid:durableId="1322195495">
    <w:abstractNumId w:val="18"/>
  </w:num>
  <w:num w:numId="221" w16cid:durableId="294021883">
    <w:abstractNumId w:val="200"/>
  </w:num>
  <w:num w:numId="222" w16cid:durableId="1770347419">
    <w:abstractNumId w:val="33"/>
  </w:num>
  <w:num w:numId="223" w16cid:durableId="600991573">
    <w:abstractNumId w:val="39"/>
  </w:num>
  <w:num w:numId="224" w16cid:durableId="1871608177">
    <w:abstractNumId w:val="223"/>
  </w:num>
  <w:num w:numId="225" w16cid:durableId="1218392771">
    <w:abstractNumId w:val="153"/>
  </w:num>
  <w:num w:numId="226" w16cid:durableId="703284789">
    <w:abstractNumId w:val="203"/>
  </w:num>
  <w:num w:numId="227" w16cid:durableId="631251909">
    <w:abstractNumId w:val="178"/>
  </w:num>
  <w:num w:numId="228" w16cid:durableId="1867863870">
    <w:abstractNumId w:val="141"/>
  </w:num>
  <w:num w:numId="229" w16cid:durableId="537359368">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280651846">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779647540">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687487782">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886142963">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99712254">
    <w:abstractNumId w:val="30"/>
  </w:num>
  <w:num w:numId="235" w16cid:durableId="219558348">
    <w:abstractNumId w:val="44"/>
    <w:lvlOverride w:ilvl="0">
      <w:startOverride w:val="1"/>
    </w:lvlOverride>
    <w:lvlOverride w:ilvl="1">
      <w:startOverride w:val="2"/>
    </w:lvlOverride>
    <w:lvlOverride w:ilvl="2">
      <w:startOverride w:val="7"/>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5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14"/>
    <w:rsid w:val="000032B9"/>
    <w:rsid w:val="0000432D"/>
    <w:rsid w:val="00004CD2"/>
    <w:rsid w:val="00004EB1"/>
    <w:rsid w:val="00010855"/>
    <w:rsid w:val="000141F5"/>
    <w:rsid w:val="00015C7A"/>
    <w:rsid w:val="0001682B"/>
    <w:rsid w:val="00021C75"/>
    <w:rsid w:val="00023E64"/>
    <w:rsid w:val="00024B54"/>
    <w:rsid w:val="00025232"/>
    <w:rsid w:val="00032275"/>
    <w:rsid w:val="00033381"/>
    <w:rsid w:val="00033397"/>
    <w:rsid w:val="000363DA"/>
    <w:rsid w:val="00040095"/>
    <w:rsid w:val="000424FF"/>
    <w:rsid w:val="00047CC9"/>
    <w:rsid w:val="00051834"/>
    <w:rsid w:val="00051A6E"/>
    <w:rsid w:val="00054A22"/>
    <w:rsid w:val="00054AC3"/>
    <w:rsid w:val="00056733"/>
    <w:rsid w:val="000579ED"/>
    <w:rsid w:val="00060C06"/>
    <w:rsid w:val="00060F24"/>
    <w:rsid w:val="00061377"/>
    <w:rsid w:val="00061D6A"/>
    <w:rsid w:val="00061FB6"/>
    <w:rsid w:val="00062023"/>
    <w:rsid w:val="000655A6"/>
    <w:rsid w:val="00067599"/>
    <w:rsid w:val="00070E6C"/>
    <w:rsid w:val="00072156"/>
    <w:rsid w:val="00073C76"/>
    <w:rsid w:val="000742C9"/>
    <w:rsid w:val="00080512"/>
    <w:rsid w:val="00082040"/>
    <w:rsid w:val="00082116"/>
    <w:rsid w:val="00082F57"/>
    <w:rsid w:val="00084FB0"/>
    <w:rsid w:val="000946C4"/>
    <w:rsid w:val="0009657F"/>
    <w:rsid w:val="00097EAB"/>
    <w:rsid w:val="000A56A6"/>
    <w:rsid w:val="000B3838"/>
    <w:rsid w:val="000B4A95"/>
    <w:rsid w:val="000B56C9"/>
    <w:rsid w:val="000B7A47"/>
    <w:rsid w:val="000B7F98"/>
    <w:rsid w:val="000C47C3"/>
    <w:rsid w:val="000C74CC"/>
    <w:rsid w:val="000D0470"/>
    <w:rsid w:val="000D2D31"/>
    <w:rsid w:val="000D58AB"/>
    <w:rsid w:val="000D605F"/>
    <w:rsid w:val="000E2579"/>
    <w:rsid w:val="000E2A4E"/>
    <w:rsid w:val="000E3724"/>
    <w:rsid w:val="000F66C2"/>
    <w:rsid w:val="00102B7F"/>
    <w:rsid w:val="00102C8D"/>
    <w:rsid w:val="00104EDB"/>
    <w:rsid w:val="001068BD"/>
    <w:rsid w:val="00114F38"/>
    <w:rsid w:val="00116989"/>
    <w:rsid w:val="00117367"/>
    <w:rsid w:val="00122092"/>
    <w:rsid w:val="0012273E"/>
    <w:rsid w:val="00125B8C"/>
    <w:rsid w:val="00127B02"/>
    <w:rsid w:val="00127B8F"/>
    <w:rsid w:val="001310D4"/>
    <w:rsid w:val="00131404"/>
    <w:rsid w:val="00133525"/>
    <w:rsid w:val="001344E3"/>
    <w:rsid w:val="00135C59"/>
    <w:rsid w:val="00135FD7"/>
    <w:rsid w:val="0013600A"/>
    <w:rsid w:val="00137774"/>
    <w:rsid w:val="00137D0B"/>
    <w:rsid w:val="0014033B"/>
    <w:rsid w:val="0014145D"/>
    <w:rsid w:val="00141543"/>
    <w:rsid w:val="00141809"/>
    <w:rsid w:val="00142003"/>
    <w:rsid w:val="00142368"/>
    <w:rsid w:val="00143E99"/>
    <w:rsid w:val="0014510D"/>
    <w:rsid w:val="00145327"/>
    <w:rsid w:val="001459F6"/>
    <w:rsid w:val="00146995"/>
    <w:rsid w:val="001517C4"/>
    <w:rsid w:val="00152B2D"/>
    <w:rsid w:val="00153645"/>
    <w:rsid w:val="00153AF0"/>
    <w:rsid w:val="001546FD"/>
    <w:rsid w:val="001563B2"/>
    <w:rsid w:val="00157075"/>
    <w:rsid w:val="001578CE"/>
    <w:rsid w:val="001605E9"/>
    <w:rsid w:val="00161C10"/>
    <w:rsid w:val="0016242B"/>
    <w:rsid w:val="00162B2C"/>
    <w:rsid w:val="00173705"/>
    <w:rsid w:val="00174C2D"/>
    <w:rsid w:val="00177A11"/>
    <w:rsid w:val="00182168"/>
    <w:rsid w:val="0018253D"/>
    <w:rsid w:val="00182E7F"/>
    <w:rsid w:val="00183035"/>
    <w:rsid w:val="001845DF"/>
    <w:rsid w:val="0019373A"/>
    <w:rsid w:val="0019536A"/>
    <w:rsid w:val="001A16EB"/>
    <w:rsid w:val="001A2649"/>
    <w:rsid w:val="001A4C42"/>
    <w:rsid w:val="001A52DE"/>
    <w:rsid w:val="001A6A3E"/>
    <w:rsid w:val="001B01CC"/>
    <w:rsid w:val="001B12C6"/>
    <w:rsid w:val="001B13E8"/>
    <w:rsid w:val="001B28F3"/>
    <w:rsid w:val="001B358B"/>
    <w:rsid w:val="001B45EE"/>
    <w:rsid w:val="001B463A"/>
    <w:rsid w:val="001B4BD9"/>
    <w:rsid w:val="001B6A0B"/>
    <w:rsid w:val="001C0120"/>
    <w:rsid w:val="001C21C3"/>
    <w:rsid w:val="001D02C2"/>
    <w:rsid w:val="001D36C5"/>
    <w:rsid w:val="001D6B14"/>
    <w:rsid w:val="001D6CFF"/>
    <w:rsid w:val="001D7771"/>
    <w:rsid w:val="001D7D52"/>
    <w:rsid w:val="001E63CC"/>
    <w:rsid w:val="001F065F"/>
    <w:rsid w:val="001F0C1D"/>
    <w:rsid w:val="001F1132"/>
    <w:rsid w:val="001F168B"/>
    <w:rsid w:val="001F1D30"/>
    <w:rsid w:val="001F5C28"/>
    <w:rsid w:val="001F63FE"/>
    <w:rsid w:val="001F6E7E"/>
    <w:rsid w:val="002036DE"/>
    <w:rsid w:val="00203B69"/>
    <w:rsid w:val="0020666E"/>
    <w:rsid w:val="0020682B"/>
    <w:rsid w:val="002071B2"/>
    <w:rsid w:val="00207B98"/>
    <w:rsid w:val="0021301E"/>
    <w:rsid w:val="002162AF"/>
    <w:rsid w:val="00220FB1"/>
    <w:rsid w:val="00224382"/>
    <w:rsid w:val="002269B7"/>
    <w:rsid w:val="002276E4"/>
    <w:rsid w:val="00230CDC"/>
    <w:rsid w:val="00231F45"/>
    <w:rsid w:val="00234326"/>
    <w:rsid w:val="002347A2"/>
    <w:rsid w:val="002372DB"/>
    <w:rsid w:val="002373EA"/>
    <w:rsid w:val="002451D6"/>
    <w:rsid w:val="0025265A"/>
    <w:rsid w:val="00253A04"/>
    <w:rsid w:val="00256C1F"/>
    <w:rsid w:val="002575D5"/>
    <w:rsid w:val="002622F2"/>
    <w:rsid w:val="00262723"/>
    <w:rsid w:val="0026277C"/>
    <w:rsid w:val="00262B5D"/>
    <w:rsid w:val="002640E3"/>
    <w:rsid w:val="00264993"/>
    <w:rsid w:val="00265125"/>
    <w:rsid w:val="00265CD5"/>
    <w:rsid w:val="002675A7"/>
    <w:rsid w:val="002675F0"/>
    <w:rsid w:val="0027105C"/>
    <w:rsid w:val="002727C9"/>
    <w:rsid w:val="00273D60"/>
    <w:rsid w:val="00273FAE"/>
    <w:rsid w:val="0027670D"/>
    <w:rsid w:val="00276725"/>
    <w:rsid w:val="002768E7"/>
    <w:rsid w:val="00277C86"/>
    <w:rsid w:val="002814B5"/>
    <w:rsid w:val="00284682"/>
    <w:rsid w:val="00285CAD"/>
    <w:rsid w:val="002870B4"/>
    <w:rsid w:val="00290468"/>
    <w:rsid w:val="0029242E"/>
    <w:rsid w:val="002929E3"/>
    <w:rsid w:val="00293023"/>
    <w:rsid w:val="00293D5C"/>
    <w:rsid w:val="00295E1A"/>
    <w:rsid w:val="0029746F"/>
    <w:rsid w:val="00297B1A"/>
    <w:rsid w:val="002A347E"/>
    <w:rsid w:val="002A40F6"/>
    <w:rsid w:val="002A7A0E"/>
    <w:rsid w:val="002B0B99"/>
    <w:rsid w:val="002B1996"/>
    <w:rsid w:val="002B464D"/>
    <w:rsid w:val="002B5AB5"/>
    <w:rsid w:val="002B6339"/>
    <w:rsid w:val="002C0A0C"/>
    <w:rsid w:val="002C3F44"/>
    <w:rsid w:val="002D14C4"/>
    <w:rsid w:val="002D35F2"/>
    <w:rsid w:val="002D5239"/>
    <w:rsid w:val="002D69DC"/>
    <w:rsid w:val="002D72E1"/>
    <w:rsid w:val="002D7FFD"/>
    <w:rsid w:val="002E00EE"/>
    <w:rsid w:val="002E3D2D"/>
    <w:rsid w:val="002F0959"/>
    <w:rsid w:val="002F1F66"/>
    <w:rsid w:val="002F2D52"/>
    <w:rsid w:val="002F5AFD"/>
    <w:rsid w:val="002F5CD7"/>
    <w:rsid w:val="002F6B61"/>
    <w:rsid w:val="00300A8B"/>
    <w:rsid w:val="003026CB"/>
    <w:rsid w:val="00303C30"/>
    <w:rsid w:val="00310295"/>
    <w:rsid w:val="00312FB4"/>
    <w:rsid w:val="00313795"/>
    <w:rsid w:val="00314107"/>
    <w:rsid w:val="0031590B"/>
    <w:rsid w:val="003172DC"/>
    <w:rsid w:val="0031750D"/>
    <w:rsid w:val="0031771B"/>
    <w:rsid w:val="00320A24"/>
    <w:rsid w:val="003224D5"/>
    <w:rsid w:val="00324CCC"/>
    <w:rsid w:val="00330A11"/>
    <w:rsid w:val="00331C02"/>
    <w:rsid w:val="00333596"/>
    <w:rsid w:val="0034251A"/>
    <w:rsid w:val="0034256F"/>
    <w:rsid w:val="0034305F"/>
    <w:rsid w:val="00343388"/>
    <w:rsid w:val="00343749"/>
    <w:rsid w:val="0034376C"/>
    <w:rsid w:val="00344BE5"/>
    <w:rsid w:val="0034532A"/>
    <w:rsid w:val="00352318"/>
    <w:rsid w:val="00352E9C"/>
    <w:rsid w:val="0035462D"/>
    <w:rsid w:val="0035767A"/>
    <w:rsid w:val="00357F5D"/>
    <w:rsid w:val="00361D4D"/>
    <w:rsid w:val="00362591"/>
    <w:rsid w:val="00363B81"/>
    <w:rsid w:val="00364AEC"/>
    <w:rsid w:val="003678DF"/>
    <w:rsid w:val="00370AED"/>
    <w:rsid w:val="00371385"/>
    <w:rsid w:val="00373A47"/>
    <w:rsid w:val="00373ABF"/>
    <w:rsid w:val="003765B8"/>
    <w:rsid w:val="00376AE2"/>
    <w:rsid w:val="00376B50"/>
    <w:rsid w:val="0037756E"/>
    <w:rsid w:val="00382BB5"/>
    <w:rsid w:val="00383707"/>
    <w:rsid w:val="003838DE"/>
    <w:rsid w:val="00386A9B"/>
    <w:rsid w:val="00386D6D"/>
    <w:rsid w:val="00393450"/>
    <w:rsid w:val="00395EF9"/>
    <w:rsid w:val="003A18CF"/>
    <w:rsid w:val="003A4F01"/>
    <w:rsid w:val="003B1C95"/>
    <w:rsid w:val="003B1FA5"/>
    <w:rsid w:val="003B2447"/>
    <w:rsid w:val="003B3F56"/>
    <w:rsid w:val="003B4B7C"/>
    <w:rsid w:val="003B5699"/>
    <w:rsid w:val="003B6BAA"/>
    <w:rsid w:val="003C1EA5"/>
    <w:rsid w:val="003C390F"/>
    <w:rsid w:val="003C3971"/>
    <w:rsid w:val="003C65C1"/>
    <w:rsid w:val="003D1C61"/>
    <w:rsid w:val="003D316C"/>
    <w:rsid w:val="003D3C79"/>
    <w:rsid w:val="003D3ED6"/>
    <w:rsid w:val="003D6012"/>
    <w:rsid w:val="003D778D"/>
    <w:rsid w:val="003E05BE"/>
    <w:rsid w:val="003E081B"/>
    <w:rsid w:val="003E0B94"/>
    <w:rsid w:val="003E1582"/>
    <w:rsid w:val="003E42A3"/>
    <w:rsid w:val="003E7162"/>
    <w:rsid w:val="003E7EC8"/>
    <w:rsid w:val="003F0D55"/>
    <w:rsid w:val="003F2066"/>
    <w:rsid w:val="003F2F08"/>
    <w:rsid w:val="003F3622"/>
    <w:rsid w:val="004008CA"/>
    <w:rsid w:val="00400D90"/>
    <w:rsid w:val="00403AAA"/>
    <w:rsid w:val="00406B31"/>
    <w:rsid w:val="004100E2"/>
    <w:rsid w:val="00414799"/>
    <w:rsid w:val="00415AD8"/>
    <w:rsid w:val="00417790"/>
    <w:rsid w:val="00423334"/>
    <w:rsid w:val="00424E99"/>
    <w:rsid w:val="00425F38"/>
    <w:rsid w:val="004268BF"/>
    <w:rsid w:val="00431AF5"/>
    <w:rsid w:val="00434232"/>
    <w:rsid w:val="004345EC"/>
    <w:rsid w:val="0043471B"/>
    <w:rsid w:val="0043505B"/>
    <w:rsid w:val="0043568C"/>
    <w:rsid w:val="00436B4A"/>
    <w:rsid w:val="004371AD"/>
    <w:rsid w:val="00440574"/>
    <w:rsid w:val="00441D2F"/>
    <w:rsid w:val="0044340F"/>
    <w:rsid w:val="004436BC"/>
    <w:rsid w:val="004477B8"/>
    <w:rsid w:val="004504E3"/>
    <w:rsid w:val="00451575"/>
    <w:rsid w:val="00452D1F"/>
    <w:rsid w:val="004547D1"/>
    <w:rsid w:val="00457C20"/>
    <w:rsid w:val="00462B9D"/>
    <w:rsid w:val="0046305A"/>
    <w:rsid w:val="00464F3B"/>
    <w:rsid w:val="00473524"/>
    <w:rsid w:val="00474A80"/>
    <w:rsid w:val="00474ABC"/>
    <w:rsid w:val="004757A8"/>
    <w:rsid w:val="00477497"/>
    <w:rsid w:val="00477A75"/>
    <w:rsid w:val="00481D30"/>
    <w:rsid w:val="00482224"/>
    <w:rsid w:val="00483923"/>
    <w:rsid w:val="0048459B"/>
    <w:rsid w:val="00486355"/>
    <w:rsid w:val="00486C88"/>
    <w:rsid w:val="004964FC"/>
    <w:rsid w:val="004973F2"/>
    <w:rsid w:val="004A2AD0"/>
    <w:rsid w:val="004A3E4A"/>
    <w:rsid w:val="004A4ED7"/>
    <w:rsid w:val="004A6E60"/>
    <w:rsid w:val="004A79C7"/>
    <w:rsid w:val="004B49AB"/>
    <w:rsid w:val="004B4E90"/>
    <w:rsid w:val="004B6EB4"/>
    <w:rsid w:val="004C0DB8"/>
    <w:rsid w:val="004C18C0"/>
    <w:rsid w:val="004C3CCF"/>
    <w:rsid w:val="004C5AB8"/>
    <w:rsid w:val="004C71C1"/>
    <w:rsid w:val="004C73D4"/>
    <w:rsid w:val="004D0114"/>
    <w:rsid w:val="004D3578"/>
    <w:rsid w:val="004E213A"/>
    <w:rsid w:val="004E2A30"/>
    <w:rsid w:val="004E2C46"/>
    <w:rsid w:val="004E3568"/>
    <w:rsid w:val="004E36C0"/>
    <w:rsid w:val="004E3B8B"/>
    <w:rsid w:val="004E3D87"/>
    <w:rsid w:val="004E54F6"/>
    <w:rsid w:val="004E66BE"/>
    <w:rsid w:val="004E68E0"/>
    <w:rsid w:val="004E726F"/>
    <w:rsid w:val="004F0988"/>
    <w:rsid w:val="004F2FCF"/>
    <w:rsid w:val="004F3340"/>
    <w:rsid w:val="00500B95"/>
    <w:rsid w:val="00501731"/>
    <w:rsid w:val="0050671E"/>
    <w:rsid w:val="00506C71"/>
    <w:rsid w:val="0051679D"/>
    <w:rsid w:val="00517A14"/>
    <w:rsid w:val="00517FB4"/>
    <w:rsid w:val="005244DA"/>
    <w:rsid w:val="00524D03"/>
    <w:rsid w:val="0052693C"/>
    <w:rsid w:val="00526B3D"/>
    <w:rsid w:val="00532C3B"/>
    <w:rsid w:val="0053388B"/>
    <w:rsid w:val="005338F1"/>
    <w:rsid w:val="00534A3A"/>
    <w:rsid w:val="00534C59"/>
    <w:rsid w:val="00535773"/>
    <w:rsid w:val="005404B4"/>
    <w:rsid w:val="00541A76"/>
    <w:rsid w:val="00542A92"/>
    <w:rsid w:val="00543005"/>
    <w:rsid w:val="00543E6C"/>
    <w:rsid w:val="005441D6"/>
    <w:rsid w:val="005451D3"/>
    <w:rsid w:val="00545F84"/>
    <w:rsid w:val="0054772E"/>
    <w:rsid w:val="005501B9"/>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02AD"/>
    <w:rsid w:val="005917EE"/>
    <w:rsid w:val="00593058"/>
    <w:rsid w:val="00595362"/>
    <w:rsid w:val="005975F2"/>
    <w:rsid w:val="005A4347"/>
    <w:rsid w:val="005A7875"/>
    <w:rsid w:val="005B0171"/>
    <w:rsid w:val="005B27B1"/>
    <w:rsid w:val="005B7DC0"/>
    <w:rsid w:val="005C186F"/>
    <w:rsid w:val="005C19C4"/>
    <w:rsid w:val="005C3C64"/>
    <w:rsid w:val="005C700F"/>
    <w:rsid w:val="005D0CBD"/>
    <w:rsid w:val="005D160A"/>
    <w:rsid w:val="005D1DBA"/>
    <w:rsid w:val="005D1F98"/>
    <w:rsid w:val="005D2E01"/>
    <w:rsid w:val="005D337D"/>
    <w:rsid w:val="005D5627"/>
    <w:rsid w:val="005D7526"/>
    <w:rsid w:val="005E01B9"/>
    <w:rsid w:val="005E1FA7"/>
    <w:rsid w:val="005E4B7A"/>
    <w:rsid w:val="005E6968"/>
    <w:rsid w:val="005E787B"/>
    <w:rsid w:val="005F03D6"/>
    <w:rsid w:val="005F1065"/>
    <w:rsid w:val="005F11F3"/>
    <w:rsid w:val="005F4101"/>
    <w:rsid w:val="005F4E0A"/>
    <w:rsid w:val="005F6351"/>
    <w:rsid w:val="00600673"/>
    <w:rsid w:val="00601C49"/>
    <w:rsid w:val="00602AEA"/>
    <w:rsid w:val="0060374F"/>
    <w:rsid w:val="00605B2E"/>
    <w:rsid w:val="006071DC"/>
    <w:rsid w:val="00610923"/>
    <w:rsid w:val="0061191B"/>
    <w:rsid w:val="006124D7"/>
    <w:rsid w:val="00614FDF"/>
    <w:rsid w:val="00615380"/>
    <w:rsid w:val="00620CA8"/>
    <w:rsid w:val="00622D9E"/>
    <w:rsid w:val="006247FE"/>
    <w:rsid w:val="00624C22"/>
    <w:rsid w:val="006254F8"/>
    <w:rsid w:val="0063240E"/>
    <w:rsid w:val="00632B5E"/>
    <w:rsid w:val="00634C2E"/>
    <w:rsid w:val="0063543D"/>
    <w:rsid w:val="006423F0"/>
    <w:rsid w:val="00645805"/>
    <w:rsid w:val="00647114"/>
    <w:rsid w:val="006476DF"/>
    <w:rsid w:val="00650223"/>
    <w:rsid w:val="00655FDE"/>
    <w:rsid w:val="00656CDB"/>
    <w:rsid w:val="00656F22"/>
    <w:rsid w:val="0066082C"/>
    <w:rsid w:val="00665091"/>
    <w:rsid w:val="006703D0"/>
    <w:rsid w:val="006737EF"/>
    <w:rsid w:val="006770D5"/>
    <w:rsid w:val="00677D16"/>
    <w:rsid w:val="00680735"/>
    <w:rsid w:val="0068388A"/>
    <w:rsid w:val="0069095F"/>
    <w:rsid w:val="00691814"/>
    <w:rsid w:val="00692963"/>
    <w:rsid w:val="00692F2A"/>
    <w:rsid w:val="00693400"/>
    <w:rsid w:val="006939A7"/>
    <w:rsid w:val="00693DC5"/>
    <w:rsid w:val="00696D54"/>
    <w:rsid w:val="00697B54"/>
    <w:rsid w:val="00697CCD"/>
    <w:rsid w:val="006A09BE"/>
    <w:rsid w:val="006A2551"/>
    <w:rsid w:val="006A27F9"/>
    <w:rsid w:val="006A323F"/>
    <w:rsid w:val="006A40C4"/>
    <w:rsid w:val="006A5545"/>
    <w:rsid w:val="006A7028"/>
    <w:rsid w:val="006B03B2"/>
    <w:rsid w:val="006B16D4"/>
    <w:rsid w:val="006B30D0"/>
    <w:rsid w:val="006B39D4"/>
    <w:rsid w:val="006B3C01"/>
    <w:rsid w:val="006B44C2"/>
    <w:rsid w:val="006B5EC2"/>
    <w:rsid w:val="006B7CC7"/>
    <w:rsid w:val="006C022C"/>
    <w:rsid w:val="006C2333"/>
    <w:rsid w:val="006C3D95"/>
    <w:rsid w:val="006C41AE"/>
    <w:rsid w:val="006C6E0F"/>
    <w:rsid w:val="006C6F41"/>
    <w:rsid w:val="006D0104"/>
    <w:rsid w:val="006D06E7"/>
    <w:rsid w:val="006D4B4D"/>
    <w:rsid w:val="006D7E17"/>
    <w:rsid w:val="006E1AD4"/>
    <w:rsid w:val="006E2133"/>
    <w:rsid w:val="006E4704"/>
    <w:rsid w:val="006E5C86"/>
    <w:rsid w:val="006E7854"/>
    <w:rsid w:val="006F2C1A"/>
    <w:rsid w:val="006F7793"/>
    <w:rsid w:val="006F7D62"/>
    <w:rsid w:val="00700A8D"/>
    <w:rsid w:val="00705BA1"/>
    <w:rsid w:val="00710F25"/>
    <w:rsid w:val="007116CE"/>
    <w:rsid w:val="00713C44"/>
    <w:rsid w:val="00714664"/>
    <w:rsid w:val="007156A1"/>
    <w:rsid w:val="007165CD"/>
    <w:rsid w:val="007172BC"/>
    <w:rsid w:val="0072095A"/>
    <w:rsid w:val="00721E1E"/>
    <w:rsid w:val="00722722"/>
    <w:rsid w:val="00724E7C"/>
    <w:rsid w:val="00725D07"/>
    <w:rsid w:val="00726670"/>
    <w:rsid w:val="00726F5B"/>
    <w:rsid w:val="007270A6"/>
    <w:rsid w:val="00727212"/>
    <w:rsid w:val="007277F4"/>
    <w:rsid w:val="00731789"/>
    <w:rsid w:val="007331E0"/>
    <w:rsid w:val="00734A5B"/>
    <w:rsid w:val="007357A0"/>
    <w:rsid w:val="007367D1"/>
    <w:rsid w:val="00736FDD"/>
    <w:rsid w:val="0074026F"/>
    <w:rsid w:val="00740827"/>
    <w:rsid w:val="007421A1"/>
    <w:rsid w:val="007429F6"/>
    <w:rsid w:val="007432D4"/>
    <w:rsid w:val="00743F16"/>
    <w:rsid w:val="00744E76"/>
    <w:rsid w:val="0075213C"/>
    <w:rsid w:val="00752A14"/>
    <w:rsid w:val="0076188E"/>
    <w:rsid w:val="00762C54"/>
    <w:rsid w:val="0076625A"/>
    <w:rsid w:val="007662F1"/>
    <w:rsid w:val="00766C80"/>
    <w:rsid w:val="00767002"/>
    <w:rsid w:val="00774DA4"/>
    <w:rsid w:val="0077654B"/>
    <w:rsid w:val="0078126F"/>
    <w:rsid w:val="00781809"/>
    <w:rsid w:val="00781F0F"/>
    <w:rsid w:val="0078415D"/>
    <w:rsid w:val="00786817"/>
    <w:rsid w:val="00787880"/>
    <w:rsid w:val="007927A8"/>
    <w:rsid w:val="00793316"/>
    <w:rsid w:val="0079570E"/>
    <w:rsid w:val="007A029F"/>
    <w:rsid w:val="007A2374"/>
    <w:rsid w:val="007A36F9"/>
    <w:rsid w:val="007A7B5D"/>
    <w:rsid w:val="007B190D"/>
    <w:rsid w:val="007B1F13"/>
    <w:rsid w:val="007B2119"/>
    <w:rsid w:val="007B600E"/>
    <w:rsid w:val="007B67B1"/>
    <w:rsid w:val="007B7021"/>
    <w:rsid w:val="007C0159"/>
    <w:rsid w:val="007C129E"/>
    <w:rsid w:val="007C136C"/>
    <w:rsid w:val="007C42C0"/>
    <w:rsid w:val="007C564F"/>
    <w:rsid w:val="007C7009"/>
    <w:rsid w:val="007D0AFA"/>
    <w:rsid w:val="007D1238"/>
    <w:rsid w:val="007D7519"/>
    <w:rsid w:val="007E094B"/>
    <w:rsid w:val="007E1729"/>
    <w:rsid w:val="007E35E3"/>
    <w:rsid w:val="007E3B91"/>
    <w:rsid w:val="007E6C51"/>
    <w:rsid w:val="007E777B"/>
    <w:rsid w:val="007E7F46"/>
    <w:rsid w:val="007F0226"/>
    <w:rsid w:val="007F0F4A"/>
    <w:rsid w:val="007F181B"/>
    <w:rsid w:val="007F3E78"/>
    <w:rsid w:val="007F543F"/>
    <w:rsid w:val="008017B4"/>
    <w:rsid w:val="008028A4"/>
    <w:rsid w:val="00805E15"/>
    <w:rsid w:val="00806D08"/>
    <w:rsid w:val="00807418"/>
    <w:rsid w:val="0081071A"/>
    <w:rsid w:val="0081094B"/>
    <w:rsid w:val="008115AD"/>
    <w:rsid w:val="008127BB"/>
    <w:rsid w:val="00812E8C"/>
    <w:rsid w:val="008152AE"/>
    <w:rsid w:val="00816239"/>
    <w:rsid w:val="00816E3F"/>
    <w:rsid w:val="00821C68"/>
    <w:rsid w:val="008225D6"/>
    <w:rsid w:val="008278FF"/>
    <w:rsid w:val="00827E3F"/>
    <w:rsid w:val="00830747"/>
    <w:rsid w:val="00830B79"/>
    <w:rsid w:val="008323CD"/>
    <w:rsid w:val="0083482E"/>
    <w:rsid w:val="00834E94"/>
    <w:rsid w:val="00836684"/>
    <w:rsid w:val="008367AF"/>
    <w:rsid w:val="00837DDD"/>
    <w:rsid w:val="00841B87"/>
    <w:rsid w:val="008447AE"/>
    <w:rsid w:val="00844B5B"/>
    <w:rsid w:val="0084581D"/>
    <w:rsid w:val="008462EC"/>
    <w:rsid w:val="00850FE8"/>
    <w:rsid w:val="0085319A"/>
    <w:rsid w:val="00853C1B"/>
    <w:rsid w:val="00854871"/>
    <w:rsid w:val="00855E98"/>
    <w:rsid w:val="008570E4"/>
    <w:rsid w:val="00860F79"/>
    <w:rsid w:val="00861E6A"/>
    <w:rsid w:val="00862EF5"/>
    <w:rsid w:val="00864545"/>
    <w:rsid w:val="00867833"/>
    <w:rsid w:val="0087140C"/>
    <w:rsid w:val="0087203D"/>
    <w:rsid w:val="0087491E"/>
    <w:rsid w:val="008755B7"/>
    <w:rsid w:val="00875A33"/>
    <w:rsid w:val="00875F3F"/>
    <w:rsid w:val="00876585"/>
    <w:rsid w:val="008768CA"/>
    <w:rsid w:val="008769CE"/>
    <w:rsid w:val="008801D9"/>
    <w:rsid w:val="00880BE9"/>
    <w:rsid w:val="00883488"/>
    <w:rsid w:val="00884098"/>
    <w:rsid w:val="008846A0"/>
    <w:rsid w:val="00887E9B"/>
    <w:rsid w:val="00887FDF"/>
    <w:rsid w:val="0089246C"/>
    <w:rsid w:val="0089712D"/>
    <w:rsid w:val="008A0566"/>
    <w:rsid w:val="008A245F"/>
    <w:rsid w:val="008A262C"/>
    <w:rsid w:val="008A3D04"/>
    <w:rsid w:val="008A4150"/>
    <w:rsid w:val="008A417A"/>
    <w:rsid w:val="008B093F"/>
    <w:rsid w:val="008B184C"/>
    <w:rsid w:val="008B3965"/>
    <w:rsid w:val="008B5AD3"/>
    <w:rsid w:val="008B742F"/>
    <w:rsid w:val="008C01DA"/>
    <w:rsid w:val="008C26BD"/>
    <w:rsid w:val="008C32FB"/>
    <w:rsid w:val="008C384C"/>
    <w:rsid w:val="008C6C16"/>
    <w:rsid w:val="008C7E8F"/>
    <w:rsid w:val="008D1A4E"/>
    <w:rsid w:val="008D1A73"/>
    <w:rsid w:val="008D410D"/>
    <w:rsid w:val="008D4813"/>
    <w:rsid w:val="008D6937"/>
    <w:rsid w:val="008E05D4"/>
    <w:rsid w:val="008E1B75"/>
    <w:rsid w:val="008E36CC"/>
    <w:rsid w:val="008E3B84"/>
    <w:rsid w:val="008E3FD1"/>
    <w:rsid w:val="008E45CF"/>
    <w:rsid w:val="008E4677"/>
    <w:rsid w:val="008F01A8"/>
    <w:rsid w:val="008F2BAD"/>
    <w:rsid w:val="008F364E"/>
    <w:rsid w:val="008F43A9"/>
    <w:rsid w:val="008F656A"/>
    <w:rsid w:val="00900A63"/>
    <w:rsid w:val="00900EF2"/>
    <w:rsid w:val="0090167E"/>
    <w:rsid w:val="0090271F"/>
    <w:rsid w:val="00902E23"/>
    <w:rsid w:val="0090400F"/>
    <w:rsid w:val="0090463D"/>
    <w:rsid w:val="00904E2A"/>
    <w:rsid w:val="009063E1"/>
    <w:rsid w:val="00906997"/>
    <w:rsid w:val="0090725F"/>
    <w:rsid w:val="00907605"/>
    <w:rsid w:val="00907AD4"/>
    <w:rsid w:val="00910749"/>
    <w:rsid w:val="009114D7"/>
    <w:rsid w:val="00911EA8"/>
    <w:rsid w:val="0091348E"/>
    <w:rsid w:val="009171C9"/>
    <w:rsid w:val="0091746B"/>
    <w:rsid w:val="0091754F"/>
    <w:rsid w:val="00917CCB"/>
    <w:rsid w:val="00924DE8"/>
    <w:rsid w:val="009313EF"/>
    <w:rsid w:val="009325EE"/>
    <w:rsid w:val="00934637"/>
    <w:rsid w:val="00935144"/>
    <w:rsid w:val="00937BC6"/>
    <w:rsid w:val="00942EC2"/>
    <w:rsid w:val="00946A18"/>
    <w:rsid w:val="00950A0E"/>
    <w:rsid w:val="00953C39"/>
    <w:rsid w:val="0095706D"/>
    <w:rsid w:val="009642D5"/>
    <w:rsid w:val="0096479A"/>
    <w:rsid w:val="00967EDE"/>
    <w:rsid w:val="00971A23"/>
    <w:rsid w:val="009769B6"/>
    <w:rsid w:val="009810F8"/>
    <w:rsid w:val="00981476"/>
    <w:rsid w:val="00985685"/>
    <w:rsid w:val="009866E6"/>
    <w:rsid w:val="00991429"/>
    <w:rsid w:val="00992736"/>
    <w:rsid w:val="009967AF"/>
    <w:rsid w:val="009A0ACB"/>
    <w:rsid w:val="009A421E"/>
    <w:rsid w:val="009B1578"/>
    <w:rsid w:val="009B4948"/>
    <w:rsid w:val="009B6A19"/>
    <w:rsid w:val="009B6BE1"/>
    <w:rsid w:val="009C07AA"/>
    <w:rsid w:val="009C459D"/>
    <w:rsid w:val="009C470A"/>
    <w:rsid w:val="009C60BA"/>
    <w:rsid w:val="009D332B"/>
    <w:rsid w:val="009D58E8"/>
    <w:rsid w:val="009E3566"/>
    <w:rsid w:val="009F0CF2"/>
    <w:rsid w:val="009F37B7"/>
    <w:rsid w:val="009F4A67"/>
    <w:rsid w:val="009F5D73"/>
    <w:rsid w:val="009F5F5E"/>
    <w:rsid w:val="009F626F"/>
    <w:rsid w:val="009F6402"/>
    <w:rsid w:val="00A00989"/>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54"/>
    <w:rsid w:val="00A34E76"/>
    <w:rsid w:val="00A366C8"/>
    <w:rsid w:val="00A4205A"/>
    <w:rsid w:val="00A44C56"/>
    <w:rsid w:val="00A44C9C"/>
    <w:rsid w:val="00A4725F"/>
    <w:rsid w:val="00A51B24"/>
    <w:rsid w:val="00A51D9F"/>
    <w:rsid w:val="00A51DA8"/>
    <w:rsid w:val="00A52869"/>
    <w:rsid w:val="00A53724"/>
    <w:rsid w:val="00A5455B"/>
    <w:rsid w:val="00A60710"/>
    <w:rsid w:val="00A629DB"/>
    <w:rsid w:val="00A62D53"/>
    <w:rsid w:val="00A63225"/>
    <w:rsid w:val="00A63891"/>
    <w:rsid w:val="00A63E7C"/>
    <w:rsid w:val="00A64A1B"/>
    <w:rsid w:val="00A65026"/>
    <w:rsid w:val="00A704EB"/>
    <w:rsid w:val="00A720FB"/>
    <w:rsid w:val="00A73129"/>
    <w:rsid w:val="00A73D9B"/>
    <w:rsid w:val="00A7455D"/>
    <w:rsid w:val="00A77E31"/>
    <w:rsid w:val="00A80A30"/>
    <w:rsid w:val="00A80D18"/>
    <w:rsid w:val="00A8143A"/>
    <w:rsid w:val="00A81DCE"/>
    <w:rsid w:val="00A82346"/>
    <w:rsid w:val="00A84550"/>
    <w:rsid w:val="00A84B42"/>
    <w:rsid w:val="00A876A2"/>
    <w:rsid w:val="00A91AA9"/>
    <w:rsid w:val="00A9251B"/>
    <w:rsid w:val="00A92BA1"/>
    <w:rsid w:val="00A93684"/>
    <w:rsid w:val="00A94125"/>
    <w:rsid w:val="00A941B7"/>
    <w:rsid w:val="00A958CC"/>
    <w:rsid w:val="00A97132"/>
    <w:rsid w:val="00AA3B8D"/>
    <w:rsid w:val="00AA4564"/>
    <w:rsid w:val="00AA5CF6"/>
    <w:rsid w:val="00AA5E34"/>
    <w:rsid w:val="00AA6E3D"/>
    <w:rsid w:val="00AA7243"/>
    <w:rsid w:val="00AB13A3"/>
    <w:rsid w:val="00AB5E0C"/>
    <w:rsid w:val="00AC1DEB"/>
    <w:rsid w:val="00AC62BC"/>
    <w:rsid w:val="00AC6BC6"/>
    <w:rsid w:val="00AD0431"/>
    <w:rsid w:val="00AD0FF7"/>
    <w:rsid w:val="00AD241C"/>
    <w:rsid w:val="00AD2A6F"/>
    <w:rsid w:val="00AD2F37"/>
    <w:rsid w:val="00AD311B"/>
    <w:rsid w:val="00AD4279"/>
    <w:rsid w:val="00AD4616"/>
    <w:rsid w:val="00AE0BC8"/>
    <w:rsid w:val="00AE16E4"/>
    <w:rsid w:val="00AE275C"/>
    <w:rsid w:val="00AE3325"/>
    <w:rsid w:val="00AE402E"/>
    <w:rsid w:val="00AE7808"/>
    <w:rsid w:val="00AE7A92"/>
    <w:rsid w:val="00AF2CE0"/>
    <w:rsid w:val="00AF2EA5"/>
    <w:rsid w:val="00B0220A"/>
    <w:rsid w:val="00B029A7"/>
    <w:rsid w:val="00B029C2"/>
    <w:rsid w:val="00B04351"/>
    <w:rsid w:val="00B06C98"/>
    <w:rsid w:val="00B07A48"/>
    <w:rsid w:val="00B100EF"/>
    <w:rsid w:val="00B15449"/>
    <w:rsid w:val="00B17CA6"/>
    <w:rsid w:val="00B17FB4"/>
    <w:rsid w:val="00B2250E"/>
    <w:rsid w:val="00B2552D"/>
    <w:rsid w:val="00B2562A"/>
    <w:rsid w:val="00B30629"/>
    <w:rsid w:val="00B32380"/>
    <w:rsid w:val="00B32E0F"/>
    <w:rsid w:val="00B332B6"/>
    <w:rsid w:val="00B37562"/>
    <w:rsid w:val="00B37B74"/>
    <w:rsid w:val="00B40911"/>
    <w:rsid w:val="00B412A3"/>
    <w:rsid w:val="00B44C16"/>
    <w:rsid w:val="00B45CAA"/>
    <w:rsid w:val="00B47662"/>
    <w:rsid w:val="00B47B5B"/>
    <w:rsid w:val="00B520F6"/>
    <w:rsid w:val="00B5278C"/>
    <w:rsid w:val="00B5298B"/>
    <w:rsid w:val="00B566E9"/>
    <w:rsid w:val="00B566F7"/>
    <w:rsid w:val="00B5689B"/>
    <w:rsid w:val="00B57165"/>
    <w:rsid w:val="00B57225"/>
    <w:rsid w:val="00B60B41"/>
    <w:rsid w:val="00B61D59"/>
    <w:rsid w:val="00B6237A"/>
    <w:rsid w:val="00B63C3A"/>
    <w:rsid w:val="00B65874"/>
    <w:rsid w:val="00B667C0"/>
    <w:rsid w:val="00B700BE"/>
    <w:rsid w:val="00B74C00"/>
    <w:rsid w:val="00B74EE6"/>
    <w:rsid w:val="00B75F7F"/>
    <w:rsid w:val="00B7745C"/>
    <w:rsid w:val="00B776BB"/>
    <w:rsid w:val="00B804FF"/>
    <w:rsid w:val="00B80D29"/>
    <w:rsid w:val="00B831FA"/>
    <w:rsid w:val="00B83DE0"/>
    <w:rsid w:val="00B84449"/>
    <w:rsid w:val="00B8747E"/>
    <w:rsid w:val="00B90316"/>
    <w:rsid w:val="00B9132E"/>
    <w:rsid w:val="00B929D0"/>
    <w:rsid w:val="00B93086"/>
    <w:rsid w:val="00B96289"/>
    <w:rsid w:val="00BA19ED"/>
    <w:rsid w:val="00BA2215"/>
    <w:rsid w:val="00BA2AEA"/>
    <w:rsid w:val="00BA3CB3"/>
    <w:rsid w:val="00BA4B8D"/>
    <w:rsid w:val="00BA5978"/>
    <w:rsid w:val="00BB0A51"/>
    <w:rsid w:val="00BB2E8C"/>
    <w:rsid w:val="00BB3995"/>
    <w:rsid w:val="00BB603C"/>
    <w:rsid w:val="00BB6325"/>
    <w:rsid w:val="00BB74AD"/>
    <w:rsid w:val="00BB7790"/>
    <w:rsid w:val="00BC0088"/>
    <w:rsid w:val="00BC0C25"/>
    <w:rsid w:val="00BC0F7D"/>
    <w:rsid w:val="00BC2B77"/>
    <w:rsid w:val="00BC3690"/>
    <w:rsid w:val="00BC659C"/>
    <w:rsid w:val="00BD19DE"/>
    <w:rsid w:val="00BD57E7"/>
    <w:rsid w:val="00BD7567"/>
    <w:rsid w:val="00BD7A43"/>
    <w:rsid w:val="00BD7F50"/>
    <w:rsid w:val="00BE3255"/>
    <w:rsid w:val="00BE35BF"/>
    <w:rsid w:val="00BE5193"/>
    <w:rsid w:val="00BE6907"/>
    <w:rsid w:val="00BF02ED"/>
    <w:rsid w:val="00BF08EB"/>
    <w:rsid w:val="00BF128E"/>
    <w:rsid w:val="00BF1551"/>
    <w:rsid w:val="00BF48DC"/>
    <w:rsid w:val="00BF63A9"/>
    <w:rsid w:val="00BF6E19"/>
    <w:rsid w:val="00C00262"/>
    <w:rsid w:val="00C02255"/>
    <w:rsid w:val="00C11164"/>
    <w:rsid w:val="00C11656"/>
    <w:rsid w:val="00C11962"/>
    <w:rsid w:val="00C1496A"/>
    <w:rsid w:val="00C15919"/>
    <w:rsid w:val="00C20B3C"/>
    <w:rsid w:val="00C21AE8"/>
    <w:rsid w:val="00C252AC"/>
    <w:rsid w:val="00C2550B"/>
    <w:rsid w:val="00C2569B"/>
    <w:rsid w:val="00C271E9"/>
    <w:rsid w:val="00C27DF3"/>
    <w:rsid w:val="00C31472"/>
    <w:rsid w:val="00C32AB2"/>
    <w:rsid w:val="00C33079"/>
    <w:rsid w:val="00C34142"/>
    <w:rsid w:val="00C351EA"/>
    <w:rsid w:val="00C36A73"/>
    <w:rsid w:val="00C36B9D"/>
    <w:rsid w:val="00C4071E"/>
    <w:rsid w:val="00C41FB7"/>
    <w:rsid w:val="00C430A8"/>
    <w:rsid w:val="00C44F65"/>
    <w:rsid w:val="00C45231"/>
    <w:rsid w:val="00C456E3"/>
    <w:rsid w:val="00C4641B"/>
    <w:rsid w:val="00C523F1"/>
    <w:rsid w:val="00C5401A"/>
    <w:rsid w:val="00C56EAE"/>
    <w:rsid w:val="00C62ADE"/>
    <w:rsid w:val="00C632C6"/>
    <w:rsid w:val="00C668FC"/>
    <w:rsid w:val="00C710ED"/>
    <w:rsid w:val="00C72696"/>
    <w:rsid w:val="00C72833"/>
    <w:rsid w:val="00C7508F"/>
    <w:rsid w:val="00C76C37"/>
    <w:rsid w:val="00C77AC7"/>
    <w:rsid w:val="00C80F1D"/>
    <w:rsid w:val="00C814A0"/>
    <w:rsid w:val="00C818CD"/>
    <w:rsid w:val="00C82162"/>
    <w:rsid w:val="00C824C3"/>
    <w:rsid w:val="00C86F74"/>
    <w:rsid w:val="00C87292"/>
    <w:rsid w:val="00C90C04"/>
    <w:rsid w:val="00C90FC2"/>
    <w:rsid w:val="00C933FE"/>
    <w:rsid w:val="00C93F40"/>
    <w:rsid w:val="00C94657"/>
    <w:rsid w:val="00C959D3"/>
    <w:rsid w:val="00C96EF6"/>
    <w:rsid w:val="00CA34CF"/>
    <w:rsid w:val="00CA3518"/>
    <w:rsid w:val="00CA3D0C"/>
    <w:rsid w:val="00CA7CDE"/>
    <w:rsid w:val="00CB0021"/>
    <w:rsid w:val="00CB06E7"/>
    <w:rsid w:val="00CB1135"/>
    <w:rsid w:val="00CB295F"/>
    <w:rsid w:val="00CB2BA3"/>
    <w:rsid w:val="00CB40EF"/>
    <w:rsid w:val="00CC04A5"/>
    <w:rsid w:val="00CC1267"/>
    <w:rsid w:val="00CC434E"/>
    <w:rsid w:val="00CC50B2"/>
    <w:rsid w:val="00CD09EC"/>
    <w:rsid w:val="00CD2723"/>
    <w:rsid w:val="00CD35EB"/>
    <w:rsid w:val="00CD39D1"/>
    <w:rsid w:val="00CD50A6"/>
    <w:rsid w:val="00CD5154"/>
    <w:rsid w:val="00CD6E1F"/>
    <w:rsid w:val="00CD7569"/>
    <w:rsid w:val="00CD7E80"/>
    <w:rsid w:val="00CE1FAC"/>
    <w:rsid w:val="00CE55AA"/>
    <w:rsid w:val="00CF0AFD"/>
    <w:rsid w:val="00CF320C"/>
    <w:rsid w:val="00CF47E7"/>
    <w:rsid w:val="00CF5DDD"/>
    <w:rsid w:val="00CF626A"/>
    <w:rsid w:val="00D00F45"/>
    <w:rsid w:val="00D043ED"/>
    <w:rsid w:val="00D0508D"/>
    <w:rsid w:val="00D06620"/>
    <w:rsid w:val="00D12F0A"/>
    <w:rsid w:val="00D132F9"/>
    <w:rsid w:val="00D142C9"/>
    <w:rsid w:val="00D14583"/>
    <w:rsid w:val="00D14B5E"/>
    <w:rsid w:val="00D1557E"/>
    <w:rsid w:val="00D15FCF"/>
    <w:rsid w:val="00D166DF"/>
    <w:rsid w:val="00D16D9B"/>
    <w:rsid w:val="00D176AB"/>
    <w:rsid w:val="00D214CE"/>
    <w:rsid w:val="00D254E5"/>
    <w:rsid w:val="00D27629"/>
    <w:rsid w:val="00D312DE"/>
    <w:rsid w:val="00D357AE"/>
    <w:rsid w:val="00D357D7"/>
    <w:rsid w:val="00D35F07"/>
    <w:rsid w:val="00D365A5"/>
    <w:rsid w:val="00D36D7A"/>
    <w:rsid w:val="00D41BF2"/>
    <w:rsid w:val="00D47020"/>
    <w:rsid w:val="00D50020"/>
    <w:rsid w:val="00D517F1"/>
    <w:rsid w:val="00D57972"/>
    <w:rsid w:val="00D60AAF"/>
    <w:rsid w:val="00D61C64"/>
    <w:rsid w:val="00D65442"/>
    <w:rsid w:val="00D672C2"/>
    <w:rsid w:val="00D6731B"/>
    <w:rsid w:val="00D675A9"/>
    <w:rsid w:val="00D738D6"/>
    <w:rsid w:val="00D74D6A"/>
    <w:rsid w:val="00D755EB"/>
    <w:rsid w:val="00D77A9F"/>
    <w:rsid w:val="00D80543"/>
    <w:rsid w:val="00D828C4"/>
    <w:rsid w:val="00D82A56"/>
    <w:rsid w:val="00D82CFC"/>
    <w:rsid w:val="00D82F2B"/>
    <w:rsid w:val="00D878E1"/>
    <w:rsid w:val="00D87CBA"/>
    <w:rsid w:val="00D87E00"/>
    <w:rsid w:val="00D90FEB"/>
    <w:rsid w:val="00D9134D"/>
    <w:rsid w:val="00D92F65"/>
    <w:rsid w:val="00D93213"/>
    <w:rsid w:val="00D960FB"/>
    <w:rsid w:val="00DA01A6"/>
    <w:rsid w:val="00DA1249"/>
    <w:rsid w:val="00DA1A7D"/>
    <w:rsid w:val="00DA1CFF"/>
    <w:rsid w:val="00DA52FD"/>
    <w:rsid w:val="00DA667D"/>
    <w:rsid w:val="00DA6B5B"/>
    <w:rsid w:val="00DA7A03"/>
    <w:rsid w:val="00DB0DFA"/>
    <w:rsid w:val="00DB1818"/>
    <w:rsid w:val="00DB265A"/>
    <w:rsid w:val="00DB274F"/>
    <w:rsid w:val="00DB47DA"/>
    <w:rsid w:val="00DC1693"/>
    <w:rsid w:val="00DC16D3"/>
    <w:rsid w:val="00DC18F1"/>
    <w:rsid w:val="00DC2E8F"/>
    <w:rsid w:val="00DC309B"/>
    <w:rsid w:val="00DC34C9"/>
    <w:rsid w:val="00DC4DA2"/>
    <w:rsid w:val="00DC59C8"/>
    <w:rsid w:val="00DD122C"/>
    <w:rsid w:val="00DD2DE1"/>
    <w:rsid w:val="00DD48EE"/>
    <w:rsid w:val="00DD4C17"/>
    <w:rsid w:val="00DD6119"/>
    <w:rsid w:val="00DE0ECD"/>
    <w:rsid w:val="00DE2207"/>
    <w:rsid w:val="00DE2270"/>
    <w:rsid w:val="00DE38B5"/>
    <w:rsid w:val="00DE5DEE"/>
    <w:rsid w:val="00DE7FBA"/>
    <w:rsid w:val="00DF2B1F"/>
    <w:rsid w:val="00DF62CD"/>
    <w:rsid w:val="00DF7A75"/>
    <w:rsid w:val="00E01BA1"/>
    <w:rsid w:val="00E02067"/>
    <w:rsid w:val="00E02671"/>
    <w:rsid w:val="00E113E7"/>
    <w:rsid w:val="00E14298"/>
    <w:rsid w:val="00E14AEA"/>
    <w:rsid w:val="00E15B49"/>
    <w:rsid w:val="00E15F46"/>
    <w:rsid w:val="00E16509"/>
    <w:rsid w:val="00E17039"/>
    <w:rsid w:val="00E2122E"/>
    <w:rsid w:val="00E223E2"/>
    <w:rsid w:val="00E2424D"/>
    <w:rsid w:val="00E309F9"/>
    <w:rsid w:val="00E30B92"/>
    <w:rsid w:val="00E30EDF"/>
    <w:rsid w:val="00E310B8"/>
    <w:rsid w:val="00E320B1"/>
    <w:rsid w:val="00E323C0"/>
    <w:rsid w:val="00E329FE"/>
    <w:rsid w:val="00E33163"/>
    <w:rsid w:val="00E33BF2"/>
    <w:rsid w:val="00E36763"/>
    <w:rsid w:val="00E41ADC"/>
    <w:rsid w:val="00E41C12"/>
    <w:rsid w:val="00E42A25"/>
    <w:rsid w:val="00E44582"/>
    <w:rsid w:val="00E462CE"/>
    <w:rsid w:val="00E47DCF"/>
    <w:rsid w:val="00E50C62"/>
    <w:rsid w:val="00E51501"/>
    <w:rsid w:val="00E51D8B"/>
    <w:rsid w:val="00E54FB1"/>
    <w:rsid w:val="00E55E85"/>
    <w:rsid w:val="00E572D3"/>
    <w:rsid w:val="00E603C6"/>
    <w:rsid w:val="00E604BA"/>
    <w:rsid w:val="00E61BA4"/>
    <w:rsid w:val="00E64973"/>
    <w:rsid w:val="00E6768F"/>
    <w:rsid w:val="00E729AF"/>
    <w:rsid w:val="00E74937"/>
    <w:rsid w:val="00E769D4"/>
    <w:rsid w:val="00E77645"/>
    <w:rsid w:val="00E80376"/>
    <w:rsid w:val="00E81EEF"/>
    <w:rsid w:val="00E81F28"/>
    <w:rsid w:val="00E85AA1"/>
    <w:rsid w:val="00E87346"/>
    <w:rsid w:val="00E8783E"/>
    <w:rsid w:val="00E87BB7"/>
    <w:rsid w:val="00E92E62"/>
    <w:rsid w:val="00E93398"/>
    <w:rsid w:val="00E94705"/>
    <w:rsid w:val="00E94F5A"/>
    <w:rsid w:val="00E96DDB"/>
    <w:rsid w:val="00EA019F"/>
    <w:rsid w:val="00EA2678"/>
    <w:rsid w:val="00EA6356"/>
    <w:rsid w:val="00EA723F"/>
    <w:rsid w:val="00EB1493"/>
    <w:rsid w:val="00EB3ECB"/>
    <w:rsid w:val="00EB6BAA"/>
    <w:rsid w:val="00EC4A25"/>
    <w:rsid w:val="00EC5909"/>
    <w:rsid w:val="00EC5A70"/>
    <w:rsid w:val="00EC7B03"/>
    <w:rsid w:val="00ED146F"/>
    <w:rsid w:val="00ED29BC"/>
    <w:rsid w:val="00ED63B7"/>
    <w:rsid w:val="00ED669B"/>
    <w:rsid w:val="00ED6928"/>
    <w:rsid w:val="00ED7AF7"/>
    <w:rsid w:val="00EE11E4"/>
    <w:rsid w:val="00EE1D99"/>
    <w:rsid w:val="00EE2C64"/>
    <w:rsid w:val="00EE67CA"/>
    <w:rsid w:val="00EE69F0"/>
    <w:rsid w:val="00EE7A1E"/>
    <w:rsid w:val="00EF09D2"/>
    <w:rsid w:val="00EF12E4"/>
    <w:rsid w:val="00EF4426"/>
    <w:rsid w:val="00EF6533"/>
    <w:rsid w:val="00EF6F89"/>
    <w:rsid w:val="00EF70F0"/>
    <w:rsid w:val="00F0212A"/>
    <w:rsid w:val="00F025A2"/>
    <w:rsid w:val="00F02C07"/>
    <w:rsid w:val="00F04712"/>
    <w:rsid w:val="00F06D78"/>
    <w:rsid w:val="00F10436"/>
    <w:rsid w:val="00F1187D"/>
    <w:rsid w:val="00F12F50"/>
    <w:rsid w:val="00F15932"/>
    <w:rsid w:val="00F15FBD"/>
    <w:rsid w:val="00F17F76"/>
    <w:rsid w:val="00F22122"/>
    <w:rsid w:val="00F221C3"/>
    <w:rsid w:val="00F22EC7"/>
    <w:rsid w:val="00F246C8"/>
    <w:rsid w:val="00F2492E"/>
    <w:rsid w:val="00F25723"/>
    <w:rsid w:val="00F26BA4"/>
    <w:rsid w:val="00F276A9"/>
    <w:rsid w:val="00F27972"/>
    <w:rsid w:val="00F306F1"/>
    <w:rsid w:val="00F325C8"/>
    <w:rsid w:val="00F32835"/>
    <w:rsid w:val="00F36D4E"/>
    <w:rsid w:val="00F36EF0"/>
    <w:rsid w:val="00F41679"/>
    <w:rsid w:val="00F42E5A"/>
    <w:rsid w:val="00F43B83"/>
    <w:rsid w:val="00F46ED2"/>
    <w:rsid w:val="00F50F1A"/>
    <w:rsid w:val="00F561F4"/>
    <w:rsid w:val="00F5674B"/>
    <w:rsid w:val="00F614FD"/>
    <w:rsid w:val="00F62F76"/>
    <w:rsid w:val="00F64730"/>
    <w:rsid w:val="00F653B8"/>
    <w:rsid w:val="00F67174"/>
    <w:rsid w:val="00F71075"/>
    <w:rsid w:val="00F717CC"/>
    <w:rsid w:val="00F720D1"/>
    <w:rsid w:val="00F73E66"/>
    <w:rsid w:val="00F741EA"/>
    <w:rsid w:val="00F7463F"/>
    <w:rsid w:val="00F749E2"/>
    <w:rsid w:val="00F817A7"/>
    <w:rsid w:val="00F832D7"/>
    <w:rsid w:val="00F83E62"/>
    <w:rsid w:val="00F85880"/>
    <w:rsid w:val="00F92353"/>
    <w:rsid w:val="00FA1266"/>
    <w:rsid w:val="00FA59FC"/>
    <w:rsid w:val="00FA62ED"/>
    <w:rsid w:val="00FA68D1"/>
    <w:rsid w:val="00FB26D9"/>
    <w:rsid w:val="00FB4012"/>
    <w:rsid w:val="00FB5677"/>
    <w:rsid w:val="00FB575F"/>
    <w:rsid w:val="00FB736E"/>
    <w:rsid w:val="00FC1192"/>
    <w:rsid w:val="00FC3AC3"/>
    <w:rsid w:val="00FC5B9A"/>
    <w:rsid w:val="00FC5F90"/>
    <w:rsid w:val="00FC69F1"/>
    <w:rsid w:val="00FC7853"/>
    <w:rsid w:val="00FC7DD8"/>
    <w:rsid w:val="00FD0EC3"/>
    <w:rsid w:val="00FD17EF"/>
    <w:rsid w:val="00FD3E4B"/>
    <w:rsid w:val="00FD41E3"/>
    <w:rsid w:val="00FD4317"/>
    <w:rsid w:val="00FD53FC"/>
    <w:rsid w:val="00FD580E"/>
    <w:rsid w:val="00FD7C87"/>
    <w:rsid w:val="00FE06FD"/>
    <w:rsid w:val="00FE2940"/>
    <w:rsid w:val="00FE4992"/>
    <w:rsid w:val="00FE4A5B"/>
    <w:rsid w:val="00FE56A7"/>
    <w:rsid w:val="00FE5B5C"/>
    <w:rsid w:val="00FE709E"/>
    <w:rsid w:val="00FF60EF"/>
    <w:rsid w:val="4810A2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380D2E"/>
  <w15:docId w15:val="{7577FDE6-D983-4512-A412-F983B9D6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lsdException w:name="toc 5" w:uiPriority="39"/>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semiHidden="1" w:unhideWhenUsed="1" w:qFormat="1"/>
    <w:lsdException w:name="table of figures" w:uiPriority="99" w:qFormat="1"/>
    <w:lsdException w:name="annotation reference" w:qFormat="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002"/>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app heading 1,l1,Memo Heading 1,h11,h12,h13,h14,h15,h16"/>
    <w:next w:val="Normal"/>
    <w:link w:val="Heading1Char"/>
    <w:qFormat/>
    <w:rsid w:val="00D673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DO NOT USE_h2,h2,h21,H2,Head2A,2,UNDERRUBRIK 1-2"/>
    <w:basedOn w:val="Heading1"/>
    <w:next w:val="Normal"/>
    <w:link w:val="Heading2Char"/>
    <w:qFormat/>
    <w:rsid w:val="00D6731B"/>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D6731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6731B"/>
    <w:pPr>
      <w:ind w:left="1418" w:hanging="1418"/>
      <w:outlineLvl w:val="3"/>
    </w:pPr>
    <w:rPr>
      <w:sz w:val="24"/>
    </w:rPr>
  </w:style>
  <w:style w:type="paragraph" w:styleId="Heading5">
    <w:name w:val="heading 5"/>
    <w:aliases w:val="H5"/>
    <w:basedOn w:val="Heading4"/>
    <w:next w:val="Normal"/>
    <w:link w:val="Heading5Char"/>
    <w:qFormat/>
    <w:rsid w:val="00D6731B"/>
    <w:pPr>
      <w:ind w:left="1701" w:hanging="1701"/>
      <w:outlineLvl w:val="4"/>
    </w:pPr>
    <w:rPr>
      <w:sz w:val="22"/>
    </w:rPr>
  </w:style>
  <w:style w:type="paragraph" w:styleId="Heading6">
    <w:name w:val="heading 6"/>
    <w:basedOn w:val="H6"/>
    <w:next w:val="Normal"/>
    <w:link w:val="Heading6Char"/>
    <w:qFormat/>
    <w:rsid w:val="00D6731B"/>
    <w:pPr>
      <w:outlineLvl w:val="5"/>
    </w:pPr>
  </w:style>
  <w:style w:type="paragraph" w:styleId="Heading7">
    <w:name w:val="heading 7"/>
    <w:basedOn w:val="H6"/>
    <w:next w:val="Normal"/>
    <w:link w:val="Heading7Char"/>
    <w:qFormat/>
    <w:rsid w:val="00D6731B"/>
    <w:pPr>
      <w:outlineLvl w:val="6"/>
    </w:pPr>
  </w:style>
  <w:style w:type="paragraph" w:styleId="Heading8">
    <w:name w:val="heading 8"/>
    <w:aliases w:val="Table Heading"/>
    <w:basedOn w:val="Heading1"/>
    <w:next w:val="Normal"/>
    <w:link w:val="Heading8Char"/>
    <w:qFormat/>
    <w:rsid w:val="00D6731B"/>
    <w:pPr>
      <w:ind w:left="0" w:firstLine="0"/>
      <w:outlineLvl w:val="7"/>
    </w:pPr>
  </w:style>
  <w:style w:type="paragraph" w:styleId="Heading9">
    <w:name w:val="heading 9"/>
    <w:aliases w:val="Figure Heading,FH"/>
    <w:basedOn w:val="Heading8"/>
    <w:next w:val="Normal"/>
    <w:link w:val="Heading9Char"/>
    <w:qFormat/>
    <w:rsid w:val="00D673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E15F46"/>
    <w:rPr>
      <w:rFonts w:ascii="Arial" w:eastAsia="Times New Roman" w:hAnsi="Arial"/>
      <w:sz w:val="36"/>
      <w:lang w:eastAsia="ja-JP"/>
    </w:rPr>
  </w:style>
  <w:style w:type="character" w:customStyle="1" w:styleId="Heading2Char">
    <w:name w:val="Heading 2 Char"/>
    <w:aliases w:val="DO NOT USE_h2 Char1,h2 Char1,h21 Char1,H2 Char1,Head2A Char1,2 Char1,UNDERRUBRIK 1-2 Char1"/>
    <w:basedOn w:val="DefaultParagraphFont"/>
    <w:link w:val="Heading2"/>
    <w:rsid w:val="00E15F46"/>
    <w:rPr>
      <w:rFonts w:ascii="Arial" w:eastAsia="Times New Roman" w:hAnsi="Arial"/>
      <w:sz w:val="32"/>
      <w:lang w:eastAsia="ja-JP"/>
    </w:rPr>
  </w:style>
  <w:style w:type="character" w:customStyle="1" w:styleId="Heading3Char">
    <w:name w:val="Heading 3 Char"/>
    <w:aliases w:val="Underrubrik2 Char1,H3 Char1,no break Char1,Memo Heading 3 Char1"/>
    <w:basedOn w:val="DefaultParagraphFont"/>
    <w:link w:val="Heading3"/>
    <w:rsid w:val="00E15F46"/>
    <w:rPr>
      <w:rFonts w:ascii="Arial" w:eastAsia="Times New Roman" w:hAnsi="Arial"/>
      <w:sz w:val="28"/>
      <w:lang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15F46"/>
    <w:rPr>
      <w:rFonts w:ascii="Arial" w:eastAsia="Times New Roman" w:hAnsi="Arial"/>
      <w:sz w:val="24"/>
      <w:lang w:eastAsia="ja-JP"/>
    </w:rPr>
  </w:style>
  <w:style w:type="character" w:customStyle="1" w:styleId="Heading5Char">
    <w:name w:val="Heading 5 Char"/>
    <w:aliases w:val="H5 Char1"/>
    <w:basedOn w:val="DefaultParagraphFont"/>
    <w:link w:val="Heading5"/>
    <w:rsid w:val="00E15F46"/>
    <w:rPr>
      <w:rFonts w:ascii="Arial" w:eastAsia="Times New Roman" w:hAnsi="Arial"/>
      <w:sz w:val="22"/>
      <w:lang w:eastAsia="ja-JP"/>
    </w:rPr>
  </w:style>
  <w:style w:type="paragraph" w:customStyle="1" w:styleId="H6">
    <w:name w:val="H6"/>
    <w:basedOn w:val="Heading5"/>
    <w:next w:val="Normal"/>
    <w:uiPriority w:val="99"/>
    <w:qFormat/>
    <w:rsid w:val="00D6731B"/>
    <w:pPr>
      <w:ind w:left="1985" w:hanging="1985"/>
      <w:outlineLvl w:val="9"/>
    </w:pPr>
    <w:rPr>
      <w:sz w:val="20"/>
    </w:rPr>
  </w:style>
  <w:style w:type="character" w:customStyle="1" w:styleId="Heading6Char">
    <w:name w:val="Heading 6 Char"/>
    <w:basedOn w:val="DefaultParagraphFont"/>
    <w:link w:val="Heading6"/>
    <w:rsid w:val="00E15F46"/>
    <w:rPr>
      <w:rFonts w:ascii="Arial" w:eastAsia="Times New Roman" w:hAnsi="Arial"/>
      <w:lang w:eastAsia="ja-JP"/>
    </w:rPr>
  </w:style>
  <w:style w:type="character" w:customStyle="1" w:styleId="Heading7Char">
    <w:name w:val="Heading 7 Char"/>
    <w:basedOn w:val="DefaultParagraphFont"/>
    <w:link w:val="Heading7"/>
    <w:rsid w:val="00E15F46"/>
    <w:rPr>
      <w:rFonts w:ascii="Arial" w:eastAsia="Times New Roman" w:hAnsi="Arial"/>
      <w:lang w:eastAsia="ja-JP"/>
    </w:rPr>
  </w:style>
  <w:style w:type="character" w:customStyle="1" w:styleId="Heading8Char">
    <w:name w:val="Heading 8 Char"/>
    <w:aliases w:val="Table Heading Char1"/>
    <w:basedOn w:val="DefaultParagraphFont"/>
    <w:link w:val="Heading8"/>
    <w:rsid w:val="00E15F46"/>
    <w:rPr>
      <w:rFonts w:ascii="Arial" w:eastAsia="Times New Roman" w:hAnsi="Arial"/>
      <w:sz w:val="36"/>
      <w:lang w:eastAsia="ja-JP"/>
    </w:rPr>
  </w:style>
  <w:style w:type="character" w:customStyle="1" w:styleId="Heading9Char">
    <w:name w:val="Heading 9 Char"/>
    <w:aliases w:val="Figure Heading Char1,FH Char1"/>
    <w:basedOn w:val="DefaultParagraphFont"/>
    <w:link w:val="Heading9"/>
    <w:rsid w:val="00E15F46"/>
    <w:rPr>
      <w:rFonts w:ascii="Arial" w:eastAsia="Times New Roman" w:hAnsi="Arial"/>
      <w:sz w:val="36"/>
      <w:lang w:eastAsia="ja-JP"/>
    </w:rPr>
  </w:style>
  <w:style w:type="paragraph" w:styleId="TOC9">
    <w:name w:val="toc 9"/>
    <w:basedOn w:val="TOC8"/>
    <w:uiPriority w:val="39"/>
    <w:qFormat/>
    <w:rsid w:val="00D6731B"/>
    <w:pPr>
      <w:ind w:left="1418" w:hanging="1418"/>
    </w:pPr>
  </w:style>
  <w:style w:type="paragraph" w:styleId="TOC8">
    <w:name w:val="toc 8"/>
    <w:basedOn w:val="TOC1"/>
    <w:uiPriority w:val="39"/>
    <w:qFormat/>
    <w:rsid w:val="00D6731B"/>
    <w:pPr>
      <w:spacing w:before="180"/>
      <w:ind w:left="2693" w:hanging="2693"/>
    </w:pPr>
    <w:rPr>
      <w:b/>
    </w:rPr>
  </w:style>
  <w:style w:type="paragraph" w:styleId="TOC1">
    <w:name w:val="toc 1"/>
    <w:uiPriority w:val="39"/>
    <w:qFormat/>
    <w:rsid w:val="00D673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uiPriority w:val="99"/>
    <w:qFormat/>
    <w:rsid w:val="00D6731B"/>
    <w:pPr>
      <w:keepLines/>
      <w:tabs>
        <w:tab w:val="center" w:pos="4536"/>
        <w:tab w:val="right" w:pos="9072"/>
      </w:tabs>
    </w:pPr>
    <w:rPr>
      <w:noProof/>
    </w:rPr>
  </w:style>
  <w:style w:type="character" w:customStyle="1" w:styleId="ZGSM">
    <w:name w:val="ZGSM"/>
    <w:rsid w:val="00D673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6731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E15F46"/>
    <w:rPr>
      <w:rFonts w:ascii="Arial" w:eastAsia="Times New Roman" w:hAnsi="Arial"/>
      <w:b/>
      <w:noProof/>
      <w:sz w:val="18"/>
      <w:lang w:eastAsia="ja-JP"/>
    </w:rPr>
  </w:style>
  <w:style w:type="paragraph" w:customStyle="1" w:styleId="ZD">
    <w:name w:val="ZD"/>
    <w:uiPriority w:val="99"/>
    <w:qFormat/>
    <w:rsid w:val="00D673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D6731B"/>
    <w:pPr>
      <w:ind w:left="1701" w:hanging="1701"/>
    </w:pPr>
  </w:style>
  <w:style w:type="paragraph" w:styleId="TOC4">
    <w:name w:val="toc 4"/>
    <w:basedOn w:val="TOC3"/>
    <w:semiHidden/>
    <w:rsid w:val="00D6731B"/>
    <w:pPr>
      <w:ind w:left="1418" w:hanging="1418"/>
    </w:pPr>
  </w:style>
  <w:style w:type="paragraph" w:styleId="TOC3">
    <w:name w:val="toc 3"/>
    <w:basedOn w:val="TOC2"/>
    <w:uiPriority w:val="39"/>
    <w:rsid w:val="00D6731B"/>
    <w:pPr>
      <w:ind w:left="1134" w:hanging="1134"/>
    </w:pPr>
  </w:style>
  <w:style w:type="paragraph" w:styleId="TOC2">
    <w:name w:val="toc 2"/>
    <w:basedOn w:val="TOC1"/>
    <w:uiPriority w:val="39"/>
    <w:qFormat/>
    <w:rsid w:val="00D6731B"/>
    <w:pPr>
      <w:keepNext w:val="0"/>
      <w:spacing w:before="0"/>
      <w:ind w:left="851" w:hanging="851"/>
    </w:pPr>
    <w:rPr>
      <w:sz w:val="20"/>
    </w:rPr>
  </w:style>
  <w:style w:type="paragraph" w:styleId="Footer">
    <w:name w:val="footer"/>
    <w:basedOn w:val="Header"/>
    <w:link w:val="FooterChar"/>
    <w:uiPriority w:val="99"/>
    <w:qFormat/>
    <w:rsid w:val="00D6731B"/>
    <w:pPr>
      <w:jc w:val="center"/>
    </w:pPr>
    <w:rPr>
      <w:i/>
    </w:rPr>
  </w:style>
  <w:style w:type="character" w:customStyle="1" w:styleId="FooterChar">
    <w:name w:val="Footer Char"/>
    <w:basedOn w:val="DefaultParagraphFont"/>
    <w:link w:val="Footer"/>
    <w:uiPriority w:val="99"/>
    <w:rsid w:val="00E15F46"/>
    <w:rPr>
      <w:rFonts w:ascii="Arial" w:eastAsia="Times New Roman" w:hAnsi="Arial"/>
      <w:b/>
      <w:i/>
      <w:noProof/>
      <w:sz w:val="18"/>
      <w:lang w:eastAsia="ja-JP"/>
    </w:rPr>
  </w:style>
  <w:style w:type="paragraph" w:customStyle="1" w:styleId="TT">
    <w:name w:val="TT"/>
    <w:basedOn w:val="Heading1"/>
    <w:next w:val="Normal"/>
    <w:uiPriority w:val="99"/>
    <w:qFormat/>
    <w:rsid w:val="00D6731B"/>
    <w:pPr>
      <w:outlineLvl w:val="9"/>
    </w:pPr>
  </w:style>
  <w:style w:type="paragraph" w:customStyle="1" w:styleId="NF">
    <w:name w:val="NF"/>
    <w:basedOn w:val="NO"/>
    <w:rsid w:val="00D6731B"/>
    <w:pPr>
      <w:keepNext/>
      <w:spacing w:after="0"/>
    </w:pPr>
    <w:rPr>
      <w:rFonts w:ascii="Arial" w:hAnsi="Arial"/>
      <w:sz w:val="18"/>
    </w:rPr>
  </w:style>
  <w:style w:type="paragraph" w:customStyle="1" w:styleId="NO">
    <w:name w:val="NO"/>
    <w:basedOn w:val="Normal"/>
    <w:uiPriority w:val="99"/>
    <w:qFormat/>
    <w:rsid w:val="00D6731B"/>
    <w:pPr>
      <w:keepLines/>
      <w:ind w:left="1135" w:hanging="851"/>
    </w:pPr>
  </w:style>
  <w:style w:type="paragraph" w:customStyle="1" w:styleId="PL">
    <w:name w:val="PL"/>
    <w:link w:val="PLChar"/>
    <w:qFormat/>
    <w:rsid w:val="00D67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basedOn w:val="DefaultParagraphFont"/>
    <w:link w:val="PL"/>
    <w:qFormat/>
    <w:locked/>
    <w:rsid w:val="00E15F46"/>
    <w:rPr>
      <w:rFonts w:ascii="Courier New" w:eastAsia="Times New Roman" w:hAnsi="Courier New"/>
      <w:noProof/>
      <w:sz w:val="16"/>
      <w:lang w:eastAsia="ja-JP"/>
    </w:rPr>
  </w:style>
  <w:style w:type="paragraph" w:customStyle="1" w:styleId="TAR">
    <w:name w:val="TAR"/>
    <w:basedOn w:val="TAL"/>
    <w:uiPriority w:val="99"/>
    <w:qFormat/>
    <w:rsid w:val="00D6731B"/>
    <w:pPr>
      <w:jc w:val="right"/>
    </w:pPr>
  </w:style>
  <w:style w:type="paragraph" w:customStyle="1" w:styleId="TAL">
    <w:name w:val="TAL"/>
    <w:basedOn w:val="Normal"/>
    <w:link w:val="TALCar"/>
    <w:qFormat/>
    <w:rsid w:val="00D6731B"/>
    <w:pPr>
      <w:keepNext/>
      <w:keepLines/>
      <w:spacing w:after="0"/>
    </w:pPr>
    <w:rPr>
      <w:rFonts w:ascii="Arial" w:hAnsi="Arial"/>
      <w:sz w:val="18"/>
    </w:rPr>
  </w:style>
  <w:style w:type="character" w:customStyle="1" w:styleId="TALCar">
    <w:name w:val="TAL Car"/>
    <w:basedOn w:val="DefaultParagraphFont"/>
    <w:link w:val="TAL"/>
    <w:qFormat/>
    <w:locked/>
    <w:rsid w:val="00E15F46"/>
    <w:rPr>
      <w:rFonts w:ascii="Arial" w:eastAsia="Times New Roman" w:hAnsi="Arial"/>
      <w:sz w:val="18"/>
      <w:lang w:eastAsia="ja-JP"/>
    </w:rPr>
  </w:style>
  <w:style w:type="paragraph" w:customStyle="1" w:styleId="TAH">
    <w:name w:val="TAH"/>
    <w:basedOn w:val="TAC"/>
    <w:link w:val="TAHCar"/>
    <w:qFormat/>
    <w:rsid w:val="00D6731B"/>
    <w:rPr>
      <w:b/>
    </w:rPr>
  </w:style>
  <w:style w:type="paragraph" w:customStyle="1" w:styleId="TAC">
    <w:name w:val="TAC"/>
    <w:basedOn w:val="TAL"/>
    <w:link w:val="TACChar"/>
    <w:qFormat/>
    <w:rsid w:val="00D6731B"/>
    <w:pPr>
      <w:jc w:val="center"/>
    </w:pPr>
  </w:style>
  <w:style w:type="character" w:customStyle="1" w:styleId="TACChar">
    <w:name w:val="TAC Char"/>
    <w:link w:val="TAC"/>
    <w:qFormat/>
    <w:rsid w:val="00E15F46"/>
    <w:rPr>
      <w:rFonts w:ascii="Arial" w:eastAsia="Times New Roman" w:hAnsi="Arial"/>
      <w:sz w:val="18"/>
      <w:lang w:eastAsia="ja-JP"/>
    </w:rPr>
  </w:style>
  <w:style w:type="character" w:customStyle="1" w:styleId="TAHCar">
    <w:name w:val="TAH Car"/>
    <w:link w:val="TAH"/>
    <w:qFormat/>
    <w:rsid w:val="00E15F46"/>
    <w:rPr>
      <w:rFonts w:ascii="Arial" w:eastAsia="Times New Roman" w:hAnsi="Arial"/>
      <w:b/>
      <w:sz w:val="18"/>
      <w:lang w:eastAsia="ja-JP"/>
    </w:rPr>
  </w:style>
  <w:style w:type="paragraph" w:customStyle="1" w:styleId="LD">
    <w:name w:val="LD"/>
    <w:uiPriority w:val="99"/>
    <w:qFormat/>
    <w:rsid w:val="00D6731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uiPriority w:val="99"/>
    <w:qFormat/>
    <w:rsid w:val="00D6731B"/>
    <w:pPr>
      <w:keepLines/>
      <w:ind w:left="1702" w:hanging="1418"/>
    </w:pPr>
  </w:style>
  <w:style w:type="paragraph" w:customStyle="1" w:styleId="FP">
    <w:name w:val="FP"/>
    <w:basedOn w:val="Normal"/>
    <w:uiPriority w:val="99"/>
    <w:qFormat/>
    <w:rsid w:val="00D6731B"/>
    <w:pPr>
      <w:spacing w:after="0"/>
    </w:pPr>
  </w:style>
  <w:style w:type="paragraph" w:customStyle="1" w:styleId="NW">
    <w:name w:val="NW"/>
    <w:basedOn w:val="NO"/>
    <w:uiPriority w:val="99"/>
    <w:qFormat/>
    <w:rsid w:val="00D6731B"/>
    <w:pPr>
      <w:spacing w:after="0"/>
    </w:pPr>
  </w:style>
  <w:style w:type="paragraph" w:customStyle="1" w:styleId="EW">
    <w:name w:val="EW"/>
    <w:basedOn w:val="EX"/>
    <w:uiPriority w:val="99"/>
    <w:qFormat/>
    <w:rsid w:val="00D6731B"/>
    <w:pPr>
      <w:spacing w:after="0"/>
    </w:pPr>
  </w:style>
  <w:style w:type="paragraph" w:customStyle="1" w:styleId="B1">
    <w:name w:val="B1"/>
    <w:basedOn w:val="List"/>
    <w:link w:val="B1Char"/>
    <w:qFormat/>
    <w:rsid w:val="00D6731B"/>
  </w:style>
  <w:style w:type="paragraph" w:styleId="List">
    <w:name w:val="List"/>
    <w:basedOn w:val="Normal"/>
    <w:uiPriority w:val="99"/>
    <w:qFormat/>
    <w:rsid w:val="00D6731B"/>
    <w:pPr>
      <w:ind w:left="568" w:hanging="284"/>
    </w:pPr>
  </w:style>
  <w:style w:type="character" w:customStyle="1" w:styleId="B1Char">
    <w:name w:val="B1 Char"/>
    <w:link w:val="B1"/>
    <w:rsid w:val="00E15F46"/>
    <w:rPr>
      <w:rFonts w:eastAsia="Times New Roman"/>
      <w:lang w:eastAsia="ja-JP"/>
    </w:rPr>
  </w:style>
  <w:style w:type="paragraph" w:styleId="TOC6">
    <w:name w:val="toc 6"/>
    <w:basedOn w:val="TOC5"/>
    <w:next w:val="Normal"/>
    <w:semiHidden/>
    <w:rsid w:val="00D6731B"/>
    <w:pPr>
      <w:ind w:left="1985" w:hanging="1985"/>
    </w:pPr>
  </w:style>
  <w:style w:type="paragraph" w:styleId="TOC7">
    <w:name w:val="toc 7"/>
    <w:basedOn w:val="TOC6"/>
    <w:next w:val="Normal"/>
    <w:semiHidden/>
    <w:rsid w:val="00D6731B"/>
    <w:pPr>
      <w:ind w:left="2268" w:hanging="2268"/>
    </w:pPr>
  </w:style>
  <w:style w:type="paragraph" w:customStyle="1" w:styleId="EditorsNote">
    <w:name w:val="Editor's Note"/>
    <w:basedOn w:val="NO"/>
    <w:uiPriority w:val="99"/>
    <w:qFormat/>
    <w:rsid w:val="00D6731B"/>
    <w:rPr>
      <w:color w:val="FF0000"/>
    </w:rPr>
  </w:style>
  <w:style w:type="paragraph" w:customStyle="1" w:styleId="TH">
    <w:name w:val="TH"/>
    <w:basedOn w:val="Normal"/>
    <w:link w:val="THChar"/>
    <w:qFormat/>
    <w:rsid w:val="00D6731B"/>
    <w:pPr>
      <w:keepNext/>
      <w:keepLines/>
      <w:spacing w:before="60"/>
      <w:jc w:val="center"/>
    </w:pPr>
    <w:rPr>
      <w:rFonts w:ascii="Arial" w:hAnsi="Arial"/>
      <w:b/>
    </w:rPr>
  </w:style>
  <w:style w:type="character" w:customStyle="1" w:styleId="THChar">
    <w:name w:val="TH Char"/>
    <w:link w:val="TH"/>
    <w:qFormat/>
    <w:rsid w:val="00E15F46"/>
    <w:rPr>
      <w:rFonts w:ascii="Arial" w:eastAsia="Times New Roman" w:hAnsi="Arial"/>
      <w:b/>
      <w:lang w:eastAsia="ja-JP"/>
    </w:rPr>
  </w:style>
  <w:style w:type="paragraph" w:customStyle="1" w:styleId="ZA">
    <w:name w:val="ZA"/>
    <w:uiPriority w:val="99"/>
    <w:qFormat/>
    <w:rsid w:val="00D673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uiPriority w:val="99"/>
    <w:qFormat/>
    <w:rsid w:val="00D673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uiPriority w:val="99"/>
    <w:qFormat/>
    <w:rsid w:val="00D673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uiPriority w:val="99"/>
    <w:qFormat/>
    <w:rsid w:val="00D673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731B"/>
    <w:pPr>
      <w:ind w:left="851" w:hanging="851"/>
    </w:pPr>
  </w:style>
  <w:style w:type="character" w:customStyle="1" w:styleId="TANChar">
    <w:name w:val="TAN Char"/>
    <w:link w:val="TAN"/>
    <w:rsid w:val="00E15F46"/>
    <w:rPr>
      <w:rFonts w:ascii="Arial" w:eastAsia="Times New Roman" w:hAnsi="Arial"/>
      <w:sz w:val="18"/>
      <w:lang w:eastAsia="ja-JP"/>
    </w:rPr>
  </w:style>
  <w:style w:type="paragraph" w:customStyle="1" w:styleId="ZH">
    <w:name w:val="ZH"/>
    <w:uiPriority w:val="99"/>
    <w:qFormat/>
    <w:rsid w:val="00D673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6731B"/>
    <w:pPr>
      <w:keepNext w:val="0"/>
      <w:spacing w:before="0" w:after="240"/>
    </w:pPr>
  </w:style>
  <w:style w:type="character" w:customStyle="1" w:styleId="TFChar">
    <w:name w:val="TF Char"/>
    <w:link w:val="TF"/>
    <w:qFormat/>
    <w:rsid w:val="00E15F46"/>
    <w:rPr>
      <w:rFonts w:ascii="Arial" w:eastAsia="Times New Roman" w:hAnsi="Arial"/>
      <w:b/>
      <w:lang w:eastAsia="ja-JP"/>
    </w:rPr>
  </w:style>
  <w:style w:type="paragraph" w:customStyle="1" w:styleId="ZG">
    <w:name w:val="ZG"/>
    <w:uiPriority w:val="99"/>
    <w:qFormat/>
    <w:rsid w:val="00D673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uiPriority w:val="99"/>
    <w:qFormat/>
    <w:rsid w:val="00D6731B"/>
  </w:style>
  <w:style w:type="paragraph" w:styleId="List2">
    <w:name w:val="List 2"/>
    <w:basedOn w:val="List"/>
    <w:uiPriority w:val="99"/>
    <w:qFormat/>
    <w:rsid w:val="00D6731B"/>
    <w:pPr>
      <w:ind w:left="851"/>
    </w:pPr>
  </w:style>
  <w:style w:type="character" w:customStyle="1" w:styleId="B2Char">
    <w:name w:val="B2 Char"/>
    <w:link w:val="B2"/>
    <w:uiPriority w:val="99"/>
    <w:qFormat/>
    <w:rsid w:val="00E15F46"/>
    <w:rPr>
      <w:rFonts w:eastAsia="Times New Roman"/>
      <w:lang w:eastAsia="ja-JP"/>
    </w:rPr>
  </w:style>
  <w:style w:type="paragraph" w:customStyle="1" w:styleId="B3">
    <w:name w:val="B3"/>
    <w:basedOn w:val="List3"/>
    <w:qFormat/>
    <w:rsid w:val="00D6731B"/>
  </w:style>
  <w:style w:type="paragraph" w:styleId="List3">
    <w:name w:val="List 3"/>
    <w:basedOn w:val="List2"/>
    <w:uiPriority w:val="99"/>
    <w:qFormat/>
    <w:rsid w:val="00D6731B"/>
    <w:pPr>
      <w:ind w:left="1135"/>
    </w:pPr>
  </w:style>
  <w:style w:type="paragraph" w:customStyle="1" w:styleId="B4">
    <w:name w:val="B4"/>
    <w:basedOn w:val="List4"/>
    <w:uiPriority w:val="99"/>
    <w:qFormat/>
    <w:rsid w:val="00D6731B"/>
  </w:style>
  <w:style w:type="paragraph" w:styleId="List4">
    <w:name w:val="List 4"/>
    <w:basedOn w:val="List3"/>
    <w:rsid w:val="00D6731B"/>
    <w:pPr>
      <w:ind w:left="1418"/>
    </w:pPr>
  </w:style>
  <w:style w:type="paragraph" w:customStyle="1" w:styleId="B5">
    <w:name w:val="B5"/>
    <w:basedOn w:val="List5"/>
    <w:uiPriority w:val="99"/>
    <w:qFormat/>
    <w:rsid w:val="00D6731B"/>
  </w:style>
  <w:style w:type="paragraph" w:styleId="List5">
    <w:name w:val="List 5"/>
    <w:basedOn w:val="List4"/>
    <w:rsid w:val="00D6731B"/>
    <w:pPr>
      <w:ind w:left="1702"/>
    </w:pPr>
  </w:style>
  <w:style w:type="paragraph" w:customStyle="1" w:styleId="ZTD">
    <w:name w:val="ZTD"/>
    <w:basedOn w:val="ZB"/>
    <w:uiPriority w:val="99"/>
    <w:qFormat/>
    <w:rsid w:val="00D6731B"/>
    <w:pPr>
      <w:framePr w:hRule="auto" w:wrap="notBeside" w:y="852"/>
    </w:pPr>
    <w:rPr>
      <w:i w:val="0"/>
      <w:sz w:val="40"/>
    </w:rPr>
  </w:style>
  <w:style w:type="paragraph" w:customStyle="1" w:styleId="ZV">
    <w:name w:val="ZV"/>
    <w:basedOn w:val="ZU"/>
    <w:uiPriority w:val="99"/>
    <w:qFormat/>
    <w:rsid w:val="00D6731B"/>
    <w:pPr>
      <w:framePr w:wrap="notBeside" w:y="16161"/>
    </w:pPr>
  </w:style>
  <w:style w:type="character" w:styleId="FootnoteReference">
    <w:name w:val="footnote reference"/>
    <w:basedOn w:val="DefaultParagraphFont"/>
    <w:rsid w:val="00D673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D6731B"/>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3F0D55"/>
    <w:rPr>
      <w:rFonts w:eastAsia="Times New Roman"/>
      <w:sz w:val="16"/>
      <w:lang w:eastAsia="ja-JP"/>
    </w:rPr>
  </w:style>
  <w:style w:type="paragraph" w:styleId="Index1">
    <w:name w:val="index 1"/>
    <w:basedOn w:val="Normal"/>
    <w:rsid w:val="00D6731B"/>
    <w:pPr>
      <w:keepLines/>
      <w:spacing w:after="0"/>
    </w:pPr>
  </w:style>
  <w:style w:type="paragraph" w:styleId="Index2">
    <w:name w:val="index 2"/>
    <w:basedOn w:val="Index1"/>
    <w:rsid w:val="00D6731B"/>
    <w:pPr>
      <w:ind w:left="284"/>
    </w:pPr>
  </w:style>
  <w:style w:type="paragraph" w:styleId="ListBullet">
    <w:name w:val="List Bullet"/>
    <w:basedOn w:val="List"/>
    <w:uiPriority w:val="99"/>
    <w:qFormat/>
    <w:rsid w:val="00D6731B"/>
  </w:style>
  <w:style w:type="paragraph" w:styleId="ListBullet2">
    <w:name w:val="List Bullet 2"/>
    <w:aliases w:val="lb2"/>
    <w:basedOn w:val="ListBullet"/>
    <w:uiPriority w:val="99"/>
    <w:qFormat/>
    <w:rsid w:val="00D6731B"/>
    <w:pPr>
      <w:ind w:left="851"/>
    </w:pPr>
  </w:style>
  <w:style w:type="paragraph" w:styleId="ListBullet3">
    <w:name w:val="List Bullet 3"/>
    <w:basedOn w:val="ListBullet2"/>
    <w:rsid w:val="00D6731B"/>
    <w:pPr>
      <w:ind w:left="1135"/>
    </w:pPr>
  </w:style>
  <w:style w:type="paragraph" w:styleId="ListBullet4">
    <w:name w:val="List Bullet 4"/>
    <w:basedOn w:val="ListBullet3"/>
    <w:rsid w:val="00D6731B"/>
    <w:pPr>
      <w:ind w:left="1418"/>
    </w:pPr>
  </w:style>
  <w:style w:type="paragraph" w:styleId="ListBullet5">
    <w:name w:val="List Bullet 5"/>
    <w:basedOn w:val="ListBullet4"/>
    <w:rsid w:val="00D6731B"/>
    <w:pPr>
      <w:ind w:left="1702"/>
    </w:pPr>
  </w:style>
  <w:style w:type="paragraph" w:styleId="ListNumber">
    <w:name w:val="List Number"/>
    <w:basedOn w:val="List"/>
    <w:rsid w:val="00D6731B"/>
  </w:style>
  <w:style w:type="paragraph" w:styleId="ListNumber2">
    <w:name w:val="List Number 2"/>
    <w:basedOn w:val="ListNumber"/>
    <w:rsid w:val="00D6731B"/>
    <w:pPr>
      <w:ind w:left="851"/>
    </w:pPr>
  </w:style>
  <w:style w:type="paragraph" w:styleId="BalloonText">
    <w:name w:val="Balloon Text"/>
    <w:basedOn w:val="Normal"/>
    <w:link w:val="BalloonTextChar"/>
    <w:uiPriority w:val="99"/>
    <w:unhideWhenUsed/>
    <w:qFormat/>
    <w:rsid w:val="00D6731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D6731B"/>
    <w:rPr>
      <w:rFonts w:ascii="Segoe UI" w:eastAsia="Times New Roman" w:hAnsi="Segoe UI" w:cs="Segoe UI"/>
      <w:sz w:val="18"/>
      <w:szCs w:val="18"/>
      <w:lang w:eastAsia="ja-JP"/>
    </w:rPr>
  </w:style>
  <w:style w:type="paragraph" w:customStyle="1" w:styleId="71">
    <w:name w:val="表 (赤)  71"/>
    <w:hidden/>
    <w:uiPriority w:val="99"/>
    <w:semiHidden/>
    <w:qFormat/>
    <w:rsid w:val="00E15F46"/>
    <w:rPr>
      <w:rFonts w:eastAsia="MS Gothic"/>
      <w:sz w:val="24"/>
      <w:lang w:eastAsia="ja-JP"/>
    </w:rPr>
  </w:style>
  <w:style w:type="paragraph" w:styleId="Revision">
    <w:name w:val="Revision"/>
    <w:hidden/>
    <w:uiPriority w:val="99"/>
    <w:semiHidden/>
    <w:qFormat/>
    <w:rsid w:val="00E15F46"/>
    <w:rPr>
      <w:rFonts w:eastAsia="MS Gothic"/>
      <w:sz w:val="24"/>
      <w:lang w:eastAsia="ja-JP"/>
    </w:rPr>
  </w:style>
  <w:style w:type="paragraph" w:customStyle="1" w:styleId="Revision1">
    <w:name w:val="Revision1"/>
    <w:hidden/>
    <w:uiPriority w:val="99"/>
    <w:semiHidden/>
    <w:qFormat/>
    <w:rsid w:val="00E15F46"/>
    <w:pPr>
      <w:spacing w:after="160" w:line="259" w:lineRule="auto"/>
    </w:pPr>
    <w:rPr>
      <w:rFonts w:eastAsia="MS Mincho"/>
      <w:lang w:eastAsia="en-US"/>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qFormat/>
    <w:rPr>
      <w:rFonts w:eastAsia="Times New Roman"/>
      <w:lang w:eastAsia="ja-JP"/>
    </w:rPr>
  </w:style>
  <w:style w:type="character" w:styleId="CommentReference">
    <w:name w:val="annotation reference"/>
    <w:basedOn w:val="DefaultParagraphFont"/>
    <w:qFormat/>
    <w:rPr>
      <w:sz w:val="16"/>
      <w:szCs w:val="16"/>
    </w:rPr>
  </w:style>
  <w:style w:type="table" w:styleId="PlainTable2">
    <w:name w:val="Plain Table 2"/>
    <w:basedOn w:val="TableNormal"/>
    <w:uiPriority w:val="42"/>
    <w:rsid w:val="00BC2B77"/>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unhideWhenUsed/>
    <w:qFormat/>
    <w:rsid w:val="00F717CC"/>
    <w:pPr>
      <w:overflowPunct/>
      <w:autoSpaceDE/>
      <w:autoSpaceDN/>
      <w:adjustRightInd/>
      <w:spacing w:before="100" w:beforeAutospacing="1" w:after="100" w:afterAutospacing="1"/>
      <w:textAlignment w:val="auto"/>
    </w:pPr>
    <w:rPr>
      <w:rFonts w:eastAsia="SimSun"/>
      <w:sz w:val="24"/>
      <w:szCs w:val="24"/>
      <w:lang w:val="en-US"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F717CC"/>
    <w:pPr>
      <w:overflowPunct/>
      <w:autoSpaceDE/>
      <w:autoSpaceDN/>
      <w:adjustRightInd/>
      <w:spacing w:after="0"/>
      <w:ind w:leftChars="400" w:left="840"/>
      <w:textAlignment w:val="auto"/>
    </w:pPr>
    <w:rPr>
      <w:rFonts w:eastAsia="MS Gothic"/>
      <w:sz w:val="24"/>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F717CC"/>
    <w:rPr>
      <w:rFonts w:eastAsia="MS Gothic"/>
      <w:sz w:val="24"/>
      <w:lang w:eastAsia="en-US"/>
    </w:rPr>
  </w:style>
  <w:style w:type="character" w:styleId="Hyperlink">
    <w:name w:val="Hyperlink"/>
    <w:uiPriority w:val="99"/>
    <w:qFormat/>
    <w:rsid w:val="00082F57"/>
    <w:rPr>
      <w:color w:val="0000FF"/>
      <w:u w:val="single"/>
    </w:rPr>
  </w:style>
  <w:style w:type="paragraph" w:customStyle="1" w:styleId="CRCoverPage">
    <w:name w:val="CR Cover Page"/>
    <w:link w:val="CRCoverPageZchn"/>
    <w:qFormat/>
    <w:rsid w:val="00082F57"/>
    <w:pPr>
      <w:spacing w:after="120" w:line="259" w:lineRule="auto"/>
    </w:pPr>
    <w:rPr>
      <w:rFonts w:ascii="Arial" w:eastAsia="Yu Mincho" w:hAnsi="Arial"/>
      <w:lang w:eastAsia="en-US"/>
    </w:rPr>
  </w:style>
  <w:style w:type="character" w:customStyle="1" w:styleId="CRCoverPageZchn">
    <w:name w:val="CR Cover Page Zchn"/>
    <w:link w:val="CRCoverPage"/>
    <w:qFormat/>
    <w:rsid w:val="00082F57"/>
    <w:rPr>
      <w:rFonts w:ascii="Arial" w:eastAsia="Yu Mincho" w:hAnsi="Arial"/>
      <w:lang w:eastAsia="en-US"/>
    </w:rPr>
  </w:style>
  <w:style w:type="paragraph" w:customStyle="1" w:styleId="paragraph">
    <w:name w:val="paragraph"/>
    <w:basedOn w:val="Normal"/>
    <w:qFormat/>
    <w:rsid w:val="00082F57"/>
    <w:pPr>
      <w:overflowPunct/>
      <w:autoSpaceDE/>
      <w:autoSpaceDN/>
      <w:adjustRightInd/>
      <w:spacing w:before="100" w:beforeAutospacing="1" w:after="100" w:afterAutospacing="1"/>
      <w:textAlignment w:val="auto"/>
    </w:pPr>
    <w:rPr>
      <w:sz w:val="24"/>
      <w:szCs w:val="24"/>
      <w:lang w:eastAsia="zh-CN"/>
    </w:rPr>
  </w:style>
  <w:style w:type="paragraph" w:customStyle="1" w:styleId="maintext">
    <w:name w:val="main text"/>
    <w:basedOn w:val="Normal"/>
    <w:link w:val="maintextChar"/>
    <w:qFormat/>
    <w:rsid w:val="00082F5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82F57"/>
    <w:rPr>
      <w:rFonts w:eastAsia="Malgun Gothic"/>
      <w:lang w:eastAsia="ko-KR"/>
    </w:rPr>
  </w:style>
  <w:style w:type="character" w:customStyle="1" w:styleId="xxapple-converted-space">
    <w:name w:val="xxapple-converted-space"/>
    <w:basedOn w:val="DefaultParagraphFont"/>
    <w:qFormat/>
    <w:rsid w:val="00082F57"/>
  </w:style>
  <w:style w:type="paragraph" w:customStyle="1" w:styleId="Default">
    <w:name w:val="Default"/>
    <w:rsid w:val="00082F57"/>
    <w:pPr>
      <w:autoSpaceDE w:val="0"/>
      <w:autoSpaceDN w:val="0"/>
      <w:adjustRightInd w:val="0"/>
    </w:pPr>
    <w:rPr>
      <w:rFonts w:eastAsia="SimSun"/>
      <w:color w:val="000000"/>
      <w:sz w:val="24"/>
      <w:szCs w:val="24"/>
      <w:lang w:val="en-US" w:eastAsia="en-US"/>
    </w:rPr>
  </w:style>
  <w:style w:type="paragraph" w:customStyle="1" w:styleId="Heading1unnumbered">
    <w:name w:val="Heading 1 unnumbered"/>
    <w:basedOn w:val="Heading1"/>
    <w:next w:val="BodyText"/>
    <w:uiPriority w:val="99"/>
    <w:qFormat/>
    <w:rsid w:val="00082F57"/>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
    <w:name w:val="Body Text"/>
    <w:basedOn w:val="Normal"/>
    <w:link w:val="BodyTextChar"/>
    <w:qFormat/>
    <w:rsid w:val="00082F57"/>
    <w:pPr>
      <w:overflowPunct/>
      <w:autoSpaceDE/>
      <w:autoSpaceDN/>
      <w:adjustRightInd/>
      <w:spacing w:after="120"/>
      <w:textAlignment w:val="auto"/>
    </w:pPr>
    <w:rPr>
      <w:rFonts w:eastAsia="MS Gothic"/>
      <w:sz w:val="24"/>
    </w:rPr>
  </w:style>
  <w:style w:type="character" w:customStyle="1" w:styleId="BodyTextChar">
    <w:name w:val="Body Text Char"/>
    <w:basedOn w:val="DefaultParagraphFont"/>
    <w:link w:val="BodyText"/>
    <w:rsid w:val="00082F57"/>
    <w:rPr>
      <w:rFonts w:eastAsia="MS Gothic"/>
      <w:sz w:val="24"/>
      <w:lang w:eastAsia="ja-JP"/>
    </w:rPr>
  </w:style>
  <w:style w:type="paragraph" w:styleId="BodyTextIndent">
    <w:name w:val="Body Text Indent"/>
    <w:basedOn w:val="Normal"/>
    <w:link w:val="BodyTextIndentChar"/>
    <w:uiPriority w:val="99"/>
    <w:qFormat/>
    <w:rsid w:val="00082F57"/>
    <w:pPr>
      <w:overflowPunct/>
      <w:autoSpaceDE/>
      <w:autoSpaceDN/>
      <w:adjustRightInd/>
      <w:spacing w:after="0"/>
      <w:ind w:left="360"/>
      <w:textAlignment w:val="auto"/>
    </w:pPr>
    <w:rPr>
      <w:rFonts w:eastAsia="MS Gothic"/>
      <w:sz w:val="24"/>
    </w:rPr>
  </w:style>
  <w:style w:type="character" w:customStyle="1" w:styleId="BodyTextIndentChar">
    <w:name w:val="Body Text Indent Char"/>
    <w:basedOn w:val="DefaultParagraphFont"/>
    <w:link w:val="BodyTextIndent"/>
    <w:uiPriority w:val="99"/>
    <w:rsid w:val="00082F57"/>
    <w:rPr>
      <w:rFonts w:eastAsia="MS Gothic"/>
      <w:sz w:val="24"/>
      <w:lang w:eastAsia="ja-JP"/>
    </w:rPr>
  </w:style>
  <w:style w:type="paragraph" w:styleId="DocumentMap">
    <w:name w:val="Document Map"/>
    <w:basedOn w:val="Normal"/>
    <w:link w:val="DocumentMapChar"/>
    <w:uiPriority w:val="99"/>
    <w:qFormat/>
    <w:rsid w:val="00082F57"/>
    <w:pPr>
      <w:shd w:val="clear" w:color="auto" w:fill="000080"/>
      <w:overflowPunct/>
      <w:autoSpaceDE/>
      <w:autoSpaceDN/>
      <w:adjustRightInd/>
      <w:spacing w:after="0"/>
      <w:textAlignment w:val="auto"/>
    </w:pPr>
    <w:rPr>
      <w:rFonts w:ascii="Tahoma" w:eastAsia="MS Gothic" w:hAnsi="Tahoma"/>
      <w:sz w:val="24"/>
    </w:rPr>
  </w:style>
  <w:style w:type="character" w:customStyle="1" w:styleId="DocumentMapChar">
    <w:name w:val="Document Map Char"/>
    <w:basedOn w:val="DefaultParagraphFont"/>
    <w:link w:val="DocumentMap"/>
    <w:uiPriority w:val="99"/>
    <w:rsid w:val="00082F57"/>
    <w:rPr>
      <w:rFonts w:ascii="Tahoma" w:eastAsia="MS Gothic" w:hAnsi="Tahoma"/>
      <w:sz w:val="24"/>
      <w:shd w:val="clear" w:color="auto" w:fill="000080"/>
      <w:lang w:eastAsia="ja-JP"/>
    </w:rPr>
  </w:style>
  <w:style w:type="paragraph" w:styleId="PlainText">
    <w:name w:val="Plain Text"/>
    <w:basedOn w:val="Normal"/>
    <w:link w:val="PlainTextChar"/>
    <w:uiPriority w:val="99"/>
    <w:qFormat/>
    <w:rsid w:val="00082F57"/>
    <w:pPr>
      <w:overflowPunct/>
      <w:autoSpaceDE/>
      <w:autoSpaceDN/>
      <w:adjustRightInd/>
      <w:spacing w:after="0"/>
      <w:textAlignment w:val="auto"/>
    </w:pPr>
    <w:rPr>
      <w:rFonts w:ascii="Courier New" w:eastAsia="MS Gothic" w:hAnsi="Courier New"/>
      <w:sz w:val="24"/>
    </w:rPr>
  </w:style>
  <w:style w:type="character" w:customStyle="1" w:styleId="PlainTextChar">
    <w:name w:val="Plain Text Char"/>
    <w:basedOn w:val="DefaultParagraphFont"/>
    <w:link w:val="PlainText"/>
    <w:uiPriority w:val="99"/>
    <w:rsid w:val="00082F57"/>
    <w:rPr>
      <w:rFonts w:ascii="Courier New" w:eastAsia="MS Gothic" w:hAnsi="Courier New"/>
      <w:sz w:val="24"/>
      <w:lang w:eastAsia="ja-JP"/>
    </w:rPr>
  </w:style>
  <w:style w:type="paragraph" w:customStyle="1" w:styleId="lptext">
    <w:name w:val="lˆptext"/>
    <w:basedOn w:val="Normal"/>
    <w:uiPriority w:val="99"/>
    <w:qFormat/>
    <w:rsid w:val="00082F57"/>
    <w:pPr>
      <w:overflowPunct/>
      <w:autoSpaceDE/>
      <w:autoSpaceDN/>
      <w:adjustRightInd/>
      <w:spacing w:before="100" w:after="100"/>
      <w:ind w:left="860"/>
      <w:textAlignment w:val="auto"/>
    </w:pPr>
    <w:rPr>
      <w:rFonts w:ascii="Times" w:eastAsia="MS Gothic" w:hAnsi="Times"/>
      <w:sz w:val="24"/>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082F57"/>
    <w:pPr>
      <w:overflowPunct/>
      <w:autoSpaceDE/>
      <w:autoSpaceDN/>
      <w:adjustRightInd/>
      <w:spacing w:before="120" w:after="120"/>
      <w:textAlignment w:val="auto"/>
    </w:pPr>
    <w:rPr>
      <w:rFonts w:eastAsia="MS Gothic"/>
      <w:b/>
      <w:sz w:val="24"/>
    </w:rPr>
  </w:style>
  <w:style w:type="paragraph" w:customStyle="1" w:styleId="a">
    <w:name w:val="佐藤２"/>
    <w:basedOn w:val="Normal"/>
    <w:uiPriority w:val="99"/>
    <w:qFormat/>
    <w:rsid w:val="00082F57"/>
    <w:pPr>
      <w:tabs>
        <w:tab w:val="num" w:pos="360"/>
      </w:tabs>
      <w:overflowPunct/>
      <w:autoSpaceDE/>
      <w:autoSpaceDN/>
      <w:adjustRightInd/>
      <w:ind w:left="340" w:hanging="340"/>
      <w:textAlignment w:val="auto"/>
    </w:pPr>
    <w:rPr>
      <w:rFonts w:eastAsia="MS Gothic"/>
      <w:sz w:val="24"/>
    </w:rPr>
  </w:style>
  <w:style w:type="paragraph" w:styleId="BodyTextIndent2">
    <w:name w:val="Body Text Indent 2"/>
    <w:basedOn w:val="Normal"/>
    <w:link w:val="BodyTextIndent2Char"/>
    <w:uiPriority w:val="99"/>
    <w:qFormat/>
    <w:rsid w:val="00082F57"/>
    <w:pPr>
      <w:widowControl w:val="0"/>
      <w:overflowPunct/>
      <w:spacing w:after="0"/>
      <w:ind w:left="1656"/>
      <w:jc w:val="both"/>
    </w:pPr>
    <w:rPr>
      <w:rFonts w:eastAsia="MS Gothic"/>
      <w:kern w:val="2"/>
      <w:sz w:val="24"/>
    </w:rPr>
  </w:style>
  <w:style w:type="character" w:customStyle="1" w:styleId="BodyTextIndent2Char">
    <w:name w:val="Body Text Indent 2 Char"/>
    <w:basedOn w:val="DefaultParagraphFont"/>
    <w:link w:val="BodyTextIndent2"/>
    <w:uiPriority w:val="99"/>
    <w:rsid w:val="00082F57"/>
    <w:rPr>
      <w:rFonts w:eastAsia="MS Gothic"/>
      <w:kern w:val="2"/>
      <w:sz w:val="24"/>
      <w:lang w:eastAsia="ja-JP"/>
    </w:rPr>
  </w:style>
  <w:style w:type="paragraph" w:customStyle="1" w:styleId="ListBulletLast">
    <w:name w:val="List Bullet Last"/>
    <w:aliases w:val="lbl"/>
    <w:basedOn w:val="ListBullet"/>
    <w:next w:val="BodyText"/>
    <w:uiPriority w:val="99"/>
    <w:qFormat/>
    <w:rsid w:val="00082F57"/>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uiPriority w:val="99"/>
    <w:qFormat/>
    <w:rsid w:val="00082F57"/>
    <w:pPr>
      <w:overflowPunct/>
      <w:autoSpaceDE/>
      <w:autoSpaceDN/>
      <w:adjustRightInd/>
      <w:spacing w:after="220"/>
      <w:textAlignment w:val="auto"/>
    </w:pPr>
    <w:rPr>
      <w:rFonts w:ascii="Arial" w:eastAsia="MS Gothic" w:hAnsi="Arial"/>
      <w:b/>
      <w:sz w:val="22"/>
    </w:rPr>
  </w:style>
  <w:style w:type="paragraph" w:styleId="Title">
    <w:name w:val="Title"/>
    <w:basedOn w:val="Normal"/>
    <w:link w:val="TitleChar"/>
    <w:uiPriority w:val="99"/>
    <w:qFormat/>
    <w:rsid w:val="00082F57"/>
    <w:pPr>
      <w:overflowPunct/>
      <w:autoSpaceDE/>
      <w:autoSpaceDN/>
      <w:adjustRightInd/>
      <w:spacing w:after="0"/>
      <w:jc w:val="center"/>
      <w:textAlignment w:val="auto"/>
    </w:pPr>
    <w:rPr>
      <w:rFonts w:ascii="Arial" w:eastAsia="MS Gothic" w:hAnsi="Arial"/>
      <w:b/>
      <w:sz w:val="24"/>
    </w:rPr>
  </w:style>
  <w:style w:type="character" w:customStyle="1" w:styleId="TitleChar">
    <w:name w:val="Title Char"/>
    <w:basedOn w:val="DefaultParagraphFont"/>
    <w:link w:val="Title"/>
    <w:uiPriority w:val="99"/>
    <w:rsid w:val="00082F57"/>
    <w:rPr>
      <w:rFonts w:ascii="Arial" w:eastAsia="MS Gothic" w:hAnsi="Arial"/>
      <w:b/>
      <w:sz w:val="24"/>
      <w:lang w:eastAsia="ja-JP"/>
    </w:rPr>
  </w:style>
  <w:style w:type="paragraph" w:styleId="TableofFigures">
    <w:name w:val="table of figures"/>
    <w:basedOn w:val="TOC1"/>
    <w:next w:val="Normal"/>
    <w:uiPriority w:val="99"/>
    <w:qFormat/>
    <w:rsid w:val="00082F57"/>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rPr>
  </w:style>
  <w:style w:type="character" w:styleId="PageNumber">
    <w:name w:val="page number"/>
    <w:rsid w:val="00082F57"/>
    <w:rPr>
      <w:rFonts w:eastAsia="Times New Roman"/>
      <w:noProof w:val="0"/>
      <w:kern w:val="2"/>
      <w:sz w:val="21"/>
      <w:lang w:val="en-GB"/>
    </w:rPr>
  </w:style>
  <w:style w:type="paragraph" w:styleId="BodyText3">
    <w:name w:val="Body Text 3"/>
    <w:basedOn w:val="Normal"/>
    <w:link w:val="BodyText3Char"/>
    <w:uiPriority w:val="99"/>
    <w:qFormat/>
    <w:rsid w:val="00082F57"/>
    <w:pPr>
      <w:overflowPunct/>
      <w:autoSpaceDE/>
      <w:autoSpaceDN/>
      <w:adjustRightInd/>
      <w:spacing w:after="0"/>
      <w:jc w:val="both"/>
      <w:textAlignment w:val="auto"/>
    </w:pPr>
    <w:rPr>
      <w:rFonts w:eastAsia="MS Gothic"/>
      <w:sz w:val="24"/>
    </w:rPr>
  </w:style>
  <w:style w:type="character" w:customStyle="1" w:styleId="BodyText3Char">
    <w:name w:val="Body Text 3 Char"/>
    <w:basedOn w:val="DefaultParagraphFont"/>
    <w:link w:val="BodyText3"/>
    <w:uiPriority w:val="99"/>
    <w:rsid w:val="00082F57"/>
    <w:rPr>
      <w:rFonts w:eastAsia="MS Gothic"/>
      <w:sz w:val="24"/>
      <w:lang w:eastAsia="ja-JP"/>
    </w:rPr>
  </w:style>
  <w:style w:type="paragraph" w:customStyle="1" w:styleId="TableText">
    <w:name w:val="Table_Text"/>
    <w:basedOn w:val="Normal"/>
    <w:uiPriority w:val="99"/>
    <w:qFormat/>
    <w:rsid w:val="00082F57"/>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text">
    <w:name w:val="text"/>
    <w:basedOn w:val="Normal"/>
    <w:uiPriority w:val="99"/>
    <w:qFormat/>
    <w:rsid w:val="00082F57"/>
    <w:pPr>
      <w:overflowPunct/>
      <w:autoSpaceDE/>
      <w:autoSpaceDN/>
      <w:adjustRightInd/>
      <w:spacing w:after="240"/>
      <w:jc w:val="both"/>
      <w:textAlignment w:val="auto"/>
    </w:pPr>
    <w:rPr>
      <w:rFonts w:eastAsia="MS Gothic"/>
      <w:sz w:val="24"/>
      <w:lang w:val="en-US"/>
    </w:rPr>
  </w:style>
  <w:style w:type="paragraph" w:customStyle="1" w:styleId="textintend1">
    <w:name w:val="text intend 1"/>
    <w:basedOn w:val="text"/>
    <w:uiPriority w:val="99"/>
    <w:qFormat/>
    <w:rsid w:val="00082F57"/>
    <w:pPr>
      <w:tabs>
        <w:tab w:val="num" w:pos="992"/>
      </w:tabs>
      <w:spacing w:after="120"/>
      <w:ind w:left="992" w:hanging="425"/>
    </w:pPr>
  </w:style>
  <w:style w:type="paragraph" w:customStyle="1" w:styleId="shortcode">
    <w:name w:val="shortcode"/>
    <w:basedOn w:val="BodyText"/>
    <w:uiPriority w:val="99"/>
    <w:qFormat/>
    <w:rsid w:val="00082F5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082F57"/>
    <w:pPr>
      <w:keepNext/>
      <w:keepLines/>
      <w:overflowPunct/>
      <w:autoSpaceDE/>
      <w:autoSpaceDN/>
      <w:adjustRightInd/>
      <w:textAlignment w:val="auto"/>
    </w:pPr>
    <w:rPr>
      <w:rFonts w:eastAsia="MS Gothic"/>
      <w:b/>
      <w:sz w:val="24"/>
    </w:rPr>
  </w:style>
  <w:style w:type="character" w:styleId="FollowedHyperlink">
    <w:name w:val="FollowedHyperlink"/>
    <w:rsid w:val="00082F57"/>
    <w:rPr>
      <w:rFonts w:eastAsia="Times New Roman"/>
      <w:noProof w:val="0"/>
      <w:color w:val="800080"/>
      <w:kern w:val="2"/>
      <w:sz w:val="21"/>
      <w:u w:val="single"/>
      <w:lang w:val="en-GB"/>
    </w:rPr>
  </w:style>
  <w:style w:type="paragraph" w:customStyle="1" w:styleId="Reference">
    <w:name w:val="Reference"/>
    <w:basedOn w:val="Normal"/>
    <w:qFormat/>
    <w:rsid w:val="00082F57"/>
    <w:pPr>
      <w:widowControl w:val="0"/>
      <w:overflowPunct/>
      <w:autoSpaceDE/>
      <w:autoSpaceDN/>
      <w:adjustRightInd/>
      <w:spacing w:after="0"/>
      <w:ind w:left="283" w:hanging="283"/>
      <w:jc w:val="both"/>
      <w:textAlignment w:val="auto"/>
    </w:pPr>
    <w:rPr>
      <w:rFonts w:ascii="Arial" w:eastAsia="MS Mincho" w:hAnsi="Arial"/>
      <w:kern w:val="2"/>
      <w:sz w:val="21"/>
      <w:lang w:val="de-DE"/>
    </w:rPr>
  </w:style>
  <w:style w:type="paragraph" w:customStyle="1" w:styleId="HTMLBody">
    <w:name w:val="HTML Body"/>
    <w:uiPriority w:val="99"/>
    <w:qFormat/>
    <w:rsid w:val="00082F57"/>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082F57"/>
    <w:rPr>
      <w:rFonts w:eastAsia="MS Gothic"/>
      <w:b/>
      <w:noProof w:val="0"/>
      <w:kern w:val="2"/>
      <w:sz w:val="24"/>
      <w:lang w:val="en-GB"/>
    </w:rPr>
  </w:style>
  <w:style w:type="paragraph" w:customStyle="1" w:styleId="Normal1CharChar">
    <w:name w:val="Normal1 Char Char"/>
    <w:uiPriority w:val="99"/>
    <w:qFormat/>
    <w:rsid w:val="00082F57"/>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styleId="CommentSubject">
    <w:name w:val="annotation subject"/>
    <w:basedOn w:val="CommentText"/>
    <w:next w:val="CommentText"/>
    <w:link w:val="CommentSubjectChar"/>
    <w:uiPriority w:val="99"/>
    <w:qFormat/>
    <w:rsid w:val="00082F57"/>
    <w:pPr>
      <w:overflowPunct/>
      <w:autoSpaceDE/>
      <w:autoSpaceDN/>
      <w:adjustRightInd/>
      <w:spacing w:after="0"/>
      <w:textAlignment w:val="auto"/>
    </w:pPr>
    <w:rPr>
      <w:rFonts w:eastAsia="MS Gothic"/>
      <w:b/>
      <w:sz w:val="24"/>
    </w:rPr>
  </w:style>
  <w:style w:type="character" w:customStyle="1" w:styleId="CommentSubjectChar">
    <w:name w:val="Comment Subject Char"/>
    <w:basedOn w:val="CommentTextChar"/>
    <w:link w:val="CommentSubject"/>
    <w:uiPriority w:val="99"/>
    <w:rsid w:val="00082F57"/>
    <w:rPr>
      <w:rFonts w:eastAsia="MS Gothic"/>
      <w:b/>
      <w:sz w:val="24"/>
      <w:lang w:eastAsia="ja-JP"/>
    </w:rPr>
  </w:style>
  <w:style w:type="paragraph" w:customStyle="1" w:styleId="CharCharCharCarCarCharCharCarCar">
    <w:name w:val="Char Char Char Car Car Char Char Car Car"/>
    <w:uiPriority w:val="99"/>
    <w:qFormat/>
    <w:rsid w:val="00082F5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082F57"/>
    <w:pPr>
      <w:keepNext/>
      <w:tabs>
        <w:tab w:val="num" w:pos="720"/>
      </w:tabs>
      <w:autoSpaceDE w:val="0"/>
      <w:autoSpaceDN w:val="0"/>
      <w:adjustRightInd w:val="0"/>
      <w:ind w:left="720" w:hanging="360"/>
      <w:jc w:val="both"/>
    </w:pPr>
    <w:rPr>
      <w:rFonts w:eastAsia="Times New Roman"/>
      <w:kern w:val="2"/>
      <w:lang w:eastAsia="zh-CN"/>
    </w:rPr>
  </w:style>
  <w:style w:type="table" w:styleId="TableGrid">
    <w:name w:val="Table Grid"/>
    <w:basedOn w:val="TableNormal"/>
    <w:uiPriority w:val="99"/>
    <w:qFormat/>
    <w:rsid w:val="00082F57"/>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082F5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82F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82F57"/>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Doc-title">
    <w:name w:val="Doc-title"/>
    <w:basedOn w:val="Normal"/>
    <w:next w:val="Doc-text2"/>
    <w:link w:val="Doc-titleChar"/>
    <w:qFormat/>
    <w:rsid w:val="00082F57"/>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Normal"/>
    <w:link w:val="Doc-text2Char"/>
    <w:uiPriority w:val="99"/>
    <w:qFormat/>
    <w:rsid w:val="00082F5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rsid w:val="00082F57"/>
    <w:rPr>
      <w:rFonts w:ascii="Arial" w:eastAsia="MS Mincho" w:hAnsi="Arial"/>
      <w:szCs w:val="24"/>
    </w:rPr>
  </w:style>
  <w:style w:type="character" w:customStyle="1" w:styleId="Doc-titleChar">
    <w:name w:val="Doc-title Char"/>
    <w:link w:val="Doc-title"/>
    <w:rsid w:val="00082F57"/>
    <w:rPr>
      <w:rFonts w:ascii="Arial" w:eastAsia="MS Mincho" w:hAnsi="Arial"/>
      <w:szCs w:val="24"/>
    </w:rPr>
  </w:style>
  <w:style w:type="paragraph" w:customStyle="1" w:styleId="Comments">
    <w:name w:val="Comments"/>
    <w:basedOn w:val="Normal"/>
    <w:link w:val="CommentsChar"/>
    <w:qFormat/>
    <w:rsid w:val="00082F5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082F57"/>
    <w:rPr>
      <w:rFonts w:ascii="Arial" w:eastAsia="MS Mincho" w:hAnsi="Arial"/>
      <w:i/>
      <w:sz w:val="18"/>
      <w:szCs w:val="24"/>
    </w:rPr>
  </w:style>
  <w:style w:type="paragraph" w:styleId="NoteHeading">
    <w:name w:val="Note Heading"/>
    <w:basedOn w:val="Normal"/>
    <w:next w:val="Normal"/>
    <w:link w:val="NoteHeadingChar"/>
    <w:uiPriority w:val="99"/>
    <w:qFormat/>
    <w:rsid w:val="00082F57"/>
    <w:pPr>
      <w:overflowPunct/>
      <w:autoSpaceDE/>
      <w:autoSpaceDN/>
      <w:adjustRightInd/>
      <w:spacing w:after="0"/>
      <w:jc w:val="center"/>
      <w:textAlignment w:val="auto"/>
    </w:pPr>
    <w:rPr>
      <w:rFonts w:eastAsia="MS Gothic"/>
      <w:b/>
      <w:color w:val="FF0000"/>
      <w:sz w:val="24"/>
      <w:szCs w:val="21"/>
      <w:lang w:val="en-US"/>
    </w:rPr>
  </w:style>
  <w:style w:type="character" w:customStyle="1" w:styleId="NoteHeadingChar">
    <w:name w:val="Note Heading Char"/>
    <w:basedOn w:val="DefaultParagraphFont"/>
    <w:link w:val="NoteHeading"/>
    <w:uiPriority w:val="99"/>
    <w:rsid w:val="00082F57"/>
    <w:rPr>
      <w:rFonts w:eastAsia="MS Gothic"/>
      <w:b/>
      <w:color w:val="FF0000"/>
      <w:sz w:val="24"/>
      <w:szCs w:val="21"/>
      <w:lang w:val="en-US" w:eastAsia="ja-JP"/>
    </w:rPr>
  </w:style>
  <w:style w:type="paragraph" w:styleId="Closing">
    <w:name w:val="Closing"/>
    <w:basedOn w:val="Normal"/>
    <w:link w:val="ClosingChar"/>
    <w:uiPriority w:val="99"/>
    <w:qFormat/>
    <w:rsid w:val="00082F57"/>
    <w:pPr>
      <w:overflowPunct/>
      <w:autoSpaceDE/>
      <w:autoSpaceDN/>
      <w:adjustRightInd/>
      <w:spacing w:after="0"/>
      <w:jc w:val="right"/>
      <w:textAlignment w:val="auto"/>
    </w:pPr>
    <w:rPr>
      <w:rFonts w:eastAsia="MS Gothic"/>
      <w:b/>
      <w:color w:val="FF0000"/>
      <w:sz w:val="24"/>
      <w:szCs w:val="21"/>
      <w:lang w:val="en-US"/>
    </w:rPr>
  </w:style>
  <w:style w:type="character" w:customStyle="1" w:styleId="ClosingChar">
    <w:name w:val="Closing Char"/>
    <w:basedOn w:val="DefaultParagraphFont"/>
    <w:link w:val="Closing"/>
    <w:uiPriority w:val="99"/>
    <w:rsid w:val="00082F57"/>
    <w:rPr>
      <w:rFonts w:eastAsia="MS Gothic"/>
      <w:b/>
      <w:color w:val="FF0000"/>
      <w:sz w:val="24"/>
      <w:szCs w:val="21"/>
      <w:lang w:val="en-US" w:eastAsia="ja-JP"/>
    </w:rPr>
  </w:style>
  <w:style w:type="character" w:customStyle="1" w:styleId="B10">
    <w:name w:val="B1 (文字)"/>
    <w:qFormat/>
    <w:rsid w:val="00082F57"/>
    <w:rPr>
      <w:rFonts w:eastAsia="MS Mincho"/>
      <w:lang w:val="en-GB" w:eastAsia="en-US" w:bidi="ar-SA"/>
    </w:rPr>
  </w:style>
  <w:style w:type="paragraph" w:customStyle="1" w:styleId="3GPPNormalText">
    <w:name w:val="3GPP Normal Text"/>
    <w:basedOn w:val="BodyText"/>
    <w:link w:val="3GPPNormalTextChar"/>
    <w:qFormat/>
    <w:rsid w:val="00082F57"/>
    <w:pPr>
      <w:ind w:left="720" w:hanging="720"/>
      <w:jc w:val="both"/>
    </w:pPr>
    <w:rPr>
      <w:rFonts w:eastAsia="MS Mincho"/>
      <w:sz w:val="22"/>
      <w:szCs w:val="24"/>
    </w:rPr>
  </w:style>
  <w:style w:type="character" w:customStyle="1" w:styleId="3GPPNormalTextChar">
    <w:name w:val="3GPP Normal Text Char"/>
    <w:link w:val="3GPPNormalText"/>
    <w:rsid w:val="00082F57"/>
    <w:rPr>
      <w:rFonts w:eastAsia="MS Mincho"/>
      <w:sz w:val="22"/>
      <w:szCs w:val="24"/>
      <w:lang w:eastAsia="ja-JP"/>
    </w:rPr>
  </w:style>
  <w:style w:type="paragraph" w:styleId="ListNumber3">
    <w:name w:val="List Number 3"/>
    <w:basedOn w:val="Normal"/>
    <w:qFormat/>
    <w:rsid w:val="00082F57"/>
    <w:pPr>
      <w:tabs>
        <w:tab w:val="left" w:pos="720"/>
        <w:tab w:val="left" w:pos="926"/>
      </w:tabs>
      <w:ind w:left="926" w:hanging="360"/>
    </w:pPr>
    <w:rPr>
      <w:rFonts w:eastAsia="MS Mincho"/>
      <w:lang w:eastAsia="en-GB"/>
    </w:rPr>
  </w:style>
  <w:style w:type="character" w:styleId="PlaceholderText">
    <w:name w:val="Placeholder Text"/>
    <w:basedOn w:val="DefaultParagraphFont"/>
    <w:uiPriority w:val="99"/>
    <w:semiHidden/>
    <w:rsid w:val="00082F57"/>
    <w:rPr>
      <w:color w:val="808080"/>
    </w:rPr>
  </w:style>
  <w:style w:type="paragraph" w:customStyle="1" w:styleId="TAJ">
    <w:name w:val="TAJ"/>
    <w:basedOn w:val="TH"/>
    <w:uiPriority w:val="99"/>
    <w:qFormat/>
    <w:rsid w:val="00082F57"/>
    <w:pPr>
      <w:overflowPunct/>
      <w:autoSpaceDE/>
      <w:autoSpaceDN/>
      <w:adjustRightInd/>
      <w:textAlignment w:val="auto"/>
    </w:pPr>
    <w:rPr>
      <w:rFonts w:eastAsiaTheme="minorEastAsia"/>
      <w:lang w:eastAsia="en-US"/>
    </w:rPr>
  </w:style>
  <w:style w:type="paragraph" w:customStyle="1" w:styleId="Guidance">
    <w:name w:val="Guidance"/>
    <w:basedOn w:val="Normal"/>
    <w:uiPriority w:val="99"/>
    <w:qFormat/>
    <w:rsid w:val="00082F57"/>
    <w:pPr>
      <w:overflowPunct/>
      <w:autoSpaceDE/>
      <w:autoSpaceDN/>
      <w:adjustRightInd/>
      <w:textAlignment w:val="auto"/>
    </w:pPr>
    <w:rPr>
      <w:rFonts w:eastAsiaTheme="minorEastAsia"/>
      <w:i/>
      <w:color w:val="0000FF"/>
      <w:lang w:eastAsia="en-US"/>
    </w:rPr>
  </w:style>
  <w:style w:type="paragraph" w:customStyle="1" w:styleId="ComeBack">
    <w:name w:val="ComeBack"/>
    <w:basedOn w:val="Doc-text2"/>
    <w:next w:val="Doc-text2"/>
    <w:uiPriority w:val="99"/>
    <w:qFormat/>
    <w:rsid w:val="00082F57"/>
    <w:pPr>
      <w:widowControl w:val="0"/>
      <w:tabs>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082F57"/>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正文1"/>
    <w:uiPriority w:val="99"/>
    <w:qFormat/>
    <w:rsid w:val="00082F57"/>
    <w:rPr>
      <w:rFonts w:ascii="Times" w:eastAsia="SimSun" w:hAnsi="Times" w:cs="Times"/>
      <w:sz w:val="24"/>
      <w:szCs w:val="24"/>
      <w:lang w:val="en-US" w:eastAsia="zh-CN"/>
    </w:rPr>
  </w:style>
  <w:style w:type="paragraph" w:customStyle="1" w:styleId="Style1">
    <w:name w:val="Style1"/>
    <w:basedOn w:val="Normal"/>
    <w:link w:val="Style1Char"/>
    <w:qFormat/>
    <w:rsid w:val="00082F57"/>
    <w:pPr>
      <w:overflowPunct/>
      <w:autoSpaceDE/>
      <w:autoSpaceDN/>
      <w:adjustRightInd/>
      <w:spacing w:before="100" w:beforeAutospacing="1" w:after="100" w:afterAutospacing="1" w:line="300" w:lineRule="auto"/>
      <w:ind w:firstLine="360"/>
      <w:contextualSpacing/>
      <w:jc w:val="both"/>
      <w:textAlignment w:val="auto"/>
    </w:pPr>
    <w:rPr>
      <w:rFonts w:eastAsia="SimSun"/>
      <w:sz w:val="24"/>
      <w:szCs w:val="24"/>
      <w:lang w:val="en-US" w:eastAsia="zh-CN"/>
    </w:rPr>
  </w:style>
  <w:style w:type="paragraph" w:customStyle="1" w:styleId="Bullets">
    <w:name w:val="Bullets"/>
    <w:basedOn w:val="Normal"/>
    <w:link w:val="BulletsChar"/>
    <w:autoRedefine/>
    <w:uiPriority w:val="99"/>
    <w:qFormat/>
    <w:rsid w:val="00082F57"/>
    <w:pPr>
      <w:ind w:left="720" w:hanging="360"/>
    </w:pPr>
    <w:rPr>
      <w:rFonts w:eastAsia="Batang"/>
      <w:bCs/>
      <w:iCs/>
      <w:sz w:val="24"/>
      <w:szCs w:val="24"/>
      <w:lang w:eastAsia="en-US"/>
    </w:rPr>
  </w:style>
  <w:style w:type="paragraph" w:customStyle="1" w:styleId="bullet2">
    <w:name w:val="bullet2"/>
    <w:basedOn w:val="Normal"/>
    <w:uiPriority w:val="99"/>
    <w:qFormat/>
    <w:rsid w:val="00082F57"/>
    <w:pPr>
      <w:overflowPunct/>
      <w:autoSpaceDE/>
      <w:autoSpaceDN/>
      <w:adjustRightInd/>
      <w:spacing w:after="0"/>
      <w:ind w:left="1440" w:hanging="360"/>
      <w:textAlignment w:val="auto"/>
    </w:pPr>
    <w:rPr>
      <w:rFonts w:ascii="Times" w:eastAsia="Batang" w:hAnsi="Times"/>
      <w:szCs w:val="24"/>
      <w:lang w:eastAsia="en-US"/>
    </w:rPr>
  </w:style>
  <w:style w:type="character" w:customStyle="1" w:styleId="BulletsChar">
    <w:name w:val="Bullets Char"/>
    <w:link w:val="Bullets"/>
    <w:uiPriority w:val="99"/>
    <w:rsid w:val="00082F57"/>
    <w:rPr>
      <w:rFonts w:eastAsia="Batang"/>
      <w:bCs/>
      <w:iCs/>
      <w:sz w:val="24"/>
      <w:szCs w:val="24"/>
      <w:lang w:eastAsia="en-US"/>
    </w:rPr>
  </w:style>
  <w:style w:type="paragraph" w:customStyle="1" w:styleId="bullet3">
    <w:name w:val="bullet3"/>
    <w:basedOn w:val="Normal"/>
    <w:uiPriority w:val="99"/>
    <w:qFormat/>
    <w:rsid w:val="00082F57"/>
    <w:pPr>
      <w:overflowPunct/>
      <w:autoSpaceDE/>
      <w:autoSpaceDN/>
      <w:adjustRightInd/>
      <w:spacing w:after="0"/>
      <w:ind w:left="2160" w:hanging="180"/>
      <w:textAlignment w:val="auto"/>
    </w:pPr>
    <w:rPr>
      <w:rFonts w:ascii="Times" w:eastAsia="Batang" w:hAnsi="Times"/>
      <w:szCs w:val="24"/>
      <w:lang w:eastAsia="en-US"/>
    </w:rPr>
  </w:style>
  <w:style w:type="paragraph" w:customStyle="1" w:styleId="bullet4">
    <w:name w:val="bullet4"/>
    <w:basedOn w:val="Normal"/>
    <w:uiPriority w:val="99"/>
    <w:qFormat/>
    <w:rsid w:val="00082F57"/>
    <w:pPr>
      <w:overflowPunct/>
      <w:autoSpaceDE/>
      <w:autoSpaceDN/>
      <w:adjustRightInd/>
      <w:spacing w:after="0"/>
      <w:ind w:left="2880" w:hanging="360"/>
      <w:textAlignment w:val="auto"/>
    </w:pPr>
    <w:rPr>
      <w:rFonts w:ascii="Times" w:eastAsia="Batang" w:hAnsi="Times"/>
      <w:szCs w:val="24"/>
      <w:lang w:eastAsia="en-US"/>
    </w:rPr>
  </w:style>
  <w:style w:type="character" w:customStyle="1" w:styleId="normaltextrun">
    <w:name w:val="normaltextrun"/>
    <w:basedOn w:val="DefaultParagraphFont"/>
    <w:rsid w:val="00082F57"/>
  </w:style>
  <w:style w:type="character" w:customStyle="1" w:styleId="LGTdocChar">
    <w:name w:val="LGTdoc_본문 Char"/>
    <w:link w:val="LGTdoc"/>
    <w:qFormat/>
    <w:rsid w:val="00082F57"/>
    <w:rPr>
      <w:sz w:val="22"/>
      <w:szCs w:val="24"/>
      <w:lang w:eastAsia="ko-KR"/>
    </w:rPr>
  </w:style>
  <w:style w:type="paragraph" w:customStyle="1" w:styleId="LGTdoc">
    <w:name w:val="LGTdoc_본문"/>
    <w:basedOn w:val="Normal"/>
    <w:link w:val="LGTdocChar"/>
    <w:qFormat/>
    <w:rsid w:val="00082F57"/>
    <w:pPr>
      <w:widowControl w:val="0"/>
      <w:overflowPunct/>
      <w:snapToGrid w:val="0"/>
      <w:spacing w:afterLines="50" w:after="0" w:line="264" w:lineRule="auto"/>
      <w:jc w:val="both"/>
      <w:textAlignment w:val="auto"/>
    </w:pPr>
    <w:rPr>
      <w:rFonts w:eastAsiaTheme="minorEastAsia"/>
      <w:sz w:val="22"/>
      <w:szCs w:val="24"/>
      <w:lang w:eastAsia="ko-KR"/>
    </w:rPr>
  </w:style>
  <w:style w:type="character" w:customStyle="1" w:styleId="Style1Char">
    <w:name w:val="Style1 Char"/>
    <w:link w:val="Style1"/>
    <w:qFormat/>
    <w:rsid w:val="00082F57"/>
    <w:rPr>
      <w:rFonts w:eastAsia="SimSun"/>
      <w:sz w:val="24"/>
      <w:szCs w:val="24"/>
      <w:lang w:val="en-US" w:eastAsia="zh-CN"/>
    </w:rPr>
  </w:style>
  <w:style w:type="paragraph" w:customStyle="1" w:styleId="3GPPText">
    <w:name w:val="3GPP Text"/>
    <w:basedOn w:val="Normal"/>
    <w:link w:val="3GPPTextChar"/>
    <w:qFormat/>
    <w:rsid w:val="00082F57"/>
    <w:pPr>
      <w:spacing w:before="120" w:after="120"/>
      <w:jc w:val="both"/>
    </w:pPr>
    <w:rPr>
      <w:rFonts w:eastAsia="SimSun"/>
      <w:sz w:val="22"/>
      <w:lang w:val="en-US" w:eastAsia="en-US"/>
    </w:rPr>
  </w:style>
  <w:style w:type="character" w:customStyle="1" w:styleId="3GPPTextChar">
    <w:name w:val="3GPP Text Char"/>
    <w:link w:val="3GPPText"/>
    <w:qFormat/>
    <w:rsid w:val="00082F57"/>
    <w:rPr>
      <w:rFonts w:eastAsia="SimSun"/>
      <w:sz w:val="22"/>
      <w:lang w:val="en-US" w:eastAsia="en-US"/>
    </w:rPr>
  </w:style>
  <w:style w:type="paragraph" w:customStyle="1" w:styleId="3GPPAgreements">
    <w:name w:val="3GPP Agreements"/>
    <w:basedOn w:val="Normal"/>
    <w:link w:val="3GPPAgreementsChar"/>
    <w:qFormat/>
    <w:rsid w:val="00082F57"/>
    <w:pPr>
      <w:overflowPunct/>
      <w:autoSpaceDE/>
      <w:autoSpaceDN/>
      <w:adjustRightInd/>
      <w:spacing w:before="60" w:after="60"/>
      <w:ind w:left="568" w:hanging="284"/>
      <w:jc w:val="both"/>
      <w:textAlignment w:val="auto"/>
    </w:pPr>
    <w:rPr>
      <w:rFonts w:eastAsia="SimSun"/>
      <w:sz w:val="24"/>
      <w:lang w:val="en-US" w:eastAsia="zh-CN"/>
    </w:rPr>
  </w:style>
  <w:style w:type="character" w:styleId="Emphasis">
    <w:name w:val="Emphasis"/>
    <w:basedOn w:val="DefaultParagraphFont"/>
    <w:uiPriority w:val="20"/>
    <w:qFormat/>
    <w:rsid w:val="00082F57"/>
    <w:rPr>
      <w:rFonts w:ascii="Times New Roman" w:hAnsi="Times New Roman" w:cs="Times New Roman" w:hint="default"/>
      <w:i/>
      <w:iCs/>
    </w:rPr>
  </w:style>
  <w:style w:type="paragraph" w:customStyle="1" w:styleId="Agreement">
    <w:name w:val="Agreement"/>
    <w:basedOn w:val="Normal"/>
    <w:next w:val="Doc-text2"/>
    <w:uiPriority w:val="99"/>
    <w:qFormat/>
    <w:rsid w:val="00082F57"/>
    <w:pPr>
      <w:overflowPunct/>
      <w:autoSpaceDE/>
      <w:autoSpaceDN/>
      <w:adjustRightInd/>
      <w:spacing w:before="60" w:after="0"/>
      <w:textAlignment w:val="auto"/>
    </w:pPr>
    <w:rPr>
      <w:rFonts w:ascii="Arial" w:hAnsi="Arial"/>
      <w:b/>
      <w:szCs w:val="24"/>
    </w:rPr>
  </w:style>
  <w:style w:type="character" w:customStyle="1" w:styleId="Heading1Char1">
    <w:name w:val="Heading 1 Char1"/>
    <w:aliases w:val="H1 Char,h1 Char,app heading 1 Char,l1 Char,Memo Heading 1 Char,h11 Char,h12 Char,h13 Char,h14 Char,h15 Char,h16 Char"/>
    <w:basedOn w:val="DefaultParagraphFont"/>
    <w:rsid w:val="00082F57"/>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082F57"/>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082F57"/>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082F57"/>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DefaultParagraphFont"/>
    <w:semiHidden/>
    <w:rsid w:val="00082F57"/>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082F5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Heading8Char1">
    <w:name w:val="Heading 8 Char1"/>
    <w:aliases w:val="Table Heading Char"/>
    <w:basedOn w:val="DefaultParagraphFont"/>
    <w:semiHidden/>
    <w:rsid w:val="00082F57"/>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082F57"/>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082F57"/>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082F57"/>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082F57"/>
    <w:rPr>
      <w:rFonts w:eastAsia="MS Gothic"/>
      <w:b/>
      <w:sz w:val="24"/>
      <w:lang w:eastAsia="ja-JP"/>
    </w:rPr>
  </w:style>
  <w:style w:type="character" w:customStyle="1" w:styleId="apple-converted-space">
    <w:name w:val="apple-converted-space"/>
    <w:basedOn w:val="DefaultParagraphFont"/>
    <w:qFormat/>
    <w:rsid w:val="00082F57"/>
  </w:style>
  <w:style w:type="character" w:styleId="Strong">
    <w:name w:val="Strong"/>
    <w:uiPriority w:val="22"/>
    <w:qFormat/>
    <w:rsid w:val="00082F57"/>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082F5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082F5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082F5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082F5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082F5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082F5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082F5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082F5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082F57"/>
    <w:rPr>
      <w:rFonts w:ascii="Times New Roman" w:eastAsia="MS Gothic" w:hAnsi="Times New Roman"/>
      <w:sz w:val="24"/>
      <w:lang w:val="en-GB"/>
    </w:rPr>
  </w:style>
  <w:style w:type="character" w:customStyle="1" w:styleId="3GPPAgreementsChar">
    <w:name w:val="3GPP Agreements Char"/>
    <w:link w:val="3GPPAgreements"/>
    <w:qFormat/>
    <w:locked/>
    <w:rsid w:val="00082F57"/>
    <w:rPr>
      <w:rFonts w:eastAsia="SimSun"/>
      <w:sz w:val="24"/>
      <w:lang w:val="en-US" w:eastAsia="zh-CN"/>
    </w:rPr>
  </w:style>
  <w:style w:type="paragraph" w:customStyle="1" w:styleId="tal0">
    <w:name w:val="tal"/>
    <w:basedOn w:val="Normal"/>
    <w:rsid w:val="00082F57"/>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paragraph" w:customStyle="1" w:styleId="Steps-8thset">
    <w:name w:val="Steps-8th set"/>
    <w:basedOn w:val="List2"/>
    <w:rsid w:val="00082F57"/>
    <w:pPr>
      <w:widowControl w:val="0"/>
      <w:tabs>
        <w:tab w:val="num" w:pos="360"/>
      </w:tabs>
      <w:overflowPunct/>
      <w:autoSpaceDE/>
      <w:autoSpaceDN/>
      <w:adjustRightInd/>
      <w:spacing w:before="120" w:after="120"/>
      <w:ind w:left="720" w:hanging="360"/>
      <w:textAlignment w:val="auto"/>
    </w:pPr>
    <w:rPr>
      <w:rFonts w:ascii="Arial" w:hAnsi="Arial"/>
      <w:sz w:val="24"/>
      <w:szCs w:val="24"/>
      <w:lang w:val="en-US" w:eastAsia="en-US"/>
    </w:rPr>
  </w:style>
  <w:style w:type="character" w:customStyle="1" w:styleId="NoSpacingChar">
    <w:name w:val="No Spacing Char"/>
    <w:link w:val="NoSpacing"/>
    <w:uiPriority w:val="1"/>
    <w:rsid w:val="00082F57"/>
    <w:rPr>
      <w:rFonts w:ascii="Arial" w:eastAsia="Times New Roman" w:hAnsi="Arial"/>
    </w:rPr>
  </w:style>
  <w:style w:type="character" w:customStyle="1" w:styleId="apple-style-span">
    <w:name w:val="apple-style-span"/>
    <w:basedOn w:val="DefaultParagraphFont"/>
    <w:rsid w:val="00082F57"/>
  </w:style>
  <w:style w:type="character" w:customStyle="1" w:styleId="TALChar">
    <w:name w:val="TAL Char"/>
    <w:rsid w:val="00082F57"/>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082F57"/>
    <w:rPr>
      <w:rFonts w:eastAsia="Malgun Gothic" w:cs="Batang"/>
    </w:rPr>
  </w:style>
  <w:style w:type="character" w:customStyle="1" w:styleId="bulletChar">
    <w:name w:val="bullet Char"/>
    <w:link w:val="bullet"/>
    <w:locked/>
    <w:rsid w:val="00082F57"/>
    <w:rPr>
      <w:rFonts w:eastAsia="Times New Roman"/>
      <w:kern w:val="2"/>
      <w:szCs w:val="24"/>
      <w:lang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082F57"/>
    <w:rPr>
      <w:rFonts w:ascii="Arial" w:eastAsia="Times New Roman" w:hAnsi="Arial"/>
    </w:rPr>
  </w:style>
  <w:style w:type="paragraph" w:styleId="NoSpacing">
    <w:name w:val="No Spacing"/>
    <w:basedOn w:val="Normal"/>
    <w:link w:val="NoSpacingChar"/>
    <w:uiPriority w:val="1"/>
    <w:qFormat/>
    <w:rsid w:val="00082F57"/>
    <w:pPr>
      <w:overflowPunct/>
      <w:autoSpaceDE/>
      <w:autoSpaceDN/>
      <w:adjustRightInd/>
      <w:spacing w:after="0"/>
      <w:jc w:val="both"/>
      <w:textAlignment w:val="auto"/>
    </w:pPr>
    <w:rPr>
      <w:rFonts w:ascii="Arial" w:hAnsi="Arial"/>
      <w:lang w:eastAsia="en-GB"/>
    </w:rPr>
  </w:style>
  <w:style w:type="paragraph" w:customStyle="1" w:styleId="Steps-9thset">
    <w:name w:val="Steps-9th set"/>
    <w:basedOn w:val="Normal"/>
    <w:rsid w:val="00082F57"/>
    <w:pPr>
      <w:widowControl w:val="0"/>
      <w:tabs>
        <w:tab w:val="num" w:pos="851"/>
        <w:tab w:val="left" w:pos="936"/>
      </w:tabs>
      <w:overflowPunct/>
      <w:autoSpaceDE/>
      <w:autoSpaceDN/>
      <w:adjustRightInd/>
      <w:spacing w:before="120" w:after="120"/>
      <w:ind w:left="851" w:hanging="851"/>
      <w:textAlignment w:val="auto"/>
    </w:pPr>
    <w:rPr>
      <w:rFonts w:ascii="Arial" w:hAnsi="Arial"/>
      <w:sz w:val="24"/>
      <w:szCs w:val="24"/>
      <w:lang w:val="en-US" w:eastAsia="en-US"/>
    </w:rPr>
  </w:style>
  <w:style w:type="paragraph" w:customStyle="1" w:styleId="bullet">
    <w:name w:val="bullet"/>
    <w:basedOn w:val="ListParagraph"/>
    <w:link w:val="bulletChar"/>
    <w:qFormat/>
    <w:rsid w:val="00082F57"/>
    <w:pPr>
      <w:widowControl w:val="0"/>
      <w:tabs>
        <w:tab w:val="num" w:pos="720"/>
      </w:tabs>
      <w:spacing w:after="60"/>
      <w:ind w:leftChars="0" w:left="0" w:hanging="360"/>
      <w:contextualSpacing/>
      <w:jc w:val="both"/>
    </w:pPr>
    <w:rPr>
      <w:rFonts w:eastAsia="Times New Roman"/>
      <w:kern w:val="2"/>
      <w:sz w:val="20"/>
      <w:szCs w:val="24"/>
    </w:rPr>
  </w:style>
  <w:style w:type="paragraph" w:customStyle="1" w:styleId="2222">
    <w:name w:val="스타일 스타일 스타일 스타일 양쪽 첫 줄:  2 글자 + 첫 줄:  2 글자 + 첫 줄:  2 글자 + 첫 줄:  2..."/>
    <w:basedOn w:val="Normal"/>
    <w:link w:val="2222Char"/>
    <w:rsid w:val="00082F57"/>
    <w:pPr>
      <w:overflowPunct/>
      <w:autoSpaceDE/>
      <w:autoSpaceDN/>
      <w:adjustRightInd/>
      <w:spacing w:line="336" w:lineRule="auto"/>
      <w:ind w:firstLineChars="200" w:firstLine="200"/>
      <w:jc w:val="both"/>
      <w:textAlignment w:val="auto"/>
    </w:pPr>
    <w:rPr>
      <w:rFonts w:eastAsia="Malgun Gothic" w:cs="Batang"/>
      <w:lang w:eastAsia="en-GB"/>
    </w:rPr>
  </w:style>
  <w:style w:type="paragraph" w:customStyle="1" w:styleId="Proposal">
    <w:name w:val="Proposal"/>
    <w:basedOn w:val="BodyText"/>
    <w:qFormat/>
    <w:rsid w:val="00082F57"/>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082F57"/>
    <w:rPr>
      <w:color w:val="605E5C"/>
      <w:shd w:val="clear" w:color="auto" w:fill="E1DFDD"/>
    </w:rPr>
  </w:style>
  <w:style w:type="numbering" w:customStyle="1" w:styleId="3GPPListofBullets">
    <w:name w:val="3GPP List of Bullets"/>
    <w:rsid w:val="00082F57"/>
    <w:pPr>
      <w:numPr>
        <w:numId w:val="181"/>
      </w:numPr>
    </w:pPr>
  </w:style>
  <w:style w:type="character" w:customStyle="1" w:styleId="fontstyle01">
    <w:name w:val="fontstyle01"/>
    <w:basedOn w:val="DefaultParagraphFont"/>
    <w:rsid w:val="00082F57"/>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082F57"/>
    <w:rPr>
      <w:szCs w:val="24"/>
      <w:lang w:eastAsia="zh-CN"/>
    </w:rPr>
  </w:style>
  <w:style w:type="paragraph" w:customStyle="1" w:styleId="00Text">
    <w:name w:val="00_Text"/>
    <w:basedOn w:val="Normal"/>
    <w:link w:val="00TextChar"/>
    <w:qFormat/>
    <w:rsid w:val="00082F57"/>
    <w:pPr>
      <w:overflowPunct/>
      <w:autoSpaceDE/>
      <w:autoSpaceDN/>
      <w:adjustRightInd/>
      <w:spacing w:before="120" w:after="120" w:line="264" w:lineRule="auto"/>
      <w:jc w:val="both"/>
      <w:textAlignment w:val="auto"/>
    </w:pPr>
    <w:rPr>
      <w:rFonts w:eastAsiaTheme="minorEastAsia"/>
      <w:szCs w:val="24"/>
      <w:lang w:eastAsia="zh-CN"/>
    </w:rPr>
  </w:style>
  <w:style w:type="paragraph" w:customStyle="1" w:styleId="Bullet-3">
    <w:name w:val="Bullet-3"/>
    <w:basedOn w:val="Normal"/>
    <w:qFormat/>
    <w:rsid w:val="00082F57"/>
    <w:pPr>
      <w:numPr>
        <w:ilvl w:val="2"/>
        <w:numId w:val="203"/>
      </w:numPr>
      <w:tabs>
        <w:tab w:val="num" w:pos="360"/>
      </w:tabs>
      <w:overflowPunct/>
      <w:autoSpaceDE/>
      <w:autoSpaceDN/>
      <w:adjustRightInd/>
      <w:spacing w:before="60" w:after="0" w:line="288" w:lineRule="auto"/>
      <w:ind w:left="0" w:firstLineChars="100" w:firstLine="100"/>
      <w:jc w:val="both"/>
      <w:textAlignment w:val="auto"/>
    </w:pPr>
    <w:rPr>
      <w:rFonts w:ascii="Book Antiqua" w:eastAsia="Malgun Gothic" w:hAnsi="Book Antiqua"/>
      <w:lang w:eastAsia="en-US"/>
    </w:rPr>
  </w:style>
  <w:style w:type="numbering" w:customStyle="1" w:styleId="StyleBulleted">
    <w:name w:val="Style Bulleted"/>
    <w:rsid w:val="00082F57"/>
    <w:pPr>
      <w:numPr>
        <w:numId w:val="209"/>
      </w:numPr>
    </w:pPr>
  </w:style>
  <w:style w:type="character" w:styleId="Mention">
    <w:name w:val="Mention"/>
    <w:basedOn w:val="DefaultParagraphFont"/>
    <w:uiPriority w:val="99"/>
    <w:unhideWhenUsed/>
    <w:rsid w:val="00082F57"/>
    <w:rPr>
      <w:color w:val="2B579A"/>
      <w:shd w:val="clear" w:color="auto" w:fill="E1DFDD"/>
    </w:rPr>
  </w:style>
  <w:style w:type="paragraph" w:customStyle="1" w:styleId="Note-Boxed">
    <w:name w:val="Note - Boxed"/>
    <w:basedOn w:val="Normal"/>
    <w:next w:val="Normal"/>
    <w:qFormat/>
    <w:rsid w:val="00082F5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ui-provider">
    <w:name w:val="ui-provider"/>
    <w:basedOn w:val="DefaultParagraphFont"/>
    <w:rsid w:val="00082F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302964">
      <w:bodyDiv w:val="1"/>
      <w:marLeft w:val="0"/>
      <w:marRight w:val="0"/>
      <w:marTop w:val="0"/>
      <w:marBottom w:val="0"/>
      <w:divBdr>
        <w:top w:val="none" w:sz="0" w:space="0" w:color="auto"/>
        <w:left w:val="none" w:sz="0" w:space="0" w:color="auto"/>
        <w:bottom w:val="none" w:sz="0" w:space="0" w:color="auto"/>
        <w:right w:val="none" w:sz="0" w:space="0" w:color="auto"/>
      </w:divBdr>
    </w:div>
    <w:div w:id="606691816">
      <w:bodyDiv w:val="1"/>
      <w:marLeft w:val="0"/>
      <w:marRight w:val="0"/>
      <w:marTop w:val="0"/>
      <w:marBottom w:val="0"/>
      <w:divBdr>
        <w:top w:val="none" w:sz="0" w:space="0" w:color="auto"/>
        <w:left w:val="none" w:sz="0" w:space="0" w:color="auto"/>
        <w:bottom w:val="none" w:sz="0" w:space="0" w:color="auto"/>
        <w:right w:val="none" w:sz="0" w:space="0" w:color="auto"/>
      </w:divBdr>
    </w:div>
    <w:div w:id="16931920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7E8A65-661F-4B23-9DA4-3ACA62EE603F}">
  <ds:schemaRefs>
    <ds:schemaRef ds:uri="http://schemas.openxmlformats.org/officeDocument/2006/bibliography"/>
  </ds:schemaRefs>
</ds:datastoreItem>
</file>

<file path=customXml/itemProps2.xml><?xml version="1.0" encoding="utf-8"?>
<ds:datastoreItem xmlns:ds="http://schemas.openxmlformats.org/officeDocument/2006/customXml" ds:itemID="{3EB9B580-6245-46DE-9EAF-6669FD267854}">
  <ds:schemaRefs>
    <ds:schemaRef ds:uri="http://schemas.microsoft.com/office/infopath/2007/PartnerControls"/>
    <ds:schemaRef ds:uri="http://www.w3.org/XML/1998/namespace"/>
    <ds:schemaRef ds:uri="http://purl.org/dc/terms/"/>
    <ds:schemaRef ds:uri="http://purl.org/dc/elements/1.1/"/>
    <ds:schemaRef ds:uri="http://schemas.openxmlformats.org/package/2006/metadata/core-properties"/>
    <ds:schemaRef ds:uri="http://purl.org/dc/dcmitype/"/>
    <ds:schemaRef ds:uri="http://schemas.microsoft.com/office/2006/documentManagement/types"/>
    <ds:schemaRef ds:uri="80530660-24fd-4391-a7a1-d653900fee43"/>
    <ds:schemaRef ds:uri="a7bc6c04-a6f3-4b85-abcc-278c78dc556b"/>
    <ds:schemaRef ds:uri="042397af-7977-45ef-9118-11c18c8623b6"/>
    <ds:schemaRef ds:uri="http://schemas.microsoft.com/office/2006/metadata/properties"/>
  </ds:schemaRefs>
</ds:datastoreItem>
</file>

<file path=customXml/itemProps3.xml><?xml version="1.0" encoding="utf-8"?>
<ds:datastoreItem xmlns:ds="http://schemas.openxmlformats.org/officeDocument/2006/customXml" ds:itemID="{FF259B47-166F-4FEB-9C03-ACA49AA40573}">
  <ds:schemaRefs>
    <ds:schemaRef ds:uri="http://schemas.microsoft.com/sharepoint/v3/contenttype/forms"/>
  </ds:schemaRefs>
</ds:datastoreItem>
</file>

<file path=customXml/itemProps4.xml><?xml version="1.0" encoding="utf-8"?>
<ds:datastoreItem xmlns:ds="http://schemas.openxmlformats.org/officeDocument/2006/customXml" ds:itemID="{3F85868E-801B-42C4-9F82-67A95E9A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9</Pages>
  <Words>1620</Words>
  <Characters>9235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TR 38.822</vt:lpstr>
    </vt:vector>
  </TitlesOfParts>
  <Manager/>
  <Company/>
  <LinksUpToDate>false</LinksUpToDate>
  <CharactersWithSpaces>10834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38.822</dc:title>
  <dc:subject>NR; User Equipment (UE) feature list (Release 17)</dc:subject>
  <dc:creator>MCC Support</dc:creator>
  <cp:keywords/>
  <dc:description/>
  <cp:lastModifiedBy>Intel</cp:lastModifiedBy>
  <cp:revision>14</cp:revision>
  <cp:lastPrinted>2019-02-25T14:05:00Z</cp:lastPrinted>
  <dcterms:created xsi:type="dcterms:W3CDTF">2023-08-06T23:25:00Z</dcterms:created>
  <dcterms:modified xsi:type="dcterms:W3CDTF">2023-08-10T10:58:00Z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