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01358B4"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bookmarkEnd w:id="3"/>
            <w:del w:id="4" w:author="Yi (Intel)" w:date="2023-07-24T16:08:00Z">
              <w:r w:rsidR="00C06D00" w:rsidDel="00211C5A">
                <w:delText>3</w:delText>
              </w:r>
              <w:r w:rsidR="00C06D00" w:rsidRPr="00395158" w:rsidDel="00211C5A">
                <w:delText xml:space="preserve"> </w:delText>
              </w:r>
            </w:del>
            <w:ins w:id="5" w:author="Yi (Intel)" w:date="2023-07-24T16:08:00Z">
              <w:r w:rsidR="00211C5A">
                <w:t>4</w:t>
              </w:r>
              <w:r w:rsidR="00211C5A" w:rsidRPr="00395158">
                <w:t xml:space="preserve"> </w:t>
              </w:r>
            </w:ins>
            <w:r w:rsidRPr="00395158">
              <w:rPr>
                <w:sz w:val="32"/>
              </w:rPr>
              <w:t>(</w:t>
            </w:r>
            <w:bookmarkStart w:id="6" w:name="issueDate"/>
            <w:r w:rsidR="00395158" w:rsidRPr="00395158">
              <w:rPr>
                <w:sz w:val="32"/>
              </w:rPr>
              <w:t>2023</w:t>
            </w:r>
            <w:r w:rsidRPr="00395158">
              <w:rPr>
                <w:sz w:val="32"/>
              </w:rPr>
              <w:t>-</w:t>
            </w:r>
            <w:bookmarkEnd w:id="6"/>
            <w:del w:id="7" w:author="Yi (Intel)" w:date="2023-07-24T16:08:00Z">
              <w:r w:rsidR="00C06D00" w:rsidRPr="00395158" w:rsidDel="00211C5A">
                <w:rPr>
                  <w:sz w:val="32"/>
                </w:rPr>
                <w:delText>0</w:delText>
              </w:r>
              <w:r w:rsidR="00C06D00" w:rsidDel="00211C5A">
                <w:rPr>
                  <w:sz w:val="32"/>
                </w:rPr>
                <w:delText>5</w:delText>
              </w:r>
            </w:del>
            <w:ins w:id="8" w:author="Yi (Intel)" w:date="2023-07-24T16:08:00Z">
              <w:r w:rsidR="00211C5A" w:rsidRPr="00395158">
                <w:rPr>
                  <w:sz w:val="32"/>
                </w:rPr>
                <w:t>0</w:t>
              </w:r>
              <w:r w:rsidR="00211C5A">
                <w:rPr>
                  <w:sz w:val="32"/>
                </w:rPr>
                <w:t>8</w:t>
              </w:r>
            </w:ins>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9" w:name="spectype2"/>
            <w:r w:rsidRPr="00395158">
              <w:t>Specification</w:t>
            </w:r>
            <w:bookmarkEnd w:id="9"/>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10"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10"/>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11" w:name="specRelease"/>
            <w:r w:rsidR="000270B9" w:rsidRPr="00395158">
              <w:rPr>
                <w:rStyle w:val="ZGSM"/>
              </w:rPr>
              <w:t>18</w:t>
            </w:r>
            <w:bookmarkEnd w:id="11"/>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753190716" r:id="rId13"/>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4" o:title=""/>
                </v:shape>
                <o:OLEObject Type="Embed" ProgID="Word.Picture.8" ShapeID="_x0000_i1026" DrawAspect="Content" ObjectID="_1753190717"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7DD86D1" w14:textId="6E5A3571" w:rsidR="0092736B" w:rsidRDefault="004D3578">
      <w:pPr>
        <w:pStyle w:val="TOC1"/>
        <w:rPr>
          <w:ins w:id="21" w:author="Yi1 (Intel)" w:date="2023-08-10T16:30: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2" w:author="Yi1 (Intel)" w:date="2023-08-10T16:30:00Z">
        <w:r w:rsidR="0092736B">
          <w:rPr>
            <w:noProof/>
          </w:rPr>
          <w:t>Foreword</w:t>
        </w:r>
        <w:r w:rsidR="0092736B">
          <w:rPr>
            <w:noProof/>
          </w:rPr>
          <w:tab/>
        </w:r>
        <w:r w:rsidR="0092736B">
          <w:rPr>
            <w:noProof/>
          </w:rPr>
          <w:fldChar w:fldCharType="begin"/>
        </w:r>
        <w:r w:rsidR="0092736B">
          <w:rPr>
            <w:noProof/>
          </w:rPr>
          <w:instrText xml:space="preserve"> PAGEREF _Toc142577471 \h </w:instrText>
        </w:r>
        <w:r w:rsidR="0092736B">
          <w:rPr>
            <w:noProof/>
          </w:rPr>
        </w:r>
      </w:ins>
      <w:r w:rsidR="0092736B">
        <w:rPr>
          <w:noProof/>
        </w:rPr>
        <w:fldChar w:fldCharType="separate"/>
      </w:r>
      <w:ins w:id="23" w:author="Yi1 (Intel)" w:date="2023-08-10T16:30:00Z">
        <w:r w:rsidR="0092736B">
          <w:rPr>
            <w:noProof/>
          </w:rPr>
          <w:t>4</w:t>
        </w:r>
        <w:r w:rsidR="0092736B">
          <w:rPr>
            <w:noProof/>
          </w:rPr>
          <w:fldChar w:fldCharType="end"/>
        </w:r>
      </w:ins>
    </w:p>
    <w:p w14:paraId="7889D724" w14:textId="4EE065B1" w:rsidR="0092736B" w:rsidRDefault="0092736B">
      <w:pPr>
        <w:pStyle w:val="TOC1"/>
        <w:rPr>
          <w:ins w:id="24" w:author="Yi1 (Intel)" w:date="2023-08-10T16:30:00Z"/>
          <w:rFonts w:asciiTheme="minorHAnsi" w:eastAsiaTheme="minorEastAsia" w:hAnsiTheme="minorHAnsi" w:cstheme="minorBidi"/>
          <w:noProof/>
          <w:szCs w:val="22"/>
          <w:lang w:val="en-US" w:eastAsia="zh-CN"/>
        </w:rPr>
      </w:pPr>
      <w:ins w:id="25" w:author="Yi1 (Intel)" w:date="2023-08-10T16:3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_Toc142577472 \h </w:instrText>
        </w:r>
        <w:r>
          <w:rPr>
            <w:noProof/>
          </w:rPr>
        </w:r>
      </w:ins>
      <w:r>
        <w:rPr>
          <w:noProof/>
        </w:rPr>
        <w:fldChar w:fldCharType="separate"/>
      </w:r>
      <w:ins w:id="26" w:author="Yi1 (Intel)" w:date="2023-08-10T16:30:00Z">
        <w:r>
          <w:rPr>
            <w:noProof/>
          </w:rPr>
          <w:t>5</w:t>
        </w:r>
        <w:r>
          <w:rPr>
            <w:noProof/>
          </w:rPr>
          <w:fldChar w:fldCharType="end"/>
        </w:r>
      </w:ins>
    </w:p>
    <w:p w14:paraId="5B0F6A66" w14:textId="2ABCA65F" w:rsidR="0092736B" w:rsidRDefault="0092736B">
      <w:pPr>
        <w:pStyle w:val="TOC1"/>
        <w:rPr>
          <w:ins w:id="27" w:author="Yi1 (Intel)" w:date="2023-08-10T16:30:00Z"/>
          <w:rFonts w:asciiTheme="minorHAnsi" w:eastAsiaTheme="minorEastAsia" w:hAnsiTheme="minorHAnsi" w:cstheme="minorBidi"/>
          <w:noProof/>
          <w:szCs w:val="22"/>
          <w:lang w:val="en-US" w:eastAsia="zh-CN"/>
        </w:rPr>
      </w:pPr>
      <w:ins w:id="28" w:author="Yi1 (Intel)" w:date="2023-08-10T16:3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_Toc142577473 \h </w:instrText>
        </w:r>
        <w:r>
          <w:rPr>
            <w:noProof/>
          </w:rPr>
        </w:r>
      </w:ins>
      <w:r>
        <w:rPr>
          <w:noProof/>
        </w:rPr>
        <w:fldChar w:fldCharType="separate"/>
      </w:r>
      <w:ins w:id="29" w:author="Yi1 (Intel)" w:date="2023-08-10T16:30:00Z">
        <w:r>
          <w:rPr>
            <w:noProof/>
          </w:rPr>
          <w:t>5</w:t>
        </w:r>
        <w:r>
          <w:rPr>
            <w:noProof/>
          </w:rPr>
          <w:fldChar w:fldCharType="end"/>
        </w:r>
      </w:ins>
    </w:p>
    <w:p w14:paraId="7971C1AA" w14:textId="3C52A592" w:rsidR="0092736B" w:rsidRDefault="0092736B">
      <w:pPr>
        <w:pStyle w:val="TOC1"/>
        <w:rPr>
          <w:ins w:id="30" w:author="Yi1 (Intel)" w:date="2023-08-10T16:30:00Z"/>
          <w:rFonts w:asciiTheme="minorHAnsi" w:eastAsiaTheme="minorEastAsia" w:hAnsiTheme="minorHAnsi" w:cstheme="minorBidi"/>
          <w:noProof/>
          <w:szCs w:val="22"/>
          <w:lang w:val="en-US" w:eastAsia="zh-CN"/>
        </w:rPr>
      </w:pPr>
      <w:ins w:id="31" w:author="Yi1 (Intel)" w:date="2023-08-10T16:30: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_Toc142577474 \h </w:instrText>
        </w:r>
        <w:r>
          <w:rPr>
            <w:noProof/>
          </w:rPr>
        </w:r>
      </w:ins>
      <w:r>
        <w:rPr>
          <w:noProof/>
        </w:rPr>
        <w:fldChar w:fldCharType="separate"/>
      </w:r>
      <w:ins w:id="32" w:author="Yi1 (Intel)" w:date="2023-08-10T16:30:00Z">
        <w:r>
          <w:rPr>
            <w:noProof/>
          </w:rPr>
          <w:t>5</w:t>
        </w:r>
        <w:r>
          <w:rPr>
            <w:noProof/>
          </w:rPr>
          <w:fldChar w:fldCharType="end"/>
        </w:r>
      </w:ins>
    </w:p>
    <w:p w14:paraId="1C1F8534" w14:textId="0625ECB8" w:rsidR="0092736B" w:rsidRDefault="0092736B">
      <w:pPr>
        <w:pStyle w:val="TOC2"/>
        <w:rPr>
          <w:ins w:id="33" w:author="Yi1 (Intel)" w:date="2023-08-10T16:30:00Z"/>
          <w:rFonts w:asciiTheme="minorHAnsi" w:eastAsiaTheme="minorEastAsia" w:hAnsiTheme="minorHAnsi" w:cstheme="minorBidi"/>
          <w:noProof/>
          <w:sz w:val="22"/>
          <w:szCs w:val="22"/>
          <w:lang w:val="en-US" w:eastAsia="zh-CN"/>
        </w:rPr>
      </w:pPr>
      <w:ins w:id="34" w:author="Yi1 (Intel)" w:date="2023-08-10T16:30: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_Toc142577475 \h </w:instrText>
        </w:r>
        <w:r>
          <w:rPr>
            <w:noProof/>
          </w:rPr>
        </w:r>
      </w:ins>
      <w:r>
        <w:rPr>
          <w:noProof/>
        </w:rPr>
        <w:fldChar w:fldCharType="separate"/>
      </w:r>
      <w:ins w:id="35" w:author="Yi1 (Intel)" w:date="2023-08-10T16:30:00Z">
        <w:r>
          <w:rPr>
            <w:noProof/>
          </w:rPr>
          <w:t>5</w:t>
        </w:r>
        <w:r>
          <w:rPr>
            <w:noProof/>
          </w:rPr>
          <w:fldChar w:fldCharType="end"/>
        </w:r>
      </w:ins>
    </w:p>
    <w:p w14:paraId="0045EBD8" w14:textId="7220E836" w:rsidR="0092736B" w:rsidRDefault="0092736B">
      <w:pPr>
        <w:pStyle w:val="TOC2"/>
        <w:rPr>
          <w:ins w:id="36" w:author="Yi1 (Intel)" w:date="2023-08-10T16:30:00Z"/>
          <w:rFonts w:asciiTheme="minorHAnsi" w:eastAsiaTheme="minorEastAsia" w:hAnsiTheme="minorHAnsi" w:cstheme="minorBidi"/>
          <w:noProof/>
          <w:sz w:val="22"/>
          <w:szCs w:val="22"/>
          <w:lang w:val="en-US" w:eastAsia="zh-CN"/>
        </w:rPr>
      </w:pPr>
      <w:ins w:id="37" w:author="Yi1 (Intel)" w:date="2023-08-10T16:30: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_Toc142577476 \h </w:instrText>
        </w:r>
        <w:r>
          <w:rPr>
            <w:noProof/>
          </w:rPr>
        </w:r>
      </w:ins>
      <w:r>
        <w:rPr>
          <w:noProof/>
        </w:rPr>
        <w:fldChar w:fldCharType="separate"/>
      </w:r>
      <w:ins w:id="38" w:author="Yi1 (Intel)" w:date="2023-08-10T16:30:00Z">
        <w:r>
          <w:rPr>
            <w:noProof/>
          </w:rPr>
          <w:t>6</w:t>
        </w:r>
        <w:r>
          <w:rPr>
            <w:noProof/>
          </w:rPr>
          <w:fldChar w:fldCharType="end"/>
        </w:r>
      </w:ins>
    </w:p>
    <w:p w14:paraId="157569AE" w14:textId="377F77CF" w:rsidR="0092736B" w:rsidRDefault="0092736B">
      <w:pPr>
        <w:pStyle w:val="TOC1"/>
        <w:rPr>
          <w:ins w:id="39" w:author="Yi1 (Intel)" w:date="2023-08-10T16:30:00Z"/>
          <w:rFonts w:asciiTheme="minorHAnsi" w:eastAsiaTheme="minorEastAsia" w:hAnsiTheme="minorHAnsi" w:cstheme="minorBidi"/>
          <w:noProof/>
          <w:szCs w:val="22"/>
          <w:lang w:val="en-US" w:eastAsia="zh-CN"/>
        </w:rPr>
      </w:pPr>
      <w:ins w:id="40" w:author="Yi1 (Intel)" w:date="2023-08-10T16:30:00Z">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_Toc142577477 \h </w:instrText>
        </w:r>
        <w:r>
          <w:rPr>
            <w:noProof/>
          </w:rPr>
        </w:r>
      </w:ins>
      <w:r>
        <w:rPr>
          <w:noProof/>
        </w:rPr>
        <w:fldChar w:fldCharType="separate"/>
      </w:r>
      <w:ins w:id="41" w:author="Yi1 (Intel)" w:date="2023-08-10T16:30:00Z">
        <w:r>
          <w:rPr>
            <w:noProof/>
          </w:rPr>
          <w:t>6</w:t>
        </w:r>
        <w:r>
          <w:rPr>
            <w:noProof/>
          </w:rPr>
          <w:fldChar w:fldCharType="end"/>
        </w:r>
      </w:ins>
    </w:p>
    <w:p w14:paraId="5463F222" w14:textId="652DB5B4" w:rsidR="0092736B" w:rsidRDefault="0092736B">
      <w:pPr>
        <w:pStyle w:val="TOC2"/>
        <w:rPr>
          <w:ins w:id="42" w:author="Yi1 (Intel)" w:date="2023-08-10T16:30:00Z"/>
          <w:rFonts w:asciiTheme="minorHAnsi" w:eastAsiaTheme="minorEastAsia" w:hAnsiTheme="minorHAnsi" w:cstheme="minorBidi"/>
          <w:noProof/>
          <w:sz w:val="22"/>
          <w:szCs w:val="22"/>
          <w:lang w:val="en-US" w:eastAsia="zh-CN"/>
        </w:rPr>
      </w:pPr>
      <w:ins w:id="43" w:author="Yi1 (Intel)" w:date="2023-08-10T16:30: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_Toc142577478 \h </w:instrText>
        </w:r>
        <w:r>
          <w:rPr>
            <w:noProof/>
          </w:rPr>
        </w:r>
      </w:ins>
      <w:r>
        <w:rPr>
          <w:noProof/>
        </w:rPr>
        <w:fldChar w:fldCharType="separate"/>
      </w:r>
      <w:ins w:id="44" w:author="Yi1 (Intel)" w:date="2023-08-10T16:30:00Z">
        <w:r>
          <w:rPr>
            <w:noProof/>
          </w:rPr>
          <w:t>6</w:t>
        </w:r>
        <w:r>
          <w:rPr>
            <w:noProof/>
          </w:rPr>
          <w:fldChar w:fldCharType="end"/>
        </w:r>
      </w:ins>
    </w:p>
    <w:p w14:paraId="194CD3DC" w14:textId="6FF99A14" w:rsidR="0092736B" w:rsidRDefault="0092736B">
      <w:pPr>
        <w:pStyle w:val="TOC3"/>
        <w:rPr>
          <w:ins w:id="45" w:author="Yi1 (Intel)" w:date="2023-08-10T16:30:00Z"/>
          <w:rFonts w:asciiTheme="minorHAnsi" w:eastAsiaTheme="minorEastAsia" w:hAnsiTheme="minorHAnsi" w:cstheme="minorBidi"/>
          <w:noProof/>
          <w:sz w:val="22"/>
          <w:szCs w:val="22"/>
          <w:lang w:val="en-US" w:eastAsia="zh-CN"/>
        </w:rPr>
      </w:pPr>
      <w:ins w:id="46" w:author="Yi1 (Intel)" w:date="2023-08-10T16:30:00Z">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_Toc142577479 \h </w:instrText>
        </w:r>
        <w:r>
          <w:rPr>
            <w:noProof/>
          </w:rPr>
        </w:r>
      </w:ins>
      <w:r>
        <w:rPr>
          <w:noProof/>
        </w:rPr>
        <w:fldChar w:fldCharType="separate"/>
      </w:r>
      <w:ins w:id="47" w:author="Yi1 (Intel)" w:date="2023-08-10T16:30:00Z">
        <w:r>
          <w:rPr>
            <w:noProof/>
          </w:rPr>
          <w:t>6</w:t>
        </w:r>
        <w:r>
          <w:rPr>
            <w:noProof/>
          </w:rPr>
          <w:fldChar w:fldCharType="end"/>
        </w:r>
      </w:ins>
    </w:p>
    <w:p w14:paraId="33684BE1" w14:textId="647A9A69" w:rsidR="0092736B" w:rsidRDefault="0092736B">
      <w:pPr>
        <w:pStyle w:val="TOC3"/>
        <w:rPr>
          <w:ins w:id="48" w:author="Yi1 (Intel)" w:date="2023-08-10T16:30:00Z"/>
          <w:rFonts w:asciiTheme="minorHAnsi" w:eastAsiaTheme="minorEastAsia" w:hAnsiTheme="minorHAnsi" w:cstheme="minorBidi"/>
          <w:noProof/>
          <w:sz w:val="22"/>
          <w:szCs w:val="22"/>
          <w:lang w:val="en-US" w:eastAsia="zh-CN"/>
        </w:rPr>
      </w:pPr>
      <w:ins w:id="49" w:author="Yi1 (Intel)" w:date="2023-08-10T16:30:00Z">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_Toc142577480 \h </w:instrText>
        </w:r>
        <w:r>
          <w:rPr>
            <w:noProof/>
          </w:rPr>
        </w:r>
      </w:ins>
      <w:r>
        <w:rPr>
          <w:noProof/>
        </w:rPr>
        <w:fldChar w:fldCharType="separate"/>
      </w:r>
      <w:ins w:id="50" w:author="Yi1 (Intel)" w:date="2023-08-10T16:30:00Z">
        <w:r>
          <w:rPr>
            <w:noProof/>
          </w:rPr>
          <w:t>6</w:t>
        </w:r>
        <w:r>
          <w:rPr>
            <w:noProof/>
          </w:rPr>
          <w:fldChar w:fldCharType="end"/>
        </w:r>
      </w:ins>
    </w:p>
    <w:p w14:paraId="4333CFFA" w14:textId="4561F055" w:rsidR="0092736B" w:rsidRDefault="0092736B">
      <w:pPr>
        <w:pStyle w:val="TOC3"/>
        <w:rPr>
          <w:ins w:id="51" w:author="Yi1 (Intel)" w:date="2023-08-10T16:30:00Z"/>
          <w:rFonts w:asciiTheme="minorHAnsi" w:eastAsiaTheme="minorEastAsia" w:hAnsiTheme="minorHAnsi" w:cstheme="minorBidi"/>
          <w:noProof/>
          <w:sz w:val="22"/>
          <w:szCs w:val="22"/>
          <w:lang w:val="en-US" w:eastAsia="zh-CN"/>
        </w:rPr>
      </w:pPr>
      <w:ins w:id="52" w:author="Yi1 (Intel)" w:date="2023-08-10T16:30:00Z">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_Toc142577481 \h </w:instrText>
        </w:r>
        <w:r>
          <w:rPr>
            <w:noProof/>
          </w:rPr>
        </w:r>
      </w:ins>
      <w:r>
        <w:rPr>
          <w:noProof/>
        </w:rPr>
        <w:fldChar w:fldCharType="separate"/>
      </w:r>
      <w:ins w:id="53" w:author="Yi1 (Intel)" w:date="2023-08-10T16:30:00Z">
        <w:r>
          <w:rPr>
            <w:noProof/>
          </w:rPr>
          <w:t>6</w:t>
        </w:r>
        <w:r>
          <w:rPr>
            <w:noProof/>
          </w:rPr>
          <w:fldChar w:fldCharType="end"/>
        </w:r>
      </w:ins>
    </w:p>
    <w:p w14:paraId="35BE9079" w14:textId="256B2F78" w:rsidR="0092736B" w:rsidRDefault="0092736B">
      <w:pPr>
        <w:pStyle w:val="TOC3"/>
        <w:rPr>
          <w:ins w:id="54" w:author="Yi1 (Intel)" w:date="2023-08-10T16:30:00Z"/>
          <w:rFonts w:asciiTheme="minorHAnsi" w:eastAsiaTheme="minorEastAsia" w:hAnsiTheme="minorHAnsi" w:cstheme="minorBidi"/>
          <w:noProof/>
          <w:sz w:val="22"/>
          <w:szCs w:val="22"/>
          <w:lang w:val="en-US" w:eastAsia="zh-CN"/>
        </w:rPr>
      </w:pPr>
      <w:ins w:id="55" w:author="Yi1 (Intel)" w:date="2023-08-10T16:30:00Z">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_Toc142577482 \h </w:instrText>
        </w:r>
        <w:r>
          <w:rPr>
            <w:noProof/>
          </w:rPr>
        </w:r>
      </w:ins>
      <w:r>
        <w:rPr>
          <w:noProof/>
        </w:rPr>
        <w:fldChar w:fldCharType="separate"/>
      </w:r>
      <w:ins w:id="56" w:author="Yi1 (Intel)" w:date="2023-08-10T16:30:00Z">
        <w:r>
          <w:rPr>
            <w:noProof/>
          </w:rPr>
          <w:t>6</w:t>
        </w:r>
        <w:r>
          <w:rPr>
            <w:noProof/>
          </w:rPr>
          <w:fldChar w:fldCharType="end"/>
        </w:r>
      </w:ins>
    </w:p>
    <w:p w14:paraId="6AB945F3" w14:textId="60D0D3FA" w:rsidR="0092736B" w:rsidRDefault="0092736B">
      <w:pPr>
        <w:pStyle w:val="TOC2"/>
        <w:rPr>
          <w:ins w:id="57" w:author="Yi1 (Intel)" w:date="2023-08-10T16:30:00Z"/>
          <w:rFonts w:asciiTheme="minorHAnsi" w:eastAsiaTheme="minorEastAsia" w:hAnsiTheme="minorHAnsi" w:cstheme="minorBidi"/>
          <w:noProof/>
          <w:sz w:val="22"/>
          <w:szCs w:val="22"/>
          <w:lang w:val="en-US" w:eastAsia="zh-CN"/>
        </w:rPr>
      </w:pPr>
      <w:ins w:id="58" w:author="Yi1 (Intel)" w:date="2023-08-10T16:30:00Z">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_Toc142577483 \h </w:instrText>
        </w:r>
        <w:r>
          <w:rPr>
            <w:noProof/>
          </w:rPr>
        </w:r>
      </w:ins>
      <w:r>
        <w:rPr>
          <w:noProof/>
        </w:rPr>
        <w:fldChar w:fldCharType="separate"/>
      </w:r>
      <w:ins w:id="59" w:author="Yi1 (Intel)" w:date="2023-08-10T16:30:00Z">
        <w:r>
          <w:rPr>
            <w:noProof/>
          </w:rPr>
          <w:t>6</w:t>
        </w:r>
        <w:r>
          <w:rPr>
            <w:noProof/>
          </w:rPr>
          <w:fldChar w:fldCharType="end"/>
        </w:r>
      </w:ins>
    </w:p>
    <w:p w14:paraId="60BD6CDE" w14:textId="63F5994A" w:rsidR="0092736B" w:rsidRDefault="0092736B">
      <w:pPr>
        <w:pStyle w:val="TOC1"/>
        <w:rPr>
          <w:ins w:id="60" w:author="Yi1 (Intel)" w:date="2023-08-10T16:30:00Z"/>
          <w:rFonts w:asciiTheme="minorHAnsi" w:eastAsiaTheme="minorEastAsia" w:hAnsiTheme="minorHAnsi" w:cstheme="minorBidi"/>
          <w:noProof/>
          <w:szCs w:val="22"/>
          <w:lang w:val="en-US" w:eastAsia="zh-CN"/>
        </w:rPr>
      </w:pPr>
      <w:ins w:id="61" w:author="Yi1 (Intel)" w:date="2023-08-10T16:30:00Z">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_Toc142577484 \h </w:instrText>
        </w:r>
        <w:r>
          <w:rPr>
            <w:noProof/>
          </w:rPr>
        </w:r>
      </w:ins>
      <w:r>
        <w:rPr>
          <w:noProof/>
        </w:rPr>
        <w:fldChar w:fldCharType="separate"/>
      </w:r>
      <w:ins w:id="62" w:author="Yi1 (Intel)" w:date="2023-08-10T16:30:00Z">
        <w:r>
          <w:rPr>
            <w:noProof/>
          </w:rPr>
          <w:t>7</w:t>
        </w:r>
        <w:r>
          <w:rPr>
            <w:noProof/>
          </w:rPr>
          <w:fldChar w:fldCharType="end"/>
        </w:r>
      </w:ins>
    </w:p>
    <w:p w14:paraId="5E066893" w14:textId="418D5DB1" w:rsidR="0092736B" w:rsidRDefault="0092736B">
      <w:pPr>
        <w:pStyle w:val="TOC2"/>
        <w:rPr>
          <w:ins w:id="63" w:author="Yi1 (Intel)" w:date="2023-08-10T16:30:00Z"/>
          <w:rFonts w:asciiTheme="minorHAnsi" w:eastAsiaTheme="minorEastAsia" w:hAnsiTheme="minorHAnsi" w:cstheme="minorBidi"/>
          <w:noProof/>
          <w:sz w:val="22"/>
          <w:szCs w:val="22"/>
          <w:lang w:val="en-US" w:eastAsia="zh-CN"/>
        </w:rPr>
      </w:pPr>
      <w:ins w:id="64" w:author="Yi1 (Intel)" w:date="2023-08-10T16:30:00Z">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_Toc142577485 \h </w:instrText>
        </w:r>
        <w:r>
          <w:rPr>
            <w:noProof/>
          </w:rPr>
        </w:r>
      </w:ins>
      <w:r>
        <w:rPr>
          <w:noProof/>
        </w:rPr>
        <w:fldChar w:fldCharType="separate"/>
      </w:r>
      <w:ins w:id="65" w:author="Yi1 (Intel)" w:date="2023-08-10T16:30:00Z">
        <w:r>
          <w:rPr>
            <w:noProof/>
          </w:rPr>
          <w:t>7</w:t>
        </w:r>
        <w:r>
          <w:rPr>
            <w:noProof/>
          </w:rPr>
          <w:fldChar w:fldCharType="end"/>
        </w:r>
      </w:ins>
    </w:p>
    <w:p w14:paraId="36E6A6C5" w14:textId="334D64D4" w:rsidR="0092736B" w:rsidRDefault="0092736B">
      <w:pPr>
        <w:pStyle w:val="TOC2"/>
        <w:rPr>
          <w:ins w:id="66" w:author="Yi1 (Intel)" w:date="2023-08-10T16:30:00Z"/>
          <w:rFonts w:asciiTheme="minorHAnsi" w:eastAsiaTheme="minorEastAsia" w:hAnsiTheme="minorHAnsi" w:cstheme="minorBidi"/>
          <w:noProof/>
          <w:sz w:val="22"/>
          <w:szCs w:val="22"/>
          <w:lang w:val="en-US" w:eastAsia="zh-CN"/>
        </w:rPr>
      </w:pPr>
      <w:ins w:id="67" w:author="Yi1 (Intel)" w:date="2023-08-10T16:30:00Z">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_Toc142577486 \h </w:instrText>
        </w:r>
        <w:r>
          <w:rPr>
            <w:noProof/>
          </w:rPr>
        </w:r>
      </w:ins>
      <w:r>
        <w:rPr>
          <w:noProof/>
        </w:rPr>
        <w:fldChar w:fldCharType="separate"/>
      </w:r>
      <w:ins w:id="68" w:author="Yi1 (Intel)" w:date="2023-08-10T16:30:00Z">
        <w:r>
          <w:rPr>
            <w:noProof/>
          </w:rPr>
          <w:t>7</w:t>
        </w:r>
        <w:r>
          <w:rPr>
            <w:noProof/>
          </w:rPr>
          <w:fldChar w:fldCharType="end"/>
        </w:r>
      </w:ins>
    </w:p>
    <w:p w14:paraId="4998A576" w14:textId="600B9E35" w:rsidR="0092736B" w:rsidRDefault="0092736B">
      <w:pPr>
        <w:pStyle w:val="TOC2"/>
        <w:rPr>
          <w:ins w:id="69" w:author="Yi1 (Intel)" w:date="2023-08-10T16:30:00Z"/>
          <w:rFonts w:asciiTheme="minorHAnsi" w:eastAsiaTheme="minorEastAsia" w:hAnsiTheme="minorHAnsi" w:cstheme="minorBidi"/>
          <w:noProof/>
          <w:sz w:val="22"/>
          <w:szCs w:val="22"/>
          <w:lang w:val="en-US" w:eastAsia="zh-CN"/>
        </w:rPr>
      </w:pPr>
      <w:ins w:id="70" w:author="Yi1 (Intel)" w:date="2023-08-10T16:30:00Z">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_Toc142577487 \h </w:instrText>
        </w:r>
        <w:r>
          <w:rPr>
            <w:noProof/>
          </w:rPr>
        </w:r>
      </w:ins>
      <w:r>
        <w:rPr>
          <w:noProof/>
        </w:rPr>
        <w:fldChar w:fldCharType="separate"/>
      </w:r>
      <w:ins w:id="71" w:author="Yi1 (Intel)" w:date="2023-08-10T16:30:00Z">
        <w:r>
          <w:rPr>
            <w:noProof/>
          </w:rPr>
          <w:t>7</w:t>
        </w:r>
        <w:r>
          <w:rPr>
            <w:noProof/>
          </w:rPr>
          <w:fldChar w:fldCharType="end"/>
        </w:r>
      </w:ins>
    </w:p>
    <w:p w14:paraId="00108E2A" w14:textId="5809C9A3" w:rsidR="0092736B" w:rsidRDefault="0092736B">
      <w:pPr>
        <w:pStyle w:val="TOC2"/>
        <w:rPr>
          <w:ins w:id="72" w:author="Yi1 (Intel)" w:date="2023-08-10T16:30:00Z"/>
          <w:rFonts w:asciiTheme="minorHAnsi" w:eastAsiaTheme="minorEastAsia" w:hAnsiTheme="minorHAnsi" w:cstheme="minorBidi"/>
          <w:noProof/>
          <w:sz w:val="22"/>
          <w:szCs w:val="22"/>
          <w:lang w:val="en-US" w:eastAsia="zh-CN"/>
        </w:rPr>
      </w:pPr>
      <w:ins w:id="73" w:author="Yi1 (Intel)" w:date="2023-08-10T16:30:00Z">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_Toc142577488 \h </w:instrText>
        </w:r>
        <w:r>
          <w:rPr>
            <w:noProof/>
          </w:rPr>
        </w:r>
      </w:ins>
      <w:r>
        <w:rPr>
          <w:noProof/>
        </w:rPr>
        <w:fldChar w:fldCharType="separate"/>
      </w:r>
      <w:ins w:id="74" w:author="Yi1 (Intel)" w:date="2023-08-10T16:30:00Z">
        <w:r>
          <w:rPr>
            <w:noProof/>
          </w:rPr>
          <w:t>7</w:t>
        </w:r>
        <w:r>
          <w:rPr>
            <w:noProof/>
          </w:rPr>
          <w:fldChar w:fldCharType="end"/>
        </w:r>
      </w:ins>
    </w:p>
    <w:p w14:paraId="162AA31F" w14:textId="1A3D6B41" w:rsidR="0092736B" w:rsidRDefault="0092736B">
      <w:pPr>
        <w:pStyle w:val="TOC2"/>
        <w:rPr>
          <w:ins w:id="75" w:author="Yi1 (Intel)" w:date="2023-08-10T16:30:00Z"/>
          <w:rFonts w:asciiTheme="minorHAnsi" w:eastAsiaTheme="minorEastAsia" w:hAnsiTheme="minorHAnsi" w:cstheme="minorBidi"/>
          <w:noProof/>
          <w:sz w:val="22"/>
          <w:szCs w:val="22"/>
          <w:lang w:val="en-US" w:eastAsia="zh-CN"/>
        </w:rPr>
      </w:pPr>
      <w:ins w:id="76" w:author="Yi1 (Intel)" w:date="2023-08-10T16:30:00Z">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_Toc142577489 \h </w:instrText>
        </w:r>
        <w:r>
          <w:rPr>
            <w:noProof/>
          </w:rPr>
        </w:r>
      </w:ins>
      <w:r>
        <w:rPr>
          <w:noProof/>
        </w:rPr>
        <w:fldChar w:fldCharType="separate"/>
      </w:r>
      <w:ins w:id="77" w:author="Yi1 (Intel)" w:date="2023-08-10T16:30:00Z">
        <w:r>
          <w:rPr>
            <w:noProof/>
          </w:rPr>
          <w:t>7</w:t>
        </w:r>
        <w:r>
          <w:rPr>
            <w:noProof/>
          </w:rPr>
          <w:fldChar w:fldCharType="end"/>
        </w:r>
      </w:ins>
    </w:p>
    <w:p w14:paraId="7CC0A923" w14:textId="61AED3C4" w:rsidR="0092736B" w:rsidRDefault="0092736B">
      <w:pPr>
        <w:pStyle w:val="TOC1"/>
        <w:rPr>
          <w:ins w:id="78" w:author="Yi1 (Intel)" w:date="2023-08-10T16:30:00Z"/>
          <w:rFonts w:asciiTheme="minorHAnsi" w:eastAsiaTheme="minorEastAsia" w:hAnsiTheme="minorHAnsi" w:cstheme="minorBidi"/>
          <w:noProof/>
          <w:szCs w:val="22"/>
          <w:lang w:val="en-US" w:eastAsia="zh-CN"/>
        </w:rPr>
      </w:pPr>
      <w:ins w:id="79" w:author="Yi1 (Intel)" w:date="2023-08-10T16:30:00Z">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_Toc142577490 \h </w:instrText>
        </w:r>
        <w:r>
          <w:rPr>
            <w:noProof/>
          </w:rPr>
        </w:r>
      </w:ins>
      <w:r>
        <w:rPr>
          <w:noProof/>
        </w:rPr>
        <w:fldChar w:fldCharType="separate"/>
      </w:r>
      <w:ins w:id="80" w:author="Yi1 (Intel)" w:date="2023-08-10T16:30:00Z">
        <w:r>
          <w:rPr>
            <w:noProof/>
          </w:rPr>
          <w:t>9</w:t>
        </w:r>
        <w:r>
          <w:rPr>
            <w:noProof/>
          </w:rPr>
          <w:fldChar w:fldCharType="end"/>
        </w:r>
      </w:ins>
    </w:p>
    <w:p w14:paraId="06259926" w14:textId="2F08C09F" w:rsidR="0092736B" w:rsidRDefault="0092736B">
      <w:pPr>
        <w:pStyle w:val="TOC2"/>
        <w:rPr>
          <w:ins w:id="81" w:author="Yi1 (Intel)" w:date="2023-08-10T16:30:00Z"/>
          <w:rFonts w:asciiTheme="minorHAnsi" w:eastAsiaTheme="minorEastAsia" w:hAnsiTheme="minorHAnsi" w:cstheme="minorBidi"/>
          <w:noProof/>
          <w:sz w:val="22"/>
          <w:szCs w:val="22"/>
          <w:lang w:val="en-US" w:eastAsia="zh-CN"/>
        </w:rPr>
      </w:pPr>
      <w:ins w:id="82" w:author="Yi1 (Intel)" w:date="2023-08-10T16:30:00Z">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_Toc142577491 \h </w:instrText>
        </w:r>
        <w:r>
          <w:rPr>
            <w:noProof/>
          </w:rPr>
        </w:r>
      </w:ins>
      <w:r>
        <w:rPr>
          <w:noProof/>
        </w:rPr>
        <w:fldChar w:fldCharType="separate"/>
      </w:r>
      <w:ins w:id="83" w:author="Yi1 (Intel)" w:date="2023-08-10T16:30:00Z">
        <w:r>
          <w:rPr>
            <w:noProof/>
          </w:rPr>
          <w:t>9</w:t>
        </w:r>
        <w:r>
          <w:rPr>
            <w:noProof/>
          </w:rPr>
          <w:fldChar w:fldCharType="end"/>
        </w:r>
      </w:ins>
    </w:p>
    <w:p w14:paraId="6B710AC3" w14:textId="17905641" w:rsidR="0092736B" w:rsidRDefault="0092736B">
      <w:pPr>
        <w:pStyle w:val="TOC2"/>
        <w:rPr>
          <w:ins w:id="84" w:author="Yi1 (Intel)" w:date="2023-08-10T16:30:00Z"/>
          <w:rFonts w:asciiTheme="minorHAnsi" w:eastAsiaTheme="minorEastAsia" w:hAnsiTheme="minorHAnsi" w:cstheme="minorBidi"/>
          <w:noProof/>
          <w:sz w:val="22"/>
          <w:szCs w:val="22"/>
          <w:lang w:val="en-US" w:eastAsia="zh-CN"/>
        </w:rPr>
      </w:pPr>
      <w:ins w:id="85" w:author="Yi1 (Intel)" w:date="2023-08-10T16:30:00Z">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_Toc142577492 \h </w:instrText>
        </w:r>
        <w:r>
          <w:rPr>
            <w:noProof/>
          </w:rPr>
        </w:r>
      </w:ins>
      <w:r>
        <w:rPr>
          <w:noProof/>
        </w:rPr>
        <w:fldChar w:fldCharType="separate"/>
      </w:r>
      <w:ins w:id="86" w:author="Yi1 (Intel)" w:date="2023-08-10T16:30:00Z">
        <w:r>
          <w:rPr>
            <w:noProof/>
          </w:rPr>
          <w:t>9</w:t>
        </w:r>
        <w:r>
          <w:rPr>
            <w:noProof/>
          </w:rPr>
          <w:fldChar w:fldCharType="end"/>
        </w:r>
      </w:ins>
    </w:p>
    <w:p w14:paraId="6AB6D160" w14:textId="1C22021B" w:rsidR="0092736B" w:rsidRDefault="0092736B">
      <w:pPr>
        <w:pStyle w:val="TOC3"/>
        <w:rPr>
          <w:ins w:id="87" w:author="Yi1 (Intel)" w:date="2023-08-10T16:30:00Z"/>
          <w:rFonts w:asciiTheme="minorHAnsi" w:eastAsiaTheme="minorEastAsia" w:hAnsiTheme="minorHAnsi" w:cstheme="minorBidi"/>
          <w:noProof/>
          <w:sz w:val="22"/>
          <w:szCs w:val="22"/>
          <w:lang w:val="en-US" w:eastAsia="zh-CN"/>
        </w:rPr>
      </w:pPr>
      <w:ins w:id="88" w:author="Yi1 (Intel)" w:date="2023-08-10T16:30:00Z">
        <w:r w:rsidRPr="007300AA">
          <w:rPr>
            <w:rFonts w:eastAsia="MS Mincho"/>
            <w:noProof/>
            <w:lang w:eastAsia="ja-JP"/>
          </w:rPr>
          <w:t>6.2.1</w:t>
        </w:r>
        <w:r>
          <w:rPr>
            <w:rFonts w:asciiTheme="minorHAnsi" w:eastAsiaTheme="minorEastAsia" w:hAnsiTheme="minorHAnsi" w:cstheme="minorBidi"/>
            <w:noProof/>
            <w:sz w:val="22"/>
            <w:szCs w:val="22"/>
            <w:lang w:val="en-US" w:eastAsia="zh-CN"/>
          </w:rPr>
          <w:tab/>
        </w:r>
        <w:r w:rsidRPr="007300AA">
          <w:rPr>
            <w:rFonts w:eastAsia="MS Mincho"/>
            <w:noProof/>
            <w:lang w:eastAsia="ja-JP"/>
          </w:rPr>
          <w:t>General message structure</w:t>
        </w:r>
        <w:r>
          <w:rPr>
            <w:noProof/>
          </w:rPr>
          <w:tab/>
        </w:r>
        <w:r>
          <w:rPr>
            <w:noProof/>
          </w:rPr>
          <w:fldChar w:fldCharType="begin"/>
        </w:r>
        <w:r>
          <w:rPr>
            <w:noProof/>
          </w:rPr>
          <w:instrText xml:space="preserve"> PAGEREF _Toc142577493 \h </w:instrText>
        </w:r>
        <w:r>
          <w:rPr>
            <w:noProof/>
          </w:rPr>
        </w:r>
      </w:ins>
      <w:r>
        <w:rPr>
          <w:noProof/>
        </w:rPr>
        <w:fldChar w:fldCharType="separate"/>
      </w:r>
      <w:ins w:id="89" w:author="Yi1 (Intel)" w:date="2023-08-10T16:30:00Z">
        <w:r>
          <w:rPr>
            <w:noProof/>
          </w:rPr>
          <w:t>9</w:t>
        </w:r>
        <w:r>
          <w:rPr>
            <w:noProof/>
          </w:rPr>
          <w:fldChar w:fldCharType="end"/>
        </w:r>
      </w:ins>
    </w:p>
    <w:p w14:paraId="028B3781" w14:textId="2FED9920" w:rsidR="0092736B" w:rsidRDefault="0092736B">
      <w:pPr>
        <w:pStyle w:val="TOC4"/>
        <w:rPr>
          <w:ins w:id="90" w:author="Yi1 (Intel)" w:date="2023-08-10T16:30:00Z"/>
          <w:rFonts w:asciiTheme="minorHAnsi" w:eastAsiaTheme="minorEastAsia" w:hAnsiTheme="minorHAnsi" w:cstheme="minorBidi"/>
          <w:noProof/>
          <w:sz w:val="22"/>
          <w:szCs w:val="22"/>
          <w:lang w:val="en-US" w:eastAsia="zh-CN"/>
        </w:rPr>
      </w:pPr>
      <w:ins w:id="91" w:author="Yi1 (Intel)" w:date="2023-08-10T16:30:00Z">
        <w:r w:rsidRPr="007300AA">
          <w:rPr>
            <w:i/>
            <w:iCs/>
            <w:noProof/>
            <w:lang w:eastAsia="zh-CN"/>
          </w:rPr>
          <w:t>–</w:t>
        </w:r>
        <w:r>
          <w:rPr>
            <w:rFonts w:asciiTheme="minorHAnsi" w:eastAsiaTheme="minorEastAsia" w:hAnsiTheme="minorHAnsi" w:cstheme="minorBidi"/>
            <w:noProof/>
            <w:sz w:val="22"/>
            <w:szCs w:val="22"/>
            <w:lang w:val="en-US" w:eastAsia="zh-CN"/>
          </w:rPr>
          <w:tab/>
        </w:r>
        <w:r w:rsidRPr="007300AA">
          <w:rPr>
            <w:i/>
            <w:iCs/>
            <w:noProof/>
            <w:lang w:eastAsia="zh-CN"/>
          </w:rPr>
          <w:t>SLPP-PDU-Definitions</w:t>
        </w:r>
        <w:r>
          <w:rPr>
            <w:noProof/>
          </w:rPr>
          <w:tab/>
        </w:r>
        <w:r>
          <w:rPr>
            <w:noProof/>
          </w:rPr>
          <w:fldChar w:fldCharType="begin"/>
        </w:r>
        <w:r>
          <w:rPr>
            <w:noProof/>
          </w:rPr>
          <w:instrText xml:space="preserve"> PAGEREF _Toc142577494 \h </w:instrText>
        </w:r>
        <w:r>
          <w:rPr>
            <w:noProof/>
          </w:rPr>
        </w:r>
      </w:ins>
      <w:r>
        <w:rPr>
          <w:noProof/>
        </w:rPr>
        <w:fldChar w:fldCharType="separate"/>
      </w:r>
      <w:ins w:id="92" w:author="Yi1 (Intel)" w:date="2023-08-10T16:30:00Z">
        <w:r>
          <w:rPr>
            <w:noProof/>
          </w:rPr>
          <w:t>9</w:t>
        </w:r>
        <w:r>
          <w:rPr>
            <w:noProof/>
          </w:rPr>
          <w:fldChar w:fldCharType="end"/>
        </w:r>
      </w:ins>
    </w:p>
    <w:p w14:paraId="31DD0B5C" w14:textId="5C613CCA" w:rsidR="0092736B" w:rsidRDefault="0092736B">
      <w:pPr>
        <w:pStyle w:val="TOC4"/>
        <w:rPr>
          <w:ins w:id="93" w:author="Yi1 (Intel)" w:date="2023-08-10T16:30:00Z"/>
          <w:rFonts w:asciiTheme="minorHAnsi" w:eastAsiaTheme="minorEastAsia" w:hAnsiTheme="minorHAnsi" w:cstheme="minorBidi"/>
          <w:noProof/>
          <w:sz w:val="22"/>
          <w:szCs w:val="22"/>
          <w:lang w:val="en-US" w:eastAsia="zh-CN"/>
        </w:rPr>
      </w:pPr>
      <w:ins w:id="94" w:author="Yi1 (Intel)" w:date="2023-08-10T16:30:00Z">
        <w:r w:rsidRPr="007300AA">
          <w:rPr>
            <w:i/>
            <w:iCs/>
            <w:noProof/>
            <w:lang w:eastAsia="zh-CN"/>
          </w:rPr>
          <w:t>–</w:t>
        </w:r>
        <w:r>
          <w:rPr>
            <w:rFonts w:asciiTheme="minorHAnsi" w:eastAsiaTheme="minorEastAsia" w:hAnsiTheme="minorHAnsi" w:cstheme="minorBidi"/>
            <w:noProof/>
            <w:sz w:val="22"/>
            <w:szCs w:val="22"/>
            <w:lang w:val="en-US" w:eastAsia="zh-CN"/>
          </w:rPr>
          <w:tab/>
        </w:r>
        <w:r w:rsidRPr="007300AA">
          <w:rPr>
            <w:i/>
            <w:iCs/>
            <w:noProof/>
            <w:lang w:eastAsia="zh-CN"/>
          </w:rPr>
          <w:t>SLPP-Message</w:t>
        </w:r>
        <w:r>
          <w:rPr>
            <w:noProof/>
          </w:rPr>
          <w:tab/>
        </w:r>
        <w:r>
          <w:rPr>
            <w:noProof/>
          </w:rPr>
          <w:fldChar w:fldCharType="begin"/>
        </w:r>
        <w:r>
          <w:rPr>
            <w:noProof/>
          </w:rPr>
          <w:instrText xml:space="preserve"> PAGEREF _Toc142577495 \h </w:instrText>
        </w:r>
        <w:r>
          <w:rPr>
            <w:noProof/>
          </w:rPr>
        </w:r>
      </w:ins>
      <w:r>
        <w:rPr>
          <w:noProof/>
        </w:rPr>
        <w:fldChar w:fldCharType="separate"/>
      </w:r>
      <w:ins w:id="95" w:author="Yi1 (Intel)" w:date="2023-08-10T16:30:00Z">
        <w:r>
          <w:rPr>
            <w:noProof/>
          </w:rPr>
          <w:t>10</w:t>
        </w:r>
        <w:r>
          <w:rPr>
            <w:noProof/>
          </w:rPr>
          <w:fldChar w:fldCharType="end"/>
        </w:r>
      </w:ins>
    </w:p>
    <w:p w14:paraId="08098472" w14:textId="216EC018" w:rsidR="0092736B" w:rsidRDefault="0092736B">
      <w:pPr>
        <w:pStyle w:val="TOC3"/>
        <w:rPr>
          <w:ins w:id="96" w:author="Yi1 (Intel)" w:date="2023-08-10T16:30:00Z"/>
          <w:rFonts w:asciiTheme="minorHAnsi" w:eastAsiaTheme="minorEastAsia" w:hAnsiTheme="minorHAnsi" w:cstheme="minorBidi"/>
          <w:noProof/>
          <w:sz w:val="22"/>
          <w:szCs w:val="22"/>
          <w:lang w:val="en-US" w:eastAsia="zh-CN"/>
        </w:rPr>
      </w:pPr>
      <w:ins w:id="97" w:author="Yi1 (Intel)" w:date="2023-08-10T16:30:00Z">
        <w:r w:rsidRPr="007300AA">
          <w:rPr>
            <w:rFonts w:eastAsia="MS Mincho"/>
            <w:noProof/>
            <w:lang w:eastAsia="ja-JP"/>
          </w:rPr>
          <w:t>6.2.2</w:t>
        </w:r>
        <w:r>
          <w:rPr>
            <w:rFonts w:asciiTheme="minorHAnsi" w:eastAsiaTheme="minorEastAsia" w:hAnsiTheme="minorHAnsi" w:cstheme="minorBidi"/>
            <w:noProof/>
            <w:sz w:val="22"/>
            <w:szCs w:val="22"/>
            <w:lang w:val="en-US" w:eastAsia="zh-CN"/>
          </w:rPr>
          <w:tab/>
        </w:r>
        <w:r w:rsidRPr="007300AA">
          <w:rPr>
            <w:rFonts w:eastAsia="MS Mincho"/>
            <w:noProof/>
            <w:lang w:eastAsia="ja-JP"/>
          </w:rPr>
          <w:t>Message definitions</w:t>
        </w:r>
        <w:r>
          <w:rPr>
            <w:noProof/>
          </w:rPr>
          <w:tab/>
        </w:r>
        <w:r>
          <w:rPr>
            <w:noProof/>
          </w:rPr>
          <w:fldChar w:fldCharType="begin"/>
        </w:r>
        <w:r>
          <w:rPr>
            <w:noProof/>
          </w:rPr>
          <w:instrText xml:space="preserve"> PAGEREF _Toc142577496 \h </w:instrText>
        </w:r>
        <w:r>
          <w:rPr>
            <w:noProof/>
          </w:rPr>
        </w:r>
      </w:ins>
      <w:r>
        <w:rPr>
          <w:noProof/>
        </w:rPr>
        <w:fldChar w:fldCharType="separate"/>
      </w:r>
      <w:ins w:id="98" w:author="Yi1 (Intel)" w:date="2023-08-10T16:30:00Z">
        <w:r>
          <w:rPr>
            <w:noProof/>
          </w:rPr>
          <w:t>11</w:t>
        </w:r>
        <w:r>
          <w:rPr>
            <w:noProof/>
          </w:rPr>
          <w:fldChar w:fldCharType="end"/>
        </w:r>
      </w:ins>
    </w:p>
    <w:p w14:paraId="702AC07C" w14:textId="59925926" w:rsidR="0092736B" w:rsidRDefault="0092736B">
      <w:pPr>
        <w:pStyle w:val="TOC4"/>
        <w:rPr>
          <w:ins w:id="99" w:author="Yi1 (Intel)" w:date="2023-08-10T16:30:00Z"/>
          <w:rFonts w:asciiTheme="minorHAnsi" w:eastAsiaTheme="minorEastAsia" w:hAnsiTheme="minorHAnsi" w:cstheme="minorBidi"/>
          <w:noProof/>
          <w:sz w:val="22"/>
          <w:szCs w:val="22"/>
          <w:lang w:val="en-US" w:eastAsia="zh-CN"/>
        </w:rPr>
      </w:pPr>
      <w:ins w:id="100"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RequestCapabilities</w:t>
        </w:r>
        <w:r>
          <w:rPr>
            <w:noProof/>
          </w:rPr>
          <w:tab/>
        </w:r>
        <w:r>
          <w:rPr>
            <w:noProof/>
          </w:rPr>
          <w:fldChar w:fldCharType="begin"/>
        </w:r>
        <w:r>
          <w:rPr>
            <w:noProof/>
          </w:rPr>
          <w:instrText xml:space="preserve"> PAGEREF _Toc142577497 \h </w:instrText>
        </w:r>
        <w:r>
          <w:rPr>
            <w:noProof/>
          </w:rPr>
        </w:r>
      </w:ins>
      <w:r>
        <w:rPr>
          <w:noProof/>
        </w:rPr>
        <w:fldChar w:fldCharType="separate"/>
      </w:r>
      <w:ins w:id="101" w:author="Yi1 (Intel)" w:date="2023-08-10T16:30:00Z">
        <w:r>
          <w:rPr>
            <w:noProof/>
          </w:rPr>
          <w:t>11</w:t>
        </w:r>
        <w:r>
          <w:rPr>
            <w:noProof/>
          </w:rPr>
          <w:fldChar w:fldCharType="end"/>
        </w:r>
      </w:ins>
    </w:p>
    <w:p w14:paraId="3327424B" w14:textId="12290D62" w:rsidR="0092736B" w:rsidRDefault="0092736B">
      <w:pPr>
        <w:pStyle w:val="TOC4"/>
        <w:rPr>
          <w:ins w:id="102" w:author="Yi1 (Intel)" w:date="2023-08-10T16:30:00Z"/>
          <w:rFonts w:asciiTheme="minorHAnsi" w:eastAsiaTheme="minorEastAsia" w:hAnsiTheme="minorHAnsi" w:cstheme="minorBidi"/>
          <w:noProof/>
          <w:sz w:val="22"/>
          <w:szCs w:val="22"/>
          <w:lang w:val="en-US" w:eastAsia="zh-CN"/>
        </w:rPr>
      </w:pPr>
      <w:ins w:id="103"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ProvideCapabilities</w:t>
        </w:r>
        <w:r>
          <w:rPr>
            <w:noProof/>
          </w:rPr>
          <w:tab/>
        </w:r>
        <w:r>
          <w:rPr>
            <w:noProof/>
          </w:rPr>
          <w:fldChar w:fldCharType="begin"/>
        </w:r>
        <w:r>
          <w:rPr>
            <w:noProof/>
          </w:rPr>
          <w:instrText xml:space="preserve"> PAGEREF _Toc142577498 \h </w:instrText>
        </w:r>
        <w:r>
          <w:rPr>
            <w:noProof/>
          </w:rPr>
        </w:r>
      </w:ins>
      <w:r>
        <w:rPr>
          <w:noProof/>
        </w:rPr>
        <w:fldChar w:fldCharType="separate"/>
      </w:r>
      <w:ins w:id="104" w:author="Yi1 (Intel)" w:date="2023-08-10T16:30:00Z">
        <w:r>
          <w:rPr>
            <w:noProof/>
          </w:rPr>
          <w:t>11</w:t>
        </w:r>
        <w:r>
          <w:rPr>
            <w:noProof/>
          </w:rPr>
          <w:fldChar w:fldCharType="end"/>
        </w:r>
      </w:ins>
    </w:p>
    <w:p w14:paraId="04270ACC" w14:textId="13299915" w:rsidR="0092736B" w:rsidRDefault="0092736B">
      <w:pPr>
        <w:pStyle w:val="TOC4"/>
        <w:rPr>
          <w:ins w:id="105" w:author="Yi1 (Intel)" w:date="2023-08-10T16:30:00Z"/>
          <w:rFonts w:asciiTheme="minorHAnsi" w:eastAsiaTheme="minorEastAsia" w:hAnsiTheme="minorHAnsi" w:cstheme="minorBidi"/>
          <w:noProof/>
          <w:sz w:val="22"/>
          <w:szCs w:val="22"/>
          <w:lang w:val="en-US" w:eastAsia="zh-CN"/>
        </w:rPr>
      </w:pPr>
      <w:ins w:id="106"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RequestAssistanceData</w:t>
        </w:r>
        <w:r>
          <w:rPr>
            <w:noProof/>
          </w:rPr>
          <w:tab/>
        </w:r>
        <w:r>
          <w:rPr>
            <w:noProof/>
          </w:rPr>
          <w:fldChar w:fldCharType="begin"/>
        </w:r>
        <w:r>
          <w:rPr>
            <w:noProof/>
          </w:rPr>
          <w:instrText xml:space="preserve"> PAGEREF _Toc142577499 \h </w:instrText>
        </w:r>
        <w:r>
          <w:rPr>
            <w:noProof/>
          </w:rPr>
        </w:r>
      </w:ins>
      <w:r>
        <w:rPr>
          <w:noProof/>
        </w:rPr>
        <w:fldChar w:fldCharType="separate"/>
      </w:r>
      <w:ins w:id="107" w:author="Yi1 (Intel)" w:date="2023-08-10T16:30:00Z">
        <w:r>
          <w:rPr>
            <w:noProof/>
          </w:rPr>
          <w:t>12</w:t>
        </w:r>
        <w:r>
          <w:rPr>
            <w:noProof/>
          </w:rPr>
          <w:fldChar w:fldCharType="end"/>
        </w:r>
      </w:ins>
    </w:p>
    <w:p w14:paraId="68D5D586" w14:textId="6C6C0086" w:rsidR="0092736B" w:rsidRDefault="0092736B">
      <w:pPr>
        <w:pStyle w:val="TOC4"/>
        <w:rPr>
          <w:ins w:id="108" w:author="Yi1 (Intel)" w:date="2023-08-10T16:30:00Z"/>
          <w:rFonts w:asciiTheme="minorHAnsi" w:eastAsiaTheme="minorEastAsia" w:hAnsiTheme="minorHAnsi" w:cstheme="minorBidi"/>
          <w:noProof/>
          <w:sz w:val="22"/>
          <w:szCs w:val="22"/>
          <w:lang w:val="en-US" w:eastAsia="zh-CN"/>
        </w:rPr>
      </w:pPr>
      <w:ins w:id="109"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ProvideAssistanceData</w:t>
        </w:r>
        <w:r>
          <w:rPr>
            <w:noProof/>
          </w:rPr>
          <w:tab/>
        </w:r>
        <w:r>
          <w:rPr>
            <w:noProof/>
          </w:rPr>
          <w:fldChar w:fldCharType="begin"/>
        </w:r>
        <w:r>
          <w:rPr>
            <w:noProof/>
          </w:rPr>
          <w:instrText xml:space="preserve"> PAGEREF _Toc142577500 \h </w:instrText>
        </w:r>
        <w:r>
          <w:rPr>
            <w:noProof/>
          </w:rPr>
        </w:r>
      </w:ins>
      <w:r>
        <w:rPr>
          <w:noProof/>
        </w:rPr>
        <w:fldChar w:fldCharType="separate"/>
      </w:r>
      <w:ins w:id="110" w:author="Yi1 (Intel)" w:date="2023-08-10T16:30:00Z">
        <w:r>
          <w:rPr>
            <w:noProof/>
          </w:rPr>
          <w:t>12</w:t>
        </w:r>
        <w:r>
          <w:rPr>
            <w:noProof/>
          </w:rPr>
          <w:fldChar w:fldCharType="end"/>
        </w:r>
      </w:ins>
    </w:p>
    <w:p w14:paraId="6E6D7654" w14:textId="0C33E668" w:rsidR="0092736B" w:rsidRDefault="0092736B">
      <w:pPr>
        <w:pStyle w:val="TOC4"/>
        <w:rPr>
          <w:ins w:id="111" w:author="Yi1 (Intel)" w:date="2023-08-10T16:30:00Z"/>
          <w:rFonts w:asciiTheme="minorHAnsi" w:eastAsiaTheme="minorEastAsia" w:hAnsiTheme="minorHAnsi" w:cstheme="minorBidi"/>
          <w:noProof/>
          <w:sz w:val="22"/>
          <w:szCs w:val="22"/>
          <w:lang w:val="en-US" w:eastAsia="zh-CN"/>
        </w:rPr>
      </w:pPr>
      <w:ins w:id="112"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RequestLocationInformation</w:t>
        </w:r>
        <w:r>
          <w:rPr>
            <w:noProof/>
          </w:rPr>
          <w:tab/>
        </w:r>
        <w:r>
          <w:rPr>
            <w:noProof/>
          </w:rPr>
          <w:fldChar w:fldCharType="begin"/>
        </w:r>
        <w:r>
          <w:rPr>
            <w:noProof/>
          </w:rPr>
          <w:instrText xml:space="preserve"> PAGEREF _Toc142577501 \h </w:instrText>
        </w:r>
        <w:r>
          <w:rPr>
            <w:noProof/>
          </w:rPr>
        </w:r>
      </w:ins>
      <w:r>
        <w:rPr>
          <w:noProof/>
        </w:rPr>
        <w:fldChar w:fldCharType="separate"/>
      </w:r>
      <w:ins w:id="113" w:author="Yi1 (Intel)" w:date="2023-08-10T16:30:00Z">
        <w:r>
          <w:rPr>
            <w:noProof/>
          </w:rPr>
          <w:t>13</w:t>
        </w:r>
        <w:r>
          <w:rPr>
            <w:noProof/>
          </w:rPr>
          <w:fldChar w:fldCharType="end"/>
        </w:r>
      </w:ins>
    </w:p>
    <w:p w14:paraId="78616FFF" w14:textId="732D1FC3" w:rsidR="0092736B" w:rsidRDefault="0092736B">
      <w:pPr>
        <w:pStyle w:val="TOC4"/>
        <w:rPr>
          <w:ins w:id="114" w:author="Yi1 (Intel)" w:date="2023-08-10T16:30:00Z"/>
          <w:rFonts w:asciiTheme="minorHAnsi" w:eastAsiaTheme="minorEastAsia" w:hAnsiTheme="minorHAnsi" w:cstheme="minorBidi"/>
          <w:noProof/>
          <w:sz w:val="22"/>
          <w:szCs w:val="22"/>
          <w:lang w:val="en-US" w:eastAsia="zh-CN"/>
        </w:rPr>
      </w:pPr>
      <w:ins w:id="115" w:author="Yi1 (Intel)" w:date="2023-08-10T16:30:00Z">
        <w:r>
          <w:rPr>
            <w:noProof/>
          </w:rPr>
          <w:t>–</w:t>
        </w:r>
        <w:r>
          <w:rPr>
            <w:rFonts w:asciiTheme="minorHAnsi" w:eastAsiaTheme="minorEastAsia" w:hAnsiTheme="minorHAnsi" w:cstheme="minorBidi"/>
            <w:noProof/>
            <w:sz w:val="22"/>
            <w:szCs w:val="22"/>
            <w:lang w:val="en-US" w:eastAsia="zh-CN"/>
          </w:rPr>
          <w:tab/>
        </w:r>
        <w:r w:rsidRPr="007300AA">
          <w:rPr>
            <w:i/>
            <w:noProof/>
          </w:rPr>
          <w:t>ProvideLocationInformation</w:t>
        </w:r>
        <w:r>
          <w:rPr>
            <w:noProof/>
          </w:rPr>
          <w:tab/>
        </w:r>
        <w:r>
          <w:rPr>
            <w:noProof/>
          </w:rPr>
          <w:fldChar w:fldCharType="begin"/>
        </w:r>
        <w:r>
          <w:rPr>
            <w:noProof/>
          </w:rPr>
          <w:instrText xml:space="preserve"> PAGEREF _Toc142577502 \h </w:instrText>
        </w:r>
        <w:r>
          <w:rPr>
            <w:noProof/>
          </w:rPr>
        </w:r>
      </w:ins>
      <w:r>
        <w:rPr>
          <w:noProof/>
        </w:rPr>
        <w:fldChar w:fldCharType="separate"/>
      </w:r>
      <w:ins w:id="116" w:author="Yi1 (Intel)" w:date="2023-08-10T16:30:00Z">
        <w:r>
          <w:rPr>
            <w:noProof/>
          </w:rPr>
          <w:t>13</w:t>
        </w:r>
        <w:r>
          <w:rPr>
            <w:noProof/>
          </w:rPr>
          <w:fldChar w:fldCharType="end"/>
        </w:r>
      </w:ins>
    </w:p>
    <w:p w14:paraId="4D1270AA" w14:textId="04A891C4" w:rsidR="0092736B" w:rsidRDefault="0092736B">
      <w:pPr>
        <w:pStyle w:val="TOC4"/>
        <w:rPr>
          <w:ins w:id="117" w:author="Yi1 (Intel)" w:date="2023-08-10T16:30:00Z"/>
          <w:rFonts w:asciiTheme="minorHAnsi" w:eastAsiaTheme="minorEastAsia" w:hAnsiTheme="minorHAnsi" w:cstheme="minorBidi"/>
          <w:noProof/>
          <w:sz w:val="22"/>
          <w:szCs w:val="22"/>
          <w:lang w:val="en-US" w:eastAsia="zh-CN"/>
        </w:rPr>
      </w:pPr>
      <w:ins w:id="118" w:author="Yi1 (Intel)" w:date="2023-08-10T16:30:00Z">
        <w:r w:rsidRPr="007300AA">
          <w:rPr>
            <w:i/>
            <w:noProof/>
            <w:lang w:eastAsia="en-GB"/>
          </w:rPr>
          <w:t>–</w:t>
        </w:r>
        <w:r>
          <w:rPr>
            <w:rFonts w:asciiTheme="minorHAnsi" w:eastAsiaTheme="minorEastAsia" w:hAnsiTheme="minorHAnsi" w:cstheme="minorBidi"/>
            <w:noProof/>
            <w:sz w:val="22"/>
            <w:szCs w:val="22"/>
            <w:lang w:val="en-US" w:eastAsia="zh-CN"/>
          </w:rPr>
          <w:tab/>
        </w:r>
        <w:r w:rsidRPr="007300AA">
          <w:rPr>
            <w:i/>
            <w:noProof/>
          </w:rPr>
          <w:t>Abort</w:t>
        </w:r>
        <w:r>
          <w:rPr>
            <w:noProof/>
          </w:rPr>
          <w:tab/>
        </w:r>
        <w:r>
          <w:rPr>
            <w:noProof/>
          </w:rPr>
          <w:fldChar w:fldCharType="begin"/>
        </w:r>
        <w:r>
          <w:rPr>
            <w:noProof/>
          </w:rPr>
          <w:instrText xml:space="preserve"> PAGEREF _Toc142577503 \h </w:instrText>
        </w:r>
        <w:r>
          <w:rPr>
            <w:noProof/>
          </w:rPr>
        </w:r>
      </w:ins>
      <w:r>
        <w:rPr>
          <w:noProof/>
        </w:rPr>
        <w:fldChar w:fldCharType="separate"/>
      </w:r>
      <w:ins w:id="119" w:author="Yi1 (Intel)" w:date="2023-08-10T16:30:00Z">
        <w:r>
          <w:rPr>
            <w:noProof/>
          </w:rPr>
          <w:t>14</w:t>
        </w:r>
        <w:r>
          <w:rPr>
            <w:noProof/>
          </w:rPr>
          <w:fldChar w:fldCharType="end"/>
        </w:r>
      </w:ins>
    </w:p>
    <w:p w14:paraId="5778FA4E" w14:textId="12010BC7" w:rsidR="0092736B" w:rsidRDefault="0092736B">
      <w:pPr>
        <w:pStyle w:val="TOC4"/>
        <w:rPr>
          <w:ins w:id="120" w:author="Yi1 (Intel)" w:date="2023-08-10T16:30:00Z"/>
          <w:rFonts w:asciiTheme="minorHAnsi" w:eastAsiaTheme="minorEastAsia" w:hAnsiTheme="minorHAnsi" w:cstheme="minorBidi"/>
          <w:noProof/>
          <w:sz w:val="22"/>
          <w:szCs w:val="22"/>
          <w:lang w:val="en-US" w:eastAsia="zh-CN"/>
        </w:rPr>
      </w:pPr>
      <w:ins w:id="121" w:author="Yi1 (Intel)" w:date="2023-08-10T16:30:00Z">
        <w:r w:rsidRPr="007300AA">
          <w:rPr>
            <w:i/>
            <w:noProof/>
            <w:lang w:eastAsia="en-GB"/>
          </w:rPr>
          <w:t>–</w:t>
        </w:r>
        <w:r>
          <w:rPr>
            <w:rFonts w:asciiTheme="minorHAnsi" w:eastAsiaTheme="minorEastAsia" w:hAnsiTheme="minorHAnsi" w:cstheme="minorBidi"/>
            <w:noProof/>
            <w:sz w:val="22"/>
            <w:szCs w:val="22"/>
            <w:lang w:val="en-US" w:eastAsia="zh-CN"/>
          </w:rPr>
          <w:tab/>
        </w:r>
        <w:r w:rsidRPr="007300AA">
          <w:rPr>
            <w:i/>
            <w:noProof/>
          </w:rPr>
          <w:t>Error</w:t>
        </w:r>
        <w:r>
          <w:rPr>
            <w:noProof/>
          </w:rPr>
          <w:tab/>
        </w:r>
        <w:r>
          <w:rPr>
            <w:noProof/>
          </w:rPr>
          <w:fldChar w:fldCharType="begin"/>
        </w:r>
        <w:r>
          <w:rPr>
            <w:noProof/>
          </w:rPr>
          <w:instrText xml:space="preserve"> PAGEREF _Toc142577504 \h </w:instrText>
        </w:r>
        <w:r>
          <w:rPr>
            <w:noProof/>
          </w:rPr>
        </w:r>
      </w:ins>
      <w:r>
        <w:rPr>
          <w:noProof/>
        </w:rPr>
        <w:fldChar w:fldCharType="separate"/>
      </w:r>
      <w:ins w:id="122" w:author="Yi1 (Intel)" w:date="2023-08-10T16:30:00Z">
        <w:r>
          <w:rPr>
            <w:noProof/>
          </w:rPr>
          <w:t>15</w:t>
        </w:r>
        <w:r>
          <w:rPr>
            <w:noProof/>
          </w:rPr>
          <w:fldChar w:fldCharType="end"/>
        </w:r>
      </w:ins>
    </w:p>
    <w:p w14:paraId="5727664A" w14:textId="3FB6CDEC" w:rsidR="0092736B" w:rsidRDefault="0092736B">
      <w:pPr>
        <w:pStyle w:val="TOC2"/>
        <w:rPr>
          <w:ins w:id="123" w:author="Yi1 (Intel)" w:date="2023-08-10T16:30:00Z"/>
          <w:rFonts w:asciiTheme="minorHAnsi" w:eastAsiaTheme="minorEastAsia" w:hAnsiTheme="minorHAnsi" w:cstheme="minorBidi"/>
          <w:noProof/>
          <w:sz w:val="22"/>
          <w:szCs w:val="22"/>
          <w:lang w:val="en-US" w:eastAsia="zh-CN"/>
        </w:rPr>
      </w:pPr>
      <w:ins w:id="124" w:author="Yi1 (Intel)" w:date="2023-08-10T16:30:00Z">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_Toc142577505 \h </w:instrText>
        </w:r>
        <w:r>
          <w:rPr>
            <w:noProof/>
          </w:rPr>
        </w:r>
      </w:ins>
      <w:r>
        <w:rPr>
          <w:noProof/>
        </w:rPr>
        <w:fldChar w:fldCharType="separate"/>
      </w:r>
      <w:ins w:id="125" w:author="Yi1 (Intel)" w:date="2023-08-10T16:30:00Z">
        <w:r>
          <w:rPr>
            <w:noProof/>
          </w:rPr>
          <w:t>15</w:t>
        </w:r>
        <w:r>
          <w:rPr>
            <w:noProof/>
          </w:rPr>
          <w:fldChar w:fldCharType="end"/>
        </w:r>
      </w:ins>
    </w:p>
    <w:p w14:paraId="1D8C0A90" w14:textId="3EB8190B" w:rsidR="0092736B" w:rsidRDefault="0092736B">
      <w:pPr>
        <w:pStyle w:val="TOC2"/>
        <w:rPr>
          <w:ins w:id="126" w:author="Yi1 (Intel)" w:date="2023-08-10T16:30:00Z"/>
          <w:rFonts w:asciiTheme="minorHAnsi" w:eastAsiaTheme="minorEastAsia" w:hAnsiTheme="minorHAnsi" w:cstheme="minorBidi"/>
          <w:noProof/>
          <w:sz w:val="22"/>
          <w:szCs w:val="22"/>
          <w:lang w:val="en-US" w:eastAsia="zh-CN"/>
        </w:rPr>
      </w:pPr>
      <w:ins w:id="127" w:author="Yi1 (Intel)" w:date="2023-08-10T16:30:00Z">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_Toc142577506 \h </w:instrText>
        </w:r>
        <w:r>
          <w:rPr>
            <w:noProof/>
          </w:rPr>
        </w:r>
      </w:ins>
      <w:r>
        <w:rPr>
          <w:noProof/>
        </w:rPr>
        <w:fldChar w:fldCharType="separate"/>
      </w:r>
      <w:ins w:id="128" w:author="Yi1 (Intel)" w:date="2023-08-10T16:30:00Z">
        <w:r>
          <w:rPr>
            <w:noProof/>
          </w:rPr>
          <w:t>16</w:t>
        </w:r>
        <w:r>
          <w:rPr>
            <w:noProof/>
          </w:rPr>
          <w:fldChar w:fldCharType="end"/>
        </w:r>
      </w:ins>
    </w:p>
    <w:p w14:paraId="207DFC73" w14:textId="44BF3297" w:rsidR="0092736B" w:rsidRDefault="0092736B">
      <w:pPr>
        <w:pStyle w:val="TOC4"/>
        <w:rPr>
          <w:ins w:id="129" w:author="Yi1 (Intel)" w:date="2023-08-10T16:30:00Z"/>
          <w:rFonts w:asciiTheme="minorHAnsi" w:eastAsiaTheme="minorEastAsia" w:hAnsiTheme="minorHAnsi" w:cstheme="minorBidi"/>
          <w:noProof/>
          <w:sz w:val="22"/>
          <w:szCs w:val="22"/>
          <w:lang w:val="en-US" w:eastAsia="zh-CN"/>
        </w:rPr>
      </w:pPr>
      <w:ins w:id="130" w:author="Yi1 (Intel)" w:date="2023-08-10T16:30:00Z">
        <w:r w:rsidRPr="007300AA">
          <w:rPr>
            <w:i/>
            <w:noProof/>
          </w:rPr>
          <w:t>–</w:t>
        </w:r>
        <w:r>
          <w:rPr>
            <w:rFonts w:asciiTheme="minorHAnsi" w:eastAsiaTheme="minorEastAsia" w:hAnsiTheme="minorHAnsi" w:cstheme="minorBidi"/>
            <w:noProof/>
            <w:sz w:val="22"/>
            <w:szCs w:val="22"/>
            <w:lang w:val="en-US" w:eastAsia="zh-CN"/>
          </w:rPr>
          <w:tab/>
        </w:r>
        <w:r w:rsidRPr="007300AA">
          <w:rPr>
            <w:i/>
            <w:noProof/>
          </w:rPr>
          <w:t>End of SLPP-PDU-Definitions</w:t>
        </w:r>
        <w:r>
          <w:rPr>
            <w:noProof/>
          </w:rPr>
          <w:tab/>
        </w:r>
        <w:r>
          <w:rPr>
            <w:noProof/>
          </w:rPr>
          <w:fldChar w:fldCharType="begin"/>
        </w:r>
        <w:r>
          <w:rPr>
            <w:noProof/>
          </w:rPr>
          <w:instrText xml:space="preserve"> PAGEREF _Toc142577507 \h </w:instrText>
        </w:r>
        <w:r>
          <w:rPr>
            <w:noProof/>
          </w:rPr>
        </w:r>
      </w:ins>
      <w:r>
        <w:rPr>
          <w:noProof/>
        </w:rPr>
        <w:fldChar w:fldCharType="separate"/>
      </w:r>
      <w:ins w:id="131" w:author="Yi1 (Intel)" w:date="2023-08-10T16:30:00Z">
        <w:r>
          <w:rPr>
            <w:noProof/>
          </w:rPr>
          <w:t>16</w:t>
        </w:r>
        <w:r>
          <w:rPr>
            <w:noProof/>
          </w:rPr>
          <w:fldChar w:fldCharType="end"/>
        </w:r>
      </w:ins>
    </w:p>
    <w:p w14:paraId="03819432" w14:textId="1C4A7BDB" w:rsidR="00D06404" w:rsidDel="0092736B" w:rsidRDefault="00D06404">
      <w:pPr>
        <w:pStyle w:val="TOC1"/>
        <w:rPr>
          <w:del w:id="132" w:author="Yi1 (Intel)" w:date="2023-08-10T16:30:00Z"/>
          <w:rFonts w:asciiTheme="minorHAnsi" w:eastAsiaTheme="minorEastAsia" w:hAnsiTheme="minorHAnsi" w:cstheme="minorBidi"/>
          <w:noProof/>
          <w:szCs w:val="22"/>
          <w:lang w:val="en-US" w:eastAsia="zh-CN"/>
        </w:rPr>
      </w:pPr>
      <w:del w:id="133" w:author="Yi1 (Intel)" w:date="2023-08-10T16:30:00Z">
        <w:r w:rsidDel="0092736B">
          <w:rPr>
            <w:noProof/>
          </w:rPr>
          <w:delText>Foreword</w:delText>
        </w:r>
        <w:r w:rsidDel="0092736B">
          <w:rPr>
            <w:noProof/>
          </w:rPr>
          <w:tab/>
          <w:delText>4</w:delText>
        </w:r>
      </w:del>
    </w:p>
    <w:p w14:paraId="1D1EF438" w14:textId="040AFE5B" w:rsidR="00D06404" w:rsidDel="0092736B" w:rsidRDefault="00D06404">
      <w:pPr>
        <w:pStyle w:val="TOC1"/>
        <w:rPr>
          <w:del w:id="134" w:author="Yi1 (Intel)" w:date="2023-08-10T16:30:00Z"/>
          <w:rFonts w:asciiTheme="minorHAnsi" w:eastAsiaTheme="minorEastAsia" w:hAnsiTheme="minorHAnsi" w:cstheme="minorBidi"/>
          <w:noProof/>
          <w:szCs w:val="22"/>
          <w:lang w:val="en-US" w:eastAsia="zh-CN"/>
        </w:rPr>
      </w:pPr>
      <w:del w:id="135" w:author="Yi1 (Intel)" w:date="2023-08-10T16:30:00Z">
        <w:r w:rsidDel="0092736B">
          <w:rPr>
            <w:noProof/>
          </w:rPr>
          <w:delText>1</w:delText>
        </w:r>
        <w:r w:rsidDel="0092736B">
          <w:rPr>
            <w:rFonts w:asciiTheme="minorHAnsi" w:eastAsiaTheme="minorEastAsia" w:hAnsiTheme="minorHAnsi" w:cstheme="minorBidi"/>
            <w:noProof/>
            <w:szCs w:val="22"/>
            <w:lang w:val="en-US" w:eastAsia="zh-CN"/>
          </w:rPr>
          <w:tab/>
        </w:r>
        <w:r w:rsidDel="0092736B">
          <w:rPr>
            <w:noProof/>
          </w:rPr>
          <w:delText>Scope</w:delText>
        </w:r>
        <w:r w:rsidDel="0092736B">
          <w:rPr>
            <w:noProof/>
          </w:rPr>
          <w:tab/>
          <w:delText>5</w:delText>
        </w:r>
      </w:del>
    </w:p>
    <w:p w14:paraId="478BC8B5" w14:textId="4190E96A" w:rsidR="00D06404" w:rsidDel="0092736B" w:rsidRDefault="00D06404">
      <w:pPr>
        <w:pStyle w:val="TOC1"/>
        <w:rPr>
          <w:del w:id="136" w:author="Yi1 (Intel)" w:date="2023-08-10T16:30:00Z"/>
          <w:rFonts w:asciiTheme="minorHAnsi" w:eastAsiaTheme="minorEastAsia" w:hAnsiTheme="minorHAnsi" w:cstheme="minorBidi"/>
          <w:noProof/>
          <w:szCs w:val="22"/>
          <w:lang w:val="en-US" w:eastAsia="zh-CN"/>
        </w:rPr>
      </w:pPr>
      <w:del w:id="137" w:author="Yi1 (Intel)" w:date="2023-08-10T16:30:00Z">
        <w:r w:rsidDel="0092736B">
          <w:rPr>
            <w:noProof/>
          </w:rPr>
          <w:delText>2</w:delText>
        </w:r>
        <w:r w:rsidDel="0092736B">
          <w:rPr>
            <w:rFonts w:asciiTheme="minorHAnsi" w:eastAsiaTheme="minorEastAsia" w:hAnsiTheme="minorHAnsi" w:cstheme="minorBidi"/>
            <w:noProof/>
            <w:szCs w:val="22"/>
            <w:lang w:val="en-US" w:eastAsia="zh-CN"/>
          </w:rPr>
          <w:tab/>
        </w:r>
        <w:r w:rsidDel="0092736B">
          <w:rPr>
            <w:noProof/>
          </w:rPr>
          <w:delText>References</w:delText>
        </w:r>
        <w:r w:rsidDel="0092736B">
          <w:rPr>
            <w:noProof/>
          </w:rPr>
          <w:tab/>
          <w:delText>5</w:delText>
        </w:r>
      </w:del>
    </w:p>
    <w:p w14:paraId="589FA2B7" w14:textId="55694D4A" w:rsidR="00D06404" w:rsidDel="0092736B" w:rsidRDefault="00D06404">
      <w:pPr>
        <w:pStyle w:val="TOC1"/>
        <w:rPr>
          <w:del w:id="138" w:author="Yi1 (Intel)" w:date="2023-08-10T16:30:00Z"/>
          <w:rFonts w:asciiTheme="minorHAnsi" w:eastAsiaTheme="minorEastAsia" w:hAnsiTheme="minorHAnsi" w:cstheme="minorBidi"/>
          <w:noProof/>
          <w:szCs w:val="22"/>
          <w:lang w:val="en-US" w:eastAsia="zh-CN"/>
        </w:rPr>
      </w:pPr>
      <w:del w:id="139" w:author="Yi1 (Intel)" w:date="2023-08-10T16:30:00Z">
        <w:r w:rsidDel="0092736B">
          <w:rPr>
            <w:noProof/>
          </w:rPr>
          <w:delText>3</w:delText>
        </w:r>
        <w:r w:rsidDel="0092736B">
          <w:rPr>
            <w:rFonts w:asciiTheme="minorHAnsi" w:eastAsiaTheme="minorEastAsia" w:hAnsiTheme="minorHAnsi" w:cstheme="minorBidi"/>
            <w:noProof/>
            <w:szCs w:val="22"/>
            <w:lang w:val="en-US" w:eastAsia="zh-CN"/>
          </w:rPr>
          <w:tab/>
        </w:r>
        <w:r w:rsidDel="0092736B">
          <w:rPr>
            <w:noProof/>
          </w:rPr>
          <w:delText>Definitions of terms, symbols and abbreviations</w:delText>
        </w:r>
        <w:r w:rsidDel="0092736B">
          <w:rPr>
            <w:noProof/>
          </w:rPr>
          <w:tab/>
          <w:delText>5</w:delText>
        </w:r>
      </w:del>
    </w:p>
    <w:p w14:paraId="7F3233F2" w14:textId="672CF1C8" w:rsidR="00D06404" w:rsidDel="0092736B" w:rsidRDefault="00D06404">
      <w:pPr>
        <w:pStyle w:val="TOC2"/>
        <w:rPr>
          <w:del w:id="140" w:author="Yi1 (Intel)" w:date="2023-08-10T16:30:00Z"/>
          <w:rFonts w:asciiTheme="minorHAnsi" w:eastAsiaTheme="minorEastAsia" w:hAnsiTheme="minorHAnsi" w:cstheme="minorBidi"/>
          <w:noProof/>
          <w:sz w:val="22"/>
          <w:szCs w:val="22"/>
          <w:lang w:val="en-US" w:eastAsia="zh-CN"/>
        </w:rPr>
      </w:pPr>
      <w:del w:id="141" w:author="Yi1 (Intel)" w:date="2023-08-10T16:30:00Z">
        <w:r w:rsidDel="0092736B">
          <w:rPr>
            <w:noProof/>
          </w:rPr>
          <w:delText>3.1</w:delText>
        </w:r>
        <w:r w:rsidDel="0092736B">
          <w:rPr>
            <w:rFonts w:asciiTheme="minorHAnsi" w:eastAsiaTheme="minorEastAsia" w:hAnsiTheme="minorHAnsi" w:cstheme="minorBidi"/>
            <w:noProof/>
            <w:sz w:val="22"/>
            <w:szCs w:val="22"/>
            <w:lang w:val="en-US" w:eastAsia="zh-CN"/>
          </w:rPr>
          <w:tab/>
        </w:r>
        <w:r w:rsidDel="0092736B">
          <w:rPr>
            <w:noProof/>
          </w:rPr>
          <w:delText>Terms</w:delText>
        </w:r>
        <w:r w:rsidDel="0092736B">
          <w:rPr>
            <w:noProof/>
          </w:rPr>
          <w:tab/>
          <w:delText>5</w:delText>
        </w:r>
      </w:del>
    </w:p>
    <w:p w14:paraId="43FFD994" w14:textId="49876CBE" w:rsidR="00D06404" w:rsidDel="0092736B" w:rsidRDefault="00D06404">
      <w:pPr>
        <w:pStyle w:val="TOC2"/>
        <w:rPr>
          <w:del w:id="142" w:author="Yi1 (Intel)" w:date="2023-08-10T16:30:00Z"/>
          <w:rFonts w:asciiTheme="minorHAnsi" w:eastAsiaTheme="minorEastAsia" w:hAnsiTheme="minorHAnsi" w:cstheme="minorBidi"/>
          <w:noProof/>
          <w:sz w:val="22"/>
          <w:szCs w:val="22"/>
          <w:lang w:val="en-US" w:eastAsia="zh-CN"/>
        </w:rPr>
      </w:pPr>
      <w:del w:id="143" w:author="Yi1 (Intel)" w:date="2023-08-10T16:30:00Z">
        <w:r w:rsidDel="0092736B">
          <w:rPr>
            <w:noProof/>
          </w:rPr>
          <w:delText>3.2</w:delText>
        </w:r>
        <w:r w:rsidDel="0092736B">
          <w:rPr>
            <w:rFonts w:asciiTheme="minorHAnsi" w:eastAsiaTheme="minorEastAsia" w:hAnsiTheme="minorHAnsi" w:cstheme="minorBidi"/>
            <w:noProof/>
            <w:sz w:val="22"/>
            <w:szCs w:val="22"/>
            <w:lang w:val="en-US" w:eastAsia="zh-CN"/>
          </w:rPr>
          <w:tab/>
        </w:r>
        <w:r w:rsidDel="0092736B">
          <w:rPr>
            <w:noProof/>
          </w:rPr>
          <w:delText>Abbreviations</w:delText>
        </w:r>
        <w:r w:rsidDel="0092736B">
          <w:rPr>
            <w:noProof/>
          </w:rPr>
          <w:tab/>
          <w:delText>5</w:delText>
        </w:r>
      </w:del>
    </w:p>
    <w:p w14:paraId="494AD69C" w14:textId="05695292" w:rsidR="00D06404" w:rsidDel="0092736B" w:rsidRDefault="00D06404">
      <w:pPr>
        <w:pStyle w:val="TOC1"/>
        <w:rPr>
          <w:del w:id="144" w:author="Yi1 (Intel)" w:date="2023-08-10T16:30:00Z"/>
          <w:rFonts w:asciiTheme="minorHAnsi" w:eastAsiaTheme="minorEastAsia" w:hAnsiTheme="minorHAnsi" w:cstheme="minorBidi"/>
          <w:noProof/>
          <w:szCs w:val="22"/>
          <w:lang w:val="en-US" w:eastAsia="zh-CN"/>
        </w:rPr>
      </w:pPr>
      <w:del w:id="145" w:author="Yi1 (Intel)" w:date="2023-08-10T16:30:00Z">
        <w:r w:rsidDel="0092736B">
          <w:rPr>
            <w:noProof/>
          </w:rPr>
          <w:delText>4</w:delText>
        </w:r>
        <w:r w:rsidDel="0092736B">
          <w:rPr>
            <w:rFonts w:asciiTheme="minorHAnsi" w:eastAsiaTheme="minorEastAsia" w:hAnsiTheme="minorHAnsi" w:cstheme="minorBidi"/>
            <w:noProof/>
            <w:szCs w:val="22"/>
            <w:lang w:val="en-US" w:eastAsia="zh-CN"/>
          </w:rPr>
          <w:tab/>
        </w:r>
        <w:r w:rsidDel="0092736B">
          <w:rPr>
            <w:noProof/>
          </w:rPr>
          <w:delText>Functionality of Protocol</w:delText>
        </w:r>
        <w:r w:rsidDel="0092736B">
          <w:rPr>
            <w:noProof/>
          </w:rPr>
          <w:tab/>
          <w:delText>6</w:delText>
        </w:r>
      </w:del>
    </w:p>
    <w:p w14:paraId="57180253" w14:textId="63346337" w:rsidR="00D06404" w:rsidDel="0092736B" w:rsidRDefault="00D06404">
      <w:pPr>
        <w:pStyle w:val="TOC2"/>
        <w:rPr>
          <w:del w:id="146" w:author="Yi1 (Intel)" w:date="2023-08-10T16:30:00Z"/>
          <w:rFonts w:asciiTheme="minorHAnsi" w:eastAsiaTheme="minorEastAsia" w:hAnsiTheme="minorHAnsi" w:cstheme="minorBidi"/>
          <w:noProof/>
          <w:sz w:val="22"/>
          <w:szCs w:val="22"/>
          <w:lang w:val="en-US" w:eastAsia="zh-CN"/>
        </w:rPr>
      </w:pPr>
      <w:del w:id="147" w:author="Yi1 (Intel)" w:date="2023-08-10T16:30:00Z">
        <w:r w:rsidDel="0092736B">
          <w:rPr>
            <w:noProof/>
          </w:rPr>
          <w:delText>4.1</w:delText>
        </w:r>
        <w:r w:rsidDel="0092736B">
          <w:rPr>
            <w:rFonts w:asciiTheme="minorHAnsi" w:eastAsiaTheme="minorEastAsia" w:hAnsiTheme="minorHAnsi" w:cstheme="minorBidi"/>
            <w:noProof/>
            <w:sz w:val="22"/>
            <w:szCs w:val="22"/>
            <w:lang w:val="en-US" w:eastAsia="zh-CN"/>
          </w:rPr>
          <w:tab/>
        </w:r>
        <w:r w:rsidDel="0092736B">
          <w:rPr>
            <w:noProof/>
          </w:rPr>
          <w:delText>General</w:delText>
        </w:r>
        <w:r w:rsidDel="0092736B">
          <w:rPr>
            <w:noProof/>
          </w:rPr>
          <w:tab/>
          <w:delText>6</w:delText>
        </w:r>
      </w:del>
    </w:p>
    <w:p w14:paraId="4F1E1A52" w14:textId="46801ED2" w:rsidR="00D06404" w:rsidDel="0092736B" w:rsidRDefault="00D06404">
      <w:pPr>
        <w:pStyle w:val="TOC3"/>
        <w:rPr>
          <w:del w:id="148" w:author="Yi1 (Intel)" w:date="2023-08-10T16:30:00Z"/>
          <w:rFonts w:asciiTheme="minorHAnsi" w:eastAsiaTheme="minorEastAsia" w:hAnsiTheme="minorHAnsi" w:cstheme="minorBidi"/>
          <w:noProof/>
          <w:sz w:val="22"/>
          <w:szCs w:val="22"/>
          <w:lang w:val="en-US" w:eastAsia="zh-CN"/>
        </w:rPr>
      </w:pPr>
      <w:del w:id="149" w:author="Yi1 (Intel)" w:date="2023-08-10T16:30:00Z">
        <w:r w:rsidDel="0092736B">
          <w:rPr>
            <w:noProof/>
            <w:lang w:eastAsia="ja-JP"/>
          </w:rPr>
          <w:delText>4.1.1</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Configuration</w:delText>
        </w:r>
        <w:r w:rsidDel="0092736B">
          <w:rPr>
            <w:noProof/>
          </w:rPr>
          <w:tab/>
          <w:delText>6</w:delText>
        </w:r>
      </w:del>
    </w:p>
    <w:p w14:paraId="50E49268" w14:textId="21FD2A44" w:rsidR="00D06404" w:rsidDel="0092736B" w:rsidRDefault="00D06404">
      <w:pPr>
        <w:pStyle w:val="TOC3"/>
        <w:rPr>
          <w:del w:id="150" w:author="Yi1 (Intel)" w:date="2023-08-10T16:30:00Z"/>
          <w:rFonts w:asciiTheme="minorHAnsi" w:eastAsiaTheme="minorEastAsia" w:hAnsiTheme="minorHAnsi" w:cstheme="minorBidi"/>
          <w:noProof/>
          <w:sz w:val="22"/>
          <w:szCs w:val="22"/>
          <w:lang w:val="en-US" w:eastAsia="zh-CN"/>
        </w:rPr>
      </w:pPr>
      <w:del w:id="151" w:author="Yi1 (Intel)" w:date="2023-08-10T16:30:00Z">
        <w:r w:rsidDel="0092736B">
          <w:rPr>
            <w:noProof/>
            <w:lang w:eastAsia="ja-JP"/>
          </w:rPr>
          <w:delText>4.1.2</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Sessions and Transactions</w:delText>
        </w:r>
        <w:r w:rsidDel="0092736B">
          <w:rPr>
            <w:noProof/>
          </w:rPr>
          <w:tab/>
          <w:delText>6</w:delText>
        </w:r>
      </w:del>
    </w:p>
    <w:p w14:paraId="6BD178B8" w14:textId="3E57113E" w:rsidR="00D06404" w:rsidDel="0092736B" w:rsidRDefault="00D06404">
      <w:pPr>
        <w:pStyle w:val="TOC3"/>
        <w:rPr>
          <w:del w:id="152" w:author="Yi1 (Intel)" w:date="2023-08-10T16:30:00Z"/>
          <w:rFonts w:asciiTheme="minorHAnsi" w:eastAsiaTheme="minorEastAsia" w:hAnsiTheme="minorHAnsi" w:cstheme="minorBidi"/>
          <w:noProof/>
          <w:sz w:val="22"/>
          <w:szCs w:val="22"/>
          <w:lang w:val="en-US" w:eastAsia="zh-CN"/>
        </w:rPr>
      </w:pPr>
      <w:del w:id="153" w:author="Yi1 (Intel)" w:date="2023-08-10T16:30:00Z">
        <w:r w:rsidDel="0092736B">
          <w:rPr>
            <w:noProof/>
            <w:lang w:eastAsia="ja-JP"/>
          </w:rPr>
          <w:delText>4.1.3</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Position Methods</w:delText>
        </w:r>
        <w:r w:rsidDel="0092736B">
          <w:rPr>
            <w:noProof/>
          </w:rPr>
          <w:tab/>
          <w:delText>6</w:delText>
        </w:r>
      </w:del>
    </w:p>
    <w:p w14:paraId="5E111BFC" w14:textId="03EE10B9" w:rsidR="00D06404" w:rsidDel="0092736B" w:rsidRDefault="00D06404">
      <w:pPr>
        <w:pStyle w:val="TOC3"/>
        <w:rPr>
          <w:del w:id="154" w:author="Yi1 (Intel)" w:date="2023-08-10T16:30:00Z"/>
          <w:rFonts w:asciiTheme="minorHAnsi" w:eastAsiaTheme="minorEastAsia" w:hAnsiTheme="minorHAnsi" w:cstheme="minorBidi"/>
          <w:noProof/>
          <w:sz w:val="22"/>
          <w:szCs w:val="22"/>
          <w:lang w:val="en-US" w:eastAsia="zh-CN"/>
        </w:rPr>
      </w:pPr>
      <w:del w:id="155" w:author="Yi1 (Intel)" w:date="2023-08-10T16:30:00Z">
        <w:r w:rsidDel="0092736B">
          <w:rPr>
            <w:noProof/>
            <w:lang w:eastAsia="ja-JP"/>
          </w:rPr>
          <w:delText>4.1.4</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Messages</w:delText>
        </w:r>
        <w:r w:rsidDel="0092736B">
          <w:rPr>
            <w:noProof/>
          </w:rPr>
          <w:tab/>
          <w:delText>6</w:delText>
        </w:r>
      </w:del>
    </w:p>
    <w:p w14:paraId="516B772D" w14:textId="735323FA" w:rsidR="00D06404" w:rsidDel="0092736B" w:rsidRDefault="00D06404">
      <w:pPr>
        <w:pStyle w:val="TOC2"/>
        <w:rPr>
          <w:del w:id="156" w:author="Yi1 (Intel)" w:date="2023-08-10T16:30:00Z"/>
          <w:rFonts w:asciiTheme="minorHAnsi" w:eastAsiaTheme="minorEastAsia" w:hAnsiTheme="minorHAnsi" w:cstheme="minorBidi"/>
          <w:noProof/>
          <w:sz w:val="22"/>
          <w:szCs w:val="22"/>
          <w:lang w:val="en-US" w:eastAsia="zh-CN"/>
        </w:rPr>
      </w:pPr>
      <w:del w:id="157" w:author="Yi1 (Intel)" w:date="2023-08-10T16:30:00Z">
        <w:r w:rsidDel="0092736B">
          <w:rPr>
            <w:noProof/>
            <w:lang w:eastAsia="ja-JP"/>
          </w:rPr>
          <w:delText>4.2</w:delText>
        </w:r>
        <w:r w:rsidDel="0092736B">
          <w:rPr>
            <w:rFonts w:asciiTheme="minorHAnsi" w:eastAsiaTheme="minorEastAsia" w:hAnsiTheme="minorHAnsi" w:cstheme="minorBidi"/>
            <w:noProof/>
            <w:sz w:val="22"/>
            <w:szCs w:val="22"/>
            <w:lang w:val="en-US" w:eastAsia="zh-CN"/>
          </w:rPr>
          <w:tab/>
        </w:r>
        <w:r w:rsidDel="0092736B">
          <w:rPr>
            <w:noProof/>
          </w:rPr>
          <w:delText>Common</w:delText>
        </w:r>
        <w:r w:rsidDel="0092736B">
          <w:rPr>
            <w:noProof/>
            <w:lang w:eastAsia="ja-JP"/>
          </w:rPr>
          <w:delText xml:space="preserve"> SLPP Session Procedure</w:delText>
        </w:r>
        <w:r w:rsidDel="0092736B">
          <w:rPr>
            <w:noProof/>
          </w:rPr>
          <w:tab/>
          <w:delText>6</w:delText>
        </w:r>
      </w:del>
    </w:p>
    <w:p w14:paraId="22C7D104" w14:textId="3DFC5BA7" w:rsidR="00D06404" w:rsidDel="0092736B" w:rsidRDefault="00D06404">
      <w:pPr>
        <w:pStyle w:val="TOC1"/>
        <w:rPr>
          <w:del w:id="158" w:author="Yi1 (Intel)" w:date="2023-08-10T16:30:00Z"/>
          <w:rFonts w:asciiTheme="minorHAnsi" w:eastAsiaTheme="minorEastAsia" w:hAnsiTheme="minorHAnsi" w:cstheme="minorBidi"/>
          <w:noProof/>
          <w:szCs w:val="22"/>
          <w:lang w:val="en-US" w:eastAsia="zh-CN"/>
        </w:rPr>
      </w:pPr>
      <w:del w:id="159" w:author="Yi1 (Intel)" w:date="2023-08-10T16:30:00Z">
        <w:r w:rsidDel="0092736B">
          <w:rPr>
            <w:noProof/>
            <w:lang w:eastAsia="ja-JP"/>
          </w:rPr>
          <w:lastRenderedPageBreak/>
          <w:delText>5</w:delText>
        </w:r>
        <w:r w:rsidDel="0092736B">
          <w:rPr>
            <w:rFonts w:asciiTheme="minorHAnsi" w:eastAsiaTheme="minorEastAsia" w:hAnsiTheme="minorHAnsi" w:cstheme="minorBidi"/>
            <w:noProof/>
            <w:szCs w:val="22"/>
            <w:lang w:val="en-US" w:eastAsia="zh-CN"/>
          </w:rPr>
          <w:tab/>
        </w:r>
        <w:r w:rsidDel="0092736B">
          <w:rPr>
            <w:noProof/>
            <w:lang w:eastAsia="ja-JP"/>
          </w:rPr>
          <w:delText>SLPP Procedures</w:delText>
        </w:r>
        <w:r w:rsidDel="0092736B">
          <w:rPr>
            <w:noProof/>
          </w:rPr>
          <w:tab/>
          <w:delText>6</w:delText>
        </w:r>
      </w:del>
    </w:p>
    <w:p w14:paraId="66AA4DDC" w14:textId="4E6DAAC9" w:rsidR="00D06404" w:rsidDel="0092736B" w:rsidRDefault="00D06404">
      <w:pPr>
        <w:pStyle w:val="TOC2"/>
        <w:rPr>
          <w:del w:id="160" w:author="Yi1 (Intel)" w:date="2023-08-10T16:30:00Z"/>
          <w:rFonts w:asciiTheme="minorHAnsi" w:eastAsiaTheme="minorEastAsia" w:hAnsiTheme="minorHAnsi" w:cstheme="minorBidi"/>
          <w:noProof/>
          <w:sz w:val="22"/>
          <w:szCs w:val="22"/>
          <w:lang w:val="en-US" w:eastAsia="zh-CN"/>
        </w:rPr>
      </w:pPr>
      <w:del w:id="161" w:author="Yi1 (Intel)" w:date="2023-08-10T16:30:00Z">
        <w:r w:rsidDel="0092736B">
          <w:rPr>
            <w:noProof/>
            <w:lang w:eastAsia="ja-JP"/>
          </w:rPr>
          <w:delText>5.1</w:delText>
        </w:r>
        <w:r w:rsidDel="0092736B">
          <w:rPr>
            <w:rFonts w:asciiTheme="minorHAnsi" w:eastAsiaTheme="minorEastAsia" w:hAnsiTheme="minorHAnsi" w:cstheme="minorBidi"/>
            <w:noProof/>
            <w:sz w:val="22"/>
            <w:szCs w:val="22"/>
            <w:lang w:val="en-US" w:eastAsia="zh-CN"/>
          </w:rPr>
          <w:tab/>
        </w:r>
        <w:r w:rsidDel="0092736B">
          <w:rPr>
            <w:noProof/>
            <w:lang w:eastAsia="ja-JP"/>
          </w:rPr>
          <w:delText>Procedures related to capability transfer</w:delText>
        </w:r>
        <w:r w:rsidDel="0092736B">
          <w:rPr>
            <w:noProof/>
          </w:rPr>
          <w:tab/>
          <w:delText>7</w:delText>
        </w:r>
      </w:del>
    </w:p>
    <w:p w14:paraId="2E79CEBC" w14:textId="79C621DC" w:rsidR="00D06404" w:rsidDel="0092736B" w:rsidRDefault="00D06404">
      <w:pPr>
        <w:pStyle w:val="TOC2"/>
        <w:rPr>
          <w:del w:id="162" w:author="Yi1 (Intel)" w:date="2023-08-10T16:30:00Z"/>
          <w:rFonts w:asciiTheme="minorHAnsi" w:eastAsiaTheme="minorEastAsia" w:hAnsiTheme="minorHAnsi" w:cstheme="minorBidi"/>
          <w:noProof/>
          <w:sz w:val="22"/>
          <w:szCs w:val="22"/>
          <w:lang w:val="en-US" w:eastAsia="zh-CN"/>
        </w:rPr>
      </w:pPr>
      <w:del w:id="163" w:author="Yi1 (Intel)" w:date="2023-08-10T16:30:00Z">
        <w:r w:rsidDel="0092736B">
          <w:rPr>
            <w:noProof/>
            <w:lang w:eastAsia="ja-JP"/>
          </w:rPr>
          <w:delText>5.2</w:delText>
        </w:r>
        <w:r w:rsidDel="0092736B">
          <w:rPr>
            <w:rFonts w:asciiTheme="minorHAnsi" w:eastAsiaTheme="minorEastAsia" w:hAnsiTheme="minorHAnsi" w:cstheme="minorBidi"/>
            <w:noProof/>
            <w:sz w:val="22"/>
            <w:szCs w:val="22"/>
            <w:lang w:val="en-US" w:eastAsia="zh-CN"/>
          </w:rPr>
          <w:tab/>
        </w:r>
        <w:r w:rsidDel="0092736B">
          <w:rPr>
            <w:noProof/>
            <w:lang w:eastAsia="ja-JP"/>
          </w:rPr>
          <w:delText>Procedures related to Assistance Data Transfer</w:delText>
        </w:r>
        <w:r w:rsidDel="0092736B">
          <w:rPr>
            <w:noProof/>
          </w:rPr>
          <w:tab/>
          <w:delText>7</w:delText>
        </w:r>
      </w:del>
    </w:p>
    <w:p w14:paraId="11FCC5A9" w14:textId="05C8B45F" w:rsidR="00D06404" w:rsidDel="0092736B" w:rsidRDefault="00D06404">
      <w:pPr>
        <w:pStyle w:val="TOC2"/>
        <w:rPr>
          <w:del w:id="164" w:author="Yi1 (Intel)" w:date="2023-08-10T16:30:00Z"/>
          <w:rFonts w:asciiTheme="minorHAnsi" w:eastAsiaTheme="minorEastAsia" w:hAnsiTheme="minorHAnsi" w:cstheme="minorBidi"/>
          <w:noProof/>
          <w:sz w:val="22"/>
          <w:szCs w:val="22"/>
          <w:lang w:val="en-US" w:eastAsia="zh-CN"/>
        </w:rPr>
      </w:pPr>
      <w:del w:id="165" w:author="Yi1 (Intel)" w:date="2023-08-10T16:30:00Z">
        <w:r w:rsidDel="0092736B">
          <w:rPr>
            <w:noProof/>
            <w:lang w:eastAsia="ja-JP"/>
          </w:rPr>
          <w:delText>5.3</w:delText>
        </w:r>
        <w:r w:rsidDel="0092736B">
          <w:rPr>
            <w:rFonts w:asciiTheme="minorHAnsi" w:eastAsiaTheme="minorEastAsia" w:hAnsiTheme="minorHAnsi" w:cstheme="minorBidi"/>
            <w:noProof/>
            <w:sz w:val="22"/>
            <w:szCs w:val="22"/>
            <w:lang w:val="en-US" w:eastAsia="zh-CN"/>
          </w:rPr>
          <w:tab/>
        </w:r>
        <w:r w:rsidDel="0092736B">
          <w:rPr>
            <w:noProof/>
            <w:lang w:eastAsia="ja-JP"/>
          </w:rPr>
          <w:delText>Procedures related to Location Information Transfer</w:delText>
        </w:r>
        <w:r w:rsidDel="0092736B">
          <w:rPr>
            <w:noProof/>
          </w:rPr>
          <w:tab/>
          <w:delText>7</w:delText>
        </w:r>
      </w:del>
    </w:p>
    <w:p w14:paraId="2937A330" w14:textId="124446FF" w:rsidR="00D06404" w:rsidDel="0092736B" w:rsidRDefault="00D06404">
      <w:pPr>
        <w:pStyle w:val="TOC2"/>
        <w:rPr>
          <w:del w:id="166" w:author="Yi1 (Intel)" w:date="2023-08-10T16:30:00Z"/>
          <w:rFonts w:asciiTheme="minorHAnsi" w:eastAsiaTheme="minorEastAsia" w:hAnsiTheme="minorHAnsi" w:cstheme="minorBidi"/>
          <w:noProof/>
          <w:sz w:val="22"/>
          <w:szCs w:val="22"/>
          <w:lang w:val="en-US" w:eastAsia="zh-CN"/>
        </w:rPr>
      </w:pPr>
      <w:del w:id="167" w:author="Yi1 (Intel)" w:date="2023-08-10T16:30:00Z">
        <w:r w:rsidDel="0092736B">
          <w:rPr>
            <w:noProof/>
            <w:lang w:eastAsia="ja-JP"/>
          </w:rPr>
          <w:delText>5.4</w:delText>
        </w:r>
        <w:r w:rsidDel="0092736B">
          <w:rPr>
            <w:rFonts w:asciiTheme="minorHAnsi" w:eastAsiaTheme="minorEastAsia" w:hAnsiTheme="minorHAnsi" w:cstheme="minorBidi"/>
            <w:noProof/>
            <w:sz w:val="22"/>
            <w:szCs w:val="22"/>
            <w:lang w:val="en-US" w:eastAsia="zh-CN"/>
          </w:rPr>
          <w:tab/>
        </w:r>
        <w:r w:rsidDel="0092736B">
          <w:rPr>
            <w:noProof/>
            <w:lang w:eastAsia="ja-JP"/>
          </w:rPr>
          <w:delText>Error Handling Procedures</w:delText>
        </w:r>
        <w:r w:rsidDel="0092736B">
          <w:rPr>
            <w:noProof/>
          </w:rPr>
          <w:tab/>
          <w:delText>7</w:delText>
        </w:r>
      </w:del>
    </w:p>
    <w:p w14:paraId="567C2428" w14:textId="3F516730" w:rsidR="00D06404" w:rsidDel="0092736B" w:rsidRDefault="00D06404">
      <w:pPr>
        <w:pStyle w:val="TOC2"/>
        <w:rPr>
          <w:del w:id="168" w:author="Yi1 (Intel)" w:date="2023-08-10T16:30:00Z"/>
          <w:rFonts w:asciiTheme="minorHAnsi" w:eastAsiaTheme="minorEastAsia" w:hAnsiTheme="minorHAnsi" w:cstheme="minorBidi"/>
          <w:noProof/>
          <w:sz w:val="22"/>
          <w:szCs w:val="22"/>
          <w:lang w:val="en-US" w:eastAsia="zh-CN"/>
        </w:rPr>
      </w:pPr>
      <w:del w:id="169" w:author="Yi1 (Intel)" w:date="2023-08-10T16:30:00Z">
        <w:r w:rsidDel="0092736B">
          <w:rPr>
            <w:noProof/>
            <w:lang w:eastAsia="ja-JP"/>
          </w:rPr>
          <w:delText>5.5</w:delText>
        </w:r>
        <w:r w:rsidDel="0092736B">
          <w:rPr>
            <w:rFonts w:asciiTheme="minorHAnsi" w:eastAsiaTheme="minorEastAsia" w:hAnsiTheme="minorHAnsi" w:cstheme="minorBidi"/>
            <w:noProof/>
            <w:sz w:val="22"/>
            <w:szCs w:val="22"/>
            <w:lang w:val="en-US" w:eastAsia="zh-CN"/>
          </w:rPr>
          <w:tab/>
        </w:r>
        <w:r w:rsidDel="0092736B">
          <w:rPr>
            <w:noProof/>
            <w:lang w:eastAsia="ja-JP"/>
          </w:rPr>
          <w:delText>Abort Procedure</w:delText>
        </w:r>
        <w:r w:rsidDel="0092736B">
          <w:rPr>
            <w:noProof/>
          </w:rPr>
          <w:tab/>
          <w:delText>7</w:delText>
        </w:r>
      </w:del>
    </w:p>
    <w:p w14:paraId="7383E373" w14:textId="32F325A9" w:rsidR="00D06404" w:rsidDel="0092736B" w:rsidRDefault="00D06404">
      <w:pPr>
        <w:pStyle w:val="TOC1"/>
        <w:rPr>
          <w:del w:id="170" w:author="Yi1 (Intel)" w:date="2023-08-10T16:30:00Z"/>
          <w:rFonts w:asciiTheme="minorHAnsi" w:eastAsiaTheme="minorEastAsia" w:hAnsiTheme="minorHAnsi" w:cstheme="minorBidi"/>
          <w:noProof/>
          <w:szCs w:val="22"/>
          <w:lang w:val="en-US" w:eastAsia="zh-CN"/>
        </w:rPr>
      </w:pPr>
      <w:del w:id="171" w:author="Yi1 (Intel)" w:date="2023-08-10T16:30:00Z">
        <w:r w:rsidDel="0092736B">
          <w:rPr>
            <w:noProof/>
            <w:lang w:eastAsia="ja-JP"/>
          </w:rPr>
          <w:delText>6</w:delText>
        </w:r>
        <w:r w:rsidDel="0092736B">
          <w:rPr>
            <w:rFonts w:asciiTheme="minorHAnsi" w:eastAsiaTheme="minorEastAsia" w:hAnsiTheme="minorHAnsi" w:cstheme="minorBidi"/>
            <w:noProof/>
            <w:szCs w:val="22"/>
            <w:lang w:val="en-US" w:eastAsia="zh-CN"/>
          </w:rPr>
          <w:tab/>
        </w:r>
        <w:r w:rsidDel="0092736B">
          <w:rPr>
            <w:noProof/>
            <w:lang w:eastAsia="ja-JP"/>
          </w:rPr>
          <w:delText>Protocol data units, formats and parameters (ASN.1)</w:delText>
        </w:r>
        <w:r w:rsidDel="0092736B">
          <w:rPr>
            <w:noProof/>
          </w:rPr>
          <w:tab/>
          <w:delText>8</w:delText>
        </w:r>
      </w:del>
    </w:p>
    <w:p w14:paraId="25B9B993" w14:textId="32B97551" w:rsidR="00D06404" w:rsidDel="0092736B" w:rsidRDefault="00D06404">
      <w:pPr>
        <w:pStyle w:val="TOC2"/>
        <w:rPr>
          <w:del w:id="172" w:author="Yi1 (Intel)" w:date="2023-08-10T16:30:00Z"/>
          <w:rFonts w:asciiTheme="minorHAnsi" w:eastAsiaTheme="minorEastAsia" w:hAnsiTheme="minorHAnsi" w:cstheme="minorBidi"/>
          <w:noProof/>
          <w:sz w:val="22"/>
          <w:szCs w:val="22"/>
          <w:lang w:val="en-US" w:eastAsia="zh-CN"/>
        </w:rPr>
      </w:pPr>
      <w:del w:id="173" w:author="Yi1 (Intel)" w:date="2023-08-10T16:30:00Z">
        <w:r w:rsidDel="0092736B">
          <w:rPr>
            <w:noProof/>
            <w:lang w:eastAsia="ja-JP"/>
          </w:rPr>
          <w:delText>6.1</w:delText>
        </w:r>
        <w:r w:rsidDel="0092736B">
          <w:rPr>
            <w:rFonts w:asciiTheme="minorHAnsi" w:eastAsiaTheme="minorEastAsia" w:hAnsiTheme="minorHAnsi" w:cstheme="minorBidi"/>
            <w:noProof/>
            <w:sz w:val="22"/>
            <w:szCs w:val="22"/>
            <w:lang w:val="en-US" w:eastAsia="zh-CN"/>
          </w:rPr>
          <w:tab/>
        </w:r>
        <w:r w:rsidDel="0092736B">
          <w:rPr>
            <w:noProof/>
            <w:lang w:eastAsia="ja-JP"/>
          </w:rPr>
          <w:delText>General</w:delText>
        </w:r>
        <w:r w:rsidDel="0092736B">
          <w:rPr>
            <w:noProof/>
          </w:rPr>
          <w:tab/>
          <w:delText>8</w:delText>
        </w:r>
      </w:del>
    </w:p>
    <w:p w14:paraId="61110D8C" w14:textId="25654AB3" w:rsidR="00D06404" w:rsidDel="0092736B" w:rsidRDefault="00D06404">
      <w:pPr>
        <w:pStyle w:val="TOC2"/>
        <w:rPr>
          <w:del w:id="174" w:author="Yi1 (Intel)" w:date="2023-08-10T16:30:00Z"/>
          <w:rFonts w:asciiTheme="minorHAnsi" w:eastAsiaTheme="minorEastAsia" w:hAnsiTheme="minorHAnsi" w:cstheme="minorBidi"/>
          <w:noProof/>
          <w:sz w:val="22"/>
          <w:szCs w:val="22"/>
          <w:lang w:val="en-US" w:eastAsia="zh-CN"/>
        </w:rPr>
      </w:pPr>
      <w:del w:id="175" w:author="Yi1 (Intel)" w:date="2023-08-10T16:30:00Z">
        <w:r w:rsidDel="0092736B">
          <w:rPr>
            <w:noProof/>
            <w:lang w:eastAsia="ja-JP"/>
          </w:rPr>
          <w:delText>6.2</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messages</w:delText>
        </w:r>
        <w:r w:rsidDel="0092736B">
          <w:rPr>
            <w:noProof/>
          </w:rPr>
          <w:tab/>
          <w:delText>8</w:delText>
        </w:r>
      </w:del>
    </w:p>
    <w:p w14:paraId="6641A932" w14:textId="67D6B7E8" w:rsidR="00D06404" w:rsidDel="0092736B" w:rsidRDefault="00D06404">
      <w:pPr>
        <w:pStyle w:val="TOC3"/>
        <w:rPr>
          <w:del w:id="176" w:author="Yi1 (Intel)" w:date="2023-08-10T16:30:00Z"/>
          <w:rFonts w:asciiTheme="minorHAnsi" w:eastAsiaTheme="minorEastAsia" w:hAnsiTheme="minorHAnsi" w:cstheme="minorBidi"/>
          <w:noProof/>
          <w:sz w:val="22"/>
          <w:szCs w:val="22"/>
          <w:lang w:val="en-US" w:eastAsia="zh-CN"/>
        </w:rPr>
      </w:pPr>
      <w:del w:id="177" w:author="Yi1 (Intel)" w:date="2023-08-10T16:30:00Z">
        <w:r w:rsidRPr="0041587E" w:rsidDel="0092736B">
          <w:rPr>
            <w:rFonts w:eastAsia="MS Mincho"/>
            <w:noProof/>
            <w:lang w:eastAsia="ja-JP"/>
          </w:rPr>
          <w:delText>6.2.1</w:delText>
        </w:r>
        <w:r w:rsidDel="0092736B">
          <w:rPr>
            <w:rFonts w:asciiTheme="minorHAnsi" w:eastAsiaTheme="minorEastAsia" w:hAnsiTheme="minorHAnsi" w:cstheme="minorBidi"/>
            <w:noProof/>
            <w:sz w:val="22"/>
            <w:szCs w:val="22"/>
            <w:lang w:val="en-US" w:eastAsia="zh-CN"/>
          </w:rPr>
          <w:tab/>
        </w:r>
        <w:r w:rsidRPr="0041587E" w:rsidDel="0092736B">
          <w:rPr>
            <w:rFonts w:eastAsia="MS Mincho"/>
            <w:noProof/>
            <w:lang w:eastAsia="ja-JP"/>
          </w:rPr>
          <w:delText>General message structure</w:delText>
        </w:r>
        <w:r w:rsidDel="0092736B">
          <w:rPr>
            <w:noProof/>
          </w:rPr>
          <w:tab/>
          <w:delText>8</w:delText>
        </w:r>
      </w:del>
    </w:p>
    <w:p w14:paraId="0004CE3E" w14:textId="59B96111" w:rsidR="00D06404" w:rsidDel="0092736B" w:rsidRDefault="00D06404">
      <w:pPr>
        <w:pStyle w:val="TOC4"/>
        <w:rPr>
          <w:del w:id="178" w:author="Yi1 (Intel)" w:date="2023-08-10T16:30:00Z"/>
          <w:rFonts w:asciiTheme="minorHAnsi" w:eastAsiaTheme="minorEastAsia" w:hAnsiTheme="minorHAnsi" w:cstheme="minorBidi"/>
          <w:noProof/>
          <w:sz w:val="22"/>
          <w:szCs w:val="22"/>
          <w:lang w:val="en-US" w:eastAsia="zh-CN"/>
        </w:rPr>
      </w:pPr>
      <w:del w:id="179" w:author="Yi1 (Intel)" w:date="2023-08-10T16:30:00Z">
        <w:r w:rsidRPr="0041587E" w:rsidDel="0092736B">
          <w:rPr>
            <w:i/>
            <w:iCs/>
            <w:noProof/>
            <w:lang w:eastAsia="zh-CN"/>
          </w:rPr>
          <w:delText>–</w:delText>
        </w:r>
        <w:r w:rsidDel="0092736B">
          <w:rPr>
            <w:rFonts w:asciiTheme="minorHAnsi" w:eastAsiaTheme="minorEastAsia" w:hAnsiTheme="minorHAnsi" w:cstheme="minorBidi"/>
            <w:noProof/>
            <w:sz w:val="22"/>
            <w:szCs w:val="22"/>
            <w:lang w:val="en-US" w:eastAsia="zh-CN"/>
          </w:rPr>
          <w:tab/>
        </w:r>
        <w:r w:rsidRPr="0041587E" w:rsidDel="0092736B">
          <w:rPr>
            <w:i/>
            <w:iCs/>
            <w:noProof/>
            <w:lang w:eastAsia="zh-CN"/>
          </w:rPr>
          <w:delText>SLPP-PDU-Definitions</w:delText>
        </w:r>
        <w:r w:rsidDel="0092736B">
          <w:rPr>
            <w:noProof/>
          </w:rPr>
          <w:tab/>
          <w:delText>8</w:delText>
        </w:r>
      </w:del>
    </w:p>
    <w:p w14:paraId="5368C34A" w14:textId="736AE35D" w:rsidR="00D06404" w:rsidDel="0092736B" w:rsidRDefault="00D06404">
      <w:pPr>
        <w:pStyle w:val="TOC4"/>
        <w:rPr>
          <w:del w:id="180" w:author="Yi1 (Intel)" w:date="2023-08-10T16:30:00Z"/>
          <w:rFonts w:asciiTheme="minorHAnsi" w:eastAsiaTheme="minorEastAsia" w:hAnsiTheme="minorHAnsi" w:cstheme="minorBidi"/>
          <w:noProof/>
          <w:sz w:val="22"/>
          <w:szCs w:val="22"/>
          <w:lang w:val="en-US" w:eastAsia="zh-CN"/>
        </w:rPr>
      </w:pPr>
      <w:del w:id="181" w:author="Yi1 (Intel)" w:date="2023-08-10T16:30:00Z">
        <w:r w:rsidRPr="0041587E" w:rsidDel="0092736B">
          <w:rPr>
            <w:i/>
            <w:iCs/>
            <w:noProof/>
            <w:lang w:eastAsia="zh-CN"/>
          </w:rPr>
          <w:delText>–</w:delText>
        </w:r>
        <w:r w:rsidDel="0092736B">
          <w:rPr>
            <w:rFonts w:asciiTheme="minorHAnsi" w:eastAsiaTheme="minorEastAsia" w:hAnsiTheme="minorHAnsi" w:cstheme="minorBidi"/>
            <w:noProof/>
            <w:sz w:val="22"/>
            <w:szCs w:val="22"/>
            <w:lang w:val="en-US" w:eastAsia="zh-CN"/>
          </w:rPr>
          <w:tab/>
        </w:r>
        <w:r w:rsidRPr="0041587E" w:rsidDel="0092736B">
          <w:rPr>
            <w:i/>
            <w:iCs/>
            <w:noProof/>
            <w:lang w:eastAsia="zh-CN"/>
          </w:rPr>
          <w:delText>SLPP-Message</w:delText>
        </w:r>
        <w:r w:rsidDel="0092736B">
          <w:rPr>
            <w:noProof/>
          </w:rPr>
          <w:tab/>
          <w:delText>8</w:delText>
        </w:r>
      </w:del>
    </w:p>
    <w:p w14:paraId="7518D283" w14:textId="74EBB616" w:rsidR="00D06404" w:rsidDel="0092736B" w:rsidRDefault="00D06404">
      <w:pPr>
        <w:pStyle w:val="TOC3"/>
        <w:rPr>
          <w:del w:id="182" w:author="Yi1 (Intel)" w:date="2023-08-10T16:30:00Z"/>
          <w:rFonts w:asciiTheme="minorHAnsi" w:eastAsiaTheme="minorEastAsia" w:hAnsiTheme="minorHAnsi" w:cstheme="minorBidi"/>
          <w:noProof/>
          <w:sz w:val="22"/>
          <w:szCs w:val="22"/>
          <w:lang w:val="en-US" w:eastAsia="zh-CN"/>
        </w:rPr>
      </w:pPr>
      <w:del w:id="183" w:author="Yi1 (Intel)" w:date="2023-08-10T16:30:00Z">
        <w:r w:rsidRPr="0041587E" w:rsidDel="0092736B">
          <w:rPr>
            <w:rFonts w:eastAsia="MS Mincho"/>
            <w:noProof/>
            <w:lang w:eastAsia="ja-JP"/>
          </w:rPr>
          <w:delText>6.2.2</w:delText>
        </w:r>
        <w:r w:rsidDel="0092736B">
          <w:rPr>
            <w:rFonts w:asciiTheme="minorHAnsi" w:eastAsiaTheme="minorEastAsia" w:hAnsiTheme="minorHAnsi" w:cstheme="minorBidi"/>
            <w:noProof/>
            <w:sz w:val="22"/>
            <w:szCs w:val="22"/>
            <w:lang w:val="en-US" w:eastAsia="zh-CN"/>
          </w:rPr>
          <w:tab/>
        </w:r>
        <w:r w:rsidRPr="0041587E" w:rsidDel="0092736B">
          <w:rPr>
            <w:rFonts w:eastAsia="MS Mincho"/>
            <w:noProof/>
            <w:lang w:eastAsia="ja-JP"/>
          </w:rPr>
          <w:delText>Message definitions</w:delText>
        </w:r>
        <w:r w:rsidDel="0092736B">
          <w:rPr>
            <w:noProof/>
          </w:rPr>
          <w:tab/>
          <w:delText>9</w:delText>
        </w:r>
      </w:del>
    </w:p>
    <w:p w14:paraId="5450D11E" w14:textId="43DD31B1" w:rsidR="00D06404" w:rsidDel="0092736B" w:rsidRDefault="00D06404">
      <w:pPr>
        <w:pStyle w:val="TOC4"/>
        <w:rPr>
          <w:del w:id="184" w:author="Yi1 (Intel)" w:date="2023-08-10T16:30:00Z"/>
          <w:rFonts w:asciiTheme="minorHAnsi" w:eastAsiaTheme="minorEastAsia" w:hAnsiTheme="minorHAnsi" w:cstheme="minorBidi"/>
          <w:noProof/>
          <w:sz w:val="22"/>
          <w:szCs w:val="22"/>
          <w:lang w:val="en-US" w:eastAsia="zh-CN"/>
        </w:rPr>
      </w:pPr>
      <w:del w:id="185"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RequestCapabilities</w:delText>
        </w:r>
        <w:r w:rsidDel="0092736B">
          <w:rPr>
            <w:noProof/>
          </w:rPr>
          <w:tab/>
          <w:delText>9</w:delText>
        </w:r>
      </w:del>
    </w:p>
    <w:p w14:paraId="3B734A89" w14:textId="477925BE" w:rsidR="00D06404" w:rsidDel="0092736B" w:rsidRDefault="00D06404">
      <w:pPr>
        <w:pStyle w:val="TOC4"/>
        <w:rPr>
          <w:del w:id="186" w:author="Yi1 (Intel)" w:date="2023-08-10T16:30:00Z"/>
          <w:rFonts w:asciiTheme="minorHAnsi" w:eastAsiaTheme="minorEastAsia" w:hAnsiTheme="minorHAnsi" w:cstheme="minorBidi"/>
          <w:noProof/>
          <w:sz w:val="22"/>
          <w:szCs w:val="22"/>
          <w:lang w:val="en-US" w:eastAsia="zh-CN"/>
        </w:rPr>
      </w:pPr>
      <w:del w:id="187"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ProvideCapabilities</w:delText>
        </w:r>
        <w:r w:rsidDel="0092736B">
          <w:rPr>
            <w:noProof/>
          </w:rPr>
          <w:tab/>
          <w:delText>9</w:delText>
        </w:r>
      </w:del>
    </w:p>
    <w:p w14:paraId="50FF2D0E" w14:textId="6844B22E" w:rsidR="00D06404" w:rsidDel="0092736B" w:rsidRDefault="00D06404">
      <w:pPr>
        <w:pStyle w:val="TOC4"/>
        <w:rPr>
          <w:del w:id="188" w:author="Yi1 (Intel)" w:date="2023-08-10T16:30:00Z"/>
          <w:rFonts w:asciiTheme="minorHAnsi" w:eastAsiaTheme="minorEastAsia" w:hAnsiTheme="minorHAnsi" w:cstheme="minorBidi"/>
          <w:noProof/>
          <w:sz w:val="22"/>
          <w:szCs w:val="22"/>
          <w:lang w:val="en-US" w:eastAsia="zh-CN"/>
        </w:rPr>
      </w:pPr>
      <w:del w:id="189"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RequestAssistanceData</w:delText>
        </w:r>
        <w:r w:rsidDel="0092736B">
          <w:rPr>
            <w:noProof/>
          </w:rPr>
          <w:tab/>
          <w:delText>10</w:delText>
        </w:r>
      </w:del>
    </w:p>
    <w:p w14:paraId="68705045" w14:textId="716C4D47" w:rsidR="00D06404" w:rsidDel="0092736B" w:rsidRDefault="00D06404">
      <w:pPr>
        <w:pStyle w:val="TOC4"/>
        <w:rPr>
          <w:del w:id="190" w:author="Yi1 (Intel)" w:date="2023-08-10T16:30:00Z"/>
          <w:rFonts w:asciiTheme="minorHAnsi" w:eastAsiaTheme="minorEastAsia" w:hAnsiTheme="minorHAnsi" w:cstheme="minorBidi"/>
          <w:noProof/>
          <w:sz w:val="22"/>
          <w:szCs w:val="22"/>
          <w:lang w:val="en-US" w:eastAsia="zh-CN"/>
        </w:rPr>
      </w:pPr>
      <w:del w:id="191"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ProvideAssistanceData</w:delText>
        </w:r>
        <w:r w:rsidDel="0092736B">
          <w:rPr>
            <w:noProof/>
          </w:rPr>
          <w:tab/>
          <w:delText>10</w:delText>
        </w:r>
      </w:del>
    </w:p>
    <w:p w14:paraId="37C44D45" w14:textId="71F1E11E" w:rsidR="00D06404" w:rsidDel="0092736B" w:rsidRDefault="00D06404">
      <w:pPr>
        <w:pStyle w:val="TOC4"/>
        <w:rPr>
          <w:del w:id="192" w:author="Yi1 (Intel)" w:date="2023-08-10T16:30:00Z"/>
          <w:rFonts w:asciiTheme="minorHAnsi" w:eastAsiaTheme="minorEastAsia" w:hAnsiTheme="minorHAnsi" w:cstheme="minorBidi"/>
          <w:noProof/>
          <w:sz w:val="22"/>
          <w:szCs w:val="22"/>
          <w:lang w:val="en-US" w:eastAsia="zh-CN"/>
        </w:rPr>
      </w:pPr>
      <w:del w:id="193"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RequestLocationInformation</w:delText>
        </w:r>
        <w:r w:rsidDel="0092736B">
          <w:rPr>
            <w:noProof/>
          </w:rPr>
          <w:tab/>
          <w:delText>10</w:delText>
        </w:r>
      </w:del>
    </w:p>
    <w:p w14:paraId="00D5209E" w14:textId="30DE7257" w:rsidR="00D06404" w:rsidDel="0092736B" w:rsidRDefault="00D06404">
      <w:pPr>
        <w:pStyle w:val="TOC4"/>
        <w:rPr>
          <w:del w:id="194" w:author="Yi1 (Intel)" w:date="2023-08-10T16:30:00Z"/>
          <w:rFonts w:asciiTheme="minorHAnsi" w:eastAsiaTheme="minorEastAsia" w:hAnsiTheme="minorHAnsi" w:cstheme="minorBidi"/>
          <w:noProof/>
          <w:sz w:val="22"/>
          <w:szCs w:val="22"/>
          <w:lang w:val="en-US" w:eastAsia="zh-CN"/>
        </w:rPr>
      </w:pPr>
      <w:del w:id="195" w:author="Yi1 (Intel)" w:date="2023-08-10T16:30:00Z">
        <w:r w:rsidDel="0092736B">
          <w:rPr>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ProvideLocationInformation</w:delText>
        </w:r>
        <w:r w:rsidDel="0092736B">
          <w:rPr>
            <w:noProof/>
          </w:rPr>
          <w:tab/>
          <w:delText>11</w:delText>
        </w:r>
      </w:del>
    </w:p>
    <w:p w14:paraId="0B510AFE" w14:textId="46B04937" w:rsidR="00D06404" w:rsidDel="0092736B" w:rsidRDefault="00D06404">
      <w:pPr>
        <w:pStyle w:val="TOC4"/>
        <w:rPr>
          <w:del w:id="196" w:author="Yi1 (Intel)" w:date="2023-08-10T16:30:00Z"/>
          <w:rFonts w:asciiTheme="minorHAnsi" w:eastAsiaTheme="minorEastAsia" w:hAnsiTheme="minorHAnsi" w:cstheme="minorBidi"/>
          <w:noProof/>
          <w:sz w:val="22"/>
          <w:szCs w:val="22"/>
          <w:lang w:val="en-US" w:eastAsia="zh-CN"/>
        </w:rPr>
      </w:pPr>
      <w:del w:id="197" w:author="Yi1 (Intel)" w:date="2023-08-10T16:30:00Z">
        <w:r w:rsidRPr="0041587E" w:rsidDel="0092736B">
          <w:rPr>
            <w:i/>
            <w:noProof/>
            <w:lang w:eastAsia="en-GB"/>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Abort</w:delText>
        </w:r>
        <w:r w:rsidDel="0092736B">
          <w:rPr>
            <w:noProof/>
          </w:rPr>
          <w:tab/>
          <w:delText>11</w:delText>
        </w:r>
      </w:del>
    </w:p>
    <w:p w14:paraId="3F1F7197" w14:textId="1A7C58A5" w:rsidR="00D06404" w:rsidDel="0092736B" w:rsidRDefault="00D06404">
      <w:pPr>
        <w:pStyle w:val="TOC4"/>
        <w:rPr>
          <w:del w:id="198" w:author="Yi1 (Intel)" w:date="2023-08-10T16:30:00Z"/>
          <w:rFonts w:asciiTheme="minorHAnsi" w:eastAsiaTheme="minorEastAsia" w:hAnsiTheme="minorHAnsi" w:cstheme="minorBidi"/>
          <w:noProof/>
          <w:sz w:val="22"/>
          <w:szCs w:val="22"/>
          <w:lang w:val="en-US" w:eastAsia="zh-CN"/>
        </w:rPr>
      </w:pPr>
      <w:del w:id="199" w:author="Yi1 (Intel)" w:date="2023-08-10T16:30:00Z">
        <w:r w:rsidRPr="0041587E" w:rsidDel="0092736B">
          <w:rPr>
            <w:i/>
            <w:noProof/>
            <w:lang w:eastAsia="en-GB"/>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Error</w:delText>
        </w:r>
        <w:r w:rsidDel="0092736B">
          <w:rPr>
            <w:noProof/>
          </w:rPr>
          <w:tab/>
          <w:delText>12</w:delText>
        </w:r>
      </w:del>
    </w:p>
    <w:p w14:paraId="34557F7E" w14:textId="2C56988B" w:rsidR="00D06404" w:rsidDel="0092736B" w:rsidRDefault="00D06404">
      <w:pPr>
        <w:pStyle w:val="TOC2"/>
        <w:rPr>
          <w:del w:id="200" w:author="Yi1 (Intel)" w:date="2023-08-10T16:30:00Z"/>
          <w:rFonts w:asciiTheme="minorHAnsi" w:eastAsiaTheme="minorEastAsia" w:hAnsiTheme="minorHAnsi" w:cstheme="minorBidi"/>
          <w:noProof/>
          <w:sz w:val="22"/>
          <w:szCs w:val="22"/>
          <w:lang w:val="en-US" w:eastAsia="zh-CN"/>
        </w:rPr>
      </w:pPr>
      <w:del w:id="201" w:author="Yi1 (Intel)" w:date="2023-08-10T16:30:00Z">
        <w:r w:rsidDel="0092736B">
          <w:rPr>
            <w:noProof/>
            <w:lang w:eastAsia="ja-JP"/>
          </w:rPr>
          <w:delText>6.3</w:delText>
        </w:r>
        <w:r w:rsidDel="0092736B">
          <w:rPr>
            <w:rFonts w:asciiTheme="minorHAnsi" w:eastAsiaTheme="minorEastAsia" w:hAnsiTheme="minorHAnsi" w:cstheme="minorBidi"/>
            <w:noProof/>
            <w:sz w:val="22"/>
            <w:szCs w:val="22"/>
            <w:lang w:val="en-US" w:eastAsia="zh-CN"/>
          </w:rPr>
          <w:tab/>
        </w:r>
        <w:r w:rsidDel="0092736B">
          <w:rPr>
            <w:noProof/>
            <w:lang w:eastAsia="ja-JP"/>
          </w:rPr>
          <w:delText>SLPP information elements</w:delText>
        </w:r>
        <w:r w:rsidDel="0092736B">
          <w:rPr>
            <w:noProof/>
          </w:rPr>
          <w:tab/>
          <w:delText>12</w:delText>
        </w:r>
      </w:del>
    </w:p>
    <w:p w14:paraId="4F08C776" w14:textId="0D256B5C" w:rsidR="00D06404" w:rsidDel="0092736B" w:rsidRDefault="00D06404">
      <w:pPr>
        <w:pStyle w:val="TOC2"/>
        <w:rPr>
          <w:del w:id="202" w:author="Yi1 (Intel)" w:date="2023-08-10T16:30:00Z"/>
          <w:rFonts w:asciiTheme="minorHAnsi" w:eastAsiaTheme="minorEastAsia" w:hAnsiTheme="minorHAnsi" w:cstheme="minorBidi"/>
          <w:noProof/>
          <w:sz w:val="22"/>
          <w:szCs w:val="22"/>
          <w:lang w:val="en-US" w:eastAsia="zh-CN"/>
        </w:rPr>
      </w:pPr>
      <w:del w:id="203" w:author="Yi1 (Intel)" w:date="2023-08-10T16:30:00Z">
        <w:r w:rsidDel="0092736B">
          <w:rPr>
            <w:noProof/>
            <w:lang w:eastAsia="ja-JP"/>
          </w:rPr>
          <w:delText>6.4</w:delText>
        </w:r>
        <w:r w:rsidDel="0092736B">
          <w:rPr>
            <w:rFonts w:asciiTheme="minorHAnsi" w:eastAsiaTheme="minorEastAsia" w:hAnsiTheme="minorHAnsi" w:cstheme="minorBidi"/>
            <w:noProof/>
            <w:sz w:val="22"/>
            <w:szCs w:val="22"/>
            <w:lang w:val="en-US" w:eastAsia="zh-CN"/>
          </w:rPr>
          <w:tab/>
        </w:r>
        <w:r w:rsidDel="0092736B">
          <w:rPr>
            <w:noProof/>
            <w:lang w:eastAsia="ja-JP"/>
          </w:rPr>
          <w:delText>Multiplicity and type constraint values</w:delText>
        </w:r>
        <w:r w:rsidDel="0092736B">
          <w:rPr>
            <w:noProof/>
          </w:rPr>
          <w:tab/>
          <w:delText>12</w:delText>
        </w:r>
      </w:del>
    </w:p>
    <w:p w14:paraId="1ED8C6AC" w14:textId="035D94E2" w:rsidR="00D06404" w:rsidDel="0092736B" w:rsidRDefault="00D06404">
      <w:pPr>
        <w:pStyle w:val="TOC4"/>
        <w:rPr>
          <w:del w:id="204" w:author="Yi1 (Intel)" w:date="2023-08-10T16:30:00Z"/>
          <w:rFonts w:asciiTheme="minorHAnsi" w:eastAsiaTheme="minorEastAsia" w:hAnsiTheme="minorHAnsi" w:cstheme="minorBidi"/>
          <w:noProof/>
          <w:sz w:val="22"/>
          <w:szCs w:val="22"/>
          <w:lang w:val="en-US" w:eastAsia="zh-CN"/>
        </w:rPr>
      </w:pPr>
      <w:del w:id="205" w:author="Yi1 (Intel)" w:date="2023-08-10T16:30:00Z">
        <w:r w:rsidRPr="0041587E" w:rsidDel="0092736B">
          <w:rPr>
            <w:i/>
            <w:noProof/>
          </w:rPr>
          <w:delText>–</w:delText>
        </w:r>
        <w:r w:rsidDel="0092736B">
          <w:rPr>
            <w:rFonts w:asciiTheme="minorHAnsi" w:eastAsiaTheme="minorEastAsia" w:hAnsiTheme="minorHAnsi" w:cstheme="minorBidi"/>
            <w:noProof/>
            <w:sz w:val="22"/>
            <w:szCs w:val="22"/>
            <w:lang w:val="en-US" w:eastAsia="zh-CN"/>
          </w:rPr>
          <w:tab/>
        </w:r>
        <w:r w:rsidRPr="0041587E" w:rsidDel="0092736B">
          <w:rPr>
            <w:i/>
            <w:noProof/>
          </w:rPr>
          <w:delText>End of SLPP-PDU-Definitioqns</w:delText>
        </w:r>
        <w:r w:rsidDel="0092736B">
          <w:rPr>
            <w:noProof/>
          </w:rPr>
          <w:tab/>
          <w:delText>12</w:delText>
        </w:r>
      </w:del>
    </w:p>
    <w:p w14:paraId="7D4A6EED" w14:textId="75958B79" w:rsidR="00D06404" w:rsidDel="0092736B" w:rsidRDefault="00D06404">
      <w:pPr>
        <w:pStyle w:val="TOC8"/>
        <w:rPr>
          <w:del w:id="206" w:author="Yi1 (Intel)" w:date="2023-08-10T16:30:00Z"/>
          <w:rFonts w:asciiTheme="minorHAnsi" w:eastAsiaTheme="minorEastAsia" w:hAnsiTheme="minorHAnsi" w:cstheme="minorBidi"/>
          <w:b w:val="0"/>
          <w:noProof/>
          <w:szCs w:val="22"/>
          <w:lang w:val="en-US" w:eastAsia="zh-CN"/>
        </w:rPr>
      </w:pPr>
      <w:del w:id="207" w:author="Yi1 (Intel)" w:date="2023-08-10T16:30:00Z">
        <w:r w:rsidDel="0092736B">
          <w:rPr>
            <w:noProof/>
          </w:rPr>
          <w:delText>Annex &lt;X&gt; (informative): Change history</w:delText>
        </w:r>
        <w:r w:rsidDel="0092736B">
          <w:rPr>
            <w:noProof/>
          </w:rPr>
          <w:tab/>
          <w:delText>14</w:delText>
        </w:r>
      </w:del>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208" w:name="foreword"/>
      <w:bookmarkStart w:id="209" w:name="_Toc142577471"/>
      <w:bookmarkEnd w:id="208"/>
      <w:r w:rsidRPr="004D3578">
        <w:lastRenderedPageBreak/>
        <w:t>Foreword</w:t>
      </w:r>
      <w:bookmarkEnd w:id="209"/>
    </w:p>
    <w:p w14:paraId="2511FBFA" w14:textId="65E75A74" w:rsidR="00080512" w:rsidRPr="004D3578" w:rsidRDefault="00080512">
      <w:r w:rsidRPr="004D3578">
        <w:t xml:space="preserve">This Technical </w:t>
      </w:r>
      <w:bookmarkStart w:id="210" w:name="spectype3"/>
      <w:r w:rsidRPr="00395158">
        <w:t>Specification</w:t>
      </w:r>
      <w:bookmarkEnd w:id="210"/>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11" w:name="introduction"/>
      <w:bookmarkEnd w:id="211"/>
    </w:p>
    <w:p w14:paraId="548A512E" w14:textId="4924D4BC" w:rsidR="00080512" w:rsidRPr="004D3578" w:rsidRDefault="00080512">
      <w:pPr>
        <w:pStyle w:val="Heading1"/>
      </w:pPr>
      <w:r w:rsidRPr="004D3578">
        <w:br w:type="page"/>
      </w:r>
      <w:bookmarkStart w:id="212" w:name="scope"/>
      <w:bookmarkStart w:id="213" w:name="_Toc142577472"/>
      <w:bookmarkEnd w:id="212"/>
      <w:r w:rsidRPr="004D3578">
        <w:lastRenderedPageBreak/>
        <w:t>1</w:t>
      </w:r>
      <w:r w:rsidRPr="004D3578">
        <w:tab/>
        <w:t>Scope</w:t>
      </w:r>
      <w:bookmarkEnd w:id="213"/>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14" w:name="references"/>
      <w:bookmarkStart w:id="215" w:name="_Toc142577473"/>
      <w:bookmarkEnd w:id="214"/>
      <w:r w:rsidRPr="004D3578">
        <w:t>2</w:t>
      </w:r>
      <w:r w:rsidRPr="004D3578">
        <w:tab/>
        <w:t>References</w:t>
      </w:r>
      <w:bookmarkEnd w:id="21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rPr>
          <w:ins w:id="216" w:author="Yi (Intel)" w:date="2023-07-27T09:55:00Z"/>
        </w:rPr>
      </w:pPr>
      <w:r>
        <w:t>[3]</w:t>
      </w:r>
      <w:r>
        <w:tab/>
        <w:t>3GPP TS 38.305: "NG Radio Access Network (NG-RAN); Stage 2 functional specification of User Equipment (UE) positioning in NG-RAN".</w:t>
      </w:r>
    </w:p>
    <w:p w14:paraId="508B66F3" w14:textId="10ADEEC8" w:rsidR="009278B1" w:rsidRPr="004D3578" w:rsidRDefault="009278B1" w:rsidP="003A6FA4">
      <w:pPr>
        <w:pStyle w:val="EX"/>
      </w:pPr>
      <w:ins w:id="217" w:author="Yi (Intel)" w:date="2023-07-27T09:55:00Z">
        <w:r w:rsidRPr="009278B1">
          <w:t>[</w:t>
        </w:r>
        <w:r>
          <w:t>4</w:t>
        </w:r>
        <w:r w:rsidRPr="009278B1">
          <w:t>]</w:t>
        </w:r>
        <w:r w:rsidRPr="009278B1">
          <w:tab/>
          <w:t>ITU-T Recommendation X.691 (07/2002) "Information technology - ASN.1 encoding rules: Specification of Packed Encoding Rules (PER)" (Same as the ISO/IEC International Standard 8825-2).</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8" w:name="definitions"/>
      <w:bookmarkStart w:id="219" w:name="_Toc142577474"/>
      <w:bookmarkEnd w:id="218"/>
      <w:r w:rsidRPr="004D3578">
        <w:t>3</w:t>
      </w:r>
      <w:r w:rsidRPr="004D3578">
        <w:tab/>
        <w:t>Definitions</w:t>
      </w:r>
      <w:r w:rsidR="00602AEA">
        <w:t xml:space="preserve"> of terms, symbols and abbreviations</w:t>
      </w:r>
      <w:bookmarkEnd w:id="219"/>
    </w:p>
    <w:p w14:paraId="6CBABCF9" w14:textId="77777777" w:rsidR="00080512" w:rsidRPr="004D3578" w:rsidRDefault="00080512">
      <w:pPr>
        <w:pStyle w:val="Heading2"/>
      </w:pPr>
      <w:bookmarkStart w:id="220" w:name="_Toc142577475"/>
      <w:r w:rsidRPr="004D3578">
        <w:t>3.1</w:t>
      </w:r>
      <w:r w:rsidRPr="004D3578">
        <w:tab/>
      </w:r>
      <w:r w:rsidR="002B6339">
        <w:t>Terms</w:t>
      </w:r>
      <w:bookmarkEnd w:id="22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57ECE774" w:rsidR="00DF6F1E" w:rsidRDefault="00DF6F1E">
      <w:pPr>
        <w:rPr>
          <w:ins w:id="221" w:author="Yi (Intel)" w:date="2023-07-27T09:28:00Z"/>
        </w:rPr>
      </w:pPr>
      <w:r w:rsidRPr="00DF6F1E">
        <w:rPr>
          <w:b/>
        </w:rPr>
        <w:t>Field:</w:t>
      </w:r>
      <w:r w:rsidRPr="00DF6F1E">
        <w:t xml:space="preserve"> The individual contents of an information element are referred to as fields.</w:t>
      </w:r>
    </w:p>
    <w:p w14:paraId="36783E0F" w14:textId="383E3E68" w:rsidR="007270E7" w:rsidRDefault="007270E7">
      <w:pPr>
        <w:rPr>
          <w:ins w:id="222" w:author="Yi (Intel)" w:date="2023-07-27T09:29:00Z"/>
        </w:rPr>
      </w:pPr>
      <w:bookmarkStart w:id="223" w:name="_Hlk141342809"/>
      <w:ins w:id="224" w:author="Yi (Intel)" w:date="2023-07-27T09:28:00Z">
        <w:r w:rsidRPr="007270E7">
          <w:rPr>
            <w:b/>
            <w:bCs/>
          </w:rPr>
          <w:t>Ranging</w:t>
        </w:r>
        <w:r w:rsidRPr="007270E7">
          <w:t>: Refers to the determination of the distance between two UEs or more UEs and/or the direction of one UE (i.e. Target UE) from another UE via PC5 interface.</w:t>
        </w:r>
      </w:ins>
    </w:p>
    <w:p w14:paraId="46ECE4C3" w14:textId="545EFC71" w:rsidR="007270E7" w:rsidRDefault="007270E7">
      <w:pPr>
        <w:rPr>
          <w:ins w:id="225" w:author="Yi (Intel)" w:date="2023-07-27T09:30:00Z"/>
        </w:rPr>
      </w:pPr>
      <w:ins w:id="226" w:author="Yi (Intel)" w:date="2023-07-27T09:29:00Z">
        <w:r w:rsidRPr="007270E7">
          <w:rPr>
            <w:b/>
            <w:bCs/>
          </w:rPr>
          <w:t>Anchor UE</w:t>
        </w:r>
        <w:r w:rsidRPr="007270E7">
          <w:t xml:space="preserve">: A UE, supporting positioning of target UE, e.g. by transmitting and/or receiving reference signals for positioning, providing positioning-related information, etc. </w:t>
        </w:r>
      </w:ins>
      <w:ins w:id="227" w:author="Yi (Intel)" w:date="2023-07-27T09:30:00Z">
        <w:r w:rsidRPr="007270E7">
          <w:t xml:space="preserve">over the </w:t>
        </w:r>
        <w:r>
          <w:t>Sidelink</w:t>
        </w:r>
        <w:r w:rsidRPr="007270E7">
          <w:t xml:space="preserve"> interface</w:t>
        </w:r>
      </w:ins>
      <w:ins w:id="228" w:author="Yi (Intel)" w:date="2023-07-27T09:29:00Z">
        <w:r w:rsidRPr="007270E7">
          <w:t>.</w:t>
        </w:r>
      </w:ins>
    </w:p>
    <w:p w14:paraId="5B077089" w14:textId="1AAB0339" w:rsidR="007270E7" w:rsidRPr="004D3578" w:rsidRDefault="007270E7">
      <w:ins w:id="229" w:author="Yi (Intel)" w:date="2023-07-27T09:30:00Z">
        <w:r w:rsidRPr="007270E7">
          <w:rPr>
            <w:b/>
            <w:bCs/>
          </w:rPr>
          <w:t>Target UE</w:t>
        </w:r>
        <w:r w:rsidRPr="007270E7">
          <w:t xml:space="preserve">: A UE whose distance, direction and/or position is measured with the support from one or multiple </w:t>
        </w:r>
      </w:ins>
      <w:ins w:id="230" w:author="Yi (Intel)" w:date="2023-07-27T09:31:00Z">
        <w:r>
          <w:t>Anchor</w:t>
        </w:r>
      </w:ins>
      <w:ins w:id="231" w:author="Yi (Intel)" w:date="2023-07-27T09:30:00Z">
        <w:r w:rsidRPr="007270E7">
          <w:t xml:space="preserve"> UEs using Sidelink in the Ranging based service and Sidelink positioning.</w:t>
        </w:r>
      </w:ins>
    </w:p>
    <w:bookmarkEnd w:id="223"/>
    <w:p w14:paraId="50F83E7B" w14:textId="77777777" w:rsidR="00080512" w:rsidRPr="004D3578" w:rsidRDefault="00080512">
      <w:pPr>
        <w:pStyle w:val="EW"/>
      </w:pPr>
    </w:p>
    <w:p w14:paraId="5E81C5C1" w14:textId="561B8752" w:rsidR="00080512" w:rsidRPr="004D3578" w:rsidRDefault="00080512">
      <w:pPr>
        <w:pStyle w:val="Heading2"/>
      </w:pPr>
      <w:bookmarkStart w:id="232" w:name="_Toc142577476"/>
      <w:r w:rsidRPr="004D3578">
        <w:lastRenderedPageBreak/>
        <w:t>3.</w:t>
      </w:r>
      <w:r w:rsidR="00DF6F1E">
        <w:t>2</w:t>
      </w:r>
      <w:r w:rsidRPr="004D3578">
        <w:tab/>
        <w:t>Abbreviations</w:t>
      </w:r>
      <w:bookmarkEnd w:id="2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4142E124" w:rsidR="00137633" w:rsidRDefault="00137633" w:rsidP="00137633">
      <w:pPr>
        <w:pStyle w:val="EW"/>
        <w:rPr>
          <w:ins w:id="233" w:author="Yi (Intel)" w:date="2023-07-27T09:32:00Z"/>
        </w:rPr>
      </w:pPr>
      <w:r>
        <w:t>LMF</w:t>
      </w:r>
      <w:r>
        <w:tab/>
        <w:t>Location Management Function</w:t>
      </w:r>
    </w:p>
    <w:p w14:paraId="3DC40788" w14:textId="4AF9D777" w:rsidR="007270E7" w:rsidRDefault="007270E7" w:rsidP="00137633">
      <w:pPr>
        <w:pStyle w:val="EW"/>
      </w:pPr>
      <w:bookmarkStart w:id="234" w:name="_Hlk141342817"/>
      <w:ins w:id="235" w:author="Yi (Intel)" w:date="2023-07-27T09:32:00Z">
        <w:r w:rsidRPr="007270E7">
          <w:t>SL</w:t>
        </w:r>
        <w:r w:rsidRPr="007270E7">
          <w:tab/>
          <w:t>Sidelink</w:t>
        </w:r>
      </w:ins>
    </w:p>
    <w:bookmarkEnd w:id="234"/>
    <w:p w14:paraId="3289DE15" w14:textId="77777777" w:rsidR="00137633" w:rsidRDefault="00137633" w:rsidP="00137633">
      <w:pPr>
        <w:pStyle w:val="EW"/>
      </w:pPr>
      <w:r>
        <w:t>SLPP</w:t>
      </w:r>
      <w:r>
        <w:tab/>
        <w:t>Sidelink Positioning Protocol</w:t>
      </w:r>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236" w:name="clause4"/>
      <w:bookmarkStart w:id="237" w:name="_Toc142577477"/>
      <w:bookmarkEnd w:id="236"/>
      <w:r w:rsidRPr="004D3578">
        <w:t>4</w:t>
      </w:r>
      <w:r w:rsidRPr="004D3578">
        <w:tab/>
      </w:r>
      <w:r w:rsidR="00FE1977" w:rsidRPr="00FE1977">
        <w:t>Functionality of Protocol</w:t>
      </w:r>
      <w:bookmarkEnd w:id="237"/>
    </w:p>
    <w:p w14:paraId="480FB05A" w14:textId="68D3C43C" w:rsidR="00080512" w:rsidRDefault="00080512">
      <w:pPr>
        <w:pStyle w:val="Heading2"/>
      </w:pPr>
      <w:bookmarkStart w:id="238" w:name="_Toc142577478"/>
      <w:r w:rsidRPr="004D3578">
        <w:t>4.1</w:t>
      </w:r>
      <w:r w:rsidRPr="004D3578">
        <w:tab/>
      </w:r>
      <w:r w:rsidR="00FE1977" w:rsidRPr="00FE1977">
        <w:t>General</w:t>
      </w:r>
      <w:bookmarkEnd w:id="238"/>
    </w:p>
    <w:p w14:paraId="4768860B" w14:textId="6099E3B1" w:rsidR="00FE1977" w:rsidRPr="00FE1977" w:rsidRDefault="00FE1977" w:rsidP="00FE1977">
      <w:pPr>
        <w:pStyle w:val="Heading3"/>
        <w:rPr>
          <w:lang w:eastAsia="ja-JP"/>
        </w:rPr>
      </w:pPr>
      <w:bookmarkStart w:id="239" w:name="_Toc27765089"/>
      <w:bookmarkStart w:id="240" w:name="_Toc37680746"/>
      <w:bookmarkStart w:id="241" w:name="_Toc46486316"/>
      <w:bookmarkStart w:id="242" w:name="_Toc52546661"/>
      <w:bookmarkStart w:id="243" w:name="_Toc52547191"/>
      <w:bookmarkStart w:id="244" w:name="_Toc52547721"/>
      <w:bookmarkStart w:id="245" w:name="_Toc52548251"/>
      <w:bookmarkStart w:id="246" w:name="_Toc131140005"/>
      <w:bookmarkStart w:id="247" w:name="_Toc142577479"/>
      <w:r w:rsidRPr="00FE1977">
        <w:rPr>
          <w:lang w:eastAsia="ja-JP"/>
        </w:rPr>
        <w:t>4.1.1</w:t>
      </w:r>
      <w:r w:rsidRPr="00FE1977">
        <w:rPr>
          <w:lang w:eastAsia="ja-JP"/>
        </w:rPr>
        <w:tab/>
      </w:r>
      <w:r>
        <w:rPr>
          <w:lang w:eastAsia="ja-JP"/>
        </w:rPr>
        <w:t>S</w:t>
      </w:r>
      <w:r w:rsidRPr="00FE1977">
        <w:rPr>
          <w:lang w:eastAsia="ja-JP"/>
        </w:rPr>
        <w:t>LPP Configuration</w:t>
      </w:r>
      <w:bookmarkEnd w:id="239"/>
      <w:bookmarkEnd w:id="240"/>
      <w:bookmarkEnd w:id="241"/>
      <w:bookmarkEnd w:id="242"/>
      <w:bookmarkEnd w:id="243"/>
      <w:bookmarkEnd w:id="244"/>
      <w:bookmarkEnd w:id="245"/>
      <w:bookmarkEnd w:id="246"/>
      <w:bookmarkEnd w:id="247"/>
    </w:p>
    <w:p w14:paraId="0FA41D14" w14:textId="6A796EA4" w:rsidR="00FE1977" w:rsidRDefault="00FE1977" w:rsidP="00FE1977">
      <w:pPr>
        <w:pStyle w:val="Heading3"/>
        <w:rPr>
          <w:lang w:eastAsia="ja-JP"/>
        </w:rPr>
      </w:pPr>
      <w:bookmarkStart w:id="248" w:name="_Toc27765090"/>
      <w:bookmarkStart w:id="249" w:name="_Toc37680747"/>
      <w:bookmarkStart w:id="250" w:name="_Toc46486317"/>
      <w:bookmarkStart w:id="251" w:name="_Toc52546662"/>
      <w:bookmarkStart w:id="252" w:name="_Toc52547192"/>
      <w:bookmarkStart w:id="253" w:name="_Toc52547722"/>
      <w:bookmarkStart w:id="254" w:name="_Toc52548252"/>
      <w:bookmarkStart w:id="255" w:name="_Toc131140006"/>
      <w:bookmarkStart w:id="256" w:name="_Toc142577480"/>
      <w:r w:rsidRPr="00FE1977">
        <w:rPr>
          <w:lang w:eastAsia="ja-JP"/>
        </w:rPr>
        <w:t>4.1.2</w:t>
      </w:r>
      <w:r w:rsidRPr="00FE1977">
        <w:rPr>
          <w:lang w:eastAsia="ja-JP"/>
        </w:rPr>
        <w:tab/>
        <w:t>SLPP Sessions and Transactions</w:t>
      </w:r>
      <w:bookmarkEnd w:id="248"/>
      <w:bookmarkEnd w:id="249"/>
      <w:bookmarkEnd w:id="250"/>
      <w:bookmarkEnd w:id="251"/>
      <w:bookmarkEnd w:id="252"/>
      <w:bookmarkEnd w:id="253"/>
      <w:bookmarkEnd w:id="254"/>
      <w:bookmarkEnd w:id="255"/>
      <w:bookmarkEnd w:id="256"/>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0BFA36CF" w14:textId="77777777" w:rsidR="00312D76" w:rsidRPr="00312D76" w:rsidRDefault="00312D76" w:rsidP="000F6B98">
      <w:pPr>
        <w:rPr>
          <w:lang w:eastAsia="ja-JP"/>
        </w:rPr>
      </w:pPr>
    </w:p>
    <w:p w14:paraId="5A4FB2D4" w14:textId="3A9DA830" w:rsidR="00FE1977" w:rsidRDefault="00FE1977" w:rsidP="00FE1977">
      <w:pPr>
        <w:pStyle w:val="Heading3"/>
        <w:rPr>
          <w:lang w:eastAsia="ja-JP"/>
        </w:rPr>
      </w:pPr>
      <w:bookmarkStart w:id="257" w:name="_Toc27765091"/>
      <w:bookmarkStart w:id="258" w:name="_Toc37680748"/>
      <w:bookmarkStart w:id="259" w:name="_Toc46486318"/>
      <w:bookmarkStart w:id="260" w:name="_Toc52546663"/>
      <w:bookmarkStart w:id="261" w:name="_Toc52547193"/>
      <w:bookmarkStart w:id="262" w:name="_Toc52547723"/>
      <w:bookmarkStart w:id="263" w:name="_Toc52548253"/>
      <w:bookmarkStart w:id="264" w:name="_Toc131140007"/>
      <w:bookmarkStart w:id="265" w:name="_Toc142577481"/>
      <w:r w:rsidRPr="00FE1977">
        <w:rPr>
          <w:lang w:eastAsia="ja-JP"/>
        </w:rPr>
        <w:t>4.1.3</w:t>
      </w:r>
      <w:r w:rsidRPr="00FE1977">
        <w:rPr>
          <w:lang w:eastAsia="ja-JP"/>
        </w:rPr>
        <w:tab/>
        <w:t>SLPP Position Methods</w:t>
      </w:r>
      <w:bookmarkEnd w:id="257"/>
      <w:bookmarkEnd w:id="258"/>
      <w:bookmarkEnd w:id="259"/>
      <w:bookmarkEnd w:id="260"/>
      <w:bookmarkEnd w:id="261"/>
      <w:bookmarkEnd w:id="262"/>
      <w:bookmarkEnd w:id="263"/>
      <w:bookmarkEnd w:id="264"/>
      <w:bookmarkEnd w:id="265"/>
    </w:p>
    <w:p w14:paraId="7DABB340" w14:textId="4F5CAF0E" w:rsidR="00E05A1F" w:rsidRPr="00E813AF" w:rsidRDefault="00E05A1F" w:rsidP="00E05A1F">
      <w:pPr>
        <w:rPr>
          <w:rFonts w:eastAsia="MS Mincho"/>
        </w:rPr>
      </w:pPr>
      <w:r w:rsidRPr="00E813AF">
        <w:rPr>
          <w:rFonts w:eastAsia="MS Mincho"/>
        </w:rPr>
        <w:t xml:space="preserve">This version of the specification defines </w:t>
      </w:r>
      <w:r>
        <w:rPr>
          <w:rFonts w:eastAsia="MS Mincho"/>
        </w:rPr>
        <w:t>S</w:t>
      </w:r>
      <w:r w:rsidRPr="00E813AF">
        <w:rPr>
          <w:rFonts w:eastAsia="MS Mincho"/>
        </w:rPr>
        <w:t xml:space="preserve">L-TDOA, </w:t>
      </w:r>
      <w:r>
        <w:rPr>
          <w:rFonts w:eastAsia="MS Mincho"/>
        </w:rPr>
        <w:t>S</w:t>
      </w:r>
      <w:r w:rsidRPr="00E813AF">
        <w:rPr>
          <w:rFonts w:eastAsia="MS Mincho"/>
        </w:rPr>
        <w:t>L-Ao</w:t>
      </w:r>
      <w:r>
        <w:rPr>
          <w:rFonts w:eastAsia="MS Mincho"/>
        </w:rPr>
        <w:t>A</w:t>
      </w:r>
      <w:r w:rsidRPr="00E813AF">
        <w:rPr>
          <w:rFonts w:eastAsia="MS Mincho"/>
        </w:rPr>
        <w:t xml:space="preserve"> and </w:t>
      </w:r>
      <w:r>
        <w:rPr>
          <w:rFonts w:eastAsia="MS Mincho"/>
        </w:rPr>
        <w:t>SL</w:t>
      </w:r>
      <w:r w:rsidRPr="00E813AF">
        <w:rPr>
          <w:rFonts w:eastAsia="MS Mincho"/>
        </w:rPr>
        <w:t>-RTT positioning methods.</w:t>
      </w:r>
    </w:p>
    <w:p w14:paraId="3F08AA97" w14:textId="77777777" w:rsidR="00E05A1F" w:rsidRPr="00C01940" w:rsidRDefault="00E05A1F" w:rsidP="00E05A1F">
      <w:pPr>
        <w:pStyle w:val="EditorsNote"/>
        <w:rPr>
          <w:lang w:eastAsia="ja-JP"/>
        </w:rPr>
      </w:pPr>
      <w:r>
        <w:t>Editor’s note</w:t>
      </w:r>
      <w:r>
        <w:tab/>
        <w:t xml:space="preserve">FFS on </w:t>
      </w:r>
      <w:r w:rsidRPr="00D67531">
        <w:t xml:space="preserve">the </w:t>
      </w:r>
      <w:r>
        <w:t>supported positioning methods</w:t>
      </w:r>
      <w:r w:rsidRPr="00501761">
        <w:t>.</w:t>
      </w:r>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266" w:name="_Toc27765092"/>
      <w:bookmarkStart w:id="267" w:name="_Toc37680749"/>
      <w:bookmarkStart w:id="268" w:name="_Toc46486319"/>
      <w:bookmarkStart w:id="269" w:name="_Toc52546664"/>
      <w:bookmarkStart w:id="270" w:name="_Toc52547194"/>
      <w:bookmarkStart w:id="271" w:name="_Toc52547724"/>
      <w:bookmarkStart w:id="272" w:name="_Toc52548254"/>
      <w:bookmarkStart w:id="273" w:name="_Toc131140008"/>
      <w:bookmarkStart w:id="274" w:name="_Toc142577482"/>
      <w:r w:rsidRPr="00FE1977">
        <w:rPr>
          <w:lang w:eastAsia="ja-JP"/>
        </w:rPr>
        <w:t>4.1.4</w:t>
      </w:r>
      <w:r w:rsidRPr="00FE1977">
        <w:rPr>
          <w:lang w:eastAsia="ja-JP"/>
        </w:rPr>
        <w:tab/>
        <w:t>SLPP Messages</w:t>
      </w:r>
      <w:bookmarkEnd w:id="266"/>
      <w:bookmarkEnd w:id="267"/>
      <w:bookmarkEnd w:id="268"/>
      <w:bookmarkEnd w:id="269"/>
      <w:bookmarkEnd w:id="270"/>
      <w:bookmarkEnd w:id="271"/>
      <w:bookmarkEnd w:id="272"/>
      <w:bookmarkEnd w:id="273"/>
      <w:bookmarkEnd w:id="274"/>
    </w:p>
    <w:p w14:paraId="4B1EABF5" w14:textId="77777777" w:rsidR="00907492" w:rsidRPr="00E813AF" w:rsidRDefault="00907492" w:rsidP="00907492">
      <w:pPr>
        <w:rPr>
          <w:rFonts w:eastAsia="MS Mincho"/>
        </w:rPr>
      </w:pPr>
      <w:r w:rsidRPr="00E813AF">
        <w:rPr>
          <w:rFonts w:eastAsia="MS Mincho"/>
        </w:rPr>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275" w:name="_Toc27765093"/>
      <w:bookmarkStart w:id="276" w:name="_Toc37680750"/>
      <w:bookmarkStart w:id="277" w:name="_Toc46486320"/>
      <w:bookmarkStart w:id="278" w:name="_Toc52546665"/>
      <w:bookmarkStart w:id="279" w:name="_Toc52547195"/>
      <w:bookmarkStart w:id="280" w:name="_Toc52547725"/>
      <w:bookmarkStart w:id="281" w:name="_Toc52548255"/>
      <w:bookmarkStart w:id="282" w:name="_Toc131140009"/>
      <w:bookmarkStart w:id="283" w:name="_Toc142577483"/>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275"/>
      <w:bookmarkEnd w:id="276"/>
      <w:bookmarkEnd w:id="277"/>
      <w:bookmarkEnd w:id="278"/>
      <w:bookmarkEnd w:id="279"/>
      <w:bookmarkEnd w:id="280"/>
      <w:bookmarkEnd w:id="281"/>
      <w:bookmarkEnd w:id="282"/>
      <w:bookmarkEnd w:id="283"/>
    </w:p>
    <w:p w14:paraId="686032AF" w14:textId="77777777" w:rsidR="002C2FBC" w:rsidRPr="00501761" w:rsidRDefault="002C2FBC" w:rsidP="002C2FBC">
      <w:pPr>
        <w:pStyle w:val="EditorsNote"/>
      </w:pPr>
      <w:r>
        <w:t>Editor's note</w:t>
      </w:r>
      <w:r>
        <w:tab/>
        <w:t>FFS on whether SLPP message Segmentation is needed</w:t>
      </w:r>
      <w:r w:rsidRPr="00501761">
        <w:t>.</w:t>
      </w:r>
    </w:p>
    <w:p w14:paraId="4D85643A" w14:textId="14FF105F" w:rsidR="002C2FBC" w:rsidRPr="00501761" w:rsidRDefault="002C2FBC" w:rsidP="002C2FBC">
      <w:pPr>
        <w:pStyle w:val="EditorsNote"/>
      </w:pPr>
      <w:bookmarkStart w:id="284" w:name="_Hlk141345951"/>
      <w:r>
        <w:lastRenderedPageBreak/>
        <w:t>Editor’s note</w:t>
      </w:r>
      <w:r>
        <w:tab/>
        <w:t xml:space="preserve">FFS on </w:t>
      </w:r>
      <w:r w:rsidRPr="00D67531">
        <w:t>the need of reliable transport</w:t>
      </w:r>
      <w:r w:rsidRPr="00501761">
        <w:t>.</w:t>
      </w:r>
    </w:p>
    <w:bookmarkEnd w:id="284"/>
    <w:p w14:paraId="40F904F7" w14:textId="2D651154" w:rsidR="00FE1977" w:rsidRPr="00501761" w:rsidRDefault="00FE1977" w:rsidP="00FE1977">
      <w:pPr>
        <w:pStyle w:val="EditorsNote"/>
      </w:pPr>
    </w:p>
    <w:p w14:paraId="581EBF2C" w14:textId="7972C816" w:rsidR="00F87806" w:rsidRDefault="00F87806" w:rsidP="00F87806">
      <w:pPr>
        <w:pStyle w:val="Heading1"/>
        <w:rPr>
          <w:lang w:eastAsia="ja-JP"/>
        </w:rPr>
      </w:pPr>
      <w:bookmarkStart w:id="285" w:name="_Toc27765104"/>
      <w:bookmarkStart w:id="286" w:name="_Toc37680761"/>
      <w:bookmarkStart w:id="287" w:name="_Toc46486331"/>
      <w:bookmarkStart w:id="288" w:name="_Toc52546676"/>
      <w:bookmarkStart w:id="289" w:name="_Toc52547206"/>
      <w:bookmarkStart w:id="290" w:name="_Toc52547736"/>
      <w:bookmarkStart w:id="291" w:name="_Toc52548266"/>
      <w:bookmarkStart w:id="292" w:name="_Toc131140020"/>
      <w:bookmarkStart w:id="293" w:name="_Toc142577484"/>
      <w:r w:rsidRPr="00F87806">
        <w:rPr>
          <w:lang w:eastAsia="ja-JP"/>
        </w:rPr>
        <w:t>5</w:t>
      </w:r>
      <w:r w:rsidRPr="00F87806">
        <w:rPr>
          <w:lang w:eastAsia="ja-JP"/>
        </w:rPr>
        <w:tab/>
      </w:r>
      <w:r>
        <w:rPr>
          <w:lang w:eastAsia="ja-JP"/>
        </w:rPr>
        <w:t>S</w:t>
      </w:r>
      <w:r w:rsidRPr="00F87806">
        <w:rPr>
          <w:lang w:eastAsia="ja-JP"/>
        </w:rPr>
        <w:t>LPP Procedures</w:t>
      </w:r>
      <w:bookmarkEnd w:id="285"/>
      <w:bookmarkEnd w:id="286"/>
      <w:bookmarkEnd w:id="287"/>
      <w:bookmarkEnd w:id="288"/>
      <w:bookmarkEnd w:id="289"/>
      <w:bookmarkEnd w:id="290"/>
      <w:bookmarkEnd w:id="291"/>
      <w:bookmarkEnd w:id="292"/>
      <w:bookmarkEnd w:id="293"/>
    </w:p>
    <w:p w14:paraId="72EBC3AC" w14:textId="77777777" w:rsidR="00C7289D" w:rsidRDefault="00C7289D" w:rsidP="00C7289D">
      <w:pPr>
        <w:pStyle w:val="EditorsNote"/>
      </w:pPr>
      <w:bookmarkStart w:id="294" w:name="_Hlk141345053"/>
      <w:r>
        <w:t>Editor's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bookmarkEnd w:id="294"/>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295" w:name="_Toc27765105"/>
      <w:bookmarkStart w:id="296" w:name="_Toc37680762"/>
      <w:bookmarkStart w:id="297" w:name="_Toc46486332"/>
      <w:bookmarkStart w:id="298" w:name="_Toc52546677"/>
      <w:bookmarkStart w:id="299" w:name="_Toc52547207"/>
      <w:bookmarkStart w:id="300" w:name="_Toc52547737"/>
      <w:bookmarkStart w:id="301" w:name="_Toc52548267"/>
      <w:bookmarkStart w:id="302" w:name="_Toc131140021"/>
      <w:bookmarkStart w:id="303" w:name="_Toc142577485"/>
      <w:r w:rsidRPr="00F87806">
        <w:rPr>
          <w:lang w:eastAsia="ja-JP"/>
        </w:rPr>
        <w:t>5.1</w:t>
      </w:r>
      <w:r w:rsidRPr="00F87806">
        <w:rPr>
          <w:lang w:eastAsia="ja-JP"/>
        </w:rPr>
        <w:tab/>
        <w:t>Procedures related to capability transfer</w:t>
      </w:r>
      <w:bookmarkEnd w:id="295"/>
      <w:bookmarkEnd w:id="296"/>
      <w:bookmarkEnd w:id="297"/>
      <w:bookmarkEnd w:id="298"/>
      <w:bookmarkEnd w:id="299"/>
      <w:bookmarkEnd w:id="300"/>
      <w:bookmarkEnd w:id="301"/>
      <w:bookmarkEnd w:id="302"/>
      <w:bookmarkEnd w:id="303"/>
    </w:p>
    <w:p w14:paraId="2A0B1586" w14:textId="3681043C" w:rsidR="00E32A26" w:rsidRDefault="00E32A26" w:rsidP="00E32A26">
      <w:pPr>
        <w:pStyle w:val="Heading2"/>
        <w:rPr>
          <w:lang w:eastAsia="ja-JP"/>
        </w:rPr>
      </w:pPr>
      <w:bookmarkStart w:id="304" w:name="_Toc142577486"/>
      <w:r w:rsidRPr="00E32A26">
        <w:rPr>
          <w:lang w:eastAsia="ja-JP"/>
        </w:rPr>
        <w:t>5.2</w:t>
      </w:r>
      <w:r w:rsidRPr="00E32A26">
        <w:rPr>
          <w:lang w:eastAsia="ja-JP"/>
        </w:rPr>
        <w:tab/>
        <w:t>Procedures related to Assistance Data Transfer</w:t>
      </w:r>
      <w:bookmarkEnd w:id="304"/>
    </w:p>
    <w:p w14:paraId="6D3A5E23" w14:textId="663A02D7" w:rsidR="00E32A26" w:rsidRDefault="00E32A26" w:rsidP="00E32A26">
      <w:pPr>
        <w:pStyle w:val="Heading2"/>
        <w:rPr>
          <w:lang w:eastAsia="ja-JP"/>
        </w:rPr>
      </w:pPr>
      <w:bookmarkStart w:id="305" w:name="_Toc142577487"/>
      <w:r w:rsidRPr="00E32A26">
        <w:rPr>
          <w:lang w:eastAsia="ja-JP"/>
        </w:rPr>
        <w:t>5.</w:t>
      </w:r>
      <w:r>
        <w:rPr>
          <w:lang w:eastAsia="ja-JP"/>
        </w:rPr>
        <w:t>3</w:t>
      </w:r>
      <w:r w:rsidRPr="00E32A26">
        <w:rPr>
          <w:lang w:eastAsia="ja-JP"/>
        </w:rPr>
        <w:tab/>
        <w:t>Procedures related to Location Information Transfer</w:t>
      </w:r>
      <w:bookmarkEnd w:id="305"/>
    </w:p>
    <w:p w14:paraId="0BF24EF8" w14:textId="79542F64" w:rsidR="00E32A26" w:rsidRDefault="00E32A26" w:rsidP="00E32A26">
      <w:pPr>
        <w:pStyle w:val="Heading2"/>
        <w:rPr>
          <w:lang w:eastAsia="ja-JP"/>
        </w:rPr>
      </w:pPr>
      <w:bookmarkStart w:id="306" w:name="_Toc142577488"/>
      <w:r w:rsidRPr="00E32A26">
        <w:rPr>
          <w:lang w:eastAsia="ja-JP"/>
        </w:rPr>
        <w:t>5.4</w:t>
      </w:r>
      <w:r w:rsidRPr="00E32A26">
        <w:rPr>
          <w:lang w:eastAsia="ja-JP"/>
        </w:rPr>
        <w:tab/>
        <w:t>Error Handling Procedures</w:t>
      </w:r>
      <w:bookmarkEnd w:id="306"/>
    </w:p>
    <w:p w14:paraId="2DAAFD8D" w14:textId="1B5BC69B" w:rsidR="00E32A26" w:rsidRDefault="00E32A26" w:rsidP="00E32A26">
      <w:pPr>
        <w:pStyle w:val="Heading2"/>
        <w:rPr>
          <w:lang w:eastAsia="ja-JP"/>
        </w:rPr>
      </w:pPr>
      <w:bookmarkStart w:id="307" w:name="_Toc142577489"/>
      <w:r w:rsidRPr="00E32A26">
        <w:rPr>
          <w:lang w:eastAsia="ja-JP"/>
        </w:rPr>
        <w:t>5.5</w:t>
      </w:r>
      <w:r w:rsidRPr="00E32A26">
        <w:rPr>
          <w:lang w:eastAsia="ja-JP"/>
        </w:rPr>
        <w:tab/>
        <w:t>Abort Procedure</w:t>
      </w:r>
      <w:bookmarkEnd w:id="307"/>
    </w:p>
    <w:p w14:paraId="3AA93E2E" w14:textId="77777777" w:rsidR="00211C5A" w:rsidRDefault="00211C5A" w:rsidP="00D908F4">
      <w:pPr>
        <w:rPr>
          <w:ins w:id="308" w:author="Yi (Intel)" w:date="2023-07-24T16:12:00Z"/>
          <w:lang w:eastAsia="ja-JP"/>
        </w:rPr>
        <w:sectPr w:rsidR="00211C5A">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309" w:name="_Toc60777073"/>
      <w:bookmarkStart w:id="310" w:name="_Toc131064787"/>
      <w:bookmarkStart w:id="311" w:name="_Toc142577490"/>
      <w:r w:rsidRPr="000B534A">
        <w:rPr>
          <w:lang w:eastAsia="ja-JP"/>
        </w:rPr>
        <w:lastRenderedPageBreak/>
        <w:t>6</w:t>
      </w:r>
      <w:r w:rsidRPr="000B534A">
        <w:rPr>
          <w:lang w:eastAsia="ja-JP"/>
        </w:rPr>
        <w:tab/>
        <w:t>Protocol data units, formats and parameters (ASN.1)</w:t>
      </w:r>
      <w:bookmarkEnd w:id="309"/>
      <w:bookmarkEnd w:id="310"/>
      <w:bookmarkEnd w:id="311"/>
    </w:p>
    <w:p w14:paraId="3D3DBBC5" w14:textId="1E0AD8F9" w:rsidR="00E32A26" w:rsidRPr="007270E7" w:rsidRDefault="00E32A26" w:rsidP="00E32A26">
      <w:pPr>
        <w:pStyle w:val="Heading2"/>
        <w:rPr>
          <w:lang w:val="en-US" w:eastAsia="ja-JP"/>
          <w:rPrChange w:id="312" w:author="Yi (Intel)" w:date="2023-07-26T08:00:00Z">
            <w:rPr>
              <w:lang w:eastAsia="ja-JP"/>
            </w:rPr>
          </w:rPrChange>
        </w:rPr>
      </w:pPr>
      <w:bookmarkStart w:id="313" w:name="_Toc142577491"/>
      <w:r w:rsidRPr="00E32A26">
        <w:rPr>
          <w:lang w:eastAsia="ja-JP"/>
        </w:rPr>
        <w:t>6.1</w:t>
      </w:r>
      <w:r w:rsidRPr="00E32A26">
        <w:rPr>
          <w:lang w:eastAsia="ja-JP"/>
        </w:rPr>
        <w:tab/>
        <w:t>General</w:t>
      </w:r>
      <w:bookmarkEnd w:id="313"/>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314"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314"/>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rPr>
          <w:ins w:id="315" w:author="Yi (Intel)" w:date="2023-07-27T09:53:00Z"/>
        </w:rPr>
      </w:pPr>
      <w:ins w:id="316" w:author="Yi (Intel)" w:date="2023-07-27T09:53:00Z">
        <w:r>
          <w:t>Transfer syntax for SLPP messages is derived from their ASN.1 definitions by use of Basic Packed Encoding Rules (BASIC-PER), Unaligned Variant, as specified in ITU-T Rec. X.691 [</w:t>
        </w:r>
      </w:ins>
      <w:ins w:id="317" w:author="Yi (Intel)" w:date="2023-07-27T09:55:00Z">
        <w:r>
          <w:t>4</w:t>
        </w:r>
      </w:ins>
      <w:ins w:id="318" w:author="Yi (Intel)" w:date="2023-07-27T09:53:00Z">
        <w:r>
          <w:t>]. The encoded SLPP message always contains a multiple of 8 bits.</w:t>
        </w:r>
      </w:ins>
    </w:p>
    <w:p w14:paraId="346633EE" w14:textId="2AD77165" w:rsidR="005871F1" w:rsidRPr="00E813AF" w:rsidRDefault="009278B1" w:rsidP="009278B1">
      <w:pPr>
        <w:keepNext/>
        <w:tabs>
          <w:tab w:val="left" w:pos="8080"/>
        </w:tabs>
      </w:pPr>
      <w:ins w:id="319" w:author="Yi (Intel)" w:date="2023-07-27T09:53:00Z">
        <w:r>
          <w:t>Transfer syntax for SLPP IEs is derived from their ASN.1 definitions by use of Basic Packed Encoding Rules (BASIC-PER), Unaligned Variant, as specified in ITU-T Rec. X.691 [</w:t>
        </w:r>
      </w:ins>
      <w:ins w:id="320" w:author="Yi (Intel)" w:date="2023-07-27T09:55:00Z">
        <w:r>
          <w:t>4</w:t>
        </w:r>
      </w:ins>
      <w:ins w:id="321" w:author="Yi (Intel)" w:date="2023-07-27T09:53:00Z">
        <w:r>
          <w:t xml:space="preserve">]. The encoded SLPP IE always contains a multiple of 8 bits. This applies when a single SLPP IE is encoded as the basic production, i.e. for other purposes than encoding the </w:t>
        </w:r>
      </w:ins>
      <w:ins w:id="322" w:author="Yi (Intel)" w:date="2023-07-27T09:54:00Z">
        <w:r>
          <w:t>S</w:t>
        </w:r>
      </w:ins>
      <w:ins w:id="323" w:author="Yi (Intel)" w:date="2023-07-27T09:53:00Z">
        <w:r>
          <w:t xml:space="preserve">LPP IE within an </w:t>
        </w:r>
      </w:ins>
      <w:ins w:id="324" w:author="Yi (Intel)" w:date="2023-07-27T09:54:00Z">
        <w:r>
          <w:t>S</w:t>
        </w:r>
      </w:ins>
      <w:ins w:id="325" w:author="Yi (Intel)" w:date="2023-07-27T09:53:00Z">
        <w:r>
          <w:t>LPP message.</w:t>
        </w:r>
      </w:ins>
      <w:del w:id="326" w:author="Yi (Intel)" w:date="2023-07-27T09:53:00Z">
        <w:r w:rsidR="005871F1" w:rsidDel="009278B1">
          <w:delText xml:space="preserve">SLPP messages and IEs defined in this clause use the same transfer syntax rule as described in clause 8.1, 8.3, 8.4 and 8.5 of </w:delText>
        </w:r>
        <w:r w:rsidR="005871F1" w:rsidRPr="00E813AF" w:rsidDel="009278B1">
          <w:delText>TS 3</w:delText>
        </w:r>
        <w:r w:rsidR="005871F1" w:rsidDel="009278B1">
          <w:delText>8</w:delText>
        </w:r>
        <w:r w:rsidR="005871F1" w:rsidRPr="00E813AF" w:rsidDel="009278B1">
          <w:delText>.331 [</w:delText>
        </w:r>
        <w:r w:rsidR="005871F1" w:rsidDel="009278B1">
          <w:delText>2</w:delText>
        </w:r>
        <w:r w:rsidR="005871F1" w:rsidRPr="00E813AF" w:rsidDel="009278B1">
          <w:delText>].</w:delText>
        </w:r>
      </w:del>
    </w:p>
    <w:p w14:paraId="32CF5BBA" w14:textId="77777777" w:rsidR="009278B1" w:rsidRPr="00B15D13" w:rsidRDefault="009278B1" w:rsidP="009278B1">
      <w:pPr>
        <w:rPr>
          <w:ins w:id="327" w:author="Yi (Intel)" w:date="2023-07-27T09:54:00Z"/>
        </w:rPr>
      </w:pPr>
      <w:ins w:id="328" w:author="Yi (Intel)" w:date="2023-07-27T09:54:00Z">
        <w:r w:rsidRPr="00B15D13">
          <w:t>When specifying information elements which are to be represented by BIT STRINGs, if not otherwise specifically stated in the field description of the concerned IE or elsewhere, the following principle applies with regards to the ordering of bits:</w:t>
        </w:r>
      </w:ins>
    </w:p>
    <w:p w14:paraId="57FEBB4C" w14:textId="77777777" w:rsidR="009278B1" w:rsidRPr="00B15D13" w:rsidRDefault="009278B1" w:rsidP="009278B1">
      <w:pPr>
        <w:pStyle w:val="B1"/>
        <w:rPr>
          <w:ins w:id="329" w:author="Yi (Intel)" w:date="2023-07-27T09:54:00Z"/>
        </w:rPr>
      </w:pPr>
      <w:ins w:id="330" w:author="Yi (Intel)" w:date="2023-07-27T09:54:00Z">
        <w:r w:rsidRPr="00B15D13">
          <w:t>-</w:t>
        </w:r>
        <w:r w:rsidRPr="00B15D13">
          <w:tab/>
          <w:t>The first bit (leftmost bit) contains the most significant bit (MSB);</w:t>
        </w:r>
      </w:ins>
    </w:p>
    <w:p w14:paraId="62642C72" w14:textId="77777777" w:rsidR="009278B1" w:rsidRPr="00B15D13" w:rsidRDefault="009278B1" w:rsidP="009278B1">
      <w:pPr>
        <w:pStyle w:val="B1"/>
        <w:rPr>
          <w:ins w:id="331" w:author="Yi (Intel)" w:date="2023-07-27T09:54:00Z"/>
        </w:rPr>
      </w:pPr>
      <w:ins w:id="332" w:author="Yi (Intel)" w:date="2023-07-27T09:54:00Z">
        <w:r w:rsidRPr="00B15D13">
          <w:t>-</w:t>
        </w:r>
        <w:r w:rsidRPr="00B15D13">
          <w:tab/>
          <w:t>the last bit (rightmost bit) contains the least significant bit (LSB).</w:t>
        </w:r>
      </w:ins>
    </w:p>
    <w:p w14:paraId="036FFBD8" w14:textId="77777777" w:rsidR="005871F1" w:rsidRPr="005871F1" w:rsidRDefault="005871F1" w:rsidP="000F6B98">
      <w:pPr>
        <w:rPr>
          <w:lang w:eastAsia="ja-JP"/>
        </w:rPr>
      </w:pPr>
    </w:p>
    <w:p w14:paraId="2132915D" w14:textId="7A9D93C1" w:rsidR="00E32A26" w:rsidRDefault="00E32A26" w:rsidP="00E32A26">
      <w:pPr>
        <w:pStyle w:val="Heading2"/>
        <w:rPr>
          <w:lang w:eastAsia="ja-JP"/>
        </w:rPr>
      </w:pPr>
      <w:bookmarkStart w:id="333" w:name="_Toc142577492"/>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333"/>
    </w:p>
    <w:p w14:paraId="45B608BB" w14:textId="3FFC764B" w:rsidR="000B534A" w:rsidRDefault="000B534A" w:rsidP="000B534A">
      <w:pPr>
        <w:pStyle w:val="Heading3"/>
        <w:rPr>
          <w:rFonts w:eastAsia="MS Mincho"/>
          <w:lang w:eastAsia="ja-JP"/>
        </w:rPr>
      </w:pPr>
      <w:bookmarkStart w:id="334" w:name="_Toc142577493"/>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334"/>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335" w:name="_Toc60777080"/>
      <w:bookmarkStart w:id="336" w:name="_Toc131064794"/>
      <w:bookmarkStart w:id="337" w:name="_Toc14257749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335"/>
      <w:bookmarkEnd w:id="336"/>
      <w:bookmarkEnd w:id="337"/>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35F965"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bookmarkStart w:id="338" w:name="_Hlk99920787"/>
    </w:p>
    <w:bookmarkEnd w:id="338"/>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C9DF943" w14:textId="77777777" w:rsidR="00454027" w:rsidRDefault="00454027" w:rsidP="00454027">
      <w:pPr>
        <w:pStyle w:val="Heading4"/>
        <w:overflowPunct w:val="0"/>
        <w:autoSpaceDE w:val="0"/>
        <w:autoSpaceDN w:val="0"/>
        <w:adjustRightInd w:val="0"/>
        <w:textAlignment w:val="baseline"/>
        <w:rPr>
          <w:lang w:eastAsia="zh-CN"/>
        </w:rPr>
      </w:pPr>
      <w:bookmarkStart w:id="339" w:name="_Toc142577495"/>
      <w:r w:rsidRPr="0068228D">
        <w:rPr>
          <w:i/>
          <w:iCs/>
          <w:noProof/>
          <w:lang w:eastAsia="zh-CN"/>
        </w:rPr>
        <w:t>–</w:t>
      </w:r>
      <w:r w:rsidRPr="0068228D">
        <w:rPr>
          <w:i/>
          <w:iCs/>
          <w:noProof/>
          <w:lang w:eastAsia="zh-CN"/>
        </w:rPr>
        <w:tab/>
      </w:r>
      <w:r>
        <w:rPr>
          <w:i/>
          <w:iCs/>
          <w:noProof/>
          <w:lang w:eastAsia="zh-CN"/>
        </w:rPr>
        <w:t>SLPP-Message</w:t>
      </w:r>
      <w:bookmarkEnd w:id="339"/>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74C21866" w:rsidR="00454027" w:rsidRPr="0068228D" w:rsidRDefault="00454027" w:rsidP="00454027">
      <w:pPr>
        <w:overflowPunct w:val="0"/>
        <w:autoSpaceDE w:val="0"/>
        <w:autoSpaceDN w:val="0"/>
        <w:adjustRightInd w:val="0"/>
        <w:textAlignment w:val="baseline"/>
        <w:rPr>
          <w:lang w:eastAsia="zh-CN"/>
        </w:rPr>
      </w:pPr>
      <w:del w:id="340" w:author="Yi (Intel)" w:date="2023-07-25T10:04:00Z">
        <w:r w:rsidRPr="0068228D" w:rsidDel="00415C82">
          <w:rPr>
            <w:lang w:eastAsia="zh-CN"/>
          </w:rPr>
          <w:delText>.</w:delText>
        </w:r>
      </w:del>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69E5AB01"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ins w:id="341" w:author="Yi (Intel)" w:date="2023-07-25T09:59:00Z">
        <w:r w:rsidR="00415C82">
          <w:rPr>
            <w:noProof/>
            <w:lang w:eastAsia="en-GB"/>
          </w:rPr>
          <w:t xml:space="preserve">            </w:t>
        </w:r>
      </w:ins>
      <w:del w:id="342" w:author="Yi (Intel)" w:date="2023-07-25T09:59:00Z">
        <w:r w:rsidDel="00415C82">
          <w:rPr>
            <w:noProof/>
            <w:lang w:eastAsia="en-GB"/>
          </w:rPr>
          <w:tab/>
        </w:r>
        <w:r w:rsidDel="00415C82">
          <w:rPr>
            <w:noProof/>
            <w:lang w:eastAsia="en-GB"/>
          </w:rPr>
          <w:tab/>
        </w:r>
        <w:r w:rsidDel="00415C82">
          <w:rPr>
            <w:noProof/>
            <w:lang w:eastAsia="en-GB"/>
          </w:rPr>
          <w:tab/>
        </w:r>
      </w:del>
      <w:r w:rsidRPr="00E50F7D">
        <w:rPr>
          <w:noProof/>
          <w:lang w:eastAsia="en-GB"/>
        </w:rPr>
        <w:t>SEQUENCE {</w:t>
      </w:r>
    </w:p>
    <w:p w14:paraId="3A08B8B5" w14:textId="2DDBA82A" w:rsidR="00454027" w:rsidRPr="00E50F7D" w:rsidRDefault="00415C82" w:rsidP="00454027">
      <w:pPr>
        <w:pStyle w:val="PL"/>
        <w:shd w:val="clear" w:color="auto" w:fill="E6E6E6"/>
        <w:overflowPunct w:val="0"/>
        <w:autoSpaceDE w:val="0"/>
        <w:autoSpaceDN w:val="0"/>
        <w:adjustRightInd w:val="0"/>
        <w:textAlignment w:val="baseline"/>
        <w:rPr>
          <w:noProof/>
          <w:lang w:eastAsia="en-GB"/>
        </w:rPr>
      </w:pPr>
      <w:ins w:id="343" w:author="Yi (Intel)" w:date="2023-07-25T10:03:00Z">
        <w:r>
          <w:rPr>
            <w:noProof/>
            <w:lang w:eastAsia="en-GB"/>
          </w:rPr>
          <w:t xml:space="preserve">  </w:t>
        </w:r>
      </w:ins>
      <w:ins w:id="344" w:author="Yi (Intel)" w:date="2023-07-25T10:06:00Z">
        <w:r w:rsidR="001726F6">
          <w:rPr>
            <w:noProof/>
            <w:lang w:eastAsia="en-GB"/>
          </w:rPr>
          <w:t xml:space="preserve">  </w:t>
        </w:r>
      </w:ins>
      <w:del w:id="345" w:author="Yi (Intel)" w:date="2023-07-25T10:03:00Z">
        <w:r w:rsidR="00454027" w:rsidDel="00415C82">
          <w:rPr>
            <w:noProof/>
            <w:lang w:eastAsia="en-GB"/>
          </w:rPr>
          <w:tab/>
        </w:r>
      </w:del>
      <w:del w:id="346" w:author="Yi (Intel)" w:date="2023-07-27T09:58:00Z">
        <w:r w:rsidR="00454027" w:rsidRPr="00E50F7D" w:rsidDel="009A1191">
          <w:rPr>
            <w:noProof/>
            <w:lang w:eastAsia="en-GB"/>
          </w:rPr>
          <w:delText>Message</w:delText>
        </w:r>
      </w:del>
      <w:ins w:id="347" w:author="Yi (Intel)" w:date="2023-07-27T09:58:00Z">
        <w:r w:rsidR="009A1191">
          <w:rPr>
            <w:noProof/>
            <w:lang w:eastAsia="en-GB"/>
          </w:rPr>
          <w:t>m</w:t>
        </w:r>
        <w:r w:rsidR="009A1191" w:rsidRPr="00E50F7D">
          <w:rPr>
            <w:noProof/>
            <w:lang w:eastAsia="en-GB"/>
          </w:rPr>
          <w:t>essage</w:t>
        </w:r>
      </w:ins>
      <w:del w:id="348" w:author="Yi (Intel)" w:date="2023-07-25T10:03:00Z">
        <w:r w:rsidR="00454027" w:rsidDel="00415C82">
          <w:rPr>
            <w:noProof/>
            <w:lang w:eastAsia="en-GB"/>
          </w:rPr>
          <w:tab/>
        </w:r>
        <w:r w:rsidR="00454027" w:rsidDel="00415C82">
          <w:rPr>
            <w:noProof/>
            <w:lang w:eastAsia="en-GB"/>
          </w:rPr>
          <w:tab/>
        </w:r>
        <w:r w:rsidR="00454027" w:rsidDel="00415C82">
          <w:rPr>
            <w:noProof/>
            <w:lang w:eastAsia="en-GB"/>
          </w:rPr>
          <w:tab/>
        </w:r>
        <w:r w:rsidR="00454027" w:rsidDel="00415C82">
          <w:rPr>
            <w:noProof/>
            <w:lang w:eastAsia="en-GB"/>
          </w:rPr>
          <w:tab/>
        </w:r>
        <w:r w:rsidR="00454027" w:rsidDel="00415C82">
          <w:rPr>
            <w:noProof/>
            <w:lang w:eastAsia="en-GB"/>
          </w:rPr>
          <w:tab/>
        </w:r>
        <w:r w:rsidR="00454027" w:rsidDel="00415C82">
          <w:rPr>
            <w:noProof/>
            <w:lang w:eastAsia="en-GB"/>
          </w:rPr>
          <w:tab/>
        </w:r>
      </w:del>
      <w:ins w:id="349" w:author="Yi (Intel)" w:date="2023-07-25T10:03:00Z">
        <w:r>
          <w:rPr>
            <w:noProof/>
            <w:lang w:eastAsia="en-GB"/>
          </w:rPr>
          <w:t xml:space="preserve">                     </w:t>
        </w:r>
      </w:ins>
      <w:r w:rsidR="00454027">
        <w:rPr>
          <w:noProof/>
          <w:lang w:eastAsia="en-GB"/>
        </w:rPr>
        <w:t>SLPP</w:t>
      </w:r>
      <w:r w:rsidR="00454027" w:rsidRPr="00E50F7D">
        <w:rPr>
          <w:noProof/>
          <w:lang w:eastAsia="en-GB"/>
        </w:rPr>
        <w:t>-MessageType</w:t>
      </w: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5EA04D34" w14:textId="164216DF"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MessageType ::=</w:t>
      </w:r>
      <w:ins w:id="350" w:author="Yi (Intel)" w:date="2023-07-25T10:03:00Z">
        <w:r w:rsidR="00415C82" w:rsidDel="00415C82">
          <w:rPr>
            <w:noProof/>
            <w:lang w:eastAsia="en-GB"/>
          </w:rPr>
          <w:t xml:space="preserve"> </w:t>
        </w:r>
        <w:r w:rsidR="00415C82">
          <w:rPr>
            <w:noProof/>
            <w:lang w:eastAsia="en-GB"/>
          </w:rPr>
          <w:t xml:space="preserve">     </w:t>
        </w:r>
      </w:ins>
      <w:ins w:id="351" w:author="Yi (Intel)" w:date="2023-07-25T10:04:00Z">
        <w:r w:rsidR="00415C82">
          <w:rPr>
            <w:noProof/>
            <w:lang w:eastAsia="en-GB"/>
          </w:rPr>
          <w:t xml:space="preserve">  </w:t>
        </w:r>
      </w:ins>
      <w:del w:id="352" w:author="Yi (Intel)" w:date="2023-07-25T10:03:00Z">
        <w:r w:rsidDel="00415C82">
          <w:rPr>
            <w:noProof/>
            <w:lang w:eastAsia="en-GB"/>
          </w:rPr>
          <w:tab/>
        </w:r>
        <w:r w:rsidDel="00415C82">
          <w:rPr>
            <w:noProof/>
            <w:lang w:eastAsia="en-GB"/>
          </w:rPr>
          <w:tab/>
        </w:r>
      </w:del>
      <w:r w:rsidRPr="00E50F7D">
        <w:rPr>
          <w:noProof/>
          <w:lang w:eastAsia="en-GB"/>
        </w:rPr>
        <w:t>CHOICE {</w:t>
      </w:r>
    </w:p>
    <w:p w14:paraId="46BEB362" w14:textId="7A508179" w:rsidR="00454027" w:rsidRPr="00E50F7D" w:rsidRDefault="00415C82" w:rsidP="00454027">
      <w:pPr>
        <w:pStyle w:val="PL"/>
        <w:shd w:val="clear" w:color="auto" w:fill="E6E6E6"/>
        <w:overflowPunct w:val="0"/>
        <w:autoSpaceDE w:val="0"/>
        <w:autoSpaceDN w:val="0"/>
        <w:adjustRightInd w:val="0"/>
        <w:textAlignment w:val="baseline"/>
        <w:rPr>
          <w:noProof/>
          <w:lang w:eastAsia="en-GB"/>
        </w:rPr>
      </w:pPr>
      <w:ins w:id="353" w:author="Yi (Intel)" w:date="2023-07-25T10:04:00Z">
        <w:r>
          <w:rPr>
            <w:noProof/>
            <w:lang w:eastAsia="en-GB"/>
          </w:rPr>
          <w:t xml:space="preserve">    </w:t>
        </w:r>
      </w:ins>
      <w:del w:id="354" w:author="Yi (Intel)" w:date="2023-07-25T10:04:00Z">
        <w:r w:rsidR="00454027" w:rsidDel="00415C82">
          <w:rPr>
            <w:noProof/>
            <w:lang w:eastAsia="en-GB"/>
          </w:rPr>
          <w:tab/>
        </w:r>
      </w:del>
      <w:r w:rsidR="00454027" w:rsidRPr="00E50F7D">
        <w:rPr>
          <w:noProof/>
          <w:lang w:eastAsia="en-GB"/>
        </w:rPr>
        <w:t>c1</w:t>
      </w:r>
      <w:ins w:id="355" w:author="Yi (Intel)" w:date="2023-07-25T10:06:00Z">
        <w:r w:rsidR="001726F6">
          <w:rPr>
            <w:noProof/>
            <w:lang w:eastAsia="en-GB"/>
          </w:rPr>
          <w:t xml:space="preserve">                          </w:t>
        </w:r>
      </w:ins>
      <w:del w:id="356" w:author="Yi (Intel)" w:date="2023-07-25T10:06:00Z">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del>
      <w:r w:rsidR="00454027" w:rsidRPr="00E50F7D">
        <w:rPr>
          <w:noProof/>
          <w:lang w:eastAsia="en-GB"/>
        </w:rPr>
        <w:t>CHOICE {</w:t>
      </w:r>
    </w:p>
    <w:p w14:paraId="1CF49B3C" w14:textId="733EDA95" w:rsidR="00454027" w:rsidRDefault="001726F6" w:rsidP="00454027">
      <w:pPr>
        <w:pStyle w:val="PL"/>
        <w:shd w:val="clear" w:color="auto" w:fill="E6E6E6"/>
        <w:overflowPunct w:val="0"/>
        <w:autoSpaceDE w:val="0"/>
        <w:autoSpaceDN w:val="0"/>
        <w:adjustRightInd w:val="0"/>
        <w:textAlignment w:val="baseline"/>
        <w:rPr>
          <w:noProof/>
          <w:lang w:eastAsia="en-GB"/>
        </w:rPr>
      </w:pPr>
      <w:ins w:id="357" w:author="Yi (Intel)" w:date="2023-07-25T10:06:00Z">
        <w:r>
          <w:rPr>
            <w:noProof/>
            <w:lang w:eastAsia="en-GB"/>
          </w:rPr>
          <w:t xml:space="preserve">        </w:t>
        </w:r>
      </w:ins>
      <w:del w:id="358" w:author="Yi (Intel)" w:date="2023-07-25T10:06:00Z">
        <w:r w:rsidR="00454027" w:rsidDel="001726F6">
          <w:rPr>
            <w:noProof/>
            <w:lang w:eastAsia="en-GB"/>
          </w:rPr>
          <w:tab/>
        </w:r>
        <w:r w:rsidR="00454027" w:rsidDel="001726F6">
          <w:rPr>
            <w:noProof/>
            <w:lang w:eastAsia="en-GB"/>
          </w:rPr>
          <w:tab/>
        </w:r>
      </w:del>
      <w:r w:rsidR="00454027">
        <w:rPr>
          <w:noProof/>
          <w:lang w:eastAsia="en-GB"/>
        </w:rPr>
        <w:t>requestCapabilities</w:t>
      </w:r>
      <w:ins w:id="359" w:author="Yi (Intel)" w:date="2023-07-25T10:07:00Z">
        <w:r>
          <w:rPr>
            <w:noProof/>
            <w:lang w:eastAsia="en-GB"/>
          </w:rPr>
          <w:t xml:space="preserve">         </w:t>
        </w:r>
      </w:ins>
      <w:del w:id="360" w:author="Yi (Intel)" w:date="2023-07-25T10:07:00Z">
        <w:r w:rsidR="00454027" w:rsidDel="001726F6">
          <w:rPr>
            <w:noProof/>
            <w:lang w:eastAsia="en-GB"/>
          </w:rPr>
          <w:tab/>
        </w:r>
        <w:r w:rsidR="00454027" w:rsidDel="001726F6">
          <w:rPr>
            <w:noProof/>
            <w:lang w:eastAsia="en-GB"/>
          </w:rPr>
          <w:tab/>
        </w:r>
        <w:r w:rsidR="00454027" w:rsidDel="001726F6">
          <w:rPr>
            <w:noProof/>
            <w:lang w:eastAsia="en-GB"/>
          </w:rPr>
          <w:tab/>
        </w:r>
      </w:del>
      <w:r w:rsidR="00454027">
        <w:rPr>
          <w:noProof/>
          <w:lang w:eastAsia="en-GB"/>
        </w:rPr>
        <w:t>RequestCapabilities,</w:t>
      </w:r>
    </w:p>
    <w:p w14:paraId="6EF3FE19" w14:textId="3F51481A" w:rsidR="00454027" w:rsidRDefault="001726F6" w:rsidP="00454027">
      <w:pPr>
        <w:pStyle w:val="PL"/>
        <w:shd w:val="clear" w:color="auto" w:fill="E6E6E6"/>
        <w:overflowPunct w:val="0"/>
        <w:autoSpaceDE w:val="0"/>
        <w:autoSpaceDN w:val="0"/>
        <w:adjustRightInd w:val="0"/>
        <w:textAlignment w:val="baseline"/>
        <w:rPr>
          <w:noProof/>
          <w:lang w:eastAsia="en-GB"/>
        </w:rPr>
      </w:pPr>
      <w:ins w:id="361" w:author="Yi (Intel)" w:date="2023-07-25T10:07:00Z">
        <w:r>
          <w:rPr>
            <w:noProof/>
            <w:lang w:eastAsia="en-GB"/>
          </w:rPr>
          <w:t xml:space="preserve">        </w:t>
        </w:r>
      </w:ins>
      <w:del w:id="362" w:author="Yi (Intel)" w:date="2023-07-25T10:07:00Z">
        <w:r w:rsidR="00454027" w:rsidDel="001726F6">
          <w:rPr>
            <w:noProof/>
            <w:lang w:eastAsia="en-GB"/>
          </w:rPr>
          <w:tab/>
        </w:r>
        <w:r w:rsidR="00454027" w:rsidDel="001726F6">
          <w:rPr>
            <w:noProof/>
            <w:lang w:eastAsia="en-GB"/>
          </w:rPr>
          <w:tab/>
        </w:r>
      </w:del>
      <w:r w:rsidR="00454027">
        <w:rPr>
          <w:noProof/>
          <w:lang w:eastAsia="en-GB"/>
        </w:rPr>
        <w:t>provideCapabilities</w:t>
      </w:r>
      <w:ins w:id="363" w:author="Yi (Intel)" w:date="2023-07-25T10:07:00Z">
        <w:r>
          <w:rPr>
            <w:noProof/>
            <w:lang w:eastAsia="en-GB"/>
          </w:rPr>
          <w:t xml:space="preserve">         </w:t>
        </w:r>
      </w:ins>
      <w:del w:id="364" w:author="Yi (Intel)" w:date="2023-07-25T10:07:00Z">
        <w:r w:rsidR="00454027" w:rsidDel="001726F6">
          <w:rPr>
            <w:noProof/>
            <w:lang w:eastAsia="en-GB"/>
          </w:rPr>
          <w:tab/>
        </w:r>
        <w:r w:rsidR="00454027" w:rsidDel="001726F6">
          <w:rPr>
            <w:noProof/>
            <w:lang w:eastAsia="en-GB"/>
          </w:rPr>
          <w:tab/>
        </w:r>
        <w:r w:rsidR="00454027" w:rsidDel="001726F6">
          <w:rPr>
            <w:noProof/>
            <w:lang w:eastAsia="en-GB"/>
          </w:rPr>
          <w:tab/>
        </w:r>
      </w:del>
      <w:r w:rsidR="00454027">
        <w:rPr>
          <w:noProof/>
          <w:lang w:eastAsia="en-GB"/>
        </w:rPr>
        <w:t>ProvideCapabilities,</w:t>
      </w:r>
    </w:p>
    <w:p w14:paraId="2167F2DB" w14:textId="61C1F4BC" w:rsidR="00454027" w:rsidRDefault="001726F6" w:rsidP="00454027">
      <w:pPr>
        <w:pStyle w:val="PL"/>
        <w:shd w:val="clear" w:color="auto" w:fill="E6E6E6"/>
        <w:overflowPunct w:val="0"/>
        <w:autoSpaceDE w:val="0"/>
        <w:autoSpaceDN w:val="0"/>
        <w:adjustRightInd w:val="0"/>
        <w:textAlignment w:val="baseline"/>
        <w:rPr>
          <w:noProof/>
          <w:lang w:eastAsia="en-GB"/>
        </w:rPr>
      </w:pPr>
      <w:ins w:id="365" w:author="Yi (Intel)" w:date="2023-07-25T10:07:00Z">
        <w:r>
          <w:rPr>
            <w:noProof/>
            <w:lang w:eastAsia="en-GB"/>
          </w:rPr>
          <w:t xml:space="preserve">        </w:t>
        </w:r>
      </w:ins>
      <w:del w:id="366" w:author="Yi (Intel)" w:date="2023-07-25T10:07:00Z">
        <w:r w:rsidR="00454027" w:rsidDel="001726F6">
          <w:rPr>
            <w:noProof/>
            <w:lang w:eastAsia="en-GB"/>
          </w:rPr>
          <w:tab/>
        </w:r>
        <w:r w:rsidR="00454027" w:rsidDel="001726F6">
          <w:rPr>
            <w:noProof/>
            <w:lang w:eastAsia="en-GB"/>
          </w:rPr>
          <w:tab/>
        </w:r>
      </w:del>
      <w:r w:rsidR="00454027">
        <w:rPr>
          <w:noProof/>
          <w:lang w:eastAsia="en-GB"/>
        </w:rPr>
        <w:t>requestAssistanceData</w:t>
      </w:r>
      <w:ins w:id="367" w:author="Yi (Intel)" w:date="2023-07-25T10:08:00Z">
        <w:r>
          <w:rPr>
            <w:noProof/>
            <w:lang w:eastAsia="en-GB"/>
          </w:rPr>
          <w:t xml:space="preserve">       </w:t>
        </w:r>
      </w:ins>
      <w:del w:id="368" w:author="Yi (Intel)" w:date="2023-07-25T10:08:00Z">
        <w:r w:rsidR="00454027" w:rsidDel="001726F6">
          <w:rPr>
            <w:noProof/>
            <w:lang w:eastAsia="en-GB"/>
          </w:rPr>
          <w:tab/>
        </w:r>
        <w:r w:rsidR="00454027" w:rsidDel="001726F6">
          <w:rPr>
            <w:noProof/>
            <w:lang w:eastAsia="en-GB"/>
          </w:rPr>
          <w:tab/>
        </w:r>
      </w:del>
      <w:r w:rsidR="00454027">
        <w:rPr>
          <w:noProof/>
          <w:lang w:eastAsia="en-GB"/>
        </w:rPr>
        <w:t>RequestAssistanceData,</w:t>
      </w:r>
    </w:p>
    <w:p w14:paraId="2BDC7315" w14:textId="0489E1AE" w:rsidR="00454027" w:rsidRDefault="001726F6" w:rsidP="00454027">
      <w:pPr>
        <w:pStyle w:val="PL"/>
        <w:shd w:val="clear" w:color="auto" w:fill="E6E6E6"/>
        <w:overflowPunct w:val="0"/>
        <w:autoSpaceDE w:val="0"/>
        <w:autoSpaceDN w:val="0"/>
        <w:adjustRightInd w:val="0"/>
        <w:textAlignment w:val="baseline"/>
        <w:rPr>
          <w:noProof/>
          <w:lang w:eastAsia="en-GB"/>
        </w:rPr>
      </w:pPr>
      <w:ins w:id="369" w:author="Yi (Intel)" w:date="2023-07-25T10:07:00Z">
        <w:r>
          <w:rPr>
            <w:noProof/>
            <w:lang w:eastAsia="en-GB"/>
          </w:rPr>
          <w:t xml:space="preserve">        </w:t>
        </w:r>
      </w:ins>
      <w:del w:id="370" w:author="Yi (Intel)" w:date="2023-07-25T10:07:00Z">
        <w:r w:rsidR="00454027" w:rsidDel="001726F6">
          <w:rPr>
            <w:noProof/>
            <w:lang w:eastAsia="en-GB"/>
          </w:rPr>
          <w:tab/>
        </w:r>
        <w:r w:rsidR="00454027" w:rsidDel="001726F6">
          <w:rPr>
            <w:noProof/>
            <w:lang w:eastAsia="en-GB"/>
          </w:rPr>
          <w:tab/>
        </w:r>
      </w:del>
      <w:r w:rsidR="00454027">
        <w:rPr>
          <w:noProof/>
          <w:lang w:eastAsia="en-GB"/>
        </w:rPr>
        <w:t>provideAssistanceData</w:t>
      </w:r>
      <w:ins w:id="371" w:author="Yi (Intel)" w:date="2023-07-25T10:08:00Z">
        <w:r>
          <w:rPr>
            <w:noProof/>
            <w:lang w:eastAsia="en-GB"/>
          </w:rPr>
          <w:t xml:space="preserve">       </w:t>
        </w:r>
      </w:ins>
      <w:del w:id="372" w:author="Yi (Intel)" w:date="2023-07-25T10:08:00Z">
        <w:r w:rsidR="00454027" w:rsidDel="001726F6">
          <w:rPr>
            <w:noProof/>
            <w:lang w:eastAsia="en-GB"/>
          </w:rPr>
          <w:tab/>
        </w:r>
        <w:r w:rsidR="00454027" w:rsidDel="001726F6">
          <w:rPr>
            <w:noProof/>
            <w:lang w:eastAsia="en-GB"/>
          </w:rPr>
          <w:tab/>
        </w:r>
      </w:del>
      <w:r w:rsidR="00454027">
        <w:rPr>
          <w:noProof/>
          <w:lang w:eastAsia="en-GB"/>
        </w:rPr>
        <w:t>ProvideAssistanceData,</w:t>
      </w:r>
    </w:p>
    <w:p w14:paraId="4337B6F5" w14:textId="0C5A8D7A" w:rsidR="00454027" w:rsidRDefault="001726F6" w:rsidP="00454027">
      <w:pPr>
        <w:pStyle w:val="PL"/>
        <w:shd w:val="clear" w:color="auto" w:fill="E6E6E6"/>
        <w:overflowPunct w:val="0"/>
        <w:autoSpaceDE w:val="0"/>
        <w:autoSpaceDN w:val="0"/>
        <w:adjustRightInd w:val="0"/>
        <w:textAlignment w:val="baseline"/>
        <w:rPr>
          <w:noProof/>
          <w:lang w:eastAsia="en-GB"/>
        </w:rPr>
      </w:pPr>
      <w:ins w:id="373" w:author="Yi (Intel)" w:date="2023-07-25T10:07:00Z">
        <w:r>
          <w:rPr>
            <w:noProof/>
            <w:lang w:eastAsia="en-GB"/>
          </w:rPr>
          <w:t xml:space="preserve">        </w:t>
        </w:r>
      </w:ins>
      <w:del w:id="374" w:author="Yi (Intel)" w:date="2023-07-25T10:07:00Z">
        <w:r w:rsidR="00454027" w:rsidDel="001726F6">
          <w:rPr>
            <w:noProof/>
            <w:lang w:eastAsia="en-GB"/>
          </w:rPr>
          <w:tab/>
        </w:r>
        <w:r w:rsidR="00454027" w:rsidDel="001726F6">
          <w:rPr>
            <w:noProof/>
            <w:lang w:eastAsia="en-GB"/>
          </w:rPr>
          <w:tab/>
        </w:r>
      </w:del>
      <w:r w:rsidR="00454027">
        <w:rPr>
          <w:noProof/>
          <w:lang w:eastAsia="en-GB"/>
        </w:rPr>
        <w:t>requestLocationInformation</w:t>
      </w:r>
      <w:ins w:id="375" w:author="Yi (Intel)" w:date="2023-07-25T10:08:00Z">
        <w:r>
          <w:rPr>
            <w:noProof/>
            <w:lang w:eastAsia="en-GB"/>
          </w:rPr>
          <w:t xml:space="preserve">  </w:t>
        </w:r>
      </w:ins>
      <w:del w:id="376" w:author="Yi (Intel)" w:date="2023-07-25T10:08:00Z">
        <w:r w:rsidR="00454027" w:rsidDel="001726F6">
          <w:rPr>
            <w:noProof/>
            <w:lang w:eastAsia="en-GB"/>
          </w:rPr>
          <w:tab/>
        </w:r>
      </w:del>
      <w:r w:rsidR="00454027">
        <w:rPr>
          <w:noProof/>
          <w:lang w:eastAsia="en-GB"/>
        </w:rPr>
        <w:t>RequestLocationInformation,</w:t>
      </w:r>
    </w:p>
    <w:p w14:paraId="4B72B609" w14:textId="59D748C8" w:rsidR="00454027" w:rsidRDefault="001726F6" w:rsidP="00454027">
      <w:pPr>
        <w:pStyle w:val="PL"/>
        <w:shd w:val="clear" w:color="auto" w:fill="E6E6E6"/>
        <w:overflowPunct w:val="0"/>
        <w:autoSpaceDE w:val="0"/>
        <w:autoSpaceDN w:val="0"/>
        <w:adjustRightInd w:val="0"/>
        <w:textAlignment w:val="baseline"/>
        <w:rPr>
          <w:noProof/>
          <w:lang w:eastAsia="en-GB"/>
        </w:rPr>
      </w:pPr>
      <w:ins w:id="377" w:author="Yi (Intel)" w:date="2023-07-25T10:07:00Z">
        <w:r>
          <w:rPr>
            <w:noProof/>
            <w:lang w:eastAsia="en-GB"/>
          </w:rPr>
          <w:t xml:space="preserve">  </w:t>
        </w:r>
      </w:ins>
      <w:ins w:id="378" w:author="Yi (Intel)" w:date="2023-07-25T10:08:00Z">
        <w:r>
          <w:rPr>
            <w:noProof/>
            <w:lang w:eastAsia="en-GB"/>
          </w:rPr>
          <w:t xml:space="preserve">      </w:t>
        </w:r>
      </w:ins>
      <w:del w:id="379" w:author="Yi (Intel)" w:date="2023-07-25T10:07:00Z">
        <w:r w:rsidR="00454027" w:rsidDel="001726F6">
          <w:rPr>
            <w:noProof/>
            <w:lang w:eastAsia="en-GB"/>
          </w:rPr>
          <w:tab/>
        </w:r>
        <w:r w:rsidR="00454027" w:rsidDel="001726F6">
          <w:rPr>
            <w:noProof/>
            <w:lang w:eastAsia="en-GB"/>
          </w:rPr>
          <w:tab/>
        </w:r>
      </w:del>
      <w:r w:rsidR="00454027">
        <w:rPr>
          <w:noProof/>
          <w:lang w:eastAsia="en-GB"/>
        </w:rPr>
        <w:t>provideLocationInformation</w:t>
      </w:r>
      <w:ins w:id="380" w:author="Yi (Intel)" w:date="2023-07-25T10:08:00Z">
        <w:r>
          <w:rPr>
            <w:noProof/>
            <w:lang w:eastAsia="en-GB"/>
          </w:rPr>
          <w:t xml:space="preserve">  </w:t>
        </w:r>
      </w:ins>
      <w:del w:id="381" w:author="Yi (Intel)" w:date="2023-07-25T10:08:00Z">
        <w:r w:rsidR="00454027" w:rsidDel="001726F6">
          <w:rPr>
            <w:noProof/>
            <w:lang w:eastAsia="en-GB"/>
          </w:rPr>
          <w:tab/>
        </w:r>
      </w:del>
      <w:r w:rsidR="00454027">
        <w:rPr>
          <w:noProof/>
          <w:lang w:eastAsia="en-GB"/>
        </w:rPr>
        <w:t>ProvideLocationInformation,</w:t>
      </w:r>
    </w:p>
    <w:p w14:paraId="0ABE59BB" w14:textId="552EE7DE" w:rsidR="00454027" w:rsidRDefault="001726F6" w:rsidP="00454027">
      <w:pPr>
        <w:pStyle w:val="PL"/>
        <w:shd w:val="clear" w:color="auto" w:fill="E6E6E6"/>
        <w:overflowPunct w:val="0"/>
        <w:autoSpaceDE w:val="0"/>
        <w:autoSpaceDN w:val="0"/>
        <w:adjustRightInd w:val="0"/>
        <w:textAlignment w:val="baseline"/>
        <w:rPr>
          <w:noProof/>
          <w:lang w:eastAsia="en-GB"/>
        </w:rPr>
      </w:pPr>
      <w:ins w:id="382" w:author="Yi (Intel)" w:date="2023-07-25T10:08:00Z">
        <w:r>
          <w:rPr>
            <w:noProof/>
            <w:lang w:eastAsia="en-GB"/>
          </w:rPr>
          <w:t xml:space="preserve">        </w:t>
        </w:r>
      </w:ins>
      <w:del w:id="383" w:author="Yi (Intel)" w:date="2023-07-25T10:08:00Z">
        <w:r w:rsidR="00454027" w:rsidDel="001726F6">
          <w:rPr>
            <w:noProof/>
            <w:lang w:eastAsia="en-GB"/>
          </w:rPr>
          <w:tab/>
        </w:r>
        <w:r w:rsidR="00454027" w:rsidDel="001726F6">
          <w:rPr>
            <w:noProof/>
            <w:lang w:eastAsia="en-GB"/>
          </w:rPr>
          <w:tab/>
        </w:r>
      </w:del>
      <w:r w:rsidR="00454027">
        <w:rPr>
          <w:noProof/>
          <w:lang w:eastAsia="en-GB"/>
        </w:rPr>
        <w:t>abort</w:t>
      </w:r>
      <w:ins w:id="384" w:author="Yi (Intel)" w:date="2023-07-25T10:09:00Z">
        <w:r>
          <w:rPr>
            <w:noProof/>
            <w:lang w:eastAsia="en-GB"/>
          </w:rPr>
          <w:t xml:space="preserve">                       </w:t>
        </w:r>
      </w:ins>
      <w:del w:id="385" w:author="Yi (Intel)" w:date="2023-07-25T10:09:00Z">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del>
      <w:r w:rsidR="00454027">
        <w:rPr>
          <w:noProof/>
          <w:lang w:eastAsia="en-GB"/>
        </w:rPr>
        <w:t>Abort,</w:t>
      </w:r>
    </w:p>
    <w:p w14:paraId="438501F9" w14:textId="001A0316" w:rsidR="00454027" w:rsidRDefault="001726F6" w:rsidP="00454027">
      <w:pPr>
        <w:pStyle w:val="PL"/>
        <w:shd w:val="clear" w:color="auto" w:fill="E6E6E6"/>
        <w:overflowPunct w:val="0"/>
        <w:autoSpaceDE w:val="0"/>
        <w:autoSpaceDN w:val="0"/>
        <w:adjustRightInd w:val="0"/>
        <w:textAlignment w:val="baseline"/>
        <w:rPr>
          <w:noProof/>
          <w:lang w:eastAsia="en-GB"/>
        </w:rPr>
      </w:pPr>
      <w:ins w:id="386" w:author="Yi (Intel)" w:date="2023-07-25T10:08:00Z">
        <w:r>
          <w:rPr>
            <w:noProof/>
            <w:lang w:eastAsia="en-GB"/>
          </w:rPr>
          <w:t xml:space="preserve">        </w:t>
        </w:r>
      </w:ins>
      <w:del w:id="387" w:author="Yi (Intel)" w:date="2023-07-25T10:08:00Z">
        <w:r w:rsidR="00454027" w:rsidDel="001726F6">
          <w:rPr>
            <w:noProof/>
            <w:lang w:eastAsia="en-GB"/>
          </w:rPr>
          <w:tab/>
        </w:r>
        <w:r w:rsidR="00454027" w:rsidDel="001726F6">
          <w:rPr>
            <w:noProof/>
            <w:lang w:eastAsia="en-GB"/>
          </w:rPr>
          <w:tab/>
        </w:r>
      </w:del>
      <w:r w:rsidR="00454027">
        <w:rPr>
          <w:noProof/>
          <w:lang w:eastAsia="en-GB"/>
        </w:rPr>
        <w:t>error</w:t>
      </w:r>
      <w:ins w:id="388" w:author="Yi (Intel)" w:date="2023-07-25T10:09:00Z">
        <w:r>
          <w:rPr>
            <w:noProof/>
            <w:lang w:eastAsia="en-GB"/>
          </w:rPr>
          <w:t xml:space="preserve">                       </w:t>
        </w:r>
      </w:ins>
      <w:del w:id="389" w:author="Yi (Intel)" w:date="2023-07-25T10:09:00Z">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r w:rsidR="00454027" w:rsidDel="001726F6">
          <w:rPr>
            <w:noProof/>
            <w:lang w:eastAsia="en-GB"/>
          </w:rPr>
          <w:tab/>
        </w:r>
      </w:del>
      <w:r w:rsidR="00454027">
        <w:rPr>
          <w:noProof/>
          <w:lang w:eastAsia="en-GB"/>
        </w:rPr>
        <w:t>Error,</w:t>
      </w:r>
    </w:p>
    <w:p w14:paraId="60A97948" w14:textId="29E453D8"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ins w:id="390" w:author="Yi (Intel)" w:date="2023-07-25T10:08:00Z">
        <w:r>
          <w:rPr>
            <w:noProof/>
            <w:lang w:eastAsia="en-GB"/>
          </w:rPr>
          <w:t xml:space="preserve">        </w:t>
        </w:r>
      </w:ins>
      <w:del w:id="391" w:author="Yi (Intel)" w:date="2023-07-25T10:08:00Z">
        <w:r w:rsidR="00454027" w:rsidDel="001726F6">
          <w:rPr>
            <w:noProof/>
            <w:lang w:eastAsia="en-GB"/>
          </w:rPr>
          <w:tab/>
        </w:r>
        <w:r w:rsidR="00454027" w:rsidDel="001726F6">
          <w:rPr>
            <w:noProof/>
            <w:lang w:eastAsia="en-GB"/>
          </w:rPr>
          <w:tab/>
        </w:r>
      </w:del>
      <w:r w:rsidR="00454027" w:rsidRPr="00E50F7D">
        <w:rPr>
          <w:noProof/>
          <w:lang w:eastAsia="en-GB"/>
        </w:rPr>
        <w:t>spare</w:t>
      </w:r>
      <w:r w:rsidR="00454027">
        <w:rPr>
          <w:noProof/>
          <w:lang w:eastAsia="en-GB"/>
        </w:rPr>
        <w:t>8</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7</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6</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5</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4</w:t>
      </w:r>
      <w:r w:rsidR="00454027" w:rsidRPr="00E50F7D">
        <w:rPr>
          <w:noProof/>
          <w:lang w:eastAsia="en-GB"/>
        </w:rPr>
        <w:t xml:space="preserve"> NULL,</w:t>
      </w:r>
      <w:r w:rsidR="00454027">
        <w:rPr>
          <w:noProof/>
          <w:lang w:eastAsia="en-GB"/>
        </w:rPr>
        <w:t xml:space="preserve"> </w:t>
      </w:r>
      <w:r w:rsidR="00454027" w:rsidRPr="00E50F7D">
        <w:rPr>
          <w:noProof/>
          <w:lang w:eastAsia="en-GB"/>
        </w:rPr>
        <w:t>spare</w:t>
      </w:r>
      <w:r w:rsidR="00454027">
        <w:rPr>
          <w:noProof/>
          <w:lang w:eastAsia="en-GB"/>
        </w:rPr>
        <w:t>3</w:t>
      </w:r>
      <w:r w:rsidR="00454027" w:rsidRPr="00E50F7D">
        <w:rPr>
          <w:noProof/>
          <w:lang w:eastAsia="en-GB"/>
        </w:rPr>
        <w:t xml:space="preserve"> NULL</w:t>
      </w:r>
      <w:r w:rsidR="00454027">
        <w:rPr>
          <w:noProof/>
          <w:lang w:eastAsia="en-GB"/>
        </w:rPr>
        <w:t xml:space="preserve">, </w:t>
      </w:r>
      <w:r w:rsidR="00454027" w:rsidRPr="00E50F7D">
        <w:rPr>
          <w:noProof/>
          <w:lang w:eastAsia="en-GB"/>
        </w:rPr>
        <w:t>spare2 NULL,</w:t>
      </w:r>
      <w:r w:rsidR="00454027">
        <w:rPr>
          <w:noProof/>
          <w:lang w:eastAsia="en-GB"/>
        </w:rPr>
        <w:t xml:space="preserve"> </w:t>
      </w:r>
      <w:r w:rsidR="00454027" w:rsidRPr="00E50F7D">
        <w:rPr>
          <w:noProof/>
          <w:lang w:eastAsia="en-GB"/>
        </w:rPr>
        <w:t>spare1 NULL</w:t>
      </w:r>
    </w:p>
    <w:p w14:paraId="609EB877" w14:textId="77D565FA"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ins w:id="392" w:author="Yi (Intel)" w:date="2023-07-25T10:08:00Z">
        <w:r>
          <w:rPr>
            <w:noProof/>
            <w:lang w:eastAsia="en-GB"/>
          </w:rPr>
          <w:t xml:space="preserve">    </w:t>
        </w:r>
      </w:ins>
      <w:del w:id="393" w:author="Yi (Intel)" w:date="2023-07-25T10:08:00Z">
        <w:r w:rsidR="00454027" w:rsidDel="001726F6">
          <w:rPr>
            <w:noProof/>
            <w:lang w:eastAsia="en-GB"/>
          </w:rPr>
          <w:tab/>
        </w:r>
      </w:del>
      <w:r w:rsidR="00454027" w:rsidRPr="00E50F7D">
        <w:rPr>
          <w:noProof/>
          <w:lang w:eastAsia="en-GB"/>
        </w:rPr>
        <w:t>},</w:t>
      </w:r>
    </w:p>
    <w:p w14:paraId="441789FE" w14:textId="328462C6" w:rsidR="00454027" w:rsidRPr="00E50F7D" w:rsidRDefault="001726F6" w:rsidP="00454027">
      <w:pPr>
        <w:pStyle w:val="PL"/>
        <w:shd w:val="clear" w:color="auto" w:fill="E6E6E6"/>
        <w:overflowPunct w:val="0"/>
        <w:autoSpaceDE w:val="0"/>
        <w:autoSpaceDN w:val="0"/>
        <w:adjustRightInd w:val="0"/>
        <w:textAlignment w:val="baseline"/>
        <w:rPr>
          <w:noProof/>
          <w:lang w:eastAsia="en-GB"/>
        </w:rPr>
      </w:pPr>
      <w:ins w:id="394" w:author="Yi (Intel)" w:date="2023-07-25T10:08:00Z">
        <w:r>
          <w:rPr>
            <w:noProof/>
            <w:lang w:eastAsia="en-GB"/>
          </w:rPr>
          <w:t xml:space="preserve">    </w:t>
        </w:r>
      </w:ins>
      <w:del w:id="395" w:author="Yi (Intel)" w:date="2023-07-25T10:08:00Z">
        <w:r w:rsidR="00454027" w:rsidDel="001726F6">
          <w:rPr>
            <w:noProof/>
            <w:lang w:eastAsia="en-GB"/>
          </w:rPr>
          <w:tab/>
        </w:r>
      </w:del>
      <w:r w:rsidR="00454027" w:rsidRPr="00E50F7D">
        <w:rPr>
          <w:noProof/>
          <w:lang w:eastAsia="en-GB"/>
        </w:rPr>
        <w:t xml:space="preserve">messageClassExtension </w:t>
      </w:r>
      <w:ins w:id="396" w:author="Yi (Intel)" w:date="2023-07-25T16:11:00Z">
        <w:r w:rsidR="00160EA0">
          <w:rPr>
            <w:noProof/>
            <w:lang w:eastAsia="en-GB"/>
          </w:rPr>
          <w:t xml:space="preserve">   </w:t>
        </w:r>
      </w:ins>
      <w:r w:rsidR="00454027" w:rsidRPr="00E50F7D">
        <w:rPr>
          <w:noProof/>
          <w:lang w:eastAsia="en-GB"/>
        </w:rPr>
        <w:t>SEQUENCE {}</w:t>
      </w:r>
    </w:p>
    <w:p w14:paraId="5615AA2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162A221" w14:textId="77777777" w:rsidR="00454027" w:rsidRDefault="00454027" w:rsidP="00454027">
      <w:pPr>
        <w:rPr>
          <w:rFonts w:eastAsia="MS Mincho"/>
          <w:lang w:eastAsia="ja-JP"/>
        </w:rPr>
      </w:pPr>
    </w:p>
    <w:p w14:paraId="1692D371" w14:textId="38B589E4" w:rsidR="00926E1F" w:rsidRPr="00501761" w:rsidRDefault="00926E1F" w:rsidP="00926E1F">
      <w:pPr>
        <w:pStyle w:val="EditorsNote"/>
      </w:pPr>
      <w:bookmarkStart w:id="397" w:name="_Hlk141345076"/>
      <w:r>
        <w:t>Editor's note</w:t>
      </w:r>
      <w:r>
        <w:tab/>
      </w:r>
      <w:r w:rsidRPr="00D908F4">
        <w:t xml:space="preserve">FFS </w:t>
      </w:r>
      <w:r>
        <w:t xml:space="preserve">on </w:t>
      </w:r>
      <w:r w:rsidRPr="00D908F4">
        <w:t xml:space="preserve">whether </w:t>
      </w:r>
      <w:r>
        <w:t>message header, e.g. transaction ID should be</w:t>
      </w:r>
      <w:r w:rsidR="007D52C3">
        <w:t xml:space="preserve"> put in the SLPP-message level or same as RRC in corresponding message</w:t>
      </w:r>
      <w:r w:rsidRPr="00D908F4">
        <w:t>.</w:t>
      </w:r>
    </w:p>
    <w:p w14:paraId="7FD586DD" w14:textId="546FA575" w:rsidR="00926E1F" w:rsidRDefault="00926E1F" w:rsidP="00454027">
      <w:pPr>
        <w:rPr>
          <w:rFonts w:eastAsia="MS Mincho"/>
          <w:lang w:eastAsia="ja-JP"/>
        </w:rPr>
      </w:pPr>
    </w:p>
    <w:p w14:paraId="64DE35CE" w14:textId="77777777" w:rsidR="00855048" w:rsidRPr="00501761" w:rsidRDefault="00855048" w:rsidP="00855048">
      <w:pPr>
        <w:pStyle w:val="EditorsNote"/>
      </w:pPr>
      <w:r>
        <w:t>Editor's note</w:t>
      </w:r>
      <w:r>
        <w:tab/>
      </w:r>
      <w:r w:rsidRPr="00D908F4">
        <w:t xml:space="preserve">FFS </w:t>
      </w:r>
      <w:r>
        <w:t xml:space="preserve">on </w:t>
      </w:r>
      <w:r w:rsidRPr="00D908F4">
        <w:t>whether any positioning method specific capability IEs should be grouped by positioning method.</w:t>
      </w:r>
    </w:p>
    <w:p w14:paraId="3BC31A92" w14:textId="77777777" w:rsidR="00855048" w:rsidRPr="00501761" w:rsidRDefault="00855048" w:rsidP="00855048">
      <w:pPr>
        <w:pStyle w:val="EditorsNote"/>
        <w:ind w:left="1135" w:hanging="851"/>
      </w:pPr>
      <w:r>
        <w:t>Editor's note</w:t>
      </w:r>
      <w:r>
        <w:tab/>
      </w:r>
      <w:r w:rsidRPr="00D908F4">
        <w:t xml:space="preserve">FFS on </w:t>
      </w:r>
      <w:r w:rsidRPr="00D67531">
        <w:t>SLPP message header, e.g. cast type, session ID, UE ID</w:t>
      </w:r>
    </w:p>
    <w:p w14:paraId="46DF1ABF" w14:textId="65A9986F" w:rsidR="00855048" w:rsidRDefault="00855048" w:rsidP="00855048">
      <w:pPr>
        <w:pStyle w:val="EditorsNote"/>
        <w:ind w:left="1135" w:hanging="851"/>
      </w:pPr>
      <w:r>
        <w:lastRenderedPageBreak/>
        <w:t>Editor's note</w:t>
      </w:r>
      <w:r>
        <w:tab/>
      </w:r>
      <w:r w:rsidRPr="00D908F4">
        <w:t xml:space="preserve">FFS on </w:t>
      </w:r>
      <w:r w:rsidRPr="00D67531">
        <w:t>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p>
    <w:bookmarkEnd w:id="397"/>
    <w:p w14:paraId="3CD8BBA4" w14:textId="77777777" w:rsidR="00855048" w:rsidRPr="00454027" w:rsidRDefault="00855048" w:rsidP="000F6B98">
      <w:pPr>
        <w:rPr>
          <w:rFonts w:eastAsia="MS Mincho"/>
          <w:lang w:eastAsia="ja-JP"/>
        </w:rPr>
      </w:pPr>
    </w:p>
    <w:p w14:paraId="589BBCAA" w14:textId="43E0ECD5" w:rsidR="000B534A" w:rsidRDefault="000B534A" w:rsidP="000B534A">
      <w:pPr>
        <w:pStyle w:val="Heading3"/>
        <w:rPr>
          <w:rFonts w:eastAsia="MS Mincho"/>
          <w:lang w:eastAsia="ja-JP"/>
        </w:rPr>
      </w:pPr>
      <w:bookmarkStart w:id="398" w:name="_Toc142577496"/>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398"/>
    </w:p>
    <w:p w14:paraId="4E8DD261" w14:textId="58631A6F" w:rsidR="001762C2" w:rsidRPr="00E813AF" w:rsidRDefault="001762C2" w:rsidP="001762C2">
      <w:pPr>
        <w:pStyle w:val="Heading4"/>
      </w:pPr>
      <w:bookmarkStart w:id="399" w:name="_Toc27765140"/>
      <w:bookmarkStart w:id="400" w:name="_Toc37680797"/>
      <w:bookmarkStart w:id="401" w:name="_Toc46486367"/>
      <w:bookmarkStart w:id="402" w:name="_Toc52546712"/>
      <w:bookmarkStart w:id="403" w:name="_Toc52547242"/>
      <w:bookmarkStart w:id="404" w:name="_Toc52547772"/>
      <w:bookmarkStart w:id="405" w:name="_Toc52548302"/>
      <w:bookmarkStart w:id="406" w:name="_Toc131140056"/>
      <w:bookmarkStart w:id="407" w:name="_Toc142577497"/>
      <w:r w:rsidRPr="00E813AF">
        <w:t>–</w:t>
      </w:r>
      <w:r w:rsidRPr="00E813AF">
        <w:tab/>
      </w:r>
      <w:r w:rsidRPr="00E813AF">
        <w:rPr>
          <w:i/>
        </w:rPr>
        <w:t>RequestCapabilities</w:t>
      </w:r>
      <w:bookmarkEnd w:id="399"/>
      <w:bookmarkEnd w:id="400"/>
      <w:bookmarkEnd w:id="401"/>
      <w:bookmarkEnd w:id="402"/>
      <w:bookmarkEnd w:id="403"/>
      <w:bookmarkEnd w:id="404"/>
      <w:bookmarkEnd w:id="405"/>
      <w:bookmarkEnd w:id="406"/>
      <w:bookmarkEnd w:id="407"/>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3B6E23C3" w:rsidR="001762C2" w:rsidRPr="00E813AF" w:rsidRDefault="00406EBF" w:rsidP="001762C2">
      <w:pPr>
        <w:pStyle w:val="PL"/>
        <w:shd w:val="clear" w:color="auto" w:fill="E6E6E6"/>
        <w:rPr>
          <w:snapToGrid w:val="0"/>
        </w:rPr>
      </w:pPr>
      <w:ins w:id="408" w:author="Yi (Intel)" w:date="2023-07-25T10:16:00Z">
        <w:r>
          <w:rPr>
            <w:snapToGrid w:val="0"/>
          </w:rPr>
          <w:t xml:space="preserve">    </w:t>
        </w:r>
      </w:ins>
      <w:del w:id="409" w:author="Yi (Intel)" w:date="2023-07-25T10:16:00Z">
        <w:r w:rsidR="001762C2" w:rsidRPr="00E813AF" w:rsidDel="00406EBF">
          <w:rPr>
            <w:snapToGrid w:val="0"/>
          </w:rPr>
          <w:tab/>
        </w:r>
      </w:del>
      <w:r w:rsidR="001762C2" w:rsidRPr="00E813AF">
        <w:rPr>
          <w:snapToGrid w:val="0"/>
        </w:rPr>
        <w:t>criticalExtensions</w:t>
      </w:r>
      <w:ins w:id="410" w:author="Yi (Intel)" w:date="2023-07-25T10:16:00Z">
        <w:r>
          <w:rPr>
            <w:snapToGrid w:val="0"/>
          </w:rPr>
          <w:t xml:space="preserve">      </w:t>
        </w:r>
      </w:ins>
      <w:del w:id="411" w:author="Yi (Intel)" w:date="2023-07-25T10:16:00Z">
        <w:r w:rsidR="001762C2" w:rsidRPr="00E813AF" w:rsidDel="00406EBF">
          <w:rPr>
            <w:snapToGrid w:val="0"/>
          </w:rPr>
          <w:tab/>
        </w:r>
        <w:r w:rsidR="001762C2" w:rsidRPr="00E813AF" w:rsidDel="00406EBF">
          <w:rPr>
            <w:snapToGrid w:val="0"/>
          </w:rPr>
          <w:tab/>
        </w:r>
      </w:del>
      <w:r w:rsidR="001762C2" w:rsidRPr="00E813AF">
        <w:rPr>
          <w:snapToGrid w:val="0"/>
        </w:rPr>
        <w:t>CHOICE {</w:t>
      </w:r>
    </w:p>
    <w:p w14:paraId="600DBD2D" w14:textId="4763FFEA" w:rsidR="001762C2" w:rsidRPr="00E813AF" w:rsidRDefault="00406EBF" w:rsidP="001762C2">
      <w:pPr>
        <w:pStyle w:val="PL"/>
        <w:shd w:val="clear" w:color="auto" w:fill="E6E6E6"/>
        <w:rPr>
          <w:snapToGrid w:val="0"/>
        </w:rPr>
      </w:pPr>
      <w:ins w:id="412" w:author="Yi (Intel)" w:date="2023-07-25T10:16:00Z">
        <w:r>
          <w:rPr>
            <w:snapToGrid w:val="0"/>
          </w:rPr>
          <w:t xml:space="preserve">        </w:t>
        </w:r>
      </w:ins>
      <w:del w:id="413" w:author="Yi (Intel)" w:date="2023-07-25T10:16:00Z">
        <w:r w:rsidR="001762C2" w:rsidRPr="00E813AF" w:rsidDel="00406EBF">
          <w:rPr>
            <w:snapToGrid w:val="0"/>
          </w:rPr>
          <w:tab/>
        </w:r>
        <w:r w:rsidR="001762C2" w:rsidRPr="00E813AF" w:rsidDel="00406EBF">
          <w:rPr>
            <w:snapToGrid w:val="0"/>
          </w:rPr>
          <w:tab/>
        </w:r>
      </w:del>
      <w:r w:rsidR="001762C2" w:rsidRPr="00E813AF">
        <w:rPr>
          <w:snapToGrid w:val="0"/>
        </w:rPr>
        <w:t>c1</w:t>
      </w:r>
      <w:ins w:id="414" w:author="Yi (Intel)" w:date="2023-07-25T10:16:00Z">
        <w:r>
          <w:rPr>
            <w:snapToGrid w:val="0"/>
          </w:rPr>
          <w:t xml:space="preserve">                      </w:t>
        </w:r>
      </w:ins>
      <w:del w:id="415" w:author="Yi (Intel)" w:date="2023-07-25T10:16:00Z">
        <w:r w:rsidR="001762C2" w:rsidRPr="00E813AF" w:rsidDel="00406EBF">
          <w:rPr>
            <w:snapToGrid w:val="0"/>
          </w:rPr>
          <w:tab/>
        </w:r>
        <w:r w:rsidR="001762C2" w:rsidRPr="00E813AF" w:rsidDel="00406EBF">
          <w:rPr>
            <w:snapToGrid w:val="0"/>
          </w:rPr>
          <w:tab/>
        </w:r>
        <w:r w:rsidR="001762C2" w:rsidRPr="00E813AF" w:rsidDel="00406EBF">
          <w:rPr>
            <w:snapToGrid w:val="0"/>
          </w:rPr>
          <w:tab/>
        </w:r>
        <w:r w:rsidR="001762C2" w:rsidRPr="00E813AF" w:rsidDel="00406EBF">
          <w:rPr>
            <w:snapToGrid w:val="0"/>
          </w:rPr>
          <w:tab/>
        </w:r>
        <w:r w:rsidR="001762C2" w:rsidRPr="00E813AF" w:rsidDel="00406EBF">
          <w:rPr>
            <w:snapToGrid w:val="0"/>
          </w:rPr>
          <w:tab/>
        </w:r>
        <w:r w:rsidR="001762C2" w:rsidRPr="00E813AF" w:rsidDel="00406EBF">
          <w:rPr>
            <w:snapToGrid w:val="0"/>
          </w:rPr>
          <w:tab/>
        </w:r>
      </w:del>
      <w:r w:rsidR="001762C2" w:rsidRPr="00E813AF">
        <w:rPr>
          <w:snapToGrid w:val="0"/>
        </w:rPr>
        <w:t>CHOICE {</w:t>
      </w:r>
    </w:p>
    <w:p w14:paraId="0A1F48AF" w14:textId="24F532F8" w:rsidR="001762C2" w:rsidRPr="00E813AF" w:rsidRDefault="00406EBF" w:rsidP="001762C2">
      <w:pPr>
        <w:pStyle w:val="PL"/>
        <w:shd w:val="clear" w:color="auto" w:fill="E6E6E6"/>
        <w:rPr>
          <w:snapToGrid w:val="0"/>
        </w:rPr>
      </w:pPr>
      <w:ins w:id="416" w:author="Yi (Intel)" w:date="2023-07-25T10:16:00Z">
        <w:r>
          <w:rPr>
            <w:snapToGrid w:val="0"/>
          </w:rPr>
          <w:t xml:space="preserve">  </w:t>
        </w:r>
      </w:ins>
      <w:ins w:id="417" w:author="Yi (Intel)" w:date="2023-07-25T10:17:00Z">
        <w:r>
          <w:rPr>
            <w:snapToGrid w:val="0"/>
          </w:rPr>
          <w:t xml:space="preserve">          </w:t>
        </w:r>
      </w:ins>
      <w:del w:id="418" w:author="Yi (Intel)" w:date="2023-07-25T10:16:00Z">
        <w:r w:rsidR="001762C2" w:rsidRPr="00E813AF" w:rsidDel="00406EBF">
          <w:rPr>
            <w:snapToGrid w:val="0"/>
          </w:rPr>
          <w:tab/>
        </w:r>
        <w:r w:rsidR="001762C2" w:rsidRPr="00E813AF" w:rsidDel="00406EBF">
          <w:rPr>
            <w:snapToGrid w:val="0"/>
          </w:rPr>
          <w:tab/>
        </w:r>
        <w:r w:rsidR="001762C2" w:rsidRPr="00E813AF" w:rsidDel="00406EBF">
          <w:rPr>
            <w:snapToGrid w:val="0"/>
          </w:rPr>
          <w:tab/>
        </w:r>
      </w:del>
      <w:r w:rsidR="001762C2" w:rsidRPr="00E813AF">
        <w:rPr>
          <w:snapToGrid w:val="0"/>
        </w:rPr>
        <w:t>requestCapabilities</w:t>
      </w:r>
      <w:ins w:id="419" w:author="Yi (Intel)" w:date="2023-07-25T10:17:00Z">
        <w:r>
          <w:rPr>
            <w:snapToGrid w:val="0"/>
          </w:rPr>
          <w:t xml:space="preserve">    </w:t>
        </w:r>
      </w:ins>
      <w:del w:id="420" w:author="Yi (Intel)" w:date="2023-07-25T10:17:00Z">
        <w:r w:rsidR="001762C2" w:rsidRPr="00E813AF" w:rsidDel="00406EBF">
          <w:rPr>
            <w:snapToGrid w:val="0"/>
          </w:rPr>
          <w:tab/>
        </w:r>
        <w:r w:rsidR="001762C2" w:rsidRPr="00E813AF" w:rsidDel="00406EBF">
          <w:rPr>
            <w:snapToGrid w:val="0"/>
          </w:rPr>
          <w:tab/>
        </w:r>
      </w:del>
      <w:r w:rsidR="001762C2" w:rsidRPr="00E813AF">
        <w:rPr>
          <w:snapToGrid w:val="0"/>
        </w:rPr>
        <w:t>RequestCapabilities-IEs,</w:t>
      </w:r>
    </w:p>
    <w:p w14:paraId="6D34132D" w14:textId="2A2CFC49" w:rsidR="001762C2" w:rsidRPr="00E813AF" w:rsidRDefault="00406EBF" w:rsidP="001762C2">
      <w:pPr>
        <w:pStyle w:val="PL"/>
        <w:shd w:val="clear" w:color="auto" w:fill="E6E6E6"/>
        <w:rPr>
          <w:snapToGrid w:val="0"/>
        </w:rPr>
      </w:pPr>
      <w:ins w:id="421" w:author="Yi (Intel)" w:date="2023-07-25T10:17:00Z">
        <w:r>
          <w:rPr>
            <w:snapToGrid w:val="0"/>
          </w:rPr>
          <w:t xml:space="preserve">            </w:t>
        </w:r>
      </w:ins>
      <w:del w:id="422" w:author="Yi (Intel)" w:date="2023-07-25T10:17:00Z">
        <w:r w:rsidR="001762C2" w:rsidRPr="00E813AF" w:rsidDel="00406EBF">
          <w:rPr>
            <w:snapToGrid w:val="0"/>
          </w:rPr>
          <w:tab/>
        </w:r>
        <w:r w:rsidR="001762C2" w:rsidRPr="00E813AF" w:rsidDel="00406EBF">
          <w:rPr>
            <w:snapToGrid w:val="0"/>
          </w:rPr>
          <w:tab/>
        </w:r>
        <w:r w:rsidR="001762C2" w:rsidRPr="00E813AF" w:rsidDel="00406EBF">
          <w:rPr>
            <w:snapToGrid w:val="0"/>
          </w:rPr>
          <w:tab/>
        </w:r>
      </w:del>
      <w:r w:rsidR="001762C2" w:rsidRPr="00E813AF">
        <w:rPr>
          <w:snapToGrid w:val="0"/>
        </w:rPr>
        <w:t>spare3 NULL, spare2 NULL, spare1 NULL</w:t>
      </w:r>
    </w:p>
    <w:p w14:paraId="01D088A2" w14:textId="08364208" w:rsidR="001762C2" w:rsidRPr="00E813AF" w:rsidRDefault="00406EBF" w:rsidP="001762C2">
      <w:pPr>
        <w:pStyle w:val="PL"/>
        <w:shd w:val="clear" w:color="auto" w:fill="E6E6E6"/>
        <w:rPr>
          <w:snapToGrid w:val="0"/>
        </w:rPr>
      </w:pPr>
      <w:ins w:id="423" w:author="Yi (Intel)" w:date="2023-07-25T10:17:00Z">
        <w:r>
          <w:rPr>
            <w:snapToGrid w:val="0"/>
          </w:rPr>
          <w:t xml:space="preserve">        </w:t>
        </w:r>
      </w:ins>
      <w:del w:id="424" w:author="Yi (Intel)" w:date="2023-07-25T10:17:00Z">
        <w:r w:rsidR="001762C2" w:rsidRPr="00E813AF" w:rsidDel="00406EBF">
          <w:rPr>
            <w:snapToGrid w:val="0"/>
          </w:rPr>
          <w:tab/>
        </w:r>
        <w:r w:rsidR="001762C2" w:rsidRPr="00E813AF" w:rsidDel="00406EBF">
          <w:rPr>
            <w:snapToGrid w:val="0"/>
          </w:rPr>
          <w:tab/>
        </w:r>
      </w:del>
      <w:r w:rsidR="001762C2" w:rsidRPr="00E813AF">
        <w:rPr>
          <w:snapToGrid w:val="0"/>
        </w:rPr>
        <w:t>},</w:t>
      </w:r>
    </w:p>
    <w:p w14:paraId="381655E4" w14:textId="4A24F0C5" w:rsidR="001762C2" w:rsidRPr="00E813AF" w:rsidRDefault="00406EBF" w:rsidP="001762C2">
      <w:pPr>
        <w:pStyle w:val="PL"/>
        <w:shd w:val="clear" w:color="auto" w:fill="E6E6E6"/>
        <w:rPr>
          <w:snapToGrid w:val="0"/>
        </w:rPr>
      </w:pPr>
      <w:ins w:id="425" w:author="Yi (Intel)" w:date="2023-07-25T10:17:00Z">
        <w:r>
          <w:rPr>
            <w:snapToGrid w:val="0"/>
          </w:rPr>
          <w:t xml:space="preserve">        </w:t>
        </w:r>
      </w:ins>
      <w:del w:id="426" w:author="Yi (Intel)" w:date="2023-07-25T10:17:00Z">
        <w:r w:rsidR="001762C2" w:rsidRPr="00E813AF" w:rsidDel="00406EBF">
          <w:rPr>
            <w:snapToGrid w:val="0"/>
          </w:rPr>
          <w:tab/>
        </w:r>
        <w:r w:rsidR="001762C2" w:rsidRPr="00E813AF" w:rsidDel="00406EBF">
          <w:rPr>
            <w:snapToGrid w:val="0"/>
          </w:rPr>
          <w:tab/>
        </w:r>
      </w:del>
      <w:r w:rsidR="001762C2" w:rsidRPr="00E813AF">
        <w:rPr>
          <w:snapToGrid w:val="0"/>
        </w:rPr>
        <w:t>criticalExtensionsFuture</w:t>
      </w:r>
      <w:ins w:id="427" w:author="Yi (Intel)" w:date="2023-07-25T10:17:00Z">
        <w:r>
          <w:rPr>
            <w:snapToGrid w:val="0"/>
          </w:rPr>
          <w:t xml:space="preserve">    </w:t>
        </w:r>
      </w:ins>
      <w:del w:id="428" w:author="Yi (Intel)" w:date="2023-07-25T10:17:00Z">
        <w:r w:rsidR="001762C2" w:rsidRPr="00E813AF" w:rsidDel="00406EBF">
          <w:rPr>
            <w:snapToGrid w:val="0"/>
          </w:rPr>
          <w:tab/>
        </w:r>
      </w:del>
      <w:r w:rsidR="001762C2" w:rsidRPr="00E813AF">
        <w:rPr>
          <w:snapToGrid w:val="0"/>
        </w:rPr>
        <w:t>SEQUENCE {}</w:t>
      </w:r>
    </w:p>
    <w:p w14:paraId="4BE9D7A8" w14:textId="2D03B752" w:rsidR="001762C2" w:rsidRPr="00E813AF" w:rsidRDefault="00406EBF" w:rsidP="001762C2">
      <w:pPr>
        <w:pStyle w:val="PL"/>
        <w:shd w:val="clear" w:color="auto" w:fill="E6E6E6"/>
        <w:rPr>
          <w:snapToGrid w:val="0"/>
        </w:rPr>
      </w:pPr>
      <w:ins w:id="429" w:author="Yi (Intel)" w:date="2023-07-25T10:17:00Z">
        <w:r>
          <w:rPr>
            <w:snapToGrid w:val="0"/>
          </w:rPr>
          <w:t xml:space="preserve">    </w:t>
        </w:r>
      </w:ins>
      <w:del w:id="430" w:author="Yi (Intel)" w:date="2023-07-25T10:17:00Z">
        <w:r w:rsidR="001762C2" w:rsidRPr="00E813AF" w:rsidDel="00406EBF">
          <w:rPr>
            <w:snapToGrid w:val="0"/>
          </w:rPr>
          <w:tab/>
        </w:r>
      </w:del>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43487C4C" w14:textId="77777777" w:rsidR="007F6769" w:rsidRDefault="007F6769" w:rsidP="001762C2">
      <w:pPr>
        <w:pStyle w:val="PL"/>
        <w:shd w:val="clear" w:color="auto" w:fill="E6E6E6"/>
        <w:rPr>
          <w:snapToGrid w:val="0"/>
        </w:rPr>
      </w:pPr>
    </w:p>
    <w:p w14:paraId="33DE9BFA" w14:textId="7E33EDF4" w:rsidR="00F82D7B" w:rsidRDefault="00F82D7B" w:rsidP="00F82D7B">
      <w:pPr>
        <w:pStyle w:val="PL"/>
        <w:shd w:val="clear" w:color="auto" w:fill="E6E6E6"/>
        <w:rPr>
          <w:snapToGrid w:val="0"/>
        </w:rPr>
      </w:pPr>
      <w:r>
        <w:rPr>
          <w:snapToGrid w:val="0"/>
        </w:rPr>
        <w:t xml:space="preserve">  </w:t>
      </w:r>
      <w:r w:rsidRPr="00CA25AF">
        <w:rPr>
          <w:snapToGrid w:val="0"/>
        </w:rPr>
        <w:t xml:space="preserve">  </w:t>
      </w:r>
      <w:del w:id="431" w:author="Yi (Intel)" w:date="2023-07-25T16:10:00Z">
        <w:r w:rsidRPr="00CA25AF" w:rsidDel="00160EA0">
          <w:rPr>
            <w:snapToGrid w:val="0"/>
          </w:rPr>
          <w:delText xml:space="preserve">  </w:delText>
        </w:r>
      </w:del>
      <w:r w:rsidRPr="00CA25AF">
        <w:rPr>
          <w:snapToGrid w:val="0"/>
        </w:rPr>
        <w:t xml:space="preserve">nonCriticalExtension        </w:t>
      </w:r>
      <w:del w:id="432" w:author="Yi (Intel)" w:date="2023-07-25T16:10:00Z">
        <w:r w:rsidRPr="00CA25AF" w:rsidDel="00160EA0">
          <w:rPr>
            <w:snapToGrid w:val="0"/>
          </w:rPr>
          <w:delText xml:space="preserve">           </w:delText>
        </w:r>
      </w:del>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77777777" w:rsidR="001762C2" w:rsidRPr="00E813AF" w:rsidRDefault="001762C2" w:rsidP="001762C2">
      <w:pPr>
        <w:pStyle w:val="Heading4"/>
      </w:pPr>
      <w:bookmarkStart w:id="433" w:name="_Toc27765141"/>
      <w:bookmarkStart w:id="434" w:name="_Toc37680798"/>
      <w:bookmarkStart w:id="435" w:name="_Toc46486368"/>
      <w:bookmarkStart w:id="436" w:name="_Toc52546713"/>
      <w:bookmarkStart w:id="437" w:name="_Toc52547243"/>
      <w:bookmarkStart w:id="438" w:name="_Toc52547773"/>
      <w:bookmarkStart w:id="439" w:name="_Toc52548303"/>
      <w:bookmarkStart w:id="440" w:name="_Toc131140057"/>
      <w:bookmarkStart w:id="441" w:name="_Toc142577498"/>
      <w:r w:rsidRPr="00E813AF">
        <w:t>–</w:t>
      </w:r>
      <w:r w:rsidRPr="00E813AF">
        <w:tab/>
      </w:r>
      <w:r w:rsidRPr="00E813AF">
        <w:rPr>
          <w:i/>
        </w:rPr>
        <w:t>ProvideCapabilities</w:t>
      </w:r>
      <w:bookmarkEnd w:id="433"/>
      <w:bookmarkEnd w:id="434"/>
      <w:bookmarkEnd w:id="435"/>
      <w:bookmarkEnd w:id="436"/>
      <w:bookmarkEnd w:id="437"/>
      <w:bookmarkEnd w:id="438"/>
      <w:bookmarkEnd w:id="439"/>
      <w:bookmarkEnd w:id="440"/>
      <w:bookmarkEnd w:id="441"/>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737047DA" w:rsidR="001762C2" w:rsidRPr="00E813AF" w:rsidRDefault="003840DE" w:rsidP="001762C2">
      <w:pPr>
        <w:pStyle w:val="PL"/>
        <w:shd w:val="clear" w:color="auto" w:fill="E6E6E6"/>
        <w:rPr>
          <w:snapToGrid w:val="0"/>
        </w:rPr>
      </w:pPr>
      <w:ins w:id="442" w:author="Yi (Intel)" w:date="2023-07-25T10:18:00Z">
        <w:r>
          <w:rPr>
            <w:snapToGrid w:val="0"/>
          </w:rPr>
          <w:t xml:space="preserve">    </w:t>
        </w:r>
      </w:ins>
      <w:del w:id="443" w:author="Yi (Intel)" w:date="2023-07-25T10:18:00Z">
        <w:r w:rsidR="001762C2" w:rsidRPr="00E813AF" w:rsidDel="003840DE">
          <w:rPr>
            <w:snapToGrid w:val="0"/>
          </w:rPr>
          <w:tab/>
        </w:r>
      </w:del>
      <w:r w:rsidR="001762C2" w:rsidRPr="00E813AF">
        <w:rPr>
          <w:snapToGrid w:val="0"/>
        </w:rPr>
        <w:t>criticalExtensions</w:t>
      </w:r>
      <w:ins w:id="444" w:author="Yi (Intel)" w:date="2023-07-25T10:18:00Z">
        <w:r>
          <w:rPr>
            <w:snapToGrid w:val="0"/>
          </w:rPr>
          <w:t xml:space="preserve">      </w:t>
        </w:r>
      </w:ins>
      <w:del w:id="445" w:author="Yi (Intel)" w:date="2023-07-25T10:18:00Z">
        <w:r w:rsidR="001762C2" w:rsidRPr="00E813AF" w:rsidDel="003840DE">
          <w:rPr>
            <w:snapToGrid w:val="0"/>
          </w:rPr>
          <w:tab/>
        </w:r>
        <w:r w:rsidR="001762C2" w:rsidRPr="00E813AF" w:rsidDel="003840DE">
          <w:rPr>
            <w:snapToGrid w:val="0"/>
          </w:rPr>
          <w:tab/>
        </w:r>
      </w:del>
      <w:r w:rsidR="001762C2" w:rsidRPr="00E813AF">
        <w:rPr>
          <w:snapToGrid w:val="0"/>
        </w:rPr>
        <w:t>CHOICE {</w:t>
      </w:r>
    </w:p>
    <w:p w14:paraId="20639916" w14:textId="607C71D6" w:rsidR="001762C2" w:rsidRPr="00E813AF" w:rsidRDefault="003840DE" w:rsidP="001762C2">
      <w:pPr>
        <w:pStyle w:val="PL"/>
        <w:shd w:val="clear" w:color="auto" w:fill="E6E6E6"/>
        <w:rPr>
          <w:snapToGrid w:val="0"/>
        </w:rPr>
      </w:pPr>
      <w:ins w:id="446" w:author="Yi (Intel)" w:date="2023-07-25T10:18:00Z">
        <w:r>
          <w:rPr>
            <w:snapToGrid w:val="0"/>
          </w:rPr>
          <w:t xml:space="preserve">        </w:t>
        </w:r>
      </w:ins>
      <w:del w:id="447" w:author="Yi (Intel)" w:date="2023-07-25T10:18:00Z">
        <w:r w:rsidR="001762C2" w:rsidRPr="00E813AF" w:rsidDel="003840DE">
          <w:rPr>
            <w:snapToGrid w:val="0"/>
          </w:rPr>
          <w:tab/>
        </w:r>
        <w:r w:rsidR="001762C2" w:rsidRPr="00E813AF" w:rsidDel="003840DE">
          <w:rPr>
            <w:snapToGrid w:val="0"/>
          </w:rPr>
          <w:tab/>
        </w:r>
      </w:del>
      <w:r w:rsidR="001762C2" w:rsidRPr="00E813AF">
        <w:rPr>
          <w:snapToGrid w:val="0"/>
        </w:rPr>
        <w:t>c1</w:t>
      </w:r>
      <w:ins w:id="448" w:author="Yi (Intel)" w:date="2023-07-25T10:43:00Z">
        <w:r w:rsidR="00D0543B">
          <w:rPr>
            <w:snapToGrid w:val="0"/>
          </w:rPr>
          <w:t xml:space="preserve">                      </w:t>
        </w:r>
      </w:ins>
      <w:del w:id="449" w:author="Yi (Intel)" w:date="2023-07-25T10:43:00Z">
        <w:r w:rsidR="001762C2" w:rsidRPr="00E813AF" w:rsidDel="00D0543B">
          <w:rPr>
            <w:snapToGrid w:val="0"/>
          </w:rPr>
          <w:tab/>
        </w:r>
        <w:r w:rsidR="001762C2" w:rsidRPr="00E813AF" w:rsidDel="00D0543B">
          <w:rPr>
            <w:snapToGrid w:val="0"/>
          </w:rPr>
          <w:tab/>
        </w:r>
        <w:r w:rsidR="001762C2" w:rsidRPr="00E813AF" w:rsidDel="00D0543B">
          <w:rPr>
            <w:snapToGrid w:val="0"/>
          </w:rPr>
          <w:tab/>
        </w:r>
        <w:r w:rsidR="001762C2" w:rsidRPr="00E813AF" w:rsidDel="00D0543B">
          <w:rPr>
            <w:snapToGrid w:val="0"/>
          </w:rPr>
          <w:tab/>
        </w:r>
        <w:r w:rsidR="001762C2" w:rsidRPr="00E813AF" w:rsidDel="00D0543B">
          <w:rPr>
            <w:snapToGrid w:val="0"/>
          </w:rPr>
          <w:tab/>
        </w:r>
        <w:r w:rsidR="001762C2" w:rsidRPr="00E813AF" w:rsidDel="00D0543B">
          <w:rPr>
            <w:snapToGrid w:val="0"/>
          </w:rPr>
          <w:tab/>
        </w:r>
      </w:del>
      <w:r w:rsidR="001762C2" w:rsidRPr="00E813AF">
        <w:rPr>
          <w:snapToGrid w:val="0"/>
        </w:rPr>
        <w:t>CHOICE {</w:t>
      </w:r>
    </w:p>
    <w:p w14:paraId="27F49AC4" w14:textId="613BD6A1" w:rsidR="001762C2" w:rsidRPr="00E813AF" w:rsidRDefault="00D0543B" w:rsidP="001762C2">
      <w:pPr>
        <w:pStyle w:val="PL"/>
        <w:shd w:val="clear" w:color="auto" w:fill="E6E6E6"/>
        <w:rPr>
          <w:snapToGrid w:val="0"/>
        </w:rPr>
      </w:pPr>
      <w:ins w:id="450" w:author="Yi (Intel)" w:date="2023-07-25T10:43:00Z">
        <w:r>
          <w:rPr>
            <w:snapToGrid w:val="0"/>
          </w:rPr>
          <w:t xml:space="preserve">        </w:t>
        </w:r>
      </w:ins>
      <w:ins w:id="451" w:author="Yi (Intel)" w:date="2023-07-25T16:10:00Z">
        <w:r w:rsidR="00160EA0">
          <w:rPr>
            <w:snapToGrid w:val="0"/>
          </w:rPr>
          <w:t xml:space="preserve">    </w:t>
        </w:r>
      </w:ins>
      <w:del w:id="452" w:author="Yi (Intel)" w:date="2023-07-25T10:43:00Z">
        <w:r w:rsidR="001762C2" w:rsidRPr="00E813AF" w:rsidDel="00D0543B">
          <w:rPr>
            <w:snapToGrid w:val="0"/>
          </w:rPr>
          <w:tab/>
        </w:r>
        <w:r w:rsidR="001762C2" w:rsidRPr="00E813AF" w:rsidDel="00D0543B">
          <w:rPr>
            <w:snapToGrid w:val="0"/>
          </w:rPr>
          <w:tab/>
        </w:r>
        <w:r w:rsidR="001762C2" w:rsidRPr="00E813AF" w:rsidDel="00D0543B">
          <w:rPr>
            <w:snapToGrid w:val="0"/>
          </w:rPr>
          <w:tab/>
        </w:r>
      </w:del>
      <w:r w:rsidR="001762C2" w:rsidRPr="00E813AF">
        <w:rPr>
          <w:snapToGrid w:val="0"/>
        </w:rPr>
        <w:t>provideCapabilities</w:t>
      </w:r>
      <w:ins w:id="453" w:author="Yi (Intel)" w:date="2023-07-25T10:43:00Z">
        <w:r>
          <w:rPr>
            <w:snapToGrid w:val="0"/>
          </w:rPr>
          <w:t xml:space="preserve">     </w:t>
        </w:r>
      </w:ins>
      <w:del w:id="454" w:author="Yi (Intel)" w:date="2023-07-25T10:43:00Z">
        <w:r w:rsidR="001762C2" w:rsidRPr="00E813AF" w:rsidDel="00D0543B">
          <w:rPr>
            <w:snapToGrid w:val="0"/>
          </w:rPr>
          <w:tab/>
        </w:r>
        <w:r w:rsidR="001762C2" w:rsidRPr="00E813AF" w:rsidDel="00D0543B">
          <w:rPr>
            <w:snapToGrid w:val="0"/>
          </w:rPr>
          <w:tab/>
        </w:r>
      </w:del>
      <w:r w:rsidR="001762C2" w:rsidRPr="00E813AF">
        <w:rPr>
          <w:snapToGrid w:val="0"/>
        </w:rPr>
        <w:t>ProvideCapabilities-IEs,</w:t>
      </w:r>
    </w:p>
    <w:p w14:paraId="6DE20666" w14:textId="096396EA" w:rsidR="001762C2" w:rsidRPr="00E813AF" w:rsidRDefault="00D0543B" w:rsidP="001762C2">
      <w:pPr>
        <w:pStyle w:val="PL"/>
        <w:shd w:val="clear" w:color="auto" w:fill="E6E6E6"/>
        <w:rPr>
          <w:snapToGrid w:val="0"/>
        </w:rPr>
      </w:pPr>
      <w:ins w:id="455" w:author="Yi (Intel)" w:date="2023-07-25T10:43:00Z">
        <w:r>
          <w:rPr>
            <w:snapToGrid w:val="0"/>
          </w:rPr>
          <w:t xml:space="preserve">            </w:t>
        </w:r>
      </w:ins>
      <w:del w:id="456" w:author="Yi (Intel)" w:date="2023-07-25T10:43:00Z">
        <w:r w:rsidR="001762C2" w:rsidRPr="00E813AF" w:rsidDel="00D0543B">
          <w:rPr>
            <w:snapToGrid w:val="0"/>
          </w:rPr>
          <w:tab/>
        </w:r>
        <w:r w:rsidR="001762C2" w:rsidRPr="00E813AF" w:rsidDel="00D0543B">
          <w:rPr>
            <w:snapToGrid w:val="0"/>
          </w:rPr>
          <w:tab/>
        </w:r>
        <w:r w:rsidR="001762C2" w:rsidRPr="00E813AF" w:rsidDel="00D0543B">
          <w:rPr>
            <w:snapToGrid w:val="0"/>
          </w:rPr>
          <w:tab/>
        </w:r>
      </w:del>
      <w:r w:rsidR="001762C2" w:rsidRPr="00E813AF">
        <w:rPr>
          <w:snapToGrid w:val="0"/>
        </w:rPr>
        <w:t>spare3 NULL, spare2 NULL, spare1 NULL</w:t>
      </w:r>
    </w:p>
    <w:p w14:paraId="131C75E9" w14:textId="556D044B" w:rsidR="001762C2" w:rsidRPr="00E813AF" w:rsidRDefault="00D0543B" w:rsidP="001762C2">
      <w:pPr>
        <w:pStyle w:val="PL"/>
        <w:shd w:val="clear" w:color="auto" w:fill="E6E6E6"/>
        <w:rPr>
          <w:snapToGrid w:val="0"/>
        </w:rPr>
      </w:pPr>
      <w:ins w:id="457" w:author="Yi (Intel)" w:date="2023-07-25T10:43:00Z">
        <w:r>
          <w:rPr>
            <w:snapToGrid w:val="0"/>
          </w:rPr>
          <w:lastRenderedPageBreak/>
          <w:t xml:space="preserve">        </w:t>
        </w:r>
      </w:ins>
      <w:del w:id="458" w:author="Yi (Intel)" w:date="2023-07-25T10:43:00Z">
        <w:r w:rsidR="001762C2" w:rsidRPr="00E813AF" w:rsidDel="00D0543B">
          <w:rPr>
            <w:snapToGrid w:val="0"/>
          </w:rPr>
          <w:tab/>
        </w:r>
        <w:r w:rsidR="001762C2" w:rsidRPr="00E813AF" w:rsidDel="00D0543B">
          <w:rPr>
            <w:snapToGrid w:val="0"/>
          </w:rPr>
          <w:tab/>
        </w:r>
      </w:del>
      <w:r w:rsidR="001762C2" w:rsidRPr="00E813AF">
        <w:rPr>
          <w:snapToGrid w:val="0"/>
        </w:rPr>
        <w:t>},</w:t>
      </w:r>
    </w:p>
    <w:p w14:paraId="45E4330D" w14:textId="7A66BF5D" w:rsidR="001762C2" w:rsidRPr="00E813AF" w:rsidRDefault="00D0543B" w:rsidP="001762C2">
      <w:pPr>
        <w:pStyle w:val="PL"/>
        <w:shd w:val="clear" w:color="auto" w:fill="E6E6E6"/>
        <w:rPr>
          <w:snapToGrid w:val="0"/>
        </w:rPr>
      </w:pPr>
      <w:ins w:id="459" w:author="Yi (Intel)" w:date="2023-07-25T10:43:00Z">
        <w:r>
          <w:rPr>
            <w:snapToGrid w:val="0"/>
          </w:rPr>
          <w:t xml:space="preserve">        </w:t>
        </w:r>
      </w:ins>
      <w:del w:id="460" w:author="Yi (Intel)" w:date="2023-07-25T10:43:00Z">
        <w:r w:rsidR="001762C2" w:rsidRPr="00E813AF" w:rsidDel="00D0543B">
          <w:rPr>
            <w:snapToGrid w:val="0"/>
          </w:rPr>
          <w:tab/>
        </w:r>
        <w:r w:rsidR="001762C2" w:rsidRPr="00E813AF" w:rsidDel="00D0543B">
          <w:rPr>
            <w:snapToGrid w:val="0"/>
          </w:rPr>
          <w:tab/>
        </w:r>
      </w:del>
      <w:r w:rsidR="001762C2" w:rsidRPr="00E813AF">
        <w:rPr>
          <w:snapToGrid w:val="0"/>
        </w:rPr>
        <w:t>criticalExtensionsFuture</w:t>
      </w:r>
      <w:ins w:id="461" w:author="Yi (Intel)" w:date="2023-07-25T10:43:00Z">
        <w:r>
          <w:rPr>
            <w:snapToGrid w:val="0"/>
          </w:rPr>
          <w:t xml:space="preserve">    </w:t>
        </w:r>
      </w:ins>
      <w:del w:id="462" w:author="Yi (Intel)" w:date="2023-07-25T10:43:00Z">
        <w:r w:rsidR="001762C2" w:rsidRPr="00E813AF" w:rsidDel="00D0543B">
          <w:rPr>
            <w:snapToGrid w:val="0"/>
          </w:rPr>
          <w:tab/>
        </w:r>
      </w:del>
      <w:r w:rsidR="001762C2" w:rsidRPr="00E813AF">
        <w:rPr>
          <w:snapToGrid w:val="0"/>
        </w:rPr>
        <w:t>SEQUENCE {}</w:t>
      </w:r>
    </w:p>
    <w:p w14:paraId="5E875788" w14:textId="32E1C84F" w:rsidR="001762C2" w:rsidRPr="00E813AF" w:rsidRDefault="00D0543B" w:rsidP="001762C2">
      <w:pPr>
        <w:pStyle w:val="PL"/>
        <w:shd w:val="clear" w:color="auto" w:fill="E6E6E6"/>
        <w:rPr>
          <w:snapToGrid w:val="0"/>
        </w:rPr>
      </w:pPr>
      <w:ins w:id="463" w:author="Yi (Intel)" w:date="2023-07-25T10:43:00Z">
        <w:r>
          <w:rPr>
            <w:snapToGrid w:val="0"/>
          </w:rPr>
          <w:t xml:space="preserve">    </w:t>
        </w:r>
      </w:ins>
      <w:del w:id="464" w:author="Yi (Intel)" w:date="2023-07-25T10:43:00Z">
        <w:r w:rsidR="001762C2" w:rsidRPr="00E813AF" w:rsidDel="00D0543B">
          <w:rPr>
            <w:snapToGrid w:val="0"/>
          </w:rPr>
          <w:tab/>
        </w:r>
      </w:del>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0C77B043" w14:textId="77777777" w:rsidR="00F82D7B" w:rsidRDefault="00F82D7B" w:rsidP="001762C2">
      <w:pPr>
        <w:pStyle w:val="PL"/>
        <w:shd w:val="clear" w:color="auto" w:fill="E6E6E6"/>
        <w:rPr>
          <w:snapToGrid w:val="0"/>
        </w:rPr>
      </w:pPr>
    </w:p>
    <w:p w14:paraId="1CF15279" w14:textId="61AAAF3B" w:rsidR="00F82D7B" w:rsidDel="00D0543B" w:rsidRDefault="00F82D7B" w:rsidP="00F82D7B">
      <w:pPr>
        <w:pStyle w:val="PL"/>
        <w:shd w:val="clear" w:color="auto" w:fill="E6E6E6"/>
        <w:rPr>
          <w:del w:id="465" w:author="Yi (Intel)" w:date="2023-07-25T10:46:00Z"/>
          <w:snapToGrid w:val="0"/>
        </w:rPr>
      </w:pPr>
    </w:p>
    <w:p w14:paraId="70F5AE31" w14:textId="38945F7D" w:rsidR="00F82D7B" w:rsidRDefault="00F82D7B" w:rsidP="00F82D7B">
      <w:pPr>
        <w:pStyle w:val="PL"/>
        <w:shd w:val="clear" w:color="auto" w:fill="E6E6E6"/>
        <w:rPr>
          <w:snapToGrid w:val="0"/>
        </w:rPr>
      </w:pPr>
      <w:r>
        <w:rPr>
          <w:snapToGrid w:val="0"/>
        </w:rPr>
        <w:t xml:space="preserve">  </w:t>
      </w:r>
      <w:r w:rsidRPr="00CA25AF">
        <w:rPr>
          <w:snapToGrid w:val="0"/>
        </w:rPr>
        <w:t xml:space="preserve">  </w:t>
      </w:r>
      <w:del w:id="466" w:author="Yi (Intel)" w:date="2023-07-25T16:00:00Z">
        <w:r w:rsidRPr="00CA25AF" w:rsidDel="00932195">
          <w:rPr>
            <w:snapToGrid w:val="0"/>
          </w:rPr>
          <w:delText xml:space="preserve">  </w:delText>
        </w:r>
      </w:del>
      <w:r w:rsidRPr="00CA25AF">
        <w:rPr>
          <w:snapToGrid w:val="0"/>
        </w:rPr>
        <w:t xml:space="preserve">nonCriticalExtension        </w:t>
      </w:r>
      <w:del w:id="467" w:author="Yi (Intel)" w:date="2023-07-25T16:10:00Z">
        <w:r w:rsidRPr="00CA25AF" w:rsidDel="00160EA0">
          <w:rPr>
            <w:snapToGrid w:val="0"/>
          </w:rPr>
          <w:delText xml:space="preserve">           </w:delText>
        </w:r>
      </w:del>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77777777" w:rsidR="001762C2" w:rsidRPr="00E813AF" w:rsidRDefault="001762C2" w:rsidP="001762C2">
      <w:pPr>
        <w:pStyle w:val="Heading4"/>
      </w:pPr>
      <w:bookmarkStart w:id="468" w:name="_Toc27765142"/>
      <w:bookmarkStart w:id="469" w:name="_Toc37680799"/>
      <w:bookmarkStart w:id="470" w:name="_Toc46486369"/>
      <w:bookmarkStart w:id="471" w:name="_Toc52546714"/>
      <w:bookmarkStart w:id="472" w:name="_Toc52547244"/>
      <w:bookmarkStart w:id="473" w:name="_Toc52547774"/>
      <w:bookmarkStart w:id="474" w:name="_Toc52548304"/>
      <w:bookmarkStart w:id="475" w:name="_Toc131140058"/>
      <w:bookmarkStart w:id="476" w:name="_Toc142577499"/>
      <w:r w:rsidRPr="00E813AF">
        <w:t>–</w:t>
      </w:r>
      <w:r w:rsidRPr="00E813AF">
        <w:tab/>
      </w:r>
      <w:r w:rsidRPr="00E813AF">
        <w:rPr>
          <w:i/>
        </w:rPr>
        <w:t>RequestAssistanceData</w:t>
      </w:r>
      <w:bookmarkEnd w:id="468"/>
      <w:bookmarkEnd w:id="469"/>
      <w:bookmarkEnd w:id="470"/>
      <w:bookmarkEnd w:id="471"/>
      <w:bookmarkEnd w:id="472"/>
      <w:bookmarkEnd w:id="473"/>
      <w:bookmarkEnd w:id="474"/>
      <w:bookmarkEnd w:id="475"/>
      <w:bookmarkEnd w:id="476"/>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E07964A" w:rsidR="001762C2" w:rsidRPr="00E813AF" w:rsidRDefault="00284EE6" w:rsidP="001762C2">
      <w:pPr>
        <w:pStyle w:val="PL"/>
        <w:shd w:val="clear" w:color="auto" w:fill="E6E6E6"/>
        <w:rPr>
          <w:snapToGrid w:val="0"/>
        </w:rPr>
      </w:pPr>
      <w:ins w:id="477" w:author="Yi (Intel)" w:date="2023-07-25T10:46:00Z">
        <w:r>
          <w:rPr>
            <w:snapToGrid w:val="0"/>
          </w:rPr>
          <w:t xml:space="preserve">    </w:t>
        </w:r>
      </w:ins>
      <w:del w:id="478" w:author="Yi (Intel)" w:date="2023-07-25T10:46:00Z">
        <w:r w:rsidR="001762C2" w:rsidRPr="00E813AF" w:rsidDel="00284EE6">
          <w:rPr>
            <w:snapToGrid w:val="0"/>
          </w:rPr>
          <w:tab/>
        </w:r>
      </w:del>
      <w:r w:rsidR="001762C2" w:rsidRPr="00E813AF">
        <w:rPr>
          <w:snapToGrid w:val="0"/>
        </w:rPr>
        <w:t>criticalExtensions</w:t>
      </w:r>
      <w:ins w:id="479" w:author="Yi (Intel)" w:date="2023-07-25T10:47:00Z">
        <w:r>
          <w:rPr>
            <w:snapToGrid w:val="0"/>
          </w:rPr>
          <w:t xml:space="preserve">        </w:t>
        </w:r>
      </w:ins>
      <w:del w:id="480" w:author="Yi (Intel)" w:date="2023-07-25T10:47:00Z">
        <w:r w:rsidR="001762C2" w:rsidRPr="00E813AF" w:rsidDel="00284EE6">
          <w:rPr>
            <w:snapToGrid w:val="0"/>
          </w:rPr>
          <w:tab/>
        </w:r>
        <w:r w:rsidR="001762C2" w:rsidRPr="00E813AF" w:rsidDel="00284EE6">
          <w:rPr>
            <w:snapToGrid w:val="0"/>
          </w:rPr>
          <w:tab/>
        </w:r>
      </w:del>
      <w:r w:rsidR="001762C2" w:rsidRPr="00E813AF">
        <w:rPr>
          <w:snapToGrid w:val="0"/>
        </w:rPr>
        <w:t>CHOICE {</w:t>
      </w:r>
    </w:p>
    <w:p w14:paraId="7BF2C439" w14:textId="64BF54A6" w:rsidR="001762C2" w:rsidRPr="00E813AF" w:rsidRDefault="00284EE6" w:rsidP="001762C2">
      <w:pPr>
        <w:pStyle w:val="PL"/>
        <w:shd w:val="clear" w:color="auto" w:fill="E6E6E6"/>
        <w:rPr>
          <w:snapToGrid w:val="0"/>
        </w:rPr>
      </w:pPr>
      <w:ins w:id="481" w:author="Yi (Intel)" w:date="2023-07-25T10:46:00Z">
        <w:r>
          <w:rPr>
            <w:snapToGrid w:val="0"/>
          </w:rPr>
          <w:t xml:space="preserve">        </w:t>
        </w:r>
      </w:ins>
      <w:del w:id="482" w:author="Yi (Intel)" w:date="2023-07-25T10:46:00Z">
        <w:r w:rsidR="001762C2" w:rsidRPr="00E813AF" w:rsidDel="00284EE6">
          <w:rPr>
            <w:snapToGrid w:val="0"/>
          </w:rPr>
          <w:tab/>
        </w:r>
        <w:r w:rsidR="001762C2" w:rsidRPr="00E813AF" w:rsidDel="00284EE6">
          <w:rPr>
            <w:snapToGrid w:val="0"/>
          </w:rPr>
          <w:tab/>
        </w:r>
      </w:del>
      <w:r w:rsidR="001762C2" w:rsidRPr="00E813AF">
        <w:rPr>
          <w:snapToGrid w:val="0"/>
        </w:rPr>
        <w:t>c1</w:t>
      </w:r>
      <w:ins w:id="483" w:author="Yi (Intel)" w:date="2023-07-25T10:47:00Z">
        <w:r>
          <w:rPr>
            <w:snapToGrid w:val="0"/>
          </w:rPr>
          <w:t xml:space="preserve">                        </w:t>
        </w:r>
      </w:ins>
      <w:del w:id="484" w:author="Yi (Intel)" w:date="2023-07-25T10:47:00Z">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CHOICE {</w:t>
      </w:r>
    </w:p>
    <w:p w14:paraId="2B5EB89E" w14:textId="29BF9F0C" w:rsidR="001762C2" w:rsidRPr="00E813AF" w:rsidRDefault="00284EE6" w:rsidP="001762C2">
      <w:pPr>
        <w:pStyle w:val="PL"/>
        <w:shd w:val="clear" w:color="auto" w:fill="E6E6E6"/>
        <w:rPr>
          <w:snapToGrid w:val="0"/>
        </w:rPr>
      </w:pPr>
      <w:ins w:id="485" w:author="Yi (Intel)" w:date="2023-07-25T10:46:00Z">
        <w:r>
          <w:rPr>
            <w:snapToGrid w:val="0"/>
          </w:rPr>
          <w:t xml:space="preserve">            </w:t>
        </w:r>
      </w:ins>
      <w:del w:id="486" w:author="Yi (Intel)" w:date="2023-07-25T10:46: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requestAssistanceData</w:t>
      </w:r>
      <w:ins w:id="487" w:author="Yi (Intel)" w:date="2023-07-25T10:48:00Z">
        <w:r>
          <w:rPr>
            <w:snapToGrid w:val="0"/>
          </w:rPr>
          <w:t xml:space="preserve">     </w:t>
        </w:r>
      </w:ins>
      <w:del w:id="488" w:author="Yi (Intel)" w:date="2023-07-25T10:48:00Z">
        <w:r w:rsidR="001762C2" w:rsidRPr="00E813AF" w:rsidDel="00284EE6">
          <w:rPr>
            <w:snapToGrid w:val="0"/>
          </w:rPr>
          <w:tab/>
        </w:r>
      </w:del>
      <w:r w:rsidR="001762C2" w:rsidRPr="00E813AF">
        <w:rPr>
          <w:snapToGrid w:val="0"/>
        </w:rPr>
        <w:t>RequestAssistanceData-IEs,</w:t>
      </w:r>
    </w:p>
    <w:p w14:paraId="6BDD4D41" w14:textId="3503AF8A" w:rsidR="001762C2" w:rsidRPr="00E813AF" w:rsidRDefault="00284EE6" w:rsidP="001762C2">
      <w:pPr>
        <w:pStyle w:val="PL"/>
        <w:shd w:val="clear" w:color="auto" w:fill="E6E6E6"/>
        <w:rPr>
          <w:snapToGrid w:val="0"/>
        </w:rPr>
      </w:pPr>
      <w:ins w:id="489" w:author="Yi (Intel)" w:date="2023-07-25T10:46:00Z">
        <w:r>
          <w:rPr>
            <w:snapToGrid w:val="0"/>
          </w:rPr>
          <w:t xml:space="preserve">            </w:t>
        </w:r>
      </w:ins>
      <w:del w:id="490" w:author="Yi (Intel)" w:date="2023-07-25T10:46: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spare3 NULL, spare2 NULL, spare1 NULL</w:t>
      </w:r>
    </w:p>
    <w:p w14:paraId="23E997DF" w14:textId="48F3E4D7" w:rsidR="001762C2" w:rsidRPr="00E813AF" w:rsidRDefault="00284EE6" w:rsidP="001762C2">
      <w:pPr>
        <w:pStyle w:val="PL"/>
        <w:shd w:val="clear" w:color="auto" w:fill="E6E6E6"/>
        <w:rPr>
          <w:snapToGrid w:val="0"/>
        </w:rPr>
      </w:pPr>
      <w:ins w:id="491" w:author="Yi (Intel)" w:date="2023-07-25T10:46:00Z">
        <w:r>
          <w:rPr>
            <w:snapToGrid w:val="0"/>
          </w:rPr>
          <w:t xml:space="preserve">  </w:t>
        </w:r>
      </w:ins>
      <w:ins w:id="492" w:author="Yi (Intel)" w:date="2023-07-25T10:47:00Z">
        <w:r>
          <w:rPr>
            <w:snapToGrid w:val="0"/>
          </w:rPr>
          <w:t xml:space="preserve">      </w:t>
        </w:r>
      </w:ins>
      <w:del w:id="493" w:author="Yi (Intel)" w:date="2023-07-25T10:46:00Z">
        <w:r w:rsidR="001762C2" w:rsidRPr="00E813AF" w:rsidDel="00284EE6">
          <w:rPr>
            <w:snapToGrid w:val="0"/>
          </w:rPr>
          <w:tab/>
        </w:r>
        <w:r w:rsidR="001762C2" w:rsidRPr="00E813AF" w:rsidDel="00284EE6">
          <w:rPr>
            <w:snapToGrid w:val="0"/>
          </w:rPr>
          <w:tab/>
        </w:r>
      </w:del>
      <w:r w:rsidR="001762C2" w:rsidRPr="00E813AF">
        <w:rPr>
          <w:snapToGrid w:val="0"/>
        </w:rPr>
        <w:t>},</w:t>
      </w:r>
    </w:p>
    <w:p w14:paraId="53741728" w14:textId="5B689543" w:rsidR="001762C2" w:rsidRPr="00E813AF" w:rsidRDefault="00284EE6" w:rsidP="001762C2">
      <w:pPr>
        <w:pStyle w:val="PL"/>
        <w:shd w:val="clear" w:color="auto" w:fill="E6E6E6"/>
        <w:rPr>
          <w:snapToGrid w:val="0"/>
        </w:rPr>
      </w:pPr>
      <w:ins w:id="494" w:author="Yi (Intel)" w:date="2023-07-25T10:47:00Z">
        <w:r>
          <w:rPr>
            <w:snapToGrid w:val="0"/>
          </w:rPr>
          <w:t xml:space="preserve">        </w:t>
        </w:r>
      </w:ins>
      <w:del w:id="495" w:author="Yi (Intel)" w:date="2023-07-25T10:47:00Z">
        <w:r w:rsidR="001762C2" w:rsidRPr="00E813AF" w:rsidDel="00284EE6">
          <w:rPr>
            <w:snapToGrid w:val="0"/>
          </w:rPr>
          <w:tab/>
        </w:r>
        <w:r w:rsidR="001762C2" w:rsidRPr="00E813AF" w:rsidDel="00284EE6">
          <w:rPr>
            <w:snapToGrid w:val="0"/>
          </w:rPr>
          <w:tab/>
        </w:r>
      </w:del>
      <w:r w:rsidR="001762C2" w:rsidRPr="00E813AF">
        <w:rPr>
          <w:snapToGrid w:val="0"/>
        </w:rPr>
        <w:t>criticalExtensionsFuture</w:t>
      </w:r>
      <w:ins w:id="496" w:author="Yi (Intel)" w:date="2023-07-25T10:48:00Z">
        <w:r>
          <w:rPr>
            <w:snapToGrid w:val="0"/>
          </w:rPr>
          <w:t xml:space="preserve">  </w:t>
        </w:r>
      </w:ins>
      <w:del w:id="497" w:author="Yi (Intel)" w:date="2023-07-25T10:48:00Z">
        <w:r w:rsidR="001762C2" w:rsidRPr="00E813AF" w:rsidDel="00284EE6">
          <w:rPr>
            <w:snapToGrid w:val="0"/>
          </w:rPr>
          <w:tab/>
        </w:r>
      </w:del>
      <w:r w:rsidR="001762C2" w:rsidRPr="00E813AF">
        <w:rPr>
          <w:snapToGrid w:val="0"/>
        </w:rPr>
        <w:t>SEQUENCE {}</w:t>
      </w:r>
    </w:p>
    <w:p w14:paraId="27A94EDF" w14:textId="44A95D78" w:rsidR="001762C2" w:rsidRPr="00E813AF" w:rsidRDefault="00284EE6" w:rsidP="001762C2">
      <w:pPr>
        <w:pStyle w:val="PL"/>
        <w:shd w:val="clear" w:color="auto" w:fill="E6E6E6"/>
        <w:rPr>
          <w:snapToGrid w:val="0"/>
        </w:rPr>
      </w:pPr>
      <w:ins w:id="498" w:author="Yi (Intel)" w:date="2023-07-25T10:47:00Z">
        <w:r>
          <w:rPr>
            <w:snapToGrid w:val="0"/>
          </w:rPr>
          <w:t xml:space="preserve">    </w:t>
        </w:r>
      </w:ins>
      <w:del w:id="499" w:author="Yi (Intel)" w:date="2023-07-25T10:47:00Z">
        <w:r w:rsidR="001762C2" w:rsidRPr="00E813AF" w:rsidDel="00284EE6">
          <w:rPr>
            <w:snapToGrid w:val="0"/>
          </w:rPr>
          <w:tab/>
        </w:r>
      </w:del>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78BB750A" w14:textId="77777777" w:rsidR="00F82D7B" w:rsidRDefault="00F82D7B" w:rsidP="00F82D7B">
      <w:pPr>
        <w:pStyle w:val="PL"/>
        <w:shd w:val="clear" w:color="auto" w:fill="E6E6E6"/>
        <w:rPr>
          <w:snapToGrid w:val="0"/>
        </w:rPr>
      </w:pPr>
    </w:p>
    <w:p w14:paraId="4A85FC90" w14:textId="41979144" w:rsidR="00F82D7B" w:rsidRDefault="00F82D7B" w:rsidP="00F82D7B">
      <w:pPr>
        <w:pStyle w:val="PL"/>
        <w:shd w:val="clear" w:color="auto" w:fill="E6E6E6"/>
        <w:rPr>
          <w:snapToGrid w:val="0"/>
        </w:rPr>
      </w:pPr>
      <w:r>
        <w:rPr>
          <w:snapToGrid w:val="0"/>
        </w:rPr>
        <w:t xml:space="preserve">  </w:t>
      </w:r>
      <w:r w:rsidRPr="00CA25AF">
        <w:rPr>
          <w:snapToGrid w:val="0"/>
        </w:rPr>
        <w:t xml:space="preserve">  </w:t>
      </w:r>
      <w:del w:id="500" w:author="Yi (Intel)" w:date="2023-07-25T16:12:00Z">
        <w:r w:rsidRPr="00CA25AF" w:rsidDel="005C1D16">
          <w:rPr>
            <w:snapToGrid w:val="0"/>
          </w:rPr>
          <w:delText xml:space="preserve">  </w:delText>
        </w:r>
      </w:del>
      <w:r w:rsidRPr="00CA25AF">
        <w:rPr>
          <w:snapToGrid w:val="0"/>
        </w:rPr>
        <w:t xml:space="preserve">nonCriticalExtension          </w:t>
      </w:r>
      <w:del w:id="501" w:author="Yi (Intel)" w:date="2023-07-25T16:12:00Z">
        <w:r w:rsidRPr="00CA25AF" w:rsidDel="005C1D16">
          <w:rPr>
            <w:snapToGrid w:val="0"/>
          </w:rPr>
          <w:delText xml:space="preserve">         </w:delText>
        </w:r>
      </w:del>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7777777" w:rsidR="001762C2" w:rsidRPr="00E813AF" w:rsidRDefault="001762C2" w:rsidP="001762C2">
      <w:pPr>
        <w:pStyle w:val="Heading4"/>
      </w:pPr>
      <w:bookmarkStart w:id="502" w:name="_Toc27765143"/>
      <w:bookmarkStart w:id="503" w:name="_Toc37680800"/>
      <w:bookmarkStart w:id="504" w:name="_Toc46486370"/>
      <w:bookmarkStart w:id="505" w:name="_Toc52546715"/>
      <w:bookmarkStart w:id="506" w:name="_Toc52547245"/>
      <w:bookmarkStart w:id="507" w:name="_Toc52547775"/>
      <w:bookmarkStart w:id="508" w:name="_Toc52548305"/>
      <w:bookmarkStart w:id="509" w:name="_Toc131140059"/>
      <w:bookmarkStart w:id="510" w:name="_Toc142577500"/>
      <w:r w:rsidRPr="00E813AF">
        <w:t>–</w:t>
      </w:r>
      <w:r w:rsidRPr="00E813AF">
        <w:tab/>
      </w:r>
      <w:r w:rsidRPr="00E813AF">
        <w:rPr>
          <w:i/>
        </w:rPr>
        <w:t>ProvideAssistanceData</w:t>
      </w:r>
      <w:bookmarkEnd w:id="502"/>
      <w:bookmarkEnd w:id="503"/>
      <w:bookmarkEnd w:id="504"/>
      <w:bookmarkEnd w:id="505"/>
      <w:bookmarkEnd w:id="506"/>
      <w:bookmarkEnd w:id="507"/>
      <w:bookmarkEnd w:id="508"/>
      <w:bookmarkEnd w:id="509"/>
      <w:bookmarkEnd w:id="510"/>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lastRenderedPageBreak/>
        <w:t>ProvideAssistanceData ::= SEQUENCE {</w:t>
      </w:r>
    </w:p>
    <w:p w14:paraId="6563A158" w14:textId="4D13A4EE" w:rsidR="001762C2" w:rsidRPr="00E813AF" w:rsidRDefault="00284EE6" w:rsidP="001762C2">
      <w:pPr>
        <w:pStyle w:val="PL"/>
        <w:shd w:val="clear" w:color="auto" w:fill="E6E6E6"/>
        <w:rPr>
          <w:snapToGrid w:val="0"/>
        </w:rPr>
      </w:pPr>
      <w:ins w:id="511" w:author="Yi (Intel)" w:date="2023-07-25T10:49:00Z">
        <w:r>
          <w:rPr>
            <w:snapToGrid w:val="0"/>
          </w:rPr>
          <w:t xml:space="preserve">    </w:t>
        </w:r>
      </w:ins>
      <w:del w:id="512" w:author="Yi (Intel)" w:date="2023-07-25T10:49:00Z">
        <w:r w:rsidR="001762C2" w:rsidRPr="00E813AF" w:rsidDel="00284EE6">
          <w:rPr>
            <w:snapToGrid w:val="0"/>
          </w:rPr>
          <w:tab/>
        </w:r>
      </w:del>
      <w:r w:rsidR="001762C2" w:rsidRPr="00E813AF">
        <w:rPr>
          <w:snapToGrid w:val="0"/>
        </w:rPr>
        <w:t>criticalExtensions</w:t>
      </w:r>
      <w:ins w:id="513" w:author="Yi (Intel)" w:date="2023-07-25T10:51:00Z">
        <w:r>
          <w:rPr>
            <w:snapToGrid w:val="0"/>
          </w:rPr>
          <w:t xml:space="preserve">        </w:t>
        </w:r>
      </w:ins>
      <w:del w:id="514" w:author="Yi (Intel)" w:date="2023-07-25T10:51:00Z">
        <w:r w:rsidR="001762C2" w:rsidRPr="00E813AF" w:rsidDel="00284EE6">
          <w:rPr>
            <w:snapToGrid w:val="0"/>
          </w:rPr>
          <w:tab/>
        </w:r>
        <w:r w:rsidR="001762C2" w:rsidRPr="00E813AF" w:rsidDel="00284EE6">
          <w:rPr>
            <w:snapToGrid w:val="0"/>
          </w:rPr>
          <w:tab/>
        </w:r>
      </w:del>
      <w:r w:rsidR="001762C2" w:rsidRPr="00E813AF">
        <w:rPr>
          <w:snapToGrid w:val="0"/>
        </w:rPr>
        <w:t>CHOICE {</w:t>
      </w:r>
    </w:p>
    <w:p w14:paraId="3A31A29B" w14:textId="7D2106FD" w:rsidR="001762C2" w:rsidRPr="00E813AF" w:rsidRDefault="00284EE6" w:rsidP="001762C2">
      <w:pPr>
        <w:pStyle w:val="PL"/>
        <w:shd w:val="clear" w:color="auto" w:fill="E6E6E6"/>
        <w:rPr>
          <w:snapToGrid w:val="0"/>
        </w:rPr>
      </w:pPr>
      <w:ins w:id="515" w:author="Yi (Intel)" w:date="2023-07-25T10:49:00Z">
        <w:r>
          <w:rPr>
            <w:snapToGrid w:val="0"/>
          </w:rPr>
          <w:t xml:space="preserve">        </w:t>
        </w:r>
      </w:ins>
      <w:del w:id="516" w:author="Yi (Intel)" w:date="2023-07-25T10:49:00Z">
        <w:r w:rsidR="001762C2" w:rsidRPr="00E813AF" w:rsidDel="00284EE6">
          <w:rPr>
            <w:snapToGrid w:val="0"/>
          </w:rPr>
          <w:tab/>
        </w:r>
        <w:r w:rsidR="001762C2" w:rsidRPr="00E813AF" w:rsidDel="00284EE6">
          <w:rPr>
            <w:snapToGrid w:val="0"/>
          </w:rPr>
          <w:tab/>
        </w:r>
      </w:del>
      <w:r w:rsidR="001762C2" w:rsidRPr="00E813AF">
        <w:rPr>
          <w:snapToGrid w:val="0"/>
        </w:rPr>
        <w:t>c1</w:t>
      </w:r>
      <w:ins w:id="517" w:author="Yi (Intel)" w:date="2023-07-25T10:51:00Z">
        <w:r>
          <w:rPr>
            <w:snapToGrid w:val="0"/>
          </w:rPr>
          <w:t xml:space="preserve">                        </w:t>
        </w:r>
      </w:ins>
      <w:del w:id="518" w:author="Yi (Intel)" w:date="2023-07-25T10:51:00Z">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CHOICE {</w:t>
      </w:r>
    </w:p>
    <w:p w14:paraId="1D37F4E5" w14:textId="02F21471" w:rsidR="001762C2" w:rsidRPr="00E813AF" w:rsidRDefault="00284EE6" w:rsidP="001762C2">
      <w:pPr>
        <w:pStyle w:val="PL"/>
        <w:shd w:val="clear" w:color="auto" w:fill="E6E6E6"/>
        <w:rPr>
          <w:snapToGrid w:val="0"/>
        </w:rPr>
      </w:pPr>
      <w:ins w:id="519" w:author="Yi (Intel)" w:date="2023-07-25T10:49:00Z">
        <w:r>
          <w:rPr>
            <w:snapToGrid w:val="0"/>
          </w:rPr>
          <w:t xml:space="preserve">            </w:t>
        </w:r>
      </w:ins>
      <w:del w:id="520" w:author="Yi (Intel)" w:date="2023-07-25T10:49: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provideAssistanceData</w:t>
      </w:r>
      <w:ins w:id="521" w:author="Yi (Intel)" w:date="2023-07-25T10:51:00Z">
        <w:r>
          <w:rPr>
            <w:snapToGrid w:val="0"/>
          </w:rPr>
          <w:t xml:space="preserve">     </w:t>
        </w:r>
      </w:ins>
      <w:del w:id="522" w:author="Yi (Intel)" w:date="2023-07-25T10:51:00Z">
        <w:r w:rsidR="001762C2" w:rsidRPr="00E813AF" w:rsidDel="00284EE6">
          <w:rPr>
            <w:snapToGrid w:val="0"/>
          </w:rPr>
          <w:tab/>
        </w:r>
      </w:del>
      <w:r w:rsidR="001762C2" w:rsidRPr="00E813AF">
        <w:rPr>
          <w:snapToGrid w:val="0"/>
        </w:rPr>
        <w:t>ProvideAssistanceData-IEs,</w:t>
      </w:r>
    </w:p>
    <w:p w14:paraId="06BAADD7" w14:textId="502393EE" w:rsidR="001762C2" w:rsidRPr="00E813AF" w:rsidRDefault="00284EE6" w:rsidP="001762C2">
      <w:pPr>
        <w:pStyle w:val="PL"/>
        <w:shd w:val="clear" w:color="auto" w:fill="E6E6E6"/>
        <w:rPr>
          <w:snapToGrid w:val="0"/>
        </w:rPr>
      </w:pPr>
      <w:ins w:id="523" w:author="Yi (Intel)" w:date="2023-07-25T10:49:00Z">
        <w:r>
          <w:rPr>
            <w:snapToGrid w:val="0"/>
          </w:rPr>
          <w:t xml:space="preserve">            </w:t>
        </w:r>
      </w:ins>
      <w:del w:id="524" w:author="Yi (Intel)" w:date="2023-07-25T10:49: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spare3 NULL, spare2 NULL, spare1 NULL</w:t>
      </w:r>
    </w:p>
    <w:p w14:paraId="42ABD0DF" w14:textId="11F7AE90" w:rsidR="001762C2" w:rsidRPr="00E813AF" w:rsidRDefault="00284EE6" w:rsidP="001762C2">
      <w:pPr>
        <w:pStyle w:val="PL"/>
        <w:shd w:val="clear" w:color="auto" w:fill="E6E6E6"/>
        <w:rPr>
          <w:snapToGrid w:val="0"/>
        </w:rPr>
      </w:pPr>
      <w:ins w:id="525" w:author="Yi (Intel)" w:date="2023-07-25T10:50:00Z">
        <w:r>
          <w:rPr>
            <w:snapToGrid w:val="0"/>
          </w:rPr>
          <w:t xml:space="preserve">    </w:t>
        </w:r>
      </w:ins>
      <w:ins w:id="526" w:author="Yi (Intel)" w:date="2023-07-25T16:12:00Z">
        <w:r w:rsidR="005C1D16">
          <w:rPr>
            <w:snapToGrid w:val="0"/>
          </w:rPr>
          <w:t xml:space="preserve">    </w:t>
        </w:r>
      </w:ins>
      <w:del w:id="527" w:author="Yi (Intel)" w:date="2023-07-25T10:50:00Z">
        <w:r w:rsidR="001762C2" w:rsidRPr="00E813AF" w:rsidDel="00284EE6">
          <w:rPr>
            <w:snapToGrid w:val="0"/>
          </w:rPr>
          <w:tab/>
        </w:r>
        <w:r w:rsidR="001762C2" w:rsidRPr="00E813AF" w:rsidDel="00284EE6">
          <w:rPr>
            <w:snapToGrid w:val="0"/>
          </w:rPr>
          <w:tab/>
        </w:r>
      </w:del>
      <w:r w:rsidR="001762C2" w:rsidRPr="00E813AF">
        <w:rPr>
          <w:snapToGrid w:val="0"/>
        </w:rPr>
        <w:t>},</w:t>
      </w:r>
    </w:p>
    <w:p w14:paraId="5478C497" w14:textId="32D2A35A" w:rsidR="001762C2" w:rsidRPr="00E813AF" w:rsidRDefault="00284EE6" w:rsidP="001762C2">
      <w:pPr>
        <w:pStyle w:val="PL"/>
        <w:shd w:val="clear" w:color="auto" w:fill="E6E6E6"/>
        <w:rPr>
          <w:snapToGrid w:val="0"/>
        </w:rPr>
      </w:pPr>
      <w:ins w:id="528" w:author="Yi (Intel)" w:date="2023-07-25T10:50:00Z">
        <w:r>
          <w:rPr>
            <w:snapToGrid w:val="0"/>
          </w:rPr>
          <w:t xml:space="preserve">    </w:t>
        </w:r>
      </w:ins>
      <w:del w:id="529" w:author="Yi (Intel)" w:date="2023-07-25T10:50:00Z">
        <w:r w:rsidR="001762C2" w:rsidRPr="00E813AF" w:rsidDel="00284EE6">
          <w:rPr>
            <w:snapToGrid w:val="0"/>
          </w:rPr>
          <w:tab/>
        </w:r>
        <w:r w:rsidR="001762C2" w:rsidRPr="00E813AF" w:rsidDel="00284EE6">
          <w:rPr>
            <w:snapToGrid w:val="0"/>
          </w:rPr>
          <w:tab/>
        </w:r>
      </w:del>
      <w:r w:rsidR="001762C2" w:rsidRPr="00E813AF">
        <w:rPr>
          <w:snapToGrid w:val="0"/>
        </w:rPr>
        <w:t>criticalExtensionsFuture</w:t>
      </w:r>
      <w:ins w:id="530" w:author="Yi (Intel)" w:date="2023-07-25T10:50:00Z">
        <w:r>
          <w:rPr>
            <w:snapToGrid w:val="0"/>
          </w:rPr>
          <w:t xml:space="preserve">    </w:t>
        </w:r>
      </w:ins>
      <w:del w:id="531" w:author="Yi (Intel)" w:date="2023-07-25T10:50:00Z">
        <w:r w:rsidR="001762C2" w:rsidRPr="00E813AF" w:rsidDel="00284EE6">
          <w:rPr>
            <w:snapToGrid w:val="0"/>
          </w:rPr>
          <w:tab/>
        </w:r>
      </w:del>
      <w:r w:rsidR="001762C2" w:rsidRPr="00E813AF">
        <w:rPr>
          <w:snapToGrid w:val="0"/>
        </w:rPr>
        <w:t>SEQUENCE {}</w:t>
      </w:r>
    </w:p>
    <w:p w14:paraId="381ABCEF" w14:textId="620BE103" w:rsidR="001762C2" w:rsidRPr="00E813AF" w:rsidRDefault="00284EE6" w:rsidP="001762C2">
      <w:pPr>
        <w:pStyle w:val="PL"/>
        <w:shd w:val="clear" w:color="auto" w:fill="E6E6E6"/>
        <w:rPr>
          <w:snapToGrid w:val="0"/>
        </w:rPr>
      </w:pPr>
      <w:ins w:id="532" w:author="Yi (Intel)" w:date="2023-07-25T10:50:00Z">
        <w:r>
          <w:rPr>
            <w:snapToGrid w:val="0"/>
          </w:rPr>
          <w:t xml:space="preserve">    </w:t>
        </w:r>
      </w:ins>
      <w:del w:id="533" w:author="Yi (Intel)" w:date="2023-07-25T10:50:00Z">
        <w:r w:rsidR="001762C2" w:rsidRPr="00E813AF" w:rsidDel="00284EE6">
          <w:rPr>
            <w:snapToGrid w:val="0"/>
          </w:rPr>
          <w:tab/>
        </w:r>
      </w:del>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0CD31F62" w14:textId="77777777" w:rsidR="00206344" w:rsidRDefault="00206344" w:rsidP="00206344">
      <w:pPr>
        <w:pStyle w:val="PL"/>
        <w:shd w:val="clear" w:color="auto" w:fill="E6E6E6"/>
        <w:rPr>
          <w:snapToGrid w:val="0"/>
        </w:rPr>
      </w:pPr>
    </w:p>
    <w:p w14:paraId="1A67AF85" w14:textId="0BCB0A48" w:rsidR="00206344" w:rsidRDefault="00206344" w:rsidP="00206344">
      <w:pPr>
        <w:pStyle w:val="PL"/>
        <w:shd w:val="clear" w:color="auto" w:fill="E6E6E6"/>
        <w:rPr>
          <w:snapToGrid w:val="0"/>
        </w:rPr>
      </w:pPr>
      <w:r>
        <w:rPr>
          <w:snapToGrid w:val="0"/>
        </w:rPr>
        <w:t xml:space="preserve">  </w:t>
      </w:r>
      <w:r w:rsidRPr="00CA25AF">
        <w:rPr>
          <w:snapToGrid w:val="0"/>
        </w:rPr>
        <w:t xml:space="preserve">  </w:t>
      </w:r>
      <w:del w:id="534" w:author="Yi (Intel)" w:date="2023-07-25T16:12:00Z">
        <w:r w:rsidRPr="00CA25AF" w:rsidDel="005C1D16">
          <w:rPr>
            <w:snapToGrid w:val="0"/>
          </w:rPr>
          <w:delText xml:space="preserve">  </w:delText>
        </w:r>
      </w:del>
      <w:r w:rsidRPr="00CA25AF">
        <w:rPr>
          <w:snapToGrid w:val="0"/>
        </w:rPr>
        <w:t xml:space="preserve">nonCriticalExtension          </w:t>
      </w:r>
      <w:del w:id="535" w:author="Yi (Intel)" w:date="2023-07-25T16:12:00Z">
        <w:r w:rsidRPr="00CA25AF" w:rsidDel="005C1D16">
          <w:rPr>
            <w:snapToGrid w:val="0"/>
          </w:rPr>
          <w:delText xml:space="preserve">         </w:delText>
        </w:r>
      </w:del>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77777777" w:rsidR="001762C2" w:rsidRPr="00E813AF" w:rsidRDefault="001762C2" w:rsidP="001762C2">
      <w:pPr>
        <w:pStyle w:val="Heading4"/>
      </w:pPr>
      <w:bookmarkStart w:id="536" w:name="_Toc27765144"/>
      <w:bookmarkStart w:id="537" w:name="_Toc37680801"/>
      <w:bookmarkStart w:id="538" w:name="_Toc46486371"/>
      <w:bookmarkStart w:id="539" w:name="_Toc52546716"/>
      <w:bookmarkStart w:id="540" w:name="_Toc52547246"/>
      <w:bookmarkStart w:id="541" w:name="_Toc52547776"/>
      <w:bookmarkStart w:id="542" w:name="_Toc52548306"/>
      <w:bookmarkStart w:id="543" w:name="_Toc131140060"/>
      <w:bookmarkStart w:id="544" w:name="_Toc142577501"/>
      <w:r w:rsidRPr="00E813AF">
        <w:t>–</w:t>
      </w:r>
      <w:r w:rsidRPr="00E813AF">
        <w:tab/>
      </w:r>
      <w:r w:rsidRPr="00E813AF">
        <w:rPr>
          <w:i/>
        </w:rPr>
        <w:t>RequestLocationInformation</w:t>
      </w:r>
      <w:bookmarkEnd w:id="536"/>
      <w:bookmarkEnd w:id="537"/>
      <w:bookmarkEnd w:id="538"/>
      <w:bookmarkEnd w:id="539"/>
      <w:bookmarkEnd w:id="540"/>
      <w:bookmarkEnd w:id="541"/>
      <w:bookmarkEnd w:id="542"/>
      <w:bookmarkEnd w:id="543"/>
      <w:bookmarkEnd w:id="544"/>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43CEACF7" w:rsidR="001762C2" w:rsidRPr="00E813AF" w:rsidRDefault="00284EE6" w:rsidP="001762C2">
      <w:pPr>
        <w:pStyle w:val="PL"/>
        <w:shd w:val="clear" w:color="auto" w:fill="E6E6E6"/>
        <w:rPr>
          <w:snapToGrid w:val="0"/>
        </w:rPr>
      </w:pPr>
      <w:ins w:id="545" w:author="Yi (Intel)" w:date="2023-07-25T10:51:00Z">
        <w:r>
          <w:rPr>
            <w:snapToGrid w:val="0"/>
          </w:rPr>
          <w:t xml:space="preserve">    </w:t>
        </w:r>
      </w:ins>
      <w:del w:id="546" w:author="Yi (Intel)" w:date="2023-07-25T10:51:00Z">
        <w:r w:rsidR="001762C2" w:rsidRPr="00E813AF" w:rsidDel="00284EE6">
          <w:rPr>
            <w:snapToGrid w:val="0"/>
          </w:rPr>
          <w:tab/>
        </w:r>
      </w:del>
      <w:r w:rsidR="001762C2" w:rsidRPr="00E813AF">
        <w:rPr>
          <w:snapToGrid w:val="0"/>
        </w:rPr>
        <w:t>criticalExtensions</w:t>
      </w:r>
      <w:ins w:id="547" w:author="Yi (Intel)" w:date="2023-07-25T10:51:00Z">
        <w:r>
          <w:rPr>
            <w:snapToGrid w:val="0"/>
          </w:rPr>
          <w:t xml:space="preserve">             </w:t>
        </w:r>
      </w:ins>
      <w:del w:id="548" w:author="Yi (Intel)" w:date="2023-07-25T10:51:00Z">
        <w:r w:rsidR="001762C2" w:rsidRPr="00E813AF" w:rsidDel="00284EE6">
          <w:rPr>
            <w:snapToGrid w:val="0"/>
          </w:rPr>
          <w:tab/>
        </w:r>
        <w:r w:rsidR="001762C2" w:rsidRPr="00E813AF" w:rsidDel="00284EE6">
          <w:rPr>
            <w:snapToGrid w:val="0"/>
          </w:rPr>
          <w:tab/>
        </w:r>
      </w:del>
      <w:r w:rsidR="001762C2" w:rsidRPr="00E813AF">
        <w:rPr>
          <w:snapToGrid w:val="0"/>
        </w:rPr>
        <w:t>CHOICE {</w:t>
      </w:r>
    </w:p>
    <w:p w14:paraId="7660E87A" w14:textId="4D251265" w:rsidR="001762C2" w:rsidRPr="00E813AF" w:rsidRDefault="00284EE6" w:rsidP="001762C2">
      <w:pPr>
        <w:pStyle w:val="PL"/>
        <w:shd w:val="clear" w:color="auto" w:fill="E6E6E6"/>
        <w:rPr>
          <w:snapToGrid w:val="0"/>
        </w:rPr>
      </w:pPr>
      <w:ins w:id="549" w:author="Yi (Intel)" w:date="2023-07-25T10:51:00Z">
        <w:r>
          <w:rPr>
            <w:snapToGrid w:val="0"/>
          </w:rPr>
          <w:t xml:space="preserve">        </w:t>
        </w:r>
      </w:ins>
      <w:del w:id="550" w:author="Yi (Intel)" w:date="2023-07-25T10:51:00Z">
        <w:r w:rsidR="001762C2" w:rsidRPr="00E813AF" w:rsidDel="00284EE6">
          <w:rPr>
            <w:snapToGrid w:val="0"/>
          </w:rPr>
          <w:tab/>
        </w:r>
        <w:r w:rsidR="001762C2" w:rsidRPr="00E813AF" w:rsidDel="00284EE6">
          <w:rPr>
            <w:snapToGrid w:val="0"/>
          </w:rPr>
          <w:tab/>
        </w:r>
      </w:del>
      <w:r w:rsidR="001762C2" w:rsidRPr="00E813AF">
        <w:rPr>
          <w:snapToGrid w:val="0"/>
        </w:rPr>
        <w:t>c1</w:t>
      </w:r>
      <w:ins w:id="551" w:author="Yi (Intel)" w:date="2023-07-25T10:52:00Z">
        <w:r>
          <w:rPr>
            <w:snapToGrid w:val="0"/>
          </w:rPr>
          <w:t xml:space="preserve">                             </w:t>
        </w:r>
      </w:ins>
      <w:del w:id="552" w:author="Yi (Intel)" w:date="2023-07-25T10:52:00Z">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CHOICE {</w:t>
      </w:r>
    </w:p>
    <w:p w14:paraId="7EC37D0A" w14:textId="3FF587DD" w:rsidR="001762C2" w:rsidRPr="00E813AF" w:rsidRDefault="00284EE6" w:rsidP="001762C2">
      <w:pPr>
        <w:pStyle w:val="PL"/>
        <w:shd w:val="clear" w:color="auto" w:fill="E6E6E6"/>
        <w:rPr>
          <w:snapToGrid w:val="0"/>
        </w:rPr>
      </w:pPr>
      <w:ins w:id="553" w:author="Yi (Intel)" w:date="2023-07-25T10:52:00Z">
        <w:r>
          <w:rPr>
            <w:snapToGrid w:val="0"/>
          </w:rPr>
          <w:t xml:space="preserve">            </w:t>
        </w:r>
      </w:ins>
      <w:del w:id="554" w:author="Yi (Intel)" w:date="2023-07-25T10:52: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requestLocationInformation</w:t>
      </w:r>
      <w:ins w:id="555" w:author="Yi (Intel)" w:date="2023-07-25T10:52:00Z">
        <w:r>
          <w:rPr>
            <w:snapToGrid w:val="0"/>
          </w:rPr>
          <w:t xml:space="preserve">     </w:t>
        </w:r>
      </w:ins>
      <w:del w:id="556" w:author="Yi (Intel)" w:date="2023-07-25T10:52:00Z">
        <w:r w:rsidR="001762C2" w:rsidRPr="00E813AF" w:rsidDel="00284EE6">
          <w:rPr>
            <w:snapToGrid w:val="0"/>
          </w:rPr>
          <w:tab/>
        </w:r>
      </w:del>
      <w:r w:rsidR="001762C2" w:rsidRPr="00E813AF">
        <w:rPr>
          <w:snapToGrid w:val="0"/>
        </w:rPr>
        <w:t>RequestLocationInformation-IEs,</w:t>
      </w:r>
    </w:p>
    <w:p w14:paraId="2CA0D80D" w14:textId="255C2295" w:rsidR="001762C2" w:rsidRPr="00E813AF" w:rsidRDefault="00284EE6" w:rsidP="001762C2">
      <w:pPr>
        <w:pStyle w:val="PL"/>
        <w:shd w:val="clear" w:color="auto" w:fill="E6E6E6"/>
        <w:rPr>
          <w:snapToGrid w:val="0"/>
        </w:rPr>
      </w:pPr>
      <w:ins w:id="557" w:author="Yi (Intel)" w:date="2023-07-25T10:52:00Z">
        <w:r>
          <w:rPr>
            <w:snapToGrid w:val="0"/>
          </w:rPr>
          <w:t xml:space="preserve">            </w:t>
        </w:r>
      </w:ins>
      <w:del w:id="558" w:author="Yi (Intel)" w:date="2023-07-25T10:52: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spare3 NULL, spare2 NULL, spare1 NULL</w:t>
      </w:r>
    </w:p>
    <w:p w14:paraId="318D4876" w14:textId="1108533A" w:rsidR="001762C2" w:rsidRPr="00E813AF" w:rsidRDefault="00284EE6" w:rsidP="001762C2">
      <w:pPr>
        <w:pStyle w:val="PL"/>
        <w:shd w:val="clear" w:color="auto" w:fill="E6E6E6"/>
        <w:rPr>
          <w:snapToGrid w:val="0"/>
        </w:rPr>
      </w:pPr>
      <w:ins w:id="559" w:author="Yi (Intel)" w:date="2023-07-25T10:52:00Z">
        <w:r>
          <w:rPr>
            <w:snapToGrid w:val="0"/>
          </w:rPr>
          <w:t xml:space="preserve">        </w:t>
        </w:r>
      </w:ins>
      <w:del w:id="560" w:author="Yi (Intel)" w:date="2023-07-25T10:52:00Z">
        <w:r w:rsidR="001762C2" w:rsidRPr="00E813AF" w:rsidDel="00284EE6">
          <w:rPr>
            <w:snapToGrid w:val="0"/>
          </w:rPr>
          <w:tab/>
        </w:r>
        <w:r w:rsidR="001762C2" w:rsidRPr="00E813AF" w:rsidDel="00284EE6">
          <w:rPr>
            <w:snapToGrid w:val="0"/>
          </w:rPr>
          <w:tab/>
        </w:r>
      </w:del>
      <w:r w:rsidR="001762C2" w:rsidRPr="00E813AF">
        <w:rPr>
          <w:snapToGrid w:val="0"/>
        </w:rPr>
        <w:t>},</w:t>
      </w:r>
    </w:p>
    <w:p w14:paraId="14219343" w14:textId="040F90BB" w:rsidR="001762C2" w:rsidRPr="00E813AF" w:rsidRDefault="00284EE6" w:rsidP="001762C2">
      <w:pPr>
        <w:pStyle w:val="PL"/>
        <w:shd w:val="clear" w:color="auto" w:fill="E6E6E6"/>
        <w:rPr>
          <w:snapToGrid w:val="0"/>
        </w:rPr>
      </w:pPr>
      <w:ins w:id="561" w:author="Yi (Intel)" w:date="2023-07-25T10:52:00Z">
        <w:r>
          <w:rPr>
            <w:snapToGrid w:val="0"/>
          </w:rPr>
          <w:t xml:space="preserve">        </w:t>
        </w:r>
      </w:ins>
      <w:del w:id="562" w:author="Yi (Intel)" w:date="2023-07-25T10:52:00Z">
        <w:r w:rsidR="001762C2" w:rsidRPr="00E813AF" w:rsidDel="00284EE6">
          <w:rPr>
            <w:snapToGrid w:val="0"/>
          </w:rPr>
          <w:tab/>
        </w:r>
        <w:r w:rsidR="001762C2" w:rsidRPr="00E813AF" w:rsidDel="00284EE6">
          <w:rPr>
            <w:snapToGrid w:val="0"/>
          </w:rPr>
          <w:tab/>
        </w:r>
      </w:del>
      <w:r w:rsidR="001762C2" w:rsidRPr="00E813AF">
        <w:rPr>
          <w:snapToGrid w:val="0"/>
        </w:rPr>
        <w:t>criticalExtensionsFuture</w:t>
      </w:r>
      <w:ins w:id="563" w:author="Yi (Intel)" w:date="2023-07-25T10:52:00Z">
        <w:r>
          <w:rPr>
            <w:snapToGrid w:val="0"/>
          </w:rPr>
          <w:t xml:space="preserve">    </w:t>
        </w:r>
      </w:ins>
      <w:del w:id="564" w:author="Yi (Intel)" w:date="2023-07-25T10:52:00Z">
        <w:r w:rsidR="001762C2" w:rsidRPr="00E813AF" w:rsidDel="00284EE6">
          <w:rPr>
            <w:snapToGrid w:val="0"/>
          </w:rPr>
          <w:tab/>
        </w:r>
      </w:del>
      <w:r w:rsidR="001762C2" w:rsidRPr="00E813AF">
        <w:rPr>
          <w:snapToGrid w:val="0"/>
        </w:rPr>
        <w:t>SEQUENCE {}</w:t>
      </w:r>
    </w:p>
    <w:p w14:paraId="671B3440" w14:textId="0DC62552" w:rsidR="001762C2" w:rsidRPr="00E813AF" w:rsidRDefault="00284EE6" w:rsidP="001762C2">
      <w:pPr>
        <w:pStyle w:val="PL"/>
        <w:shd w:val="clear" w:color="auto" w:fill="E6E6E6"/>
        <w:rPr>
          <w:snapToGrid w:val="0"/>
        </w:rPr>
      </w:pPr>
      <w:ins w:id="565" w:author="Yi (Intel)" w:date="2023-07-25T10:52:00Z">
        <w:r>
          <w:rPr>
            <w:snapToGrid w:val="0"/>
          </w:rPr>
          <w:t xml:space="preserve">    </w:t>
        </w:r>
      </w:ins>
      <w:del w:id="566" w:author="Yi (Intel)" w:date="2023-07-25T10:52:00Z">
        <w:r w:rsidR="001762C2" w:rsidRPr="00E813AF" w:rsidDel="00284EE6">
          <w:rPr>
            <w:snapToGrid w:val="0"/>
          </w:rPr>
          <w:tab/>
        </w:r>
      </w:del>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2CC44EFA" w14:textId="77777777" w:rsidR="00206344" w:rsidRDefault="00206344" w:rsidP="00206344">
      <w:pPr>
        <w:pStyle w:val="PL"/>
        <w:shd w:val="clear" w:color="auto" w:fill="E6E6E6"/>
        <w:rPr>
          <w:snapToGrid w:val="0"/>
        </w:rPr>
      </w:pPr>
    </w:p>
    <w:p w14:paraId="02169FEB" w14:textId="6A98B388" w:rsidR="00206344" w:rsidRDefault="00206344" w:rsidP="00206344">
      <w:pPr>
        <w:pStyle w:val="PL"/>
        <w:shd w:val="clear" w:color="auto" w:fill="E6E6E6"/>
        <w:rPr>
          <w:snapToGrid w:val="0"/>
        </w:rPr>
      </w:pPr>
      <w:r>
        <w:rPr>
          <w:snapToGrid w:val="0"/>
        </w:rPr>
        <w:t xml:space="preserve">  </w:t>
      </w:r>
      <w:r w:rsidRPr="00CA25AF">
        <w:rPr>
          <w:snapToGrid w:val="0"/>
        </w:rPr>
        <w:t xml:space="preserve">  </w:t>
      </w:r>
      <w:del w:id="567" w:author="Yi (Intel)" w:date="2023-07-25T16:12:00Z">
        <w:r w:rsidRPr="00CA25AF" w:rsidDel="005C1D16">
          <w:rPr>
            <w:snapToGrid w:val="0"/>
          </w:rPr>
          <w:delText xml:space="preserve">  </w:delText>
        </w:r>
      </w:del>
      <w:r w:rsidRPr="00CA25AF">
        <w:rPr>
          <w:snapToGrid w:val="0"/>
        </w:rPr>
        <w:t xml:space="preserve">nonCriticalExtension               </w:t>
      </w:r>
      <w:del w:id="568" w:author="Yi (Intel)" w:date="2023-07-25T16:13:00Z">
        <w:r w:rsidRPr="00CA25AF" w:rsidDel="005C1D16">
          <w:rPr>
            <w:snapToGrid w:val="0"/>
          </w:rPr>
          <w:delText xml:space="preserve">    </w:delText>
        </w:r>
      </w:del>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77777777" w:rsidR="001762C2" w:rsidRPr="00E813AF" w:rsidRDefault="001762C2" w:rsidP="001762C2">
      <w:pPr>
        <w:pStyle w:val="Heading4"/>
      </w:pPr>
      <w:bookmarkStart w:id="569" w:name="_Toc27765145"/>
      <w:bookmarkStart w:id="570" w:name="_Toc37680802"/>
      <w:bookmarkStart w:id="571" w:name="_Toc46486372"/>
      <w:bookmarkStart w:id="572" w:name="_Toc52546717"/>
      <w:bookmarkStart w:id="573" w:name="_Toc52547247"/>
      <w:bookmarkStart w:id="574" w:name="_Toc52547777"/>
      <w:bookmarkStart w:id="575" w:name="_Toc52548307"/>
      <w:bookmarkStart w:id="576" w:name="_Toc131140061"/>
      <w:bookmarkStart w:id="577" w:name="_Toc142577502"/>
      <w:r w:rsidRPr="00E813AF">
        <w:t>–</w:t>
      </w:r>
      <w:r w:rsidRPr="00E813AF">
        <w:tab/>
      </w:r>
      <w:r w:rsidRPr="00E813AF">
        <w:rPr>
          <w:i/>
        </w:rPr>
        <w:t>ProvideLocationInformation</w:t>
      </w:r>
      <w:bookmarkEnd w:id="569"/>
      <w:bookmarkEnd w:id="570"/>
      <w:bookmarkEnd w:id="571"/>
      <w:bookmarkEnd w:id="572"/>
      <w:bookmarkEnd w:id="573"/>
      <w:bookmarkEnd w:id="574"/>
      <w:bookmarkEnd w:id="575"/>
      <w:bookmarkEnd w:id="576"/>
      <w:bookmarkEnd w:id="577"/>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6A5B8B4A" w:rsidR="001762C2" w:rsidRPr="00E813AF" w:rsidRDefault="00284EE6" w:rsidP="001762C2">
      <w:pPr>
        <w:pStyle w:val="PL"/>
        <w:shd w:val="clear" w:color="auto" w:fill="E6E6E6"/>
        <w:rPr>
          <w:snapToGrid w:val="0"/>
        </w:rPr>
      </w:pPr>
      <w:ins w:id="578" w:author="Yi (Intel)" w:date="2023-07-25T10:52:00Z">
        <w:r>
          <w:rPr>
            <w:snapToGrid w:val="0"/>
          </w:rPr>
          <w:t xml:space="preserve">    </w:t>
        </w:r>
      </w:ins>
      <w:del w:id="579" w:author="Yi (Intel)" w:date="2023-07-25T10:52:00Z">
        <w:r w:rsidR="001762C2" w:rsidRPr="00E813AF" w:rsidDel="00284EE6">
          <w:rPr>
            <w:snapToGrid w:val="0"/>
          </w:rPr>
          <w:tab/>
        </w:r>
      </w:del>
      <w:r w:rsidR="001762C2" w:rsidRPr="00E813AF">
        <w:rPr>
          <w:snapToGrid w:val="0"/>
        </w:rPr>
        <w:t>criticalExtensions</w:t>
      </w:r>
      <w:ins w:id="580" w:author="Yi (Intel)" w:date="2023-07-25T10:52:00Z">
        <w:r>
          <w:rPr>
            <w:snapToGrid w:val="0"/>
          </w:rPr>
          <w:t xml:space="preserve">        </w:t>
        </w:r>
      </w:ins>
      <w:ins w:id="581" w:author="Yi (Intel)" w:date="2023-07-25T10:53:00Z">
        <w:r>
          <w:rPr>
            <w:snapToGrid w:val="0"/>
          </w:rPr>
          <w:t xml:space="preserve">     </w:t>
        </w:r>
      </w:ins>
      <w:del w:id="582" w:author="Yi (Intel)" w:date="2023-07-25T10:52:00Z">
        <w:r w:rsidR="001762C2" w:rsidRPr="00E813AF" w:rsidDel="00284EE6">
          <w:rPr>
            <w:snapToGrid w:val="0"/>
          </w:rPr>
          <w:tab/>
        </w:r>
        <w:r w:rsidR="001762C2" w:rsidRPr="00E813AF" w:rsidDel="00284EE6">
          <w:rPr>
            <w:snapToGrid w:val="0"/>
          </w:rPr>
          <w:tab/>
        </w:r>
      </w:del>
      <w:r w:rsidR="001762C2" w:rsidRPr="00E813AF">
        <w:rPr>
          <w:snapToGrid w:val="0"/>
        </w:rPr>
        <w:t>CHOICE {</w:t>
      </w:r>
    </w:p>
    <w:p w14:paraId="1FE8B0F0" w14:textId="043874FE" w:rsidR="001762C2" w:rsidRPr="00E813AF" w:rsidRDefault="00284EE6" w:rsidP="001762C2">
      <w:pPr>
        <w:pStyle w:val="PL"/>
        <w:shd w:val="clear" w:color="auto" w:fill="E6E6E6"/>
        <w:rPr>
          <w:snapToGrid w:val="0"/>
        </w:rPr>
      </w:pPr>
      <w:ins w:id="583" w:author="Yi (Intel)" w:date="2023-07-25T10:53:00Z">
        <w:r>
          <w:rPr>
            <w:snapToGrid w:val="0"/>
          </w:rPr>
          <w:t xml:space="preserve">        </w:t>
        </w:r>
      </w:ins>
      <w:del w:id="584" w:author="Yi (Intel)" w:date="2023-07-25T10:53:00Z">
        <w:r w:rsidR="001762C2" w:rsidRPr="00E813AF" w:rsidDel="00284EE6">
          <w:rPr>
            <w:snapToGrid w:val="0"/>
          </w:rPr>
          <w:tab/>
        </w:r>
        <w:r w:rsidR="001762C2" w:rsidRPr="00E813AF" w:rsidDel="00284EE6">
          <w:rPr>
            <w:snapToGrid w:val="0"/>
          </w:rPr>
          <w:tab/>
        </w:r>
      </w:del>
      <w:r w:rsidR="001762C2" w:rsidRPr="00E813AF">
        <w:rPr>
          <w:snapToGrid w:val="0"/>
        </w:rPr>
        <w:t>c1</w:t>
      </w:r>
      <w:ins w:id="585" w:author="Yi (Intel)" w:date="2023-07-25T10:53:00Z">
        <w:r>
          <w:rPr>
            <w:snapToGrid w:val="0"/>
          </w:rPr>
          <w:t xml:space="preserve">                             </w:t>
        </w:r>
      </w:ins>
      <w:del w:id="586" w:author="Yi (Intel)" w:date="2023-07-25T10:53:00Z">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CHOICE {</w:t>
      </w:r>
    </w:p>
    <w:p w14:paraId="3CD8B3C4" w14:textId="28FB6BD7" w:rsidR="001762C2" w:rsidRPr="00E813AF" w:rsidRDefault="00284EE6" w:rsidP="001762C2">
      <w:pPr>
        <w:pStyle w:val="PL"/>
        <w:shd w:val="clear" w:color="auto" w:fill="E6E6E6"/>
        <w:rPr>
          <w:snapToGrid w:val="0"/>
        </w:rPr>
      </w:pPr>
      <w:ins w:id="587" w:author="Yi (Intel)" w:date="2023-07-25T10:53:00Z">
        <w:r>
          <w:rPr>
            <w:snapToGrid w:val="0"/>
          </w:rPr>
          <w:t xml:space="preserve">    </w:t>
        </w:r>
      </w:ins>
      <w:ins w:id="588" w:author="Yi (Intel)" w:date="2023-07-25T16:13:00Z">
        <w:r w:rsidR="005C1D16">
          <w:rPr>
            <w:snapToGrid w:val="0"/>
          </w:rPr>
          <w:t xml:space="preserve">        </w:t>
        </w:r>
      </w:ins>
      <w:del w:id="589" w:author="Yi (Intel)" w:date="2023-07-25T10:53: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provideLocationInformation</w:t>
      </w:r>
      <w:ins w:id="590" w:author="Yi (Intel)" w:date="2023-07-25T10:53:00Z">
        <w:r>
          <w:rPr>
            <w:snapToGrid w:val="0"/>
          </w:rPr>
          <w:t xml:space="preserve"> </w:t>
        </w:r>
      </w:ins>
      <w:del w:id="591" w:author="Yi (Intel)" w:date="2023-07-25T10:53:00Z">
        <w:r w:rsidR="001762C2" w:rsidRPr="00E813AF" w:rsidDel="00284EE6">
          <w:rPr>
            <w:snapToGrid w:val="0"/>
          </w:rPr>
          <w:tab/>
        </w:r>
      </w:del>
      <w:ins w:id="592" w:author="Yi (Intel)" w:date="2023-07-25T10:53:00Z">
        <w:r>
          <w:rPr>
            <w:snapToGrid w:val="0"/>
          </w:rPr>
          <w:t xml:space="preserve">   </w:t>
        </w:r>
      </w:ins>
      <w:r w:rsidR="001762C2" w:rsidRPr="00E813AF">
        <w:rPr>
          <w:snapToGrid w:val="0"/>
        </w:rPr>
        <w:t>ProvideLocationInformation-IEs,</w:t>
      </w:r>
    </w:p>
    <w:p w14:paraId="6075321B" w14:textId="3AD51C47" w:rsidR="001762C2" w:rsidRPr="00E813AF" w:rsidRDefault="00284EE6" w:rsidP="001762C2">
      <w:pPr>
        <w:pStyle w:val="PL"/>
        <w:shd w:val="clear" w:color="auto" w:fill="E6E6E6"/>
        <w:rPr>
          <w:snapToGrid w:val="0"/>
        </w:rPr>
      </w:pPr>
      <w:ins w:id="593" w:author="Yi (Intel)" w:date="2023-07-25T10:53:00Z">
        <w:r>
          <w:rPr>
            <w:snapToGrid w:val="0"/>
          </w:rPr>
          <w:t xml:space="preserve">            </w:t>
        </w:r>
      </w:ins>
      <w:del w:id="594" w:author="Yi (Intel)" w:date="2023-07-25T10:53:00Z">
        <w:r w:rsidR="001762C2" w:rsidRPr="00E813AF" w:rsidDel="00284EE6">
          <w:rPr>
            <w:snapToGrid w:val="0"/>
          </w:rPr>
          <w:tab/>
        </w:r>
        <w:r w:rsidR="001762C2" w:rsidRPr="00E813AF" w:rsidDel="00284EE6">
          <w:rPr>
            <w:snapToGrid w:val="0"/>
          </w:rPr>
          <w:tab/>
        </w:r>
        <w:r w:rsidR="001762C2" w:rsidRPr="00E813AF" w:rsidDel="00284EE6">
          <w:rPr>
            <w:snapToGrid w:val="0"/>
          </w:rPr>
          <w:tab/>
        </w:r>
      </w:del>
      <w:r w:rsidR="001762C2" w:rsidRPr="00E813AF">
        <w:rPr>
          <w:snapToGrid w:val="0"/>
        </w:rPr>
        <w:t>spare3 NULL, spare2 NULL, spare1 NULL</w:t>
      </w:r>
    </w:p>
    <w:p w14:paraId="0B100FBA" w14:textId="6B275C2E" w:rsidR="001762C2" w:rsidRPr="00E813AF" w:rsidRDefault="00284EE6" w:rsidP="001762C2">
      <w:pPr>
        <w:pStyle w:val="PL"/>
        <w:shd w:val="clear" w:color="auto" w:fill="E6E6E6"/>
        <w:rPr>
          <w:snapToGrid w:val="0"/>
        </w:rPr>
      </w:pPr>
      <w:ins w:id="595" w:author="Yi (Intel)" w:date="2023-07-25T10:53:00Z">
        <w:r>
          <w:rPr>
            <w:snapToGrid w:val="0"/>
          </w:rPr>
          <w:t xml:space="preserve">        </w:t>
        </w:r>
      </w:ins>
      <w:del w:id="596" w:author="Yi (Intel)" w:date="2023-07-25T10:53:00Z">
        <w:r w:rsidR="001762C2" w:rsidRPr="00E813AF" w:rsidDel="00284EE6">
          <w:rPr>
            <w:snapToGrid w:val="0"/>
          </w:rPr>
          <w:tab/>
        </w:r>
        <w:r w:rsidR="001762C2" w:rsidRPr="00E813AF" w:rsidDel="00284EE6">
          <w:rPr>
            <w:snapToGrid w:val="0"/>
          </w:rPr>
          <w:tab/>
        </w:r>
      </w:del>
      <w:r w:rsidR="001762C2" w:rsidRPr="00E813AF">
        <w:rPr>
          <w:snapToGrid w:val="0"/>
        </w:rPr>
        <w:t>},</w:t>
      </w:r>
    </w:p>
    <w:p w14:paraId="023804DA" w14:textId="66D7E89B" w:rsidR="001762C2" w:rsidRPr="00E813AF" w:rsidRDefault="00284EE6" w:rsidP="001762C2">
      <w:pPr>
        <w:pStyle w:val="PL"/>
        <w:shd w:val="clear" w:color="auto" w:fill="E6E6E6"/>
        <w:rPr>
          <w:snapToGrid w:val="0"/>
        </w:rPr>
      </w:pPr>
      <w:ins w:id="597" w:author="Yi (Intel)" w:date="2023-07-25T10:53:00Z">
        <w:r>
          <w:rPr>
            <w:snapToGrid w:val="0"/>
          </w:rPr>
          <w:t xml:space="preserve">        </w:t>
        </w:r>
      </w:ins>
      <w:del w:id="598" w:author="Yi (Intel)" w:date="2023-07-25T10:53:00Z">
        <w:r w:rsidR="001762C2" w:rsidRPr="00E813AF" w:rsidDel="00284EE6">
          <w:rPr>
            <w:snapToGrid w:val="0"/>
          </w:rPr>
          <w:tab/>
        </w:r>
        <w:r w:rsidR="001762C2" w:rsidRPr="00E813AF" w:rsidDel="00284EE6">
          <w:rPr>
            <w:snapToGrid w:val="0"/>
          </w:rPr>
          <w:tab/>
        </w:r>
      </w:del>
      <w:r w:rsidR="001762C2" w:rsidRPr="00E813AF">
        <w:rPr>
          <w:snapToGrid w:val="0"/>
        </w:rPr>
        <w:t>criticalExtensionsFuture</w:t>
      </w:r>
      <w:ins w:id="599" w:author="Yi (Intel)" w:date="2023-07-25T10:53:00Z">
        <w:r>
          <w:rPr>
            <w:snapToGrid w:val="0"/>
          </w:rPr>
          <w:t xml:space="preserve">    </w:t>
        </w:r>
      </w:ins>
      <w:del w:id="600" w:author="Yi (Intel)" w:date="2023-07-25T10:53:00Z">
        <w:r w:rsidR="001762C2" w:rsidRPr="00E813AF" w:rsidDel="00284EE6">
          <w:rPr>
            <w:snapToGrid w:val="0"/>
          </w:rPr>
          <w:tab/>
        </w:r>
      </w:del>
      <w:r w:rsidR="001762C2" w:rsidRPr="00E813AF">
        <w:rPr>
          <w:snapToGrid w:val="0"/>
        </w:rPr>
        <w:t>SEQUENCE {}</w:t>
      </w:r>
    </w:p>
    <w:p w14:paraId="3A1ECE1A" w14:textId="20D84607" w:rsidR="001762C2" w:rsidRPr="00E813AF" w:rsidRDefault="00284EE6" w:rsidP="001762C2">
      <w:pPr>
        <w:pStyle w:val="PL"/>
        <w:shd w:val="clear" w:color="auto" w:fill="E6E6E6"/>
        <w:rPr>
          <w:snapToGrid w:val="0"/>
        </w:rPr>
      </w:pPr>
      <w:ins w:id="601" w:author="Yi (Intel)" w:date="2023-07-25T10:54:00Z">
        <w:r>
          <w:rPr>
            <w:snapToGrid w:val="0"/>
          </w:rPr>
          <w:t xml:space="preserve">    </w:t>
        </w:r>
      </w:ins>
      <w:del w:id="602" w:author="Yi (Intel)" w:date="2023-07-25T10:54:00Z">
        <w:r w:rsidR="001762C2" w:rsidRPr="00E813AF" w:rsidDel="00284EE6">
          <w:rPr>
            <w:snapToGrid w:val="0"/>
          </w:rPr>
          <w:tab/>
        </w:r>
      </w:del>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0FD25A19" w14:textId="77777777" w:rsidR="00206344" w:rsidRDefault="00206344" w:rsidP="00206344">
      <w:pPr>
        <w:pStyle w:val="PL"/>
        <w:shd w:val="clear" w:color="auto" w:fill="E6E6E6"/>
        <w:rPr>
          <w:snapToGrid w:val="0"/>
        </w:rPr>
      </w:pPr>
    </w:p>
    <w:p w14:paraId="13D73079" w14:textId="59A27F68" w:rsidR="00206344" w:rsidRDefault="00206344" w:rsidP="00206344">
      <w:pPr>
        <w:pStyle w:val="PL"/>
        <w:shd w:val="clear" w:color="auto" w:fill="E6E6E6"/>
        <w:rPr>
          <w:snapToGrid w:val="0"/>
        </w:rPr>
      </w:pPr>
      <w:r>
        <w:rPr>
          <w:snapToGrid w:val="0"/>
        </w:rPr>
        <w:t xml:space="preserve">  </w:t>
      </w:r>
      <w:r w:rsidRPr="00CA25AF">
        <w:rPr>
          <w:snapToGrid w:val="0"/>
        </w:rPr>
        <w:t xml:space="preserve">  </w:t>
      </w:r>
      <w:del w:id="603" w:author="Yi (Intel)" w:date="2023-07-25T16:13:00Z">
        <w:r w:rsidRPr="00CA25AF" w:rsidDel="005C1D16">
          <w:rPr>
            <w:snapToGrid w:val="0"/>
          </w:rPr>
          <w:delText xml:space="preserve">  </w:delText>
        </w:r>
      </w:del>
      <w:r w:rsidRPr="00CA25AF">
        <w:rPr>
          <w:snapToGrid w:val="0"/>
        </w:rPr>
        <w:t xml:space="preserve">nonCriticalExtension               </w:t>
      </w:r>
      <w:del w:id="604" w:author="Yi (Intel)" w:date="2023-07-25T16:13:00Z">
        <w:r w:rsidRPr="00CA25AF" w:rsidDel="005C1D16">
          <w:rPr>
            <w:snapToGrid w:val="0"/>
          </w:rPr>
          <w:delText xml:space="preserve">    </w:delText>
        </w:r>
      </w:del>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605" w:name="_Toc27765146"/>
      <w:bookmarkStart w:id="606" w:name="_Toc37680803"/>
      <w:bookmarkStart w:id="607" w:name="_Toc46486373"/>
      <w:bookmarkStart w:id="608" w:name="_Toc52546718"/>
      <w:bookmarkStart w:id="609" w:name="_Toc52547248"/>
      <w:bookmarkStart w:id="610" w:name="_Toc52547778"/>
      <w:bookmarkStart w:id="611" w:name="_Toc52548308"/>
      <w:bookmarkStart w:id="612" w:name="_Toc131140062"/>
      <w:bookmarkStart w:id="613" w:name="_Toc142577503"/>
      <w:r w:rsidRPr="00E813AF">
        <w:rPr>
          <w:i/>
          <w:lang w:eastAsia="en-GB"/>
        </w:rPr>
        <w:t>–</w:t>
      </w:r>
      <w:r w:rsidRPr="00E813AF">
        <w:rPr>
          <w:i/>
          <w:lang w:eastAsia="en-GB"/>
        </w:rPr>
        <w:tab/>
      </w:r>
      <w:r w:rsidRPr="00E813AF">
        <w:rPr>
          <w:i/>
        </w:rPr>
        <w:t>Abort</w:t>
      </w:r>
      <w:bookmarkEnd w:id="605"/>
      <w:bookmarkEnd w:id="606"/>
      <w:bookmarkEnd w:id="607"/>
      <w:bookmarkEnd w:id="608"/>
      <w:bookmarkEnd w:id="609"/>
      <w:bookmarkEnd w:id="610"/>
      <w:bookmarkEnd w:id="611"/>
      <w:bookmarkEnd w:id="612"/>
      <w:bookmarkEnd w:id="613"/>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7DF5C29C" w:rsidR="001762C2" w:rsidRPr="00E813AF" w:rsidRDefault="00284EE6" w:rsidP="001762C2">
      <w:pPr>
        <w:pStyle w:val="PL"/>
        <w:shd w:val="clear" w:color="auto" w:fill="E6E6E6"/>
      </w:pPr>
      <w:ins w:id="614" w:author="Yi (Intel)" w:date="2023-07-25T10:54:00Z">
        <w:r>
          <w:t xml:space="preserve">    </w:t>
        </w:r>
      </w:ins>
      <w:del w:id="615" w:author="Yi (Intel)" w:date="2023-07-25T10:54:00Z">
        <w:r w:rsidR="001762C2" w:rsidRPr="00E813AF" w:rsidDel="00284EE6">
          <w:tab/>
        </w:r>
      </w:del>
      <w:r w:rsidR="001762C2" w:rsidRPr="00E813AF">
        <w:t>criticalExtensions</w:t>
      </w:r>
      <w:ins w:id="616" w:author="Yi (Intel)" w:date="2023-07-25T10:54:00Z">
        <w:r>
          <w:t xml:space="preserve">    </w:t>
        </w:r>
      </w:ins>
      <w:del w:id="617" w:author="Yi (Intel)" w:date="2023-07-25T10:54:00Z">
        <w:r w:rsidR="001762C2" w:rsidRPr="00E813AF" w:rsidDel="00284EE6">
          <w:tab/>
        </w:r>
        <w:r w:rsidR="001762C2" w:rsidRPr="00E813AF" w:rsidDel="00284EE6">
          <w:tab/>
        </w:r>
      </w:del>
      <w:r w:rsidR="001762C2" w:rsidRPr="00E813AF">
        <w:t>CHOICE {</w:t>
      </w:r>
    </w:p>
    <w:p w14:paraId="17319F4A" w14:textId="10295A42" w:rsidR="001762C2" w:rsidRPr="00E813AF" w:rsidRDefault="00284EE6" w:rsidP="001762C2">
      <w:pPr>
        <w:pStyle w:val="PL"/>
        <w:shd w:val="clear" w:color="auto" w:fill="E6E6E6"/>
      </w:pPr>
      <w:ins w:id="618" w:author="Yi (Intel)" w:date="2023-07-25T10:54:00Z">
        <w:r>
          <w:t xml:space="preserve">        </w:t>
        </w:r>
      </w:ins>
      <w:del w:id="619" w:author="Yi (Intel)" w:date="2023-07-25T10:54:00Z">
        <w:r w:rsidR="001762C2" w:rsidRPr="00E813AF" w:rsidDel="00284EE6">
          <w:tab/>
        </w:r>
        <w:r w:rsidR="001762C2" w:rsidRPr="00E813AF" w:rsidDel="00284EE6">
          <w:tab/>
        </w:r>
      </w:del>
      <w:r w:rsidR="001762C2" w:rsidRPr="00E813AF">
        <w:t>c1</w:t>
      </w:r>
      <w:ins w:id="620" w:author="Yi (Intel)" w:date="2023-07-25T10:54:00Z">
        <w:r>
          <w:t xml:space="preserve">                    </w:t>
        </w:r>
      </w:ins>
      <w:del w:id="621" w:author="Yi (Intel)" w:date="2023-07-25T10:54:00Z">
        <w:r w:rsidR="001762C2" w:rsidRPr="00E813AF" w:rsidDel="00284EE6">
          <w:tab/>
        </w:r>
        <w:r w:rsidR="001762C2" w:rsidRPr="00E813AF" w:rsidDel="00284EE6">
          <w:tab/>
        </w:r>
        <w:r w:rsidR="001762C2" w:rsidRPr="00E813AF" w:rsidDel="00284EE6">
          <w:tab/>
        </w:r>
        <w:r w:rsidR="001762C2" w:rsidRPr="00E813AF" w:rsidDel="00284EE6">
          <w:tab/>
        </w:r>
        <w:r w:rsidR="001762C2" w:rsidRPr="00E813AF" w:rsidDel="00284EE6">
          <w:tab/>
        </w:r>
        <w:r w:rsidR="001762C2" w:rsidRPr="00E813AF" w:rsidDel="00284EE6">
          <w:tab/>
        </w:r>
      </w:del>
      <w:r w:rsidR="001762C2" w:rsidRPr="00E813AF">
        <w:t>CHOICE {</w:t>
      </w:r>
    </w:p>
    <w:p w14:paraId="65B8A8B5" w14:textId="75C21AE4" w:rsidR="001762C2" w:rsidRPr="00E813AF" w:rsidRDefault="00284EE6" w:rsidP="001762C2">
      <w:pPr>
        <w:pStyle w:val="PL"/>
        <w:shd w:val="clear" w:color="auto" w:fill="E6E6E6"/>
      </w:pPr>
      <w:ins w:id="622" w:author="Yi (Intel)" w:date="2023-07-25T10:54:00Z">
        <w:r>
          <w:t xml:space="preserve">            </w:t>
        </w:r>
      </w:ins>
      <w:del w:id="623" w:author="Yi (Intel)" w:date="2023-07-25T10:54:00Z">
        <w:r w:rsidR="001762C2" w:rsidRPr="00E813AF" w:rsidDel="00284EE6">
          <w:tab/>
        </w:r>
        <w:r w:rsidR="001762C2" w:rsidRPr="00E813AF" w:rsidDel="00284EE6">
          <w:tab/>
        </w:r>
        <w:r w:rsidR="001762C2" w:rsidRPr="00E813AF" w:rsidDel="00284EE6">
          <w:tab/>
        </w:r>
      </w:del>
      <w:r w:rsidR="001762C2" w:rsidRPr="00E813AF">
        <w:t>abort</w:t>
      </w:r>
      <w:ins w:id="624" w:author="Yi (Intel)" w:date="2023-07-25T10:54:00Z">
        <w:r>
          <w:t xml:space="preserve">                 </w:t>
        </w:r>
      </w:ins>
      <w:del w:id="625" w:author="Yi (Intel)" w:date="2023-07-25T10:54:00Z">
        <w:r w:rsidR="001762C2" w:rsidRPr="00E813AF" w:rsidDel="00284EE6">
          <w:tab/>
        </w:r>
        <w:r w:rsidR="001762C2" w:rsidRPr="00E813AF" w:rsidDel="00284EE6">
          <w:tab/>
        </w:r>
        <w:r w:rsidR="00206344" w:rsidDel="00284EE6">
          <w:tab/>
        </w:r>
        <w:r w:rsidR="004B1E0A" w:rsidDel="00284EE6">
          <w:tab/>
        </w:r>
        <w:r w:rsidR="004B1E0A" w:rsidDel="00284EE6">
          <w:tab/>
        </w:r>
      </w:del>
      <w:r w:rsidR="001762C2" w:rsidRPr="00E813AF">
        <w:t>Abort-IEs,</w:t>
      </w:r>
    </w:p>
    <w:p w14:paraId="782D04E3" w14:textId="3F709BF7" w:rsidR="001762C2" w:rsidRPr="00E813AF" w:rsidRDefault="00284EE6" w:rsidP="001762C2">
      <w:pPr>
        <w:pStyle w:val="PL"/>
        <w:shd w:val="clear" w:color="auto" w:fill="E6E6E6"/>
      </w:pPr>
      <w:ins w:id="626" w:author="Yi (Intel)" w:date="2023-07-25T10:54:00Z">
        <w:r>
          <w:t xml:space="preserve">            </w:t>
        </w:r>
      </w:ins>
      <w:del w:id="627" w:author="Yi (Intel)" w:date="2023-07-25T10:54:00Z">
        <w:r w:rsidR="001762C2" w:rsidRPr="00E813AF" w:rsidDel="00284EE6">
          <w:tab/>
        </w:r>
        <w:r w:rsidR="001762C2" w:rsidRPr="00E813AF" w:rsidDel="00284EE6">
          <w:tab/>
        </w:r>
        <w:r w:rsidR="001762C2" w:rsidRPr="00E813AF" w:rsidDel="00284EE6">
          <w:tab/>
        </w:r>
      </w:del>
      <w:r w:rsidR="001762C2" w:rsidRPr="00E813AF">
        <w:t>spare3 NULL, spare2 NULL, spare1 NULL</w:t>
      </w:r>
    </w:p>
    <w:p w14:paraId="72217033" w14:textId="08B4A6DB" w:rsidR="001762C2" w:rsidRPr="00E813AF" w:rsidRDefault="00284EE6" w:rsidP="001762C2">
      <w:pPr>
        <w:pStyle w:val="PL"/>
        <w:shd w:val="clear" w:color="auto" w:fill="E6E6E6"/>
      </w:pPr>
      <w:ins w:id="628" w:author="Yi (Intel)" w:date="2023-07-25T10:54:00Z">
        <w:r>
          <w:t xml:space="preserve">        </w:t>
        </w:r>
      </w:ins>
      <w:del w:id="629" w:author="Yi (Intel)" w:date="2023-07-25T10:54:00Z">
        <w:r w:rsidR="001762C2" w:rsidRPr="00E813AF" w:rsidDel="00284EE6">
          <w:tab/>
        </w:r>
        <w:r w:rsidR="001762C2" w:rsidRPr="00E813AF" w:rsidDel="00284EE6">
          <w:tab/>
        </w:r>
      </w:del>
      <w:r w:rsidR="001762C2" w:rsidRPr="00E813AF">
        <w:t>},</w:t>
      </w:r>
    </w:p>
    <w:p w14:paraId="07DA388F" w14:textId="59BE1C2B" w:rsidR="001762C2" w:rsidRPr="00E813AF" w:rsidRDefault="00284EE6" w:rsidP="001762C2">
      <w:pPr>
        <w:pStyle w:val="PL"/>
        <w:shd w:val="clear" w:color="auto" w:fill="E6E6E6"/>
      </w:pPr>
      <w:ins w:id="630" w:author="Yi (Intel)" w:date="2023-07-25T10:54:00Z">
        <w:r>
          <w:t xml:space="preserve">        </w:t>
        </w:r>
      </w:ins>
      <w:del w:id="631" w:author="Yi (Intel)" w:date="2023-07-25T10:54:00Z">
        <w:r w:rsidR="001762C2" w:rsidRPr="00E813AF" w:rsidDel="00284EE6">
          <w:tab/>
        </w:r>
        <w:r w:rsidR="001762C2" w:rsidRPr="00E813AF" w:rsidDel="00284EE6">
          <w:tab/>
        </w:r>
      </w:del>
      <w:r w:rsidR="001762C2" w:rsidRPr="00E813AF">
        <w:t>criticalExtensionsFuture</w:t>
      </w:r>
      <w:ins w:id="632" w:author="Yi (Intel)" w:date="2023-07-25T10:55:00Z">
        <w:r>
          <w:t xml:space="preserve">    </w:t>
        </w:r>
      </w:ins>
      <w:del w:id="633" w:author="Yi (Intel)" w:date="2023-07-25T10:55:00Z">
        <w:r w:rsidR="001762C2" w:rsidRPr="00E813AF" w:rsidDel="00284EE6">
          <w:tab/>
        </w:r>
      </w:del>
      <w:r w:rsidR="001762C2" w:rsidRPr="00E813AF">
        <w:t>SEQUENCE {}</w:t>
      </w:r>
    </w:p>
    <w:p w14:paraId="59B88C4E" w14:textId="08E2B674" w:rsidR="001762C2" w:rsidRPr="00E813AF" w:rsidRDefault="00284EE6" w:rsidP="001762C2">
      <w:pPr>
        <w:pStyle w:val="PL"/>
        <w:shd w:val="clear" w:color="auto" w:fill="E6E6E6"/>
      </w:pPr>
      <w:ins w:id="634" w:author="Yi (Intel)" w:date="2023-07-25T10:55:00Z">
        <w:r>
          <w:t xml:space="preserve">    </w:t>
        </w:r>
      </w:ins>
      <w:del w:id="635" w:author="Yi (Intel)" w:date="2023-07-25T10:55:00Z">
        <w:r w:rsidR="001762C2" w:rsidRPr="00E813AF" w:rsidDel="00284EE6">
          <w:tab/>
        </w:r>
      </w:del>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1462569A" w14:textId="77777777" w:rsidR="004B1E0A" w:rsidRDefault="004B1E0A" w:rsidP="004B1E0A">
      <w:pPr>
        <w:pStyle w:val="PL"/>
        <w:shd w:val="clear" w:color="auto" w:fill="E6E6E6"/>
        <w:rPr>
          <w:snapToGrid w:val="0"/>
        </w:rPr>
      </w:pPr>
    </w:p>
    <w:p w14:paraId="1BA11B9A" w14:textId="460D8285" w:rsidR="004B1E0A" w:rsidRDefault="004B1E0A" w:rsidP="004B1E0A">
      <w:pPr>
        <w:pStyle w:val="PL"/>
        <w:shd w:val="clear" w:color="auto" w:fill="E6E6E6"/>
        <w:rPr>
          <w:snapToGrid w:val="0"/>
        </w:rPr>
      </w:pPr>
      <w:r>
        <w:rPr>
          <w:snapToGrid w:val="0"/>
        </w:rPr>
        <w:t xml:space="preserve">  </w:t>
      </w:r>
      <w:r w:rsidRPr="00CA25AF">
        <w:rPr>
          <w:snapToGrid w:val="0"/>
        </w:rPr>
        <w:t xml:space="preserve">  </w:t>
      </w:r>
      <w:del w:id="636" w:author="Yi (Intel)" w:date="2023-07-25T16:13:00Z">
        <w:r w:rsidRPr="00CA25AF" w:rsidDel="005C1D16">
          <w:rPr>
            <w:snapToGrid w:val="0"/>
          </w:rPr>
          <w:delText xml:space="preserve">  </w:delText>
        </w:r>
      </w:del>
      <w:r w:rsidRPr="00CA25AF">
        <w:rPr>
          <w:snapToGrid w:val="0"/>
        </w:rPr>
        <w:t xml:space="preserve">nonCriticalExtension    </w:t>
      </w:r>
      <w:del w:id="637" w:author="Yi (Intel)" w:date="2023-07-25T16:13:00Z">
        <w:r w:rsidRPr="00CA25AF" w:rsidDel="005C1D16">
          <w:rPr>
            <w:snapToGrid w:val="0"/>
          </w:rPr>
          <w:delText xml:space="preserve">               </w:delText>
        </w:r>
      </w:del>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638" w:name="_Toc27765147"/>
      <w:bookmarkStart w:id="639" w:name="_Toc37680804"/>
      <w:bookmarkStart w:id="640" w:name="_Toc46486374"/>
      <w:bookmarkStart w:id="641" w:name="_Toc52546719"/>
      <w:bookmarkStart w:id="642" w:name="_Toc52547249"/>
      <w:bookmarkStart w:id="643" w:name="_Toc52547779"/>
      <w:bookmarkStart w:id="644" w:name="_Toc52548309"/>
      <w:bookmarkStart w:id="645" w:name="_Toc131140063"/>
      <w:bookmarkStart w:id="646" w:name="_Toc142577504"/>
      <w:r w:rsidRPr="00E813AF">
        <w:rPr>
          <w:i/>
          <w:lang w:eastAsia="en-GB"/>
        </w:rPr>
        <w:lastRenderedPageBreak/>
        <w:t>–</w:t>
      </w:r>
      <w:r w:rsidRPr="00E813AF">
        <w:rPr>
          <w:i/>
          <w:lang w:eastAsia="en-GB"/>
        </w:rPr>
        <w:tab/>
      </w:r>
      <w:r w:rsidRPr="00E813AF">
        <w:rPr>
          <w:i/>
        </w:rPr>
        <w:t>Error</w:t>
      </w:r>
      <w:bookmarkEnd w:id="638"/>
      <w:bookmarkEnd w:id="639"/>
      <w:bookmarkEnd w:id="640"/>
      <w:bookmarkEnd w:id="641"/>
      <w:bookmarkEnd w:id="642"/>
      <w:bookmarkEnd w:id="643"/>
      <w:bookmarkEnd w:id="644"/>
      <w:bookmarkEnd w:id="645"/>
      <w:bookmarkEnd w:id="646"/>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rPr>
          <w:ins w:id="647" w:author="Yi (Intel)" w:date="2023-07-25T16:13:00Z"/>
        </w:rPr>
      </w:pPr>
      <w:r w:rsidRPr="00E813AF">
        <w:t>Error ::= CHOICE {</w:t>
      </w:r>
    </w:p>
    <w:p w14:paraId="7BE008CE" w14:textId="77777777" w:rsidR="005C1D16" w:rsidRPr="00E813AF" w:rsidRDefault="005C1D16" w:rsidP="005C1D16">
      <w:pPr>
        <w:pStyle w:val="PL"/>
        <w:shd w:val="clear" w:color="auto" w:fill="E6E6E6"/>
        <w:rPr>
          <w:ins w:id="648" w:author="Yi (Intel)" w:date="2023-07-25T16:13:00Z"/>
        </w:rPr>
      </w:pPr>
      <w:ins w:id="649" w:author="Yi (Intel)" w:date="2023-07-25T16:13:00Z">
        <w:r>
          <w:t xml:space="preserve">    </w:t>
        </w:r>
        <w:r w:rsidRPr="00E813AF">
          <w:t>criticalExtensions</w:t>
        </w:r>
        <w:r>
          <w:t xml:space="preserve">    </w:t>
        </w:r>
        <w:r w:rsidRPr="00E813AF">
          <w:t>CHOICE {</w:t>
        </w:r>
      </w:ins>
    </w:p>
    <w:p w14:paraId="5CBECB02" w14:textId="77777777" w:rsidR="005C1D16" w:rsidRPr="00E813AF" w:rsidRDefault="005C1D16" w:rsidP="005C1D16">
      <w:pPr>
        <w:pStyle w:val="PL"/>
        <w:shd w:val="clear" w:color="auto" w:fill="E6E6E6"/>
        <w:rPr>
          <w:ins w:id="650" w:author="Yi (Intel)" w:date="2023-07-25T16:13:00Z"/>
        </w:rPr>
      </w:pPr>
      <w:ins w:id="651" w:author="Yi (Intel)" w:date="2023-07-25T16:13:00Z">
        <w:r>
          <w:t xml:space="preserve">        </w:t>
        </w:r>
        <w:r w:rsidRPr="00E813AF">
          <w:t>c1</w:t>
        </w:r>
        <w:r>
          <w:t xml:space="preserve">                    </w:t>
        </w:r>
        <w:r w:rsidRPr="00E813AF">
          <w:t>CHOICE {</w:t>
        </w:r>
      </w:ins>
    </w:p>
    <w:p w14:paraId="3320A622" w14:textId="40F312DE" w:rsidR="005C1D16" w:rsidRPr="00E813AF" w:rsidDel="005C1D16" w:rsidRDefault="005C1D16" w:rsidP="001762C2">
      <w:pPr>
        <w:pStyle w:val="PL"/>
        <w:shd w:val="clear" w:color="auto" w:fill="E6E6E6"/>
        <w:rPr>
          <w:del w:id="652" w:author="Yi (Intel)" w:date="2023-07-25T16:14:00Z"/>
        </w:rPr>
      </w:pPr>
    </w:p>
    <w:p w14:paraId="6978F5FC" w14:textId="6409D528" w:rsidR="001762C2" w:rsidRDefault="005C1D16" w:rsidP="001762C2">
      <w:pPr>
        <w:pStyle w:val="PL"/>
        <w:shd w:val="clear" w:color="auto" w:fill="E6E6E6"/>
        <w:rPr>
          <w:ins w:id="653" w:author="Yi (Intel)" w:date="2023-07-25T16:14:00Z"/>
        </w:rPr>
      </w:pPr>
      <w:ins w:id="654" w:author="Yi (Intel)" w:date="2023-07-25T16:14:00Z">
        <w:r>
          <w:t xml:space="preserve">        </w:t>
        </w:r>
      </w:ins>
      <w:ins w:id="655" w:author="Yi (Intel)" w:date="2023-07-25T10:55:00Z">
        <w:r w:rsidR="00284EE6">
          <w:t xml:space="preserve">    </w:t>
        </w:r>
      </w:ins>
      <w:del w:id="656" w:author="Yi (Intel)" w:date="2023-07-25T10:55:00Z">
        <w:r w:rsidR="001762C2" w:rsidRPr="00E813AF" w:rsidDel="00284EE6">
          <w:tab/>
        </w:r>
      </w:del>
      <w:r w:rsidR="001762C2" w:rsidRPr="00E813AF">
        <w:t>error</w:t>
      </w:r>
      <w:ins w:id="657" w:author="Yi (Intel)" w:date="2023-07-25T10:55:00Z">
        <w:r w:rsidR="00284EE6">
          <w:t xml:space="preserve">        </w:t>
        </w:r>
      </w:ins>
      <w:ins w:id="658" w:author="Yi (Intel)" w:date="2023-07-25T16:14:00Z">
        <w:r>
          <w:t xml:space="preserve">         </w:t>
        </w:r>
      </w:ins>
      <w:del w:id="659" w:author="Yi (Intel)" w:date="2023-07-25T10:55:00Z">
        <w:r w:rsidR="001762C2" w:rsidRPr="00E813AF" w:rsidDel="00284EE6">
          <w:tab/>
        </w:r>
        <w:r w:rsidR="001762C2" w:rsidRPr="00E813AF" w:rsidDel="00284EE6">
          <w:tab/>
        </w:r>
        <w:r w:rsidR="001762C2" w:rsidRPr="00E813AF" w:rsidDel="00284EE6">
          <w:tab/>
        </w:r>
        <w:r w:rsidR="001762C2" w:rsidRPr="00E813AF" w:rsidDel="00284EE6">
          <w:tab/>
        </w:r>
        <w:r w:rsidR="001762C2" w:rsidRPr="00E813AF" w:rsidDel="00284EE6">
          <w:tab/>
        </w:r>
      </w:del>
      <w:r w:rsidR="001762C2" w:rsidRPr="00E813AF">
        <w:t>Error-IEs,</w:t>
      </w:r>
    </w:p>
    <w:p w14:paraId="38187F5C" w14:textId="77777777" w:rsidR="005C1D16" w:rsidRPr="00E813AF" w:rsidRDefault="005C1D16" w:rsidP="005C1D16">
      <w:pPr>
        <w:pStyle w:val="PL"/>
        <w:shd w:val="clear" w:color="auto" w:fill="E6E6E6"/>
        <w:rPr>
          <w:ins w:id="660" w:author="Yi (Intel)" w:date="2023-07-25T16:14:00Z"/>
        </w:rPr>
      </w:pPr>
      <w:ins w:id="661" w:author="Yi (Intel)" w:date="2023-07-25T16:14:00Z">
        <w:r>
          <w:t xml:space="preserve">            </w:t>
        </w:r>
        <w:r w:rsidRPr="00E813AF">
          <w:t>spare3 NULL, spare2 NULL, spare1 NULL</w:t>
        </w:r>
      </w:ins>
    </w:p>
    <w:p w14:paraId="68433E04" w14:textId="4AAEACFA" w:rsidR="005C1D16" w:rsidRPr="00E813AF" w:rsidRDefault="005C1D16" w:rsidP="001762C2">
      <w:pPr>
        <w:pStyle w:val="PL"/>
        <w:shd w:val="clear" w:color="auto" w:fill="E6E6E6"/>
      </w:pPr>
      <w:ins w:id="662" w:author="Yi (Intel)" w:date="2023-07-25T16:14:00Z">
        <w:r>
          <w:t xml:space="preserve">        </w:t>
        </w:r>
        <w:r w:rsidRPr="00E813AF">
          <w:t>},</w:t>
        </w:r>
      </w:ins>
    </w:p>
    <w:p w14:paraId="6081A6B4" w14:textId="61D9AF32" w:rsidR="001762C2" w:rsidRDefault="005C1D16" w:rsidP="005C1D16">
      <w:pPr>
        <w:pStyle w:val="PL"/>
        <w:shd w:val="clear" w:color="auto" w:fill="E6E6E6"/>
        <w:rPr>
          <w:ins w:id="663" w:author="Yi (Intel)" w:date="2023-07-25T16:14:00Z"/>
        </w:rPr>
      </w:pPr>
      <w:ins w:id="664" w:author="Yi (Intel)" w:date="2023-07-25T16:15:00Z">
        <w:r>
          <w:t xml:space="preserve">        </w:t>
        </w:r>
      </w:ins>
      <w:del w:id="665" w:author="Yi (Intel)" w:date="2023-07-25T10:55:00Z">
        <w:r w:rsidR="001762C2" w:rsidRPr="00E813AF" w:rsidDel="00284EE6">
          <w:tab/>
        </w:r>
      </w:del>
      <w:r w:rsidR="001762C2" w:rsidRPr="00E813AF">
        <w:t>criticalExtensionsFuture</w:t>
      </w:r>
      <w:ins w:id="666" w:author="Yi (Intel)" w:date="2023-07-25T10:55:00Z">
        <w:r w:rsidR="00284EE6">
          <w:t xml:space="preserve">    </w:t>
        </w:r>
      </w:ins>
      <w:del w:id="667" w:author="Yi (Intel)" w:date="2023-07-25T10:55:00Z">
        <w:r w:rsidR="001762C2" w:rsidRPr="00E813AF" w:rsidDel="00284EE6">
          <w:tab/>
        </w:r>
      </w:del>
      <w:r w:rsidR="001762C2" w:rsidRPr="00E813AF">
        <w:t>SEQUENCE {}</w:t>
      </w:r>
    </w:p>
    <w:p w14:paraId="15D08AC9" w14:textId="00F94875" w:rsidR="005C1D16" w:rsidRPr="00E813AF" w:rsidRDefault="005C1D16" w:rsidP="005C1D16">
      <w:pPr>
        <w:pStyle w:val="PL"/>
        <w:shd w:val="clear" w:color="auto" w:fill="E6E6E6"/>
      </w:pPr>
      <w:ins w:id="668" w:author="Yi (Intel)" w:date="2023-07-25T16:14:00Z">
        <w:r>
          <w:t xml:space="preserve">    }</w:t>
        </w:r>
      </w:ins>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0BD91BAD" w14:textId="77777777" w:rsidR="004B1E0A" w:rsidRDefault="004B1E0A" w:rsidP="004B1E0A">
      <w:pPr>
        <w:pStyle w:val="PL"/>
        <w:shd w:val="clear" w:color="auto" w:fill="E6E6E6"/>
        <w:rPr>
          <w:snapToGrid w:val="0"/>
        </w:rPr>
      </w:pPr>
    </w:p>
    <w:p w14:paraId="23076968" w14:textId="6AA490CC" w:rsidR="004B1E0A" w:rsidRDefault="004B1E0A" w:rsidP="004B1E0A">
      <w:pPr>
        <w:pStyle w:val="PL"/>
        <w:shd w:val="clear" w:color="auto" w:fill="E6E6E6"/>
        <w:rPr>
          <w:snapToGrid w:val="0"/>
        </w:rPr>
      </w:pPr>
      <w:r>
        <w:rPr>
          <w:snapToGrid w:val="0"/>
        </w:rPr>
        <w:t xml:space="preserve">  </w:t>
      </w:r>
      <w:r w:rsidRPr="00CA25AF">
        <w:rPr>
          <w:snapToGrid w:val="0"/>
        </w:rPr>
        <w:t xml:space="preserve">  </w:t>
      </w:r>
      <w:del w:id="669" w:author="Yi (Intel)" w:date="2023-07-25T16:15:00Z">
        <w:r w:rsidRPr="00CA25AF" w:rsidDel="005C1D16">
          <w:rPr>
            <w:snapToGrid w:val="0"/>
          </w:rPr>
          <w:delText xml:space="preserve">  </w:delText>
        </w:r>
      </w:del>
      <w:r w:rsidRPr="00CA25AF">
        <w:rPr>
          <w:snapToGrid w:val="0"/>
        </w:rPr>
        <w:t xml:space="preserve">nonCriticalExtension    </w:t>
      </w:r>
      <w:del w:id="670" w:author="Yi (Intel)" w:date="2023-07-25T16:15:00Z">
        <w:r w:rsidRPr="00CA25AF" w:rsidDel="005C1D16">
          <w:rPr>
            <w:snapToGrid w:val="0"/>
          </w:rPr>
          <w:delText xml:space="preserve">               </w:delText>
        </w:r>
      </w:del>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926E1F" w:rsidRDefault="00926E1F" w:rsidP="000F6B98">
      <w:pPr>
        <w:rPr>
          <w:rFonts w:eastAsia="MS Mincho"/>
          <w:lang w:eastAsia="ja-JP"/>
        </w:rPr>
      </w:pPr>
    </w:p>
    <w:p w14:paraId="150C72CA" w14:textId="3997B638" w:rsidR="000B534A" w:rsidRDefault="000B534A" w:rsidP="000B534A">
      <w:pPr>
        <w:pStyle w:val="Heading2"/>
        <w:rPr>
          <w:lang w:eastAsia="ja-JP"/>
        </w:rPr>
      </w:pPr>
      <w:bookmarkStart w:id="671" w:name="_Toc60777137"/>
      <w:bookmarkStart w:id="672" w:name="_Toc131064856"/>
      <w:bookmarkStart w:id="673" w:name="_Toc142577505"/>
      <w:r w:rsidRPr="000B534A">
        <w:rPr>
          <w:lang w:eastAsia="ja-JP"/>
        </w:rPr>
        <w:t>6.3</w:t>
      </w:r>
      <w:r w:rsidRPr="000B534A">
        <w:rPr>
          <w:lang w:eastAsia="ja-JP"/>
        </w:rPr>
        <w:tab/>
      </w:r>
      <w:r>
        <w:rPr>
          <w:lang w:eastAsia="ja-JP"/>
        </w:rPr>
        <w:t>SLPP</w:t>
      </w:r>
      <w:r w:rsidRPr="000B534A">
        <w:rPr>
          <w:lang w:eastAsia="ja-JP"/>
        </w:rPr>
        <w:t xml:space="preserve"> information elements</w:t>
      </w:r>
      <w:bookmarkEnd w:id="671"/>
      <w:bookmarkEnd w:id="672"/>
      <w:bookmarkEnd w:id="673"/>
    </w:p>
    <w:p w14:paraId="7C4441F7" w14:textId="77777777" w:rsidR="00502DCA" w:rsidRPr="00502DCA" w:rsidRDefault="00502DCA" w:rsidP="000F6B98">
      <w:pPr>
        <w:rPr>
          <w:lang w:eastAsia="ja-JP"/>
        </w:rPr>
      </w:pPr>
    </w:p>
    <w:p w14:paraId="27499ABF" w14:textId="34875009"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4BD1CA71" w14:textId="77777777" w:rsidR="002156A7" w:rsidRPr="000B534A" w:rsidRDefault="002156A7" w:rsidP="002156A7">
      <w:pPr>
        <w:rPr>
          <w:lang w:eastAsia="ja-JP"/>
        </w:rPr>
      </w:pPr>
    </w:p>
    <w:p w14:paraId="3853FE37" w14:textId="5C560A4A"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74" w:name="_Toc60777428"/>
      <w:bookmarkStart w:id="675"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674"/>
      <w:bookmarkEnd w:id="675"/>
    </w:p>
    <w:p w14:paraId="13C73168" w14:textId="77777777" w:rsidR="002156A7" w:rsidRPr="000B534A" w:rsidRDefault="002156A7" w:rsidP="002156A7">
      <w:pPr>
        <w:rPr>
          <w:lang w:eastAsia="ja-JP"/>
        </w:rPr>
      </w:pPr>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676" w:name="_Toc142577506"/>
      <w:r w:rsidRPr="00E32A26">
        <w:rPr>
          <w:lang w:eastAsia="ja-JP"/>
        </w:rPr>
        <w:lastRenderedPageBreak/>
        <w:t>6.</w:t>
      </w:r>
      <w:r w:rsidR="000B534A">
        <w:rPr>
          <w:lang w:eastAsia="ja-JP"/>
        </w:rPr>
        <w:t>4</w:t>
      </w:r>
      <w:r w:rsidRPr="00E32A26">
        <w:rPr>
          <w:lang w:eastAsia="ja-JP"/>
        </w:rPr>
        <w:tab/>
        <w:t>Multiplicity and type constraint values</w:t>
      </w:r>
      <w:bookmarkEnd w:id="676"/>
    </w:p>
    <w:p w14:paraId="086639E1" w14:textId="77777777" w:rsidR="004873E8" w:rsidRDefault="004873E8" w:rsidP="004873E8">
      <w:pPr>
        <w:rPr>
          <w:lang w:eastAsia="ja-JP"/>
        </w:rPr>
      </w:pPr>
    </w:p>
    <w:p w14:paraId="1B0C6EB9" w14:textId="186D07D5" w:rsidR="00921C1B" w:rsidRPr="00E813AF" w:rsidRDefault="00921C1B" w:rsidP="00921C1B">
      <w:pPr>
        <w:pStyle w:val="Heading4"/>
        <w:rPr>
          <w:i/>
          <w:noProof/>
        </w:rPr>
      </w:pPr>
      <w:bookmarkStart w:id="677" w:name="_Toc37681247"/>
      <w:bookmarkStart w:id="678" w:name="_Toc46486824"/>
      <w:bookmarkStart w:id="679" w:name="_Toc52547169"/>
      <w:bookmarkStart w:id="680" w:name="_Toc52547699"/>
      <w:bookmarkStart w:id="681" w:name="_Toc52548229"/>
      <w:bookmarkStart w:id="682" w:name="_Toc52548759"/>
      <w:bookmarkStart w:id="683" w:name="_Toc131140545"/>
      <w:bookmarkStart w:id="684" w:name="_Toc142577507"/>
      <w:r w:rsidRPr="00E813AF">
        <w:rPr>
          <w:i/>
          <w:noProof/>
        </w:rPr>
        <w:t>–</w:t>
      </w:r>
      <w:r w:rsidRPr="00E813AF">
        <w:rPr>
          <w:i/>
          <w:noProof/>
        </w:rPr>
        <w:tab/>
        <w:t xml:space="preserve">End of </w:t>
      </w:r>
      <w:r w:rsidR="00C57B97">
        <w:rPr>
          <w:i/>
          <w:noProof/>
        </w:rPr>
        <w:t>S</w:t>
      </w:r>
      <w:r w:rsidRPr="00E813AF">
        <w:rPr>
          <w:i/>
          <w:noProof/>
        </w:rPr>
        <w:t>LPP-PDU-Definitio</w:t>
      </w:r>
      <w:del w:id="685" w:author="Yi (Intel)" w:date="2023-07-27T09:58:00Z">
        <w:r w:rsidR="00E42A12" w:rsidDel="009A1191">
          <w:rPr>
            <w:i/>
            <w:noProof/>
          </w:rPr>
          <w:delText>q</w:delText>
        </w:r>
      </w:del>
      <w:r w:rsidRPr="00E813AF">
        <w:rPr>
          <w:i/>
          <w:noProof/>
        </w:rPr>
        <w:t>ns</w:t>
      </w:r>
      <w:bookmarkEnd w:id="677"/>
      <w:bookmarkEnd w:id="678"/>
      <w:bookmarkEnd w:id="679"/>
      <w:bookmarkEnd w:id="680"/>
      <w:bookmarkEnd w:id="681"/>
      <w:bookmarkEnd w:id="682"/>
      <w:bookmarkEnd w:id="683"/>
      <w:bookmarkEnd w:id="684"/>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2544C1BD" w14:textId="77777777" w:rsidR="004873E8" w:rsidRDefault="004873E8" w:rsidP="004873E8">
      <w:pPr>
        <w:rPr>
          <w:lang w:eastAsia="ja-JP"/>
        </w:rPr>
      </w:pPr>
    </w:p>
    <w:p w14:paraId="7AAEF628" w14:textId="77777777" w:rsidR="004873E8" w:rsidRPr="004873E8" w:rsidRDefault="004873E8" w:rsidP="000F6B98">
      <w:pPr>
        <w:rPr>
          <w:lang w:eastAsia="ja-JP"/>
        </w:rPr>
      </w:pPr>
    </w:p>
    <w:p w14:paraId="3D39EB0A" w14:textId="33483C9B" w:rsidR="00004A47" w:rsidRPr="00004A47" w:rsidRDefault="00004A47" w:rsidP="00004A47">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686" w:name="_Toc60777687"/>
      <w:bookmarkStart w:id="687" w:name="_Toc139046123"/>
      <w:r w:rsidRPr="00004A47">
        <w:rPr>
          <w:rFonts w:ascii="Arial" w:hAnsi="Arial"/>
          <w:sz w:val="36"/>
          <w:lang w:eastAsia="ja-JP"/>
        </w:rPr>
        <w:t xml:space="preserve">Annex </w:t>
      </w:r>
      <w:r>
        <w:rPr>
          <w:rFonts w:ascii="Arial" w:hAnsi="Arial"/>
          <w:sz w:val="36"/>
          <w:lang w:eastAsia="ja-JP"/>
        </w:rPr>
        <w:t>&lt;X&gt;</w:t>
      </w:r>
      <w:r w:rsidRPr="00004A47">
        <w:rPr>
          <w:rFonts w:ascii="Arial" w:hAnsi="Arial"/>
          <w:sz w:val="36"/>
          <w:lang w:eastAsia="ja-JP"/>
        </w:rPr>
        <w:t xml:space="preserve"> (informative):</w:t>
      </w:r>
      <w:r w:rsidRPr="00004A47">
        <w:rPr>
          <w:rFonts w:ascii="Arial" w:hAnsi="Arial"/>
          <w:sz w:val="36"/>
          <w:lang w:eastAsia="ja-JP"/>
        </w:rPr>
        <w:br/>
        <w:t>Change history</w:t>
      </w:r>
      <w:bookmarkEnd w:id="686"/>
      <w:bookmarkEnd w:id="687"/>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8" w:name="historyclause"/>
            <w:bookmarkEnd w:id="68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00143F2" w:rsidR="003C3971" w:rsidRPr="00315B85" w:rsidRDefault="00DC4090" w:rsidP="00315B85">
            <w:pPr>
              <w:pStyle w:val="TAC"/>
              <w:rPr>
                <w:sz w:val="16"/>
                <w:szCs w:val="16"/>
              </w:rPr>
            </w:pPr>
            <w:ins w:id="689" w:author="Yi (Intel)" w:date="2023-07-27T10:03:00Z">
              <w:r>
                <w:rPr>
                  <w:sz w:val="16"/>
                  <w:szCs w:val="16"/>
                </w:rPr>
                <w:t>04/2023</w:t>
              </w:r>
            </w:ins>
          </w:p>
        </w:tc>
        <w:tc>
          <w:tcPr>
            <w:tcW w:w="901" w:type="dxa"/>
            <w:shd w:val="solid" w:color="FFFFFF" w:fill="auto"/>
          </w:tcPr>
          <w:p w14:paraId="55C8CC01" w14:textId="42D60795" w:rsidR="003C3971" w:rsidRPr="00315B85" w:rsidRDefault="00DC4090" w:rsidP="00315B85">
            <w:pPr>
              <w:pStyle w:val="TAC"/>
              <w:rPr>
                <w:sz w:val="16"/>
                <w:szCs w:val="16"/>
              </w:rPr>
            </w:pPr>
            <w:ins w:id="690" w:author="Yi (Intel)" w:date="2023-07-27T10:02:00Z">
              <w:r>
                <w:rPr>
                  <w:sz w:val="16"/>
                  <w:szCs w:val="16"/>
                </w:rPr>
                <w:t>RAN2#121bis</w:t>
              </w:r>
            </w:ins>
            <w:ins w:id="691" w:author="Yi (Intel)" w:date="2023-07-27T10:03:00Z">
              <w:r>
                <w:rPr>
                  <w:sz w:val="16"/>
                  <w:szCs w:val="16"/>
                </w:rPr>
                <w:t>-e</w:t>
              </w:r>
            </w:ins>
          </w:p>
        </w:tc>
        <w:tc>
          <w:tcPr>
            <w:tcW w:w="1134" w:type="dxa"/>
            <w:shd w:val="solid" w:color="FFFFFF" w:fill="auto"/>
          </w:tcPr>
          <w:p w14:paraId="134723C6" w14:textId="5AD5548B" w:rsidR="003C3971" w:rsidRPr="00315B85" w:rsidRDefault="00DC4090" w:rsidP="00315B85">
            <w:pPr>
              <w:pStyle w:val="TAC"/>
              <w:rPr>
                <w:sz w:val="16"/>
                <w:szCs w:val="16"/>
              </w:rPr>
            </w:pPr>
            <w:ins w:id="692" w:author="Yi (Intel)" w:date="2023-07-27T10:02:00Z">
              <w:r w:rsidRPr="00DC4090">
                <w:rPr>
                  <w:sz w:val="16"/>
                  <w:szCs w:val="16"/>
                </w:rPr>
                <w:t>R2-2302739</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ins w:id="693" w:author="Yi (Intel)" w:date="2023-07-27T10:02:00Z">
              <w:r>
                <w:rPr>
                  <w:sz w:val="16"/>
                  <w:szCs w:val="16"/>
                </w:rPr>
                <w:t>0.0.1</w:t>
              </w:r>
            </w:ins>
          </w:p>
        </w:tc>
      </w:tr>
      <w:tr w:rsidR="00DC4090" w:rsidRPr="00315B85" w14:paraId="2F18F696" w14:textId="77777777" w:rsidTr="00315B85">
        <w:trPr>
          <w:ins w:id="694" w:author="Yi (Intel)" w:date="2023-07-27T10:01:00Z"/>
        </w:trPr>
        <w:tc>
          <w:tcPr>
            <w:tcW w:w="800" w:type="dxa"/>
            <w:shd w:val="solid" w:color="FFFFFF" w:fill="auto"/>
          </w:tcPr>
          <w:p w14:paraId="23616A74" w14:textId="3378E483" w:rsidR="00DC4090" w:rsidRPr="00315B85" w:rsidRDefault="00DC4090" w:rsidP="00DC4090">
            <w:pPr>
              <w:pStyle w:val="TAC"/>
              <w:rPr>
                <w:ins w:id="695" w:author="Yi (Intel)" w:date="2023-07-27T10:01:00Z"/>
                <w:sz w:val="16"/>
                <w:szCs w:val="16"/>
              </w:rPr>
            </w:pPr>
            <w:ins w:id="696" w:author="Yi (Intel)" w:date="2023-07-27T10:04:00Z">
              <w:r>
                <w:rPr>
                  <w:sz w:val="16"/>
                  <w:szCs w:val="16"/>
                </w:rPr>
                <w:t>04/2023</w:t>
              </w:r>
            </w:ins>
          </w:p>
        </w:tc>
        <w:tc>
          <w:tcPr>
            <w:tcW w:w="901" w:type="dxa"/>
            <w:shd w:val="solid" w:color="FFFFFF" w:fill="auto"/>
          </w:tcPr>
          <w:p w14:paraId="6B3DA015" w14:textId="3FE34BE8" w:rsidR="00DC4090" w:rsidRPr="00315B85" w:rsidRDefault="00DC4090" w:rsidP="00DC4090">
            <w:pPr>
              <w:pStyle w:val="TAC"/>
              <w:rPr>
                <w:ins w:id="697" w:author="Yi (Intel)" w:date="2023-07-27T10:01:00Z"/>
                <w:sz w:val="16"/>
                <w:szCs w:val="16"/>
              </w:rPr>
            </w:pPr>
            <w:ins w:id="698" w:author="Yi (Intel)" w:date="2023-07-27T10:04:00Z">
              <w:r>
                <w:rPr>
                  <w:sz w:val="16"/>
                  <w:szCs w:val="16"/>
                </w:rPr>
                <w:t>RAN2#121bis-e</w:t>
              </w:r>
            </w:ins>
          </w:p>
        </w:tc>
        <w:tc>
          <w:tcPr>
            <w:tcW w:w="1134" w:type="dxa"/>
            <w:shd w:val="solid" w:color="FFFFFF" w:fill="auto"/>
          </w:tcPr>
          <w:p w14:paraId="36332B75" w14:textId="4FF89F92" w:rsidR="00DC4090" w:rsidRPr="00315B85" w:rsidRDefault="00DC4090" w:rsidP="00DC4090">
            <w:pPr>
              <w:pStyle w:val="TAC"/>
              <w:rPr>
                <w:ins w:id="699" w:author="Yi (Intel)" w:date="2023-07-27T10:01:00Z"/>
                <w:sz w:val="16"/>
                <w:szCs w:val="16"/>
              </w:rPr>
            </w:pPr>
            <w:ins w:id="700" w:author="Yi (Intel)" w:date="2023-07-27T10:03:00Z">
              <w:r w:rsidRPr="00DC4090">
                <w:rPr>
                  <w:sz w:val="16"/>
                  <w:szCs w:val="16"/>
                </w:rPr>
                <w:t>R2-2304306</w:t>
              </w:r>
            </w:ins>
          </w:p>
        </w:tc>
        <w:tc>
          <w:tcPr>
            <w:tcW w:w="567" w:type="dxa"/>
            <w:shd w:val="solid" w:color="FFFFFF" w:fill="auto"/>
          </w:tcPr>
          <w:p w14:paraId="6416FBA6" w14:textId="77777777" w:rsidR="00DC4090" w:rsidRPr="00315B85" w:rsidRDefault="00DC4090" w:rsidP="00DC4090">
            <w:pPr>
              <w:pStyle w:val="TAC"/>
              <w:rPr>
                <w:ins w:id="701" w:author="Yi (Intel)" w:date="2023-07-27T10:01:00Z"/>
                <w:sz w:val="16"/>
                <w:szCs w:val="16"/>
              </w:rPr>
            </w:pPr>
          </w:p>
        </w:tc>
        <w:tc>
          <w:tcPr>
            <w:tcW w:w="426" w:type="dxa"/>
            <w:shd w:val="solid" w:color="FFFFFF" w:fill="auto"/>
          </w:tcPr>
          <w:p w14:paraId="60C0E878" w14:textId="77777777" w:rsidR="00DC4090" w:rsidRPr="00315B85" w:rsidRDefault="00DC4090" w:rsidP="00DC4090">
            <w:pPr>
              <w:pStyle w:val="TAC"/>
              <w:rPr>
                <w:ins w:id="702" w:author="Yi (Intel)" w:date="2023-07-27T10:01:00Z"/>
                <w:sz w:val="16"/>
                <w:szCs w:val="16"/>
              </w:rPr>
            </w:pPr>
          </w:p>
        </w:tc>
        <w:tc>
          <w:tcPr>
            <w:tcW w:w="425" w:type="dxa"/>
            <w:shd w:val="solid" w:color="FFFFFF" w:fill="auto"/>
          </w:tcPr>
          <w:p w14:paraId="63A32346" w14:textId="77777777" w:rsidR="00DC4090" w:rsidRPr="00315B85" w:rsidRDefault="00DC4090" w:rsidP="00DC4090">
            <w:pPr>
              <w:pStyle w:val="TAC"/>
              <w:rPr>
                <w:ins w:id="703" w:author="Yi (Intel)" w:date="2023-07-27T10:01:00Z"/>
                <w:sz w:val="16"/>
                <w:szCs w:val="16"/>
              </w:rPr>
            </w:pPr>
          </w:p>
        </w:tc>
        <w:tc>
          <w:tcPr>
            <w:tcW w:w="4678" w:type="dxa"/>
            <w:shd w:val="solid" w:color="FFFFFF" w:fill="auto"/>
          </w:tcPr>
          <w:p w14:paraId="048D32EA" w14:textId="77777777" w:rsidR="00DC4090" w:rsidRPr="00315B85" w:rsidRDefault="00DC4090" w:rsidP="00DC4090">
            <w:pPr>
              <w:pStyle w:val="TAL"/>
              <w:rPr>
                <w:ins w:id="704" w:author="Yi (Intel)" w:date="2023-07-27T10:01:00Z"/>
                <w:sz w:val="16"/>
                <w:szCs w:val="16"/>
              </w:rPr>
            </w:pPr>
          </w:p>
        </w:tc>
        <w:tc>
          <w:tcPr>
            <w:tcW w:w="708" w:type="dxa"/>
            <w:shd w:val="solid" w:color="FFFFFF" w:fill="auto"/>
          </w:tcPr>
          <w:p w14:paraId="37E6DF80" w14:textId="39669824" w:rsidR="00DC4090" w:rsidRPr="00315B85" w:rsidRDefault="00DC4090" w:rsidP="00DC4090">
            <w:pPr>
              <w:pStyle w:val="TAC"/>
              <w:rPr>
                <w:ins w:id="705" w:author="Yi (Intel)" w:date="2023-07-27T10:01:00Z"/>
                <w:sz w:val="16"/>
                <w:szCs w:val="16"/>
              </w:rPr>
            </w:pPr>
            <w:ins w:id="706" w:author="Yi (Intel)" w:date="2023-07-27T10:04:00Z">
              <w:r>
                <w:rPr>
                  <w:sz w:val="16"/>
                  <w:szCs w:val="16"/>
                </w:rPr>
                <w:t>0.0.2</w:t>
              </w:r>
            </w:ins>
          </w:p>
        </w:tc>
      </w:tr>
      <w:tr w:rsidR="00DC4090" w:rsidRPr="00315B85" w14:paraId="561204FF" w14:textId="77777777" w:rsidTr="00315B85">
        <w:trPr>
          <w:ins w:id="707" w:author="Yi (Intel)" w:date="2023-07-27T10:01:00Z"/>
        </w:trPr>
        <w:tc>
          <w:tcPr>
            <w:tcW w:w="800" w:type="dxa"/>
            <w:shd w:val="solid" w:color="FFFFFF" w:fill="auto"/>
          </w:tcPr>
          <w:p w14:paraId="56DDBCC9" w14:textId="3001F59D" w:rsidR="00DC4090" w:rsidRPr="00315B85" w:rsidRDefault="00DC4090" w:rsidP="00DC4090">
            <w:pPr>
              <w:pStyle w:val="TAC"/>
              <w:rPr>
                <w:ins w:id="708" w:author="Yi (Intel)" w:date="2023-07-27T10:01:00Z"/>
                <w:sz w:val="16"/>
                <w:szCs w:val="16"/>
              </w:rPr>
            </w:pPr>
            <w:ins w:id="709" w:author="Yi (Intel)" w:date="2023-07-27T10:04:00Z">
              <w:r>
                <w:rPr>
                  <w:sz w:val="16"/>
                  <w:szCs w:val="16"/>
                </w:rPr>
                <w:t>05/2023</w:t>
              </w:r>
            </w:ins>
          </w:p>
        </w:tc>
        <w:tc>
          <w:tcPr>
            <w:tcW w:w="901" w:type="dxa"/>
            <w:shd w:val="solid" w:color="FFFFFF" w:fill="auto"/>
          </w:tcPr>
          <w:p w14:paraId="13A04D1B" w14:textId="05ED18E7" w:rsidR="00DC4090" w:rsidRPr="00315B85" w:rsidRDefault="00DC4090" w:rsidP="00DC4090">
            <w:pPr>
              <w:pStyle w:val="TAC"/>
              <w:rPr>
                <w:ins w:id="710" w:author="Yi (Intel)" w:date="2023-07-27T10:01:00Z"/>
                <w:sz w:val="16"/>
                <w:szCs w:val="16"/>
              </w:rPr>
            </w:pPr>
            <w:ins w:id="711" w:author="Yi (Intel)" w:date="2023-07-27T10:04:00Z">
              <w:r>
                <w:rPr>
                  <w:sz w:val="16"/>
                  <w:szCs w:val="16"/>
                </w:rPr>
                <w:t>RAN2#122</w:t>
              </w:r>
            </w:ins>
          </w:p>
        </w:tc>
        <w:tc>
          <w:tcPr>
            <w:tcW w:w="1134" w:type="dxa"/>
            <w:shd w:val="solid" w:color="FFFFFF" w:fill="auto"/>
          </w:tcPr>
          <w:p w14:paraId="07BAAF5F" w14:textId="7F8BBC3F" w:rsidR="00DC4090" w:rsidRPr="00315B85" w:rsidRDefault="00DC4090" w:rsidP="00DC4090">
            <w:pPr>
              <w:pStyle w:val="TAC"/>
              <w:rPr>
                <w:ins w:id="712" w:author="Yi (Intel)" w:date="2023-07-27T10:01:00Z"/>
                <w:sz w:val="16"/>
                <w:szCs w:val="16"/>
              </w:rPr>
            </w:pPr>
            <w:ins w:id="713" w:author="Yi (Intel)" w:date="2023-07-27T10:04:00Z">
              <w:r w:rsidRPr="00DC4090">
                <w:rPr>
                  <w:sz w:val="16"/>
                  <w:szCs w:val="16"/>
                </w:rPr>
                <w:t>R2-2305439</w:t>
              </w:r>
            </w:ins>
          </w:p>
        </w:tc>
        <w:tc>
          <w:tcPr>
            <w:tcW w:w="567" w:type="dxa"/>
            <w:shd w:val="solid" w:color="FFFFFF" w:fill="auto"/>
          </w:tcPr>
          <w:p w14:paraId="1FE68995" w14:textId="77777777" w:rsidR="00DC4090" w:rsidRPr="00315B85" w:rsidRDefault="00DC4090" w:rsidP="00DC4090">
            <w:pPr>
              <w:pStyle w:val="TAC"/>
              <w:rPr>
                <w:ins w:id="714" w:author="Yi (Intel)" w:date="2023-07-27T10:01:00Z"/>
                <w:sz w:val="16"/>
                <w:szCs w:val="16"/>
              </w:rPr>
            </w:pPr>
          </w:p>
        </w:tc>
        <w:tc>
          <w:tcPr>
            <w:tcW w:w="426" w:type="dxa"/>
            <w:shd w:val="solid" w:color="FFFFFF" w:fill="auto"/>
          </w:tcPr>
          <w:p w14:paraId="6A38EA33" w14:textId="77777777" w:rsidR="00DC4090" w:rsidRPr="00315B85" w:rsidRDefault="00DC4090" w:rsidP="00DC4090">
            <w:pPr>
              <w:pStyle w:val="TAC"/>
              <w:rPr>
                <w:ins w:id="715" w:author="Yi (Intel)" w:date="2023-07-27T10:01:00Z"/>
                <w:sz w:val="16"/>
                <w:szCs w:val="16"/>
              </w:rPr>
            </w:pPr>
          </w:p>
        </w:tc>
        <w:tc>
          <w:tcPr>
            <w:tcW w:w="425" w:type="dxa"/>
            <w:shd w:val="solid" w:color="FFFFFF" w:fill="auto"/>
          </w:tcPr>
          <w:p w14:paraId="247D94E6" w14:textId="77777777" w:rsidR="00DC4090" w:rsidRPr="00315B85" w:rsidRDefault="00DC4090" w:rsidP="00DC4090">
            <w:pPr>
              <w:pStyle w:val="TAC"/>
              <w:rPr>
                <w:ins w:id="716" w:author="Yi (Intel)" w:date="2023-07-27T10:01:00Z"/>
                <w:sz w:val="16"/>
                <w:szCs w:val="16"/>
              </w:rPr>
            </w:pPr>
          </w:p>
        </w:tc>
        <w:tc>
          <w:tcPr>
            <w:tcW w:w="4678" w:type="dxa"/>
            <w:shd w:val="solid" w:color="FFFFFF" w:fill="auto"/>
          </w:tcPr>
          <w:p w14:paraId="00C60464" w14:textId="77777777" w:rsidR="00DC4090" w:rsidRPr="00315B85" w:rsidRDefault="00DC4090" w:rsidP="00DC4090">
            <w:pPr>
              <w:pStyle w:val="TAL"/>
              <w:rPr>
                <w:ins w:id="717" w:author="Yi (Intel)" w:date="2023-07-27T10:01:00Z"/>
                <w:sz w:val="16"/>
                <w:szCs w:val="16"/>
              </w:rPr>
            </w:pPr>
          </w:p>
        </w:tc>
        <w:tc>
          <w:tcPr>
            <w:tcW w:w="708" w:type="dxa"/>
            <w:shd w:val="solid" w:color="FFFFFF" w:fill="auto"/>
          </w:tcPr>
          <w:p w14:paraId="47A312B8" w14:textId="125DE5EF" w:rsidR="00DC4090" w:rsidRPr="00315B85" w:rsidRDefault="00DC4090" w:rsidP="00DC4090">
            <w:pPr>
              <w:pStyle w:val="TAC"/>
              <w:rPr>
                <w:ins w:id="718" w:author="Yi (Intel)" w:date="2023-07-27T10:01:00Z"/>
                <w:sz w:val="16"/>
                <w:szCs w:val="16"/>
              </w:rPr>
            </w:pPr>
            <w:ins w:id="719" w:author="Yi (Intel)" w:date="2023-07-27T10:04:00Z">
              <w:r>
                <w:rPr>
                  <w:sz w:val="16"/>
                  <w:szCs w:val="16"/>
                </w:rPr>
                <w:t>0.0.3</w:t>
              </w:r>
            </w:ins>
          </w:p>
        </w:tc>
      </w:tr>
      <w:tr w:rsidR="00DC4090" w:rsidRPr="00315B85" w14:paraId="7208FC6E" w14:textId="77777777" w:rsidTr="00315B85">
        <w:trPr>
          <w:ins w:id="720" w:author="Yi (Intel)" w:date="2023-07-27T10:01:00Z"/>
        </w:trPr>
        <w:tc>
          <w:tcPr>
            <w:tcW w:w="800" w:type="dxa"/>
            <w:shd w:val="solid" w:color="FFFFFF" w:fill="auto"/>
          </w:tcPr>
          <w:p w14:paraId="44ECE922" w14:textId="6BB153D5" w:rsidR="00DC4090" w:rsidRPr="00315B85" w:rsidRDefault="00DC4090" w:rsidP="00DC4090">
            <w:pPr>
              <w:pStyle w:val="TAC"/>
              <w:rPr>
                <w:ins w:id="721" w:author="Yi (Intel)" w:date="2023-07-27T10:01:00Z"/>
                <w:sz w:val="16"/>
                <w:szCs w:val="16"/>
              </w:rPr>
            </w:pPr>
          </w:p>
        </w:tc>
        <w:tc>
          <w:tcPr>
            <w:tcW w:w="901" w:type="dxa"/>
            <w:shd w:val="solid" w:color="FFFFFF" w:fill="auto"/>
          </w:tcPr>
          <w:p w14:paraId="4FB8A5A7" w14:textId="6ACA3DCA" w:rsidR="00DC4090" w:rsidRPr="00315B85" w:rsidRDefault="00DC4090" w:rsidP="00DC4090">
            <w:pPr>
              <w:pStyle w:val="TAC"/>
              <w:rPr>
                <w:ins w:id="722" w:author="Yi (Intel)" w:date="2023-07-27T10:01:00Z"/>
                <w:sz w:val="16"/>
                <w:szCs w:val="16"/>
              </w:rPr>
            </w:pPr>
          </w:p>
        </w:tc>
        <w:tc>
          <w:tcPr>
            <w:tcW w:w="1134" w:type="dxa"/>
            <w:shd w:val="solid" w:color="FFFFFF" w:fill="auto"/>
          </w:tcPr>
          <w:p w14:paraId="79B7CB82" w14:textId="345CE502" w:rsidR="00DC4090" w:rsidRPr="00315B85" w:rsidRDefault="00DC4090" w:rsidP="00DC4090">
            <w:pPr>
              <w:pStyle w:val="TAC"/>
              <w:rPr>
                <w:ins w:id="723" w:author="Yi (Intel)" w:date="2023-07-27T10:01:00Z"/>
                <w:sz w:val="16"/>
                <w:szCs w:val="16"/>
              </w:rPr>
            </w:pPr>
          </w:p>
        </w:tc>
        <w:tc>
          <w:tcPr>
            <w:tcW w:w="567" w:type="dxa"/>
            <w:shd w:val="solid" w:color="FFFFFF" w:fill="auto"/>
          </w:tcPr>
          <w:p w14:paraId="1B07443F" w14:textId="77777777" w:rsidR="00DC4090" w:rsidRPr="00315B85" w:rsidRDefault="00DC4090" w:rsidP="00DC4090">
            <w:pPr>
              <w:pStyle w:val="TAC"/>
              <w:rPr>
                <w:ins w:id="724" w:author="Yi (Intel)" w:date="2023-07-27T10:01:00Z"/>
                <w:sz w:val="16"/>
                <w:szCs w:val="16"/>
              </w:rPr>
            </w:pPr>
          </w:p>
        </w:tc>
        <w:tc>
          <w:tcPr>
            <w:tcW w:w="426" w:type="dxa"/>
            <w:shd w:val="solid" w:color="FFFFFF" w:fill="auto"/>
          </w:tcPr>
          <w:p w14:paraId="00D1EED8" w14:textId="77777777" w:rsidR="00DC4090" w:rsidRPr="00315B85" w:rsidRDefault="00DC4090" w:rsidP="00DC4090">
            <w:pPr>
              <w:pStyle w:val="TAC"/>
              <w:rPr>
                <w:ins w:id="725" w:author="Yi (Intel)" w:date="2023-07-27T10:01:00Z"/>
                <w:sz w:val="16"/>
                <w:szCs w:val="16"/>
              </w:rPr>
            </w:pPr>
          </w:p>
        </w:tc>
        <w:tc>
          <w:tcPr>
            <w:tcW w:w="425" w:type="dxa"/>
            <w:shd w:val="solid" w:color="FFFFFF" w:fill="auto"/>
          </w:tcPr>
          <w:p w14:paraId="10C492AA" w14:textId="77777777" w:rsidR="00DC4090" w:rsidRPr="00315B85" w:rsidRDefault="00DC4090" w:rsidP="00DC4090">
            <w:pPr>
              <w:pStyle w:val="TAC"/>
              <w:rPr>
                <w:ins w:id="726" w:author="Yi (Intel)" w:date="2023-07-27T10:01:00Z"/>
                <w:sz w:val="16"/>
                <w:szCs w:val="16"/>
              </w:rPr>
            </w:pPr>
          </w:p>
        </w:tc>
        <w:tc>
          <w:tcPr>
            <w:tcW w:w="4678" w:type="dxa"/>
            <w:shd w:val="solid" w:color="FFFFFF" w:fill="auto"/>
          </w:tcPr>
          <w:p w14:paraId="603B2E18" w14:textId="77777777" w:rsidR="00DC4090" w:rsidRPr="00315B85" w:rsidRDefault="00DC4090" w:rsidP="00DC4090">
            <w:pPr>
              <w:pStyle w:val="TAL"/>
              <w:rPr>
                <w:ins w:id="727" w:author="Yi (Intel)" w:date="2023-07-27T10:01:00Z"/>
                <w:sz w:val="16"/>
                <w:szCs w:val="16"/>
              </w:rPr>
            </w:pPr>
          </w:p>
        </w:tc>
        <w:tc>
          <w:tcPr>
            <w:tcW w:w="708" w:type="dxa"/>
            <w:shd w:val="solid" w:color="FFFFFF" w:fill="auto"/>
          </w:tcPr>
          <w:p w14:paraId="596425BF" w14:textId="4D89A3C7" w:rsidR="00DC4090" w:rsidRPr="00315B85" w:rsidRDefault="00DC4090" w:rsidP="00DC4090">
            <w:pPr>
              <w:pStyle w:val="TAC"/>
              <w:rPr>
                <w:ins w:id="728" w:author="Yi (Intel)" w:date="2023-07-27T10:01:00Z"/>
                <w:sz w:val="16"/>
                <w:szCs w:val="16"/>
              </w:rPr>
            </w:pPr>
          </w:p>
        </w:tc>
      </w:tr>
      <w:tr w:rsidR="00DC4090" w:rsidRPr="00315B85" w14:paraId="64DBD7AE" w14:textId="77777777" w:rsidTr="00315B85">
        <w:trPr>
          <w:ins w:id="729" w:author="Yi (Intel)" w:date="2023-07-27T10:01:00Z"/>
        </w:trPr>
        <w:tc>
          <w:tcPr>
            <w:tcW w:w="800" w:type="dxa"/>
            <w:shd w:val="solid" w:color="FFFFFF" w:fill="auto"/>
          </w:tcPr>
          <w:p w14:paraId="009D3E49" w14:textId="77777777" w:rsidR="00DC4090" w:rsidRPr="00315B85" w:rsidRDefault="00DC4090" w:rsidP="00DC4090">
            <w:pPr>
              <w:pStyle w:val="TAC"/>
              <w:rPr>
                <w:ins w:id="730" w:author="Yi (Intel)" w:date="2023-07-27T10:01:00Z"/>
                <w:sz w:val="16"/>
                <w:szCs w:val="16"/>
              </w:rPr>
            </w:pPr>
          </w:p>
        </w:tc>
        <w:tc>
          <w:tcPr>
            <w:tcW w:w="901" w:type="dxa"/>
            <w:shd w:val="solid" w:color="FFFFFF" w:fill="auto"/>
          </w:tcPr>
          <w:p w14:paraId="2B6B18EA" w14:textId="77777777" w:rsidR="00DC4090" w:rsidRPr="00315B85" w:rsidRDefault="00DC4090" w:rsidP="00DC4090">
            <w:pPr>
              <w:pStyle w:val="TAC"/>
              <w:rPr>
                <w:ins w:id="731" w:author="Yi (Intel)" w:date="2023-07-27T10:01:00Z"/>
                <w:sz w:val="16"/>
                <w:szCs w:val="16"/>
              </w:rPr>
            </w:pPr>
          </w:p>
        </w:tc>
        <w:tc>
          <w:tcPr>
            <w:tcW w:w="1134" w:type="dxa"/>
            <w:shd w:val="solid" w:color="FFFFFF" w:fill="auto"/>
          </w:tcPr>
          <w:p w14:paraId="46A78ACC" w14:textId="77777777" w:rsidR="00DC4090" w:rsidRPr="00315B85" w:rsidRDefault="00DC4090" w:rsidP="00DC4090">
            <w:pPr>
              <w:pStyle w:val="TAC"/>
              <w:rPr>
                <w:ins w:id="732" w:author="Yi (Intel)" w:date="2023-07-27T10:01:00Z"/>
                <w:sz w:val="16"/>
                <w:szCs w:val="16"/>
              </w:rPr>
            </w:pPr>
          </w:p>
        </w:tc>
        <w:tc>
          <w:tcPr>
            <w:tcW w:w="567" w:type="dxa"/>
            <w:shd w:val="solid" w:color="FFFFFF" w:fill="auto"/>
          </w:tcPr>
          <w:p w14:paraId="24848585" w14:textId="77777777" w:rsidR="00DC4090" w:rsidRPr="00315B85" w:rsidRDefault="00DC4090" w:rsidP="00DC4090">
            <w:pPr>
              <w:pStyle w:val="TAC"/>
              <w:rPr>
                <w:ins w:id="733" w:author="Yi (Intel)" w:date="2023-07-27T10:01:00Z"/>
                <w:sz w:val="16"/>
                <w:szCs w:val="16"/>
              </w:rPr>
            </w:pPr>
          </w:p>
        </w:tc>
        <w:tc>
          <w:tcPr>
            <w:tcW w:w="426" w:type="dxa"/>
            <w:shd w:val="solid" w:color="FFFFFF" w:fill="auto"/>
          </w:tcPr>
          <w:p w14:paraId="0B03138A" w14:textId="77777777" w:rsidR="00DC4090" w:rsidRPr="00315B85" w:rsidRDefault="00DC4090" w:rsidP="00DC4090">
            <w:pPr>
              <w:pStyle w:val="TAC"/>
              <w:rPr>
                <w:ins w:id="734" w:author="Yi (Intel)" w:date="2023-07-27T10:01:00Z"/>
                <w:sz w:val="16"/>
                <w:szCs w:val="16"/>
              </w:rPr>
            </w:pPr>
          </w:p>
        </w:tc>
        <w:tc>
          <w:tcPr>
            <w:tcW w:w="425" w:type="dxa"/>
            <w:shd w:val="solid" w:color="FFFFFF" w:fill="auto"/>
          </w:tcPr>
          <w:p w14:paraId="10114EE8" w14:textId="77777777" w:rsidR="00DC4090" w:rsidRPr="00315B85" w:rsidRDefault="00DC4090" w:rsidP="00DC4090">
            <w:pPr>
              <w:pStyle w:val="TAC"/>
              <w:rPr>
                <w:ins w:id="735" w:author="Yi (Intel)" w:date="2023-07-27T10:01:00Z"/>
                <w:sz w:val="16"/>
                <w:szCs w:val="16"/>
              </w:rPr>
            </w:pPr>
          </w:p>
        </w:tc>
        <w:tc>
          <w:tcPr>
            <w:tcW w:w="4678" w:type="dxa"/>
            <w:shd w:val="solid" w:color="FFFFFF" w:fill="auto"/>
          </w:tcPr>
          <w:p w14:paraId="030CCF7C" w14:textId="77777777" w:rsidR="00DC4090" w:rsidRPr="00315B85" w:rsidRDefault="00DC4090" w:rsidP="00DC4090">
            <w:pPr>
              <w:pStyle w:val="TAL"/>
              <w:rPr>
                <w:ins w:id="736" w:author="Yi (Intel)" w:date="2023-07-27T10:01:00Z"/>
                <w:sz w:val="16"/>
                <w:szCs w:val="16"/>
              </w:rPr>
            </w:pPr>
          </w:p>
        </w:tc>
        <w:tc>
          <w:tcPr>
            <w:tcW w:w="708" w:type="dxa"/>
            <w:shd w:val="solid" w:color="FFFFFF" w:fill="auto"/>
          </w:tcPr>
          <w:p w14:paraId="1D807A2D" w14:textId="77777777" w:rsidR="00DC4090" w:rsidRPr="00315B85" w:rsidRDefault="00DC4090" w:rsidP="00DC4090">
            <w:pPr>
              <w:pStyle w:val="TAC"/>
              <w:rPr>
                <w:ins w:id="737" w:author="Yi (Intel)" w:date="2023-07-27T10:01:00Z"/>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932195">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CE0B6" w14:textId="77777777" w:rsidR="0070498A" w:rsidRDefault="0070498A">
      <w:r>
        <w:separator/>
      </w:r>
    </w:p>
  </w:endnote>
  <w:endnote w:type="continuationSeparator" w:id="0">
    <w:p w14:paraId="25EB0F00" w14:textId="77777777" w:rsidR="0070498A" w:rsidRDefault="0070498A">
      <w:r>
        <w:continuationSeparator/>
      </w:r>
    </w:p>
  </w:endnote>
  <w:endnote w:type="continuationNotice" w:id="1">
    <w:p w14:paraId="56E66ED4" w14:textId="77777777" w:rsidR="0070498A" w:rsidRDefault="00704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0CA1C" w14:textId="77777777" w:rsidR="0070498A" w:rsidRDefault="0070498A">
      <w:r>
        <w:separator/>
      </w:r>
    </w:p>
  </w:footnote>
  <w:footnote w:type="continuationSeparator" w:id="0">
    <w:p w14:paraId="25981CF7" w14:textId="77777777" w:rsidR="0070498A" w:rsidRDefault="0070498A">
      <w:r>
        <w:continuationSeparator/>
      </w:r>
    </w:p>
  </w:footnote>
  <w:footnote w:type="continuationNotice" w:id="1">
    <w:p w14:paraId="178F9E91" w14:textId="77777777" w:rsidR="0070498A" w:rsidRDefault="00704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59E0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36B">
      <w:rPr>
        <w:rFonts w:ascii="Arial" w:hAnsi="Arial" w:cs="Arial"/>
        <w:b/>
        <w:noProof/>
        <w:sz w:val="18"/>
        <w:szCs w:val="18"/>
      </w:rPr>
      <w:t>3GPP TS 38.355 V0.0.3 4 (2023-0508)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7576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3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Yi1 (Intel)">
    <w15:presenceInfo w15:providerId="None" w15:userId="Yi1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270B9"/>
    <w:rsid w:val="000278A3"/>
    <w:rsid w:val="00033397"/>
    <w:rsid w:val="00040095"/>
    <w:rsid w:val="000441DE"/>
    <w:rsid w:val="00046E75"/>
    <w:rsid w:val="00051180"/>
    <w:rsid w:val="00051834"/>
    <w:rsid w:val="00054A22"/>
    <w:rsid w:val="00062023"/>
    <w:rsid w:val="0006397A"/>
    <w:rsid w:val="000655A6"/>
    <w:rsid w:val="00080512"/>
    <w:rsid w:val="000B534A"/>
    <w:rsid w:val="000C47C3"/>
    <w:rsid w:val="000D58AB"/>
    <w:rsid w:val="000F6B98"/>
    <w:rsid w:val="00133525"/>
    <w:rsid w:val="00137633"/>
    <w:rsid w:val="00160EA0"/>
    <w:rsid w:val="001726F6"/>
    <w:rsid w:val="00173E3B"/>
    <w:rsid w:val="00174E78"/>
    <w:rsid w:val="001762C2"/>
    <w:rsid w:val="00177688"/>
    <w:rsid w:val="001872EE"/>
    <w:rsid w:val="001A4C42"/>
    <w:rsid w:val="001A7420"/>
    <w:rsid w:val="001B6637"/>
    <w:rsid w:val="001C21C3"/>
    <w:rsid w:val="001D02C2"/>
    <w:rsid w:val="001D56C2"/>
    <w:rsid w:val="001E14A5"/>
    <w:rsid w:val="001F0C1D"/>
    <w:rsid w:val="001F1132"/>
    <w:rsid w:val="001F168B"/>
    <w:rsid w:val="0020406F"/>
    <w:rsid w:val="00206344"/>
    <w:rsid w:val="002114F7"/>
    <w:rsid w:val="00211C5A"/>
    <w:rsid w:val="002156A7"/>
    <w:rsid w:val="00233E67"/>
    <w:rsid w:val="002347A2"/>
    <w:rsid w:val="002666FB"/>
    <w:rsid w:val="002675F0"/>
    <w:rsid w:val="002760EE"/>
    <w:rsid w:val="00284EE6"/>
    <w:rsid w:val="002B6339"/>
    <w:rsid w:val="002C2FBC"/>
    <w:rsid w:val="002E00EE"/>
    <w:rsid w:val="00312D76"/>
    <w:rsid w:val="00315B85"/>
    <w:rsid w:val="003172DC"/>
    <w:rsid w:val="003335B3"/>
    <w:rsid w:val="0035462D"/>
    <w:rsid w:val="00356555"/>
    <w:rsid w:val="003765B8"/>
    <w:rsid w:val="003840DE"/>
    <w:rsid w:val="00395158"/>
    <w:rsid w:val="003A6FA4"/>
    <w:rsid w:val="003C3971"/>
    <w:rsid w:val="00406EBF"/>
    <w:rsid w:val="00415C82"/>
    <w:rsid w:val="00423334"/>
    <w:rsid w:val="004345EC"/>
    <w:rsid w:val="00454027"/>
    <w:rsid w:val="00465515"/>
    <w:rsid w:val="004873E8"/>
    <w:rsid w:val="00492FD4"/>
    <w:rsid w:val="0049751D"/>
    <w:rsid w:val="004B1E0A"/>
    <w:rsid w:val="004C0DE6"/>
    <w:rsid w:val="004C30AC"/>
    <w:rsid w:val="004D3578"/>
    <w:rsid w:val="004E213A"/>
    <w:rsid w:val="004F0988"/>
    <w:rsid w:val="004F3340"/>
    <w:rsid w:val="00502DCA"/>
    <w:rsid w:val="005202D8"/>
    <w:rsid w:val="0053388B"/>
    <w:rsid w:val="00535773"/>
    <w:rsid w:val="005407EC"/>
    <w:rsid w:val="00543E6C"/>
    <w:rsid w:val="00565087"/>
    <w:rsid w:val="005871F1"/>
    <w:rsid w:val="00597B11"/>
    <w:rsid w:val="005A54E2"/>
    <w:rsid w:val="005C1D16"/>
    <w:rsid w:val="005D2E01"/>
    <w:rsid w:val="005D7526"/>
    <w:rsid w:val="005E4BB2"/>
    <w:rsid w:val="005F788A"/>
    <w:rsid w:val="00602AEA"/>
    <w:rsid w:val="00614FDF"/>
    <w:rsid w:val="0063543D"/>
    <w:rsid w:val="00647114"/>
    <w:rsid w:val="006561C7"/>
    <w:rsid w:val="00670CF4"/>
    <w:rsid w:val="00681906"/>
    <w:rsid w:val="006912E9"/>
    <w:rsid w:val="006A22DB"/>
    <w:rsid w:val="006A323F"/>
    <w:rsid w:val="006A4ACE"/>
    <w:rsid w:val="006B30D0"/>
    <w:rsid w:val="006B6140"/>
    <w:rsid w:val="006C3D95"/>
    <w:rsid w:val="006D75B7"/>
    <w:rsid w:val="006E4FC5"/>
    <w:rsid w:val="006E5C86"/>
    <w:rsid w:val="006F5C09"/>
    <w:rsid w:val="007000D6"/>
    <w:rsid w:val="00701116"/>
    <w:rsid w:val="0070498A"/>
    <w:rsid w:val="0071174C"/>
    <w:rsid w:val="00713C44"/>
    <w:rsid w:val="007270E7"/>
    <w:rsid w:val="00734A5B"/>
    <w:rsid w:val="0074026F"/>
    <w:rsid w:val="007429F6"/>
    <w:rsid w:val="00744E76"/>
    <w:rsid w:val="00747F7A"/>
    <w:rsid w:val="00765EA3"/>
    <w:rsid w:val="00774DA4"/>
    <w:rsid w:val="00781F0F"/>
    <w:rsid w:val="007B600E"/>
    <w:rsid w:val="007C17D6"/>
    <w:rsid w:val="007D52C3"/>
    <w:rsid w:val="007F0F4A"/>
    <w:rsid w:val="007F6769"/>
    <w:rsid w:val="008028A4"/>
    <w:rsid w:val="00830747"/>
    <w:rsid w:val="00830904"/>
    <w:rsid w:val="00830CE7"/>
    <w:rsid w:val="00855048"/>
    <w:rsid w:val="00866B81"/>
    <w:rsid w:val="008768CA"/>
    <w:rsid w:val="008C384C"/>
    <w:rsid w:val="008C43D0"/>
    <w:rsid w:val="008C7B64"/>
    <w:rsid w:val="008D7959"/>
    <w:rsid w:val="008E2D68"/>
    <w:rsid w:val="008E6756"/>
    <w:rsid w:val="0090271F"/>
    <w:rsid w:val="00902E23"/>
    <w:rsid w:val="00907492"/>
    <w:rsid w:val="009114D7"/>
    <w:rsid w:val="0091348E"/>
    <w:rsid w:val="00917CCB"/>
    <w:rsid w:val="00921C1B"/>
    <w:rsid w:val="00926E1F"/>
    <w:rsid w:val="0092736B"/>
    <w:rsid w:val="009278B1"/>
    <w:rsid w:val="00932195"/>
    <w:rsid w:val="00933FB0"/>
    <w:rsid w:val="00942EC2"/>
    <w:rsid w:val="00946F15"/>
    <w:rsid w:val="00975DAE"/>
    <w:rsid w:val="009803D6"/>
    <w:rsid w:val="009A1191"/>
    <w:rsid w:val="009D29EA"/>
    <w:rsid w:val="009E79DC"/>
    <w:rsid w:val="009F37B7"/>
    <w:rsid w:val="00A10F02"/>
    <w:rsid w:val="00A164B4"/>
    <w:rsid w:val="00A26956"/>
    <w:rsid w:val="00A27486"/>
    <w:rsid w:val="00A463D7"/>
    <w:rsid w:val="00A47B3D"/>
    <w:rsid w:val="00A53724"/>
    <w:rsid w:val="00A56066"/>
    <w:rsid w:val="00A63A21"/>
    <w:rsid w:val="00A73129"/>
    <w:rsid w:val="00A82346"/>
    <w:rsid w:val="00A92BA1"/>
    <w:rsid w:val="00A95A32"/>
    <w:rsid w:val="00A96982"/>
    <w:rsid w:val="00AB4A5D"/>
    <w:rsid w:val="00AC6BC6"/>
    <w:rsid w:val="00AD45A1"/>
    <w:rsid w:val="00AE6164"/>
    <w:rsid w:val="00AE65E2"/>
    <w:rsid w:val="00AF1460"/>
    <w:rsid w:val="00AF2B2F"/>
    <w:rsid w:val="00B15449"/>
    <w:rsid w:val="00B37E76"/>
    <w:rsid w:val="00B40E80"/>
    <w:rsid w:val="00B90349"/>
    <w:rsid w:val="00B93086"/>
    <w:rsid w:val="00BA19ED"/>
    <w:rsid w:val="00BA4B8D"/>
    <w:rsid w:val="00BB5C45"/>
    <w:rsid w:val="00BC0F7D"/>
    <w:rsid w:val="00BD7D31"/>
    <w:rsid w:val="00BE3255"/>
    <w:rsid w:val="00BF128E"/>
    <w:rsid w:val="00C06D00"/>
    <w:rsid w:val="00C074DD"/>
    <w:rsid w:val="00C1496A"/>
    <w:rsid w:val="00C24670"/>
    <w:rsid w:val="00C33079"/>
    <w:rsid w:val="00C45231"/>
    <w:rsid w:val="00C551FF"/>
    <w:rsid w:val="00C57B97"/>
    <w:rsid w:val="00C72833"/>
    <w:rsid w:val="00C7289D"/>
    <w:rsid w:val="00C80F1D"/>
    <w:rsid w:val="00C91962"/>
    <w:rsid w:val="00C93F40"/>
    <w:rsid w:val="00CA3D0C"/>
    <w:rsid w:val="00CB757D"/>
    <w:rsid w:val="00D0543B"/>
    <w:rsid w:val="00D06404"/>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090"/>
    <w:rsid w:val="00DC4DA2"/>
    <w:rsid w:val="00DD4C17"/>
    <w:rsid w:val="00DD638D"/>
    <w:rsid w:val="00DD74A5"/>
    <w:rsid w:val="00DF2B1F"/>
    <w:rsid w:val="00DF62CD"/>
    <w:rsid w:val="00DF6F1E"/>
    <w:rsid w:val="00E05A1F"/>
    <w:rsid w:val="00E16509"/>
    <w:rsid w:val="00E32A26"/>
    <w:rsid w:val="00E42A12"/>
    <w:rsid w:val="00E44582"/>
    <w:rsid w:val="00E479D5"/>
    <w:rsid w:val="00E5464A"/>
    <w:rsid w:val="00E77645"/>
    <w:rsid w:val="00E91ED4"/>
    <w:rsid w:val="00EA15B0"/>
    <w:rsid w:val="00EA5EA7"/>
    <w:rsid w:val="00EA66BD"/>
    <w:rsid w:val="00EB6D2A"/>
    <w:rsid w:val="00EC4A25"/>
    <w:rsid w:val="00EC77BF"/>
    <w:rsid w:val="00EE1E47"/>
    <w:rsid w:val="00EE5EBA"/>
    <w:rsid w:val="00EF608C"/>
    <w:rsid w:val="00F025A2"/>
    <w:rsid w:val="00F04712"/>
    <w:rsid w:val="00F13360"/>
    <w:rsid w:val="00F178F4"/>
    <w:rsid w:val="00F22EC7"/>
    <w:rsid w:val="00F325C8"/>
    <w:rsid w:val="00F34834"/>
    <w:rsid w:val="00F42C65"/>
    <w:rsid w:val="00F653B8"/>
    <w:rsid w:val="00F82D7B"/>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2397</TotalTime>
  <Pages>17</Pages>
  <Words>2745</Words>
  <Characters>15652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Yi1 (Intel)</cp:lastModifiedBy>
  <cp:revision>71</cp:revision>
  <cp:lastPrinted>2019-02-25T14:05:00Z</cp:lastPrinted>
  <dcterms:created xsi:type="dcterms:W3CDTF">2023-04-24T09:31:00Z</dcterms:created>
  <dcterms:modified xsi:type="dcterms:W3CDTF">2023-08-10T08:30:00Z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