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7C0D42D"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AB0064">
        <w:rPr>
          <w:rFonts w:ascii="Arial" w:hAnsi="Arial" w:cs="Arial" w:hint="eastAsia"/>
          <w:sz w:val="20"/>
          <w:szCs w:val="20"/>
        </w:rPr>
        <w:t>3</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025AAF">
        <w:rPr>
          <w:rFonts w:ascii="Arial" w:hAnsi="Arial" w:cs="Arial"/>
          <w:sz w:val="20"/>
          <w:szCs w:val="20"/>
        </w:rPr>
        <w:t>074</w:t>
      </w:r>
      <w:r w:rsidR="00F3356B">
        <w:rPr>
          <w:rFonts w:ascii="Arial" w:hAnsi="Arial" w:cs="Arial"/>
          <w:sz w:val="20"/>
          <w:szCs w:val="20"/>
        </w:rPr>
        <w:t>69</w:t>
      </w:r>
    </w:p>
    <w:p w14:paraId="0798F09F" w14:textId="669C76FA" w:rsidR="006016F0" w:rsidRPr="0037416F" w:rsidRDefault="00AB0064" w:rsidP="006016F0">
      <w:pPr>
        <w:pStyle w:val="3GPPHeader"/>
        <w:rPr>
          <w:rFonts w:ascii="Arial" w:hAnsi="Arial" w:cs="Arial"/>
          <w:sz w:val="20"/>
          <w:szCs w:val="20"/>
        </w:rPr>
      </w:pPr>
      <w:r>
        <w:rPr>
          <w:rFonts w:ascii="Arial" w:hAnsi="Arial" w:cs="Arial" w:hint="eastAsia"/>
          <w:sz w:val="20"/>
          <w:szCs w:val="20"/>
        </w:rPr>
        <w:t>Toulouse</w:t>
      </w:r>
      <w:r w:rsidR="00863649" w:rsidRPr="0037416F">
        <w:rPr>
          <w:rFonts w:ascii="Arial" w:hAnsi="Arial" w:cs="Arial"/>
          <w:sz w:val="20"/>
          <w:szCs w:val="20"/>
        </w:rPr>
        <w:t xml:space="preserve">, </w:t>
      </w:r>
      <w:r>
        <w:rPr>
          <w:rFonts w:ascii="Arial" w:hAnsi="Arial" w:cs="Arial" w:hint="eastAsia"/>
          <w:sz w:val="20"/>
          <w:szCs w:val="20"/>
        </w:rPr>
        <w:t>France</w:t>
      </w:r>
      <w:r w:rsidR="0037416F" w:rsidRPr="0037416F">
        <w:rPr>
          <w:rFonts w:ascii="Arial" w:hAnsi="Arial" w:cs="Arial"/>
          <w:sz w:val="20"/>
          <w:szCs w:val="20"/>
        </w:rPr>
        <w:t xml:space="preserve"> 2</w:t>
      </w:r>
      <w:r>
        <w:rPr>
          <w:rFonts w:ascii="Arial" w:hAnsi="Arial" w:cs="Arial" w:hint="eastAsia"/>
          <w:sz w:val="20"/>
          <w:szCs w:val="20"/>
        </w:rPr>
        <w:t>1</w:t>
      </w:r>
      <w:r w:rsidR="006016F0" w:rsidRPr="0037416F">
        <w:rPr>
          <w:rFonts w:ascii="Arial" w:hAnsi="Arial" w:cs="Arial"/>
          <w:sz w:val="20"/>
          <w:szCs w:val="20"/>
        </w:rPr>
        <w:t xml:space="preserve"> –</w:t>
      </w:r>
      <w:r w:rsidR="002B5E85" w:rsidRPr="0037416F">
        <w:rPr>
          <w:rFonts w:ascii="Arial" w:hAnsi="Arial" w:cs="Arial"/>
          <w:sz w:val="20"/>
          <w:szCs w:val="20"/>
        </w:rPr>
        <w:t xml:space="preserve"> 2</w:t>
      </w:r>
      <w:r>
        <w:rPr>
          <w:rFonts w:ascii="Arial" w:hAnsi="Arial" w:cs="Arial" w:hint="eastAsia"/>
          <w:sz w:val="20"/>
          <w:szCs w:val="20"/>
        </w:rPr>
        <w:t>5</w:t>
      </w:r>
      <w:r w:rsidR="006016F0" w:rsidRPr="0037416F">
        <w:rPr>
          <w:rFonts w:ascii="Arial" w:hAnsi="Arial" w:cs="Arial"/>
          <w:sz w:val="20"/>
          <w:szCs w:val="20"/>
        </w:rPr>
        <w:t xml:space="preserve"> </w:t>
      </w:r>
      <w:r>
        <w:rPr>
          <w:rFonts w:ascii="Arial" w:hAnsi="Arial" w:cs="Arial" w:hint="eastAsia"/>
          <w:sz w:val="20"/>
          <w:szCs w:val="20"/>
        </w:rPr>
        <w:t>August</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269F1964"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.1</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4D79DD42"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724EE7">
        <w:rPr>
          <w:rFonts w:ascii="Arial" w:hAnsi="Arial" w:cs="Arial"/>
          <w:sz w:val="20"/>
          <w:szCs w:val="20"/>
        </w:rPr>
        <w:t>Missing agreement and clarification</w:t>
      </w:r>
      <w:r w:rsidR="007C05DC">
        <w:rPr>
          <w:rFonts w:ascii="Arial" w:hAnsi="Arial" w:cs="Arial"/>
          <w:sz w:val="20"/>
          <w:szCs w:val="20"/>
        </w:rPr>
        <w:t>s</w:t>
      </w:r>
      <w:r w:rsidR="00724EE7">
        <w:rPr>
          <w:rFonts w:ascii="Arial" w:hAnsi="Arial" w:cs="Arial"/>
          <w:sz w:val="20"/>
          <w:szCs w:val="20"/>
        </w:rPr>
        <w:t xml:space="preserve"> of </w:t>
      </w:r>
      <w:r w:rsidR="007C05DC">
        <w:rPr>
          <w:rFonts w:ascii="Arial" w:hAnsi="Arial" w:cs="Arial"/>
          <w:sz w:val="20"/>
          <w:szCs w:val="20"/>
        </w:rPr>
        <w:t xml:space="preserve">in-band </w:t>
      </w:r>
      <w:r w:rsidR="00724EE7">
        <w:rPr>
          <w:rFonts w:ascii="Arial" w:hAnsi="Arial" w:cs="Arial"/>
          <w:sz w:val="20"/>
          <w:szCs w:val="20"/>
        </w:rPr>
        <w:t>network</w:t>
      </w:r>
      <w:r w:rsidR="004825C8">
        <w:rPr>
          <w:rFonts w:ascii="Arial" w:hAnsi="Arial" w:cs="Arial"/>
          <w:sz w:val="20"/>
          <w:szCs w:val="20"/>
        </w:rPr>
        <w:t>-</w:t>
      </w:r>
      <w:r w:rsidR="00724EE7">
        <w:rPr>
          <w:rFonts w:ascii="Arial" w:hAnsi="Arial" w:cs="Arial"/>
          <w:sz w:val="20"/>
          <w:szCs w:val="20"/>
        </w:rPr>
        <w:t>controlled repeater</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0D571D8B" w14:textId="3B81B28D" w:rsidR="000B593F" w:rsidRDefault="000B593F" w:rsidP="005778C4">
      <w:pPr>
        <w:ind w:firstLineChars="50" w:firstLine="100"/>
        <w:jc w:val="both"/>
        <w:rPr>
          <w:rFonts w:ascii="Arial" w:hAnsi="Arial" w:cs="Arial"/>
          <w:sz w:val="20"/>
          <w:szCs w:val="20"/>
        </w:rPr>
      </w:pPr>
      <w:r w:rsidRPr="005778C4">
        <w:rPr>
          <w:rFonts w:ascii="Arial" w:eastAsia="DengXian" w:hAnsi="Arial" w:cs="Arial"/>
          <w:sz w:val="20"/>
          <w:szCs w:val="20"/>
          <w:lang w:eastAsia="zh-CN"/>
        </w:rPr>
        <w:t>RAN2#</w:t>
      </w:r>
      <w:r w:rsidR="00724EE7" w:rsidRPr="005778C4">
        <w:rPr>
          <w:rFonts w:ascii="Arial" w:eastAsia="DengXian" w:hAnsi="Arial" w:cs="Arial"/>
          <w:sz w:val="20"/>
          <w:szCs w:val="20"/>
          <w:lang w:eastAsia="zh-CN"/>
        </w:rPr>
        <w:t xml:space="preserve">122 </w:t>
      </w:r>
      <w:r w:rsidRPr="005778C4">
        <w:rPr>
          <w:rFonts w:ascii="Arial" w:eastAsia="DengXian" w:hAnsi="Arial" w:cs="Arial"/>
          <w:sz w:val="20"/>
          <w:szCs w:val="20"/>
          <w:lang w:eastAsia="zh-CN"/>
        </w:rPr>
        <w:t xml:space="preserve">meeting </w:t>
      </w:r>
      <w:r w:rsidR="00724EE7" w:rsidRPr="005778C4">
        <w:rPr>
          <w:rFonts w:ascii="Arial" w:eastAsia="DengXian" w:hAnsi="Arial" w:cs="Arial"/>
          <w:sz w:val="20"/>
          <w:szCs w:val="20"/>
          <w:lang w:eastAsia="zh-CN"/>
        </w:rPr>
        <w:t>stated that the Rel-18 network</w:t>
      </w:r>
      <w:r w:rsidR="004825C8">
        <w:rPr>
          <w:rFonts w:ascii="Arial" w:eastAsia="DengXian" w:hAnsi="Arial" w:cs="Arial"/>
          <w:sz w:val="20"/>
          <w:szCs w:val="20"/>
          <w:lang w:eastAsia="zh-CN"/>
        </w:rPr>
        <w:t>-</w:t>
      </w:r>
      <w:r w:rsidR="005778C4" w:rsidRPr="005778C4">
        <w:rPr>
          <w:rFonts w:ascii="Arial" w:eastAsia="DengXian" w:hAnsi="Arial" w:cs="Arial"/>
          <w:sz w:val="20"/>
          <w:szCs w:val="20"/>
          <w:lang w:eastAsia="zh-CN"/>
        </w:rPr>
        <w:t xml:space="preserve">controlled repeater WI is </w:t>
      </w:r>
      <w:r w:rsidR="005778C4" w:rsidRPr="005778C4">
        <w:rPr>
          <w:rFonts w:ascii="Arial" w:hAnsi="Arial" w:cs="Arial"/>
          <w:sz w:val="20"/>
          <w:szCs w:val="20"/>
        </w:rPr>
        <w:t>completed from R</w:t>
      </w:r>
      <w:r w:rsidR="005778C4">
        <w:rPr>
          <w:rFonts w:ascii="Arial" w:hAnsi="Arial" w:cs="Arial"/>
          <w:sz w:val="20"/>
          <w:szCs w:val="20"/>
        </w:rPr>
        <w:t>AN</w:t>
      </w:r>
      <w:r w:rsidR="005778C4" w:rsidRPr="005778C4">
        <w:rPr>
          <w:rFonts w:ascii="Arial" w:hAnsi="Arial" w:cs="Arial"/>
          <w:sz w:val="20"/>
          <w:szCs w:val="20"/>
        </w:rPr>
        <w:t>2 perspective</w:t>
      </w:r>
      <w:r w:rsidR="005778C4">
        <w:rPr>
          <w:rFonts w:ascii="Arial" w:eastAsia="DengXian" w:hAnsi="Arial" w:cs="Arial"/>
          <w:sz w:val="20"/>
          <w:szCs w:val="20"/>
          <w:lang w:eastAsia="zh-CN"/>
        </w:rPr>
        <w:t xml:space="preserve">. </w:t>
      </w:r>
      <w:r w:rsidR="00BA71E7" w:rsidRPr="00BA71E7">
        <w:rPr>
          <w:rFonts w:ascii="Arial" w:eastAsia="DengXian" w:hAnsi="Arial" w:cs="Arial"/>
          <w:sz w:val="20"/>
          <w:szCs w:val="20"/>
          <w:lang w:eastAsia="zh-CN"/>
        </w:rPr>
        <w:t xml:space="preserve">Several CRs was </w:t>
      </w:r>
      <w:r w:rsidR="00BA71E7" w:rsidRPr="00BA71E7">
        <w:rPr>
          <w:rFonts w:ascii="Arial" w:hAnsi="Arial" w:cs="Arial"/>
          <w:sz w:val="20"/>
          <w:szCs w:val="20"/>
        </w:rPr>
        <w:t>in-principle agreed in [1]</w:t>
      </w:r>
      <w:r w:rsidR="00BA5C27">
        <w:rPr>
          <w:rFonts w:ascii="Arial" w:hAnsi="Arial" w:cs="Arial"/>
          <w:sz w:val="20"/>
          <w:szCs w:val="20"/>
        </w:rPr>
        <w:t>-[6].</w:t>
      </w:r>
      <w:r w:rsidR="00BA71E7" w:rsidRPr="00BA71E7">
        <w:rPr>
          <w:rFonts w:ascii="Arial" w:hAnsi="Arial" w:cs="Arial"/>
        </w:rPr>
        <w:t xml:space="preserve"> </w:t>
      </w:r>
      <w:r w:rsidR="00BA71E7">
        <w:t xml:space="preserve"> </w:t>
      </w:r>
    </w:p>
    <w:p w14:paraId="0950B275" w14:textId="15649594" w:rsidR="00E43983" w:rsidRPr="00976A1F" w:rsidRDefault="00BD1594" w:rsidP="007C3AC7">
      <w:pPr>
        <w:ind w:right="-99" w:firstLineChars="50" w:firstLine="100"/>
        <w:rPr>
          <w:rFonts w:ascii="Arial" w:eastAsiaTheme="minorEastAsia" w:hAnsi="Arial" w:cs="Arial"/>
          <w:sz w:val="20"/>
          <w:szCs w:val="20"/>
        </w:rPr>
      </w:pPr>
      <w:r>
        <w:rPr>
          <w:rFonts w:ascii="Arial" w:eastAsiaTheme="minorEastAsia" w:hAnsi="Arial" w:cs="Arial"/>
          <w:sz w:val="20"/>
          <w:szCs w:val="20"/>
        </w:rPr>
        <w:t>This contribution discuss</w:t>
      </w:r>
      <w:r w:rsidR="00182250">
        <w:rPr>
          <w:rFonts w:ascii="Arial" w:eastAsiaTheme="minorEastAsia" w:hAnsi="Arial" w:cs="Arial"/>
          <w:sz w:val="20"/>
          <w:szCs w:val="20"/>
        </w:rPr>
        <w:t>es</w:t>
      </w:r>
      <w:r>
        <w:rPr>
          <w:rFonts w:ascii="Arial" w:eastAsiaTheme="minorEastAsia" w:hAnsi="Arial" w:cs="Arial"/>
          <w:sz w:val="20"/>
          <w:szCs w:val="20"/>
        </w:rPr>
        <w:t xml:space="preserve"> </w:t>
      </w:r>
      <w:r w:rsidR="007A2D4A">
        <w:rPr>
          <w:rFonts w:ascii="Arial" w:eastAsiaTheme="minorEastAsia" w:hAnsi="Arial" w:cs="Arial"/>
          <w:sz w:val="20"/>
          <w:szCs w:val="20"/>
        </w:rPr>
        <w:t xml:space="preserve">missing agreement and some clarifications of </w:t>
      </w:r>
      <w:r w:rsidR="00BA5C27">
        <w:rPr>
          <w:rFonts w:ascii="Arial" w:eastAsiaTheme="minorEastAsia" w:hAnsi="Arial" w:cs="Arial"/>
          <w:sz w:val="20"/>
          <w:szCs w:val="20"/>
        </w:rPr>
        <w:t xml:space="preserve">in-band </w:t>
      </w:r>
      <w:r w:rsidR="007A2D4A">
        <w:rPr>
          <w:rFonts w:ascii="Arial" w:eastAsiaTheme="minorEastAsia" w:hAnsi="Arial" w:cs="Arial"/>
          <w:sz w:val="20"/>
          <w:szCs w:val="20"/>
        </w:rPr>
        <w:t>network-controlled repeater. TP</w:t>
      </w:r>
      <w:r w:rsidR="000244C4">
        <w:rPr>
          <w:rFonts w:ascii="Arial" w:eastAsiaTheme="minorEastAsia" w:hAnsi="Arial" w:cs="Arial"/>
          <w:sz w:val="20"/>
          <w:szCs w:val="20"/>
        </w:rPr>
        <w:t>s are also provided in this contribution</w:t>
      </w:r>
      <w:r>
        <w:rPr>
          <w:rFonts w:ascii="Arial" w:eastAsiaTheme="minorEastAsia"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280DFC94" w14:textId="0089868B" w:rsidR="0004603F" w:rsidRDefault="004825C8" w:rsidP="004825C8">
      <w:pPr>
        <w:pStyle w:val="2"/>
        <w:rPr>
          <w:rFonts w:eastAsiaTheme="minorEastAsia" w:cs="Arial"/>
          <w:sz w:val="21"/>
          <w:szCs w:val="21"/>
          <w:lang w:eastAsia="ja-JP"/>
        </w:rPr>
      </w:pPr>
      <w:r w:rsidRPr="0056224C">
        <w:rPr>
          <w:rFonts w:eastAsia="DengXian" w:cs="Arial"/>
          <w:sz w:val="21"/>
          <w:szCs w:val="21"/>
        </w:rPr>
        <w:t>Missing</w:t>
      </w:r>
      <w:r w:rsidRPr="0056224C">
        <w:rPr>
          <w:rFonts w:cs="Arial"/>
          <w:sz w:val="21"/>
          <w:szCs w:val="21"/>
        </w:rPr>
        <w:t xml:space="preserve"> </w:t>
      </w:r>
      <w:r w:rsidRPr="0056224C">
        <w:rPr>
          <w:rFonts w:eastAsia="DengXian" w:cs="Arial"/>
          <w:sz w:val="21"/>
          <w:szCs w:val="21"/>
        </w:rPr>
        <w:t>agreement</w:t>
      </w:r>
      <w:r w:rsidRPr="0056224C">
        <w:rPr>
          <w:rFonts w:cs="Arial"/>
          <w:sz w:val="21"/>
          <w:szCs w:val="21"/>
        </w:rPr>
        <w:t xml:space="preserve"> </w:t>
      </w:r>
      <w:r w:rsidRPr="0056224C">
        <w:rPr>
          <w:rFonts w:eastAsia="DengXian" w:cs="Arial"/>
          <w:sz w:val="21"/>
          <w:szCs w:val="21"/>
        </w:rPr>
        <w:t>in</w:t>
      </w:r>
      <w:r w:rsidRPr="0056224C">
        <w:rPr>
          <w:rFonts w:cs="Arial"/>
          <w:sz w:val="21"/>
          <w:szCs w:val="21"/>
        </w:rPr>
        <w:t xml:space="preserve"> </w:t>
      </w:r>
      <w:r w:rsidRPr="0056224C">
        <w:rPr>
          <w:rFonts w:eastAsia="DengXian" w:cs="Arial"/>
          <w:sz w:val="21"/>
          <w:szCs w:val="21"/>
        </w:rPr>
        <w:t>in-</w:t>
      </w:r>
      <w:r w:rsidR="0056224C" w:rsidRPr="0056224C">
        <w:rPr>
          <w:rFonts w:eastAsia="DengXian" w:cs="Arial"/>
          <w:sz w:val="21"/>
          <w:szCs w:val="21"/>
        </w:rPr>
        <w:t>principle</w:t>
      </w:r>
      <w:r w:rsidRPr="0056224C">
        <w:rPr>
          <w:rFonts w:eastAsia="DengXian" w:cs="Arial"/>
          <w:sz w:val="21"/>
          <w:szCs w:val="21"/>
        </w:rPr>
        <w:t xml:space="preserve"> agreed TS</w:t>
      </w:r>
      <w:r w:rsidR="0056224C">
        <w:rPr>
          <w:rFonts w:eastAsia="DengXian" w:cs="Arial"/>
          <w:sz w:val="21"/>
          <w:szCs w:val="21"/>
        </w:rPr>
        <w:t>38</w:t>
      </w:r>
      <w:r w:rsidRPr="0056224C">
        <w:rPr>
          <w:rFonts w:eastAsiaTheme="minorEastAsia" w:cs="Arial"/>
          <w:sz w:val="21"/>
          <w:szCs w:val="21"/>
          <w:lang w:eastAsia="ja-JP"/>
        </w:rPr>
        <w:t>.300 CR</w:t>
      </w:r>
      <w:r w:rsidR="006F4D38">
        <w:rPr>
          <w:rFonts w:eastAsiaTheme="minorEastAsia" w:cs="Arial"/>
          <w:sz w:val="21"/>
          <w:szCs w:val="21"/>
          <w:lang w:eastAsia="ja-JP"/>
        </w:rPr>
        <w:t>.</w:t>
      </w:r>
    </w:p>
    <w:p w14:paraId="65E1B548" w14:textId="1FB3A68D" w:rsidR="0056224C" w:rsidRPr="0056224C" w:rsidRDefault="0056224C" w:rsidP="0056224C">
      <w:pPr>
        <w:rPr>
          <w:rStyle w:val="ui-provider"/>
          <w:rFonts w:ascii="Arial" w:hAnsi="Arial" w:cs="Arial"/>
          <w:sz w:val="20"/>
          <w:szCs w:val="20"/>
        </w:rPr>
      </w:pPr>
      <w:r>
        <w:rPr>
          <w:rFonts w:hint="eastAsia"/>
          <w:lang w:val="en-GB"/>
        </w:rPr>
        <w:t xml:space="preserve"> </w:t>
      </w:r>
      <w:r w:rsidRPr="0056224C">
        <w:rPr>
          <w:rStyle w:val="ui-provider"/>
          <w:rFonts w:ascii="Arial" w:hAnsi="Arial" w:cs="Arial"/>
          <w:sz w:val="20"/>
          <w:szCs w:val="20"/>
        </w:rPr>
        <w:t>The following agreement agreed at 120 meeting was missed in [1]</w:t>
      </w:r>
    </w:p>
    <w:p w14:paraId="1EF476AE" w14:textId="5B00C4A6" w:rsidR="0056224C" w:rsidRPr="0056224C" w:rsidRDefault="0056224C" w:rsidP="0056224C">
      <w:pPr>
        <w:pStyle w:val="afc"/>
        <w:numPr>
          <w:ilvl w:val="0"/>
          <w:numId w:val="29"/>
        </w:numPr>
        <w:rPr>
          <w:rFonts w:ascii="Arial" w:eastAsia="ＭＳ 明朝" w:hAnsi="Arial" w:cs="Arial"/>
          <w:sz w:val="20"/>
          <w:szCs w:val="20"/>
          <w:lang w:val="en-GB" w:eastAsia="en-GB"/>
        </w:rPr>
      </w:pPr>
      <w:r w:rsidRPr="0056224C">
        <w:rPr>
          <w:rFonts w:ascii="Arial" w:hAnsi="Arial" w:cs="Arial"/>
          <w:bCs/>
          <w:sz w:val="20"/>
          <w:szCs w:val="20"/>
        </w:rPr>
        <w:t>gNB cell that NCR-Fwd is forwarding is the same cell the NCT-MT is connected to. Whether the NCR-Fwd can forward other cells is up to implementation</w:t>
      </w:r>
      <w:r>
        <w:rPr>
          <w:rFonts w:ascii="Arial" w:hAnsi="Arial" w:cs="Arial"/>
          <w:bCs/>
          <w:sz w:val="20"/>
          <w:szCs w:val="20"/>
        </w:rPr>
        <w:t>.</w:t>
      </w:r>
    </w:p>
    <w:p w14:paraId="4784EB72" w14:textId="10DAD3A1" w:rsidR="0056224C" w:rsidRDefault="0056224C" w:rsidP="0056224C">
      <w:pPr>
        <w:rPr>
          <w:rFonts w:ascii="Arial" w:eastAsia="ＭＳ 明朝" w:hAnsi="Arial" w:cs="Arial"/>
          <w:sz w:val="20"/>
          <w:szCs w:val="20"/>
          <w:lang w:val="en-GB"/>
        </w:rPr>
      </w:pPr>
      <w:r>
        <w:rPr>
          <w:rFonts w:ascii="Arial" w:eastAsia="ＭＳ 明朝" w:hAnsi="Arial" w:cs="Arial" w:hint="eastAsia"/>
          <w:sz w:val="20"/>
          <w:szCs w:val="20"/>
          <w:lang w:val="en-GB"/>
        </w:rPr>
        <w:t xml:space="preserve"> </w:t>
      </w:r>
    </w:p>
    <w:p w14:paraId="35F592CB" w14:textId="4ECB177C" w:rsidR="0056224C" w:rsidRDefault="0056224C" w:rsidP="0056224C">
      <w:pPr>
        <w:rPr>
          <w:rFonts w:ascii="Arial" w:hAnsi="Arial" w:cs="Arial"/>
          <w:bCs/>
          <w:iCs/>
          <w:noProof/>
          <w:sz w:val="20"/>
          <w:szCs w:val="20"/>
        </w:rPr>
      </w:pPr>
      <w:r>
        <w:rPr>
          <w:rFonts w:ascii="Arial" w:eastAsia="ＭＳ 明朝" w:hAnsi="Arial" w:cs="Arial" w:hint="eastAsia"/>
          <w:sz w:val="20"/>
          <w:szCs w:val="20"/>
          <w:lang w:val="en-GB"/>
        </w:rPr>
        <w:t xml:space="preserve"> </w:t>
      </w:r>
      <w:r w:rsidRPr="006F4D38">
        <w:rPr>
          <w:rFonts w:ascii="Arial" w:eastAsia="ＭＳ 明朝" w:hAnsi="Arial" w:cs="Arial"/>
          <w:sz w:val="20"/>
          <w:szCs w:val="20"/>
          <w:lang w:val="en-GB"/>
        </w:rPr>
        <w:t xml:space="preserve">After reviewing draft CRs submitted to RAN2#121, RAN2#121-bis and RAN2#122, we found the above agreement was included in </w:t>
      </w:r>
      <w:r w:rsidRPr="006F4D38">
        <w:rPr>
          <w:rFonts w:ascii="Arial" w:hAnsi="Arial" w:cs="Arial"/>
          <w:bCs/>
          <w:iCs/>
          <w:noProof/>
          <w:sz w:val="20"/>
          <w:szCs w:val="20"/>
          <w:highlight w:val="yellow"/>
        </w:rPr>
        <w:fldChar w:fldCharType="begin"/>
      </w:r>
      <w:r w:rsidRPr="006F4D38">
        <w:rPr>
          <w:rFonts w:ascii="Arial" w:hAnsi="Arial" w:cs="Arial"/>
          <w:bCs/>
          <w:iCs/>
          <w:noProof/>
          <w:sz w:val="20"/>
          <w:szCs w:val="20"/>
          <w:highlight w:val="yellow"/>
        </w:rPr>
        <w:instrText xml:space="preserve"> DOCPROPERTY  Tdoc#  \* MERGEFORMAT </w:instrText>
      </w:r>
      <w:r w:rsidRPr="006F4D38">
        <w:rPr>
          <w:rFonts w:ascii="Arial" w:hAnsi="Arial" w:cs="Arial"/>
          <w:bCs/>
          <w:iCs/>
          <w:noProof/>
          <w:sz w:val="20"/>
          <w:szCs w:val="20"/>
          <w:highlight w:val="yellow"/>
        </w:rPr>
        <w:fldChar w:fldCharType="separate"/>
      </w:r>
      <w:r w:rsidRPr="006F4D38">
        <w:rPr>
          <w:rFonts w:ascii="Arial" w:hAnsi="Arial" w:cs="Arial"/>
          <w:bCs/>
          <w:iCs/>
          <w:noProof/>
          <w:sz w:val="20"/>
          <w:szCs w:val="20"/>
        </w:rPr>
        <w:t>R2-230</w:t>
      </w:r>
      <w:r w:rsidR="0096120D" w:rsidRPr="006F4D38">
        <w:rPr>
          <w:rFonts w:ascii="Arial" w:hAnsi="Arial" w:cs="Arial"/>
          <w:bCs/>
          <w:iCs/>
          <w:noProof/>
          <w:sz w:val="20"/>
          <w:szCs w:val="20"/>
        </w:rPr>
        <w:t>2151</w:t>
      </w:r>
      <w:r w:rsidRPr="006F4D38">
        <w:rPr>
          <w:rFonts w:ascii="Arial" w:hAnsi="Arial" w:cs="Arial"/>
          <w:bCs/>
          <w:iCs/>
          <w:noProof/>
          <w:sz w:val="20"/>
          <w:szCs w:val="20"/>
          <w:highlight w:val="yellow"/>
        </w:rPr>
        <w:fldChar w:fldCharType="end"/>
      </w:r>
      <w:r w:rsidRPr="006F4D38">
        <w:rPr>
          <w:rFonts w:ascii="Arial" w:hAnsi="Arial" w:cs="Arial"/>
          <w:bCs/>
          <w:iCs/>
          <w:noProof/>
          <w:sz w:val="20"/>
          <w:szCs w:val="20"/>
        </w:rPr>
        <w:t xml:space="preserve"> (draft CR </w:t>
      </w:r>
      <w:r w:rsidR="0096120D" w:rsidRPr="006F4D38">
        <w:rPr>
          <w:rFonts w:ascii="Arial" w:hAnsi="Arial" w:cs="Arial"/>
          <w:bCs/>
          <w:iCs/>
          <w:noProof/>
          <w:sz w:val="20"/>
          <w:szCs w:val="20"/>
        </w:rPr>
        <w:t>submitted to RAN2#121) whereas was missed in R2-2304413 (draft CR submitted to RAN2#121</w:t>
      </w:r>
      <w:r w:rsidR="006F4D38" w:rsidRPr="006F4D38">
        <w:rPr>
          <w:rFonts w:ascii="Arial" w:hAnsi="Arial" w:cs="Arial"/>
          <w:bCs/>
          <w:iCs/>
          <w:noProof/>
          <w:sz w:val="20"/>
          <w:szCs w:val="20"/>
        </w:rPr>
        <w:t>-bis</w:t>
      </w:r>
      <w:r w:rsidR="0096120D" w:rsidRPr="006F4D38">
        <w:rPr>
          <w:rFonts w:ascii="Arial" w:hAnsi="Arial" w:cs="Arial"/>
          <w:bCs/>
          <w:iCs/>
          <w:noProof/>
          <w:sz w:val="20"/>
          <w:szCs w:val="20"/>
        </w:rPr>
        <w:t xml:space="preserve">) and [1]. </w:t>
      </w:r>
      <w:r w:rsidR="006F4D38">
        <w:rPr>
          <w:rFonts w:ascii="Arial" w:hAnsi="Arial" w:cs="Arial"/>
          <w:bCs/>
          <w:iCs/>
          <w:noProof/>
          <w:sz w:val="20"/>
          <w:szCs w:val="20"/>
        </w:rPr>
        <w:t>We propose to adopt the following TP to capture the missing agreement in the draft TS38.300 CR.</w:t>
      </w:r>
    </w:p>
    <w:p w14:paraId="4EAA591B" w14:textId="31F00532" w:rsidR="000529C8" w:rsidRPr="000529C8" w:rsidRDefault="000529C8" w:rsidP="000529C8">
      <w:pPr>
        <w:ind w:firstLineChars="50" w:firstLine="100"/>
        <w:jc w:val="both"/>
        <w:rPr>
          <w:rFonts w:ascii="Arial" w:hAnsi="Arial" w:cs="Arial"/>
          <w:sz w:val="20"/>
          <w:szCs w:val="20"/>
        </w:rPr>
      </w:pPr>
      <w:r>
        <w:rPr>
          <w:rFonts w:ascii="Arial" w:eastAsia="ＭＳ 明朝" w:hAnsi="Arial" w:cs="Arial" w:hint="eastAsia"/>
          <w:bCs/>
          <w:iCs/>
          <w:sz w:val="20"/>
          <w:szCs w:val="20"/>
          <w:lang w:val="en-GB"/>
        </w:rPr>
        <w:t xml:space="preserve"> </w:t>
      </w:r>
    </w:p>
    <w:tbl>
      <w:tblPr>
        <w:tblStyle w:val="15"/>
        <w:tblW w:w="0" w:type="auto"/>
        <w:tblLook w:val="04A0" w:firstRow="1" w:lastRow="0" w:firstColumn="1" w:lastColumn="0" w:noHBand="0" w:noVBand="1"/>
      </w:tblPr>
      <w:tblGrid>
        <w:gridCol w:w="9629"/>
      </w:tblGrid>
      <w:tr w:rsidR="000529C8" w:rsidRPr="000529C8" w14:paraId="0F7736B2" w14:textId="77777777" w:rsidTr="00DA7C27">
        <w:tc>
          <w:tcPr>
            <w:tcW w:w="9855" w:type="dxa"/>
            <w:tcBorders>
              <w:top w:val="single" w:sz="4" w:space="0" w:color="auto"/>
              <w:left w:val="single" w:sz="4" w:space="0" w:color="auto"/>
              <w:bottom w:val="single" w:sz="4" w:space="0" w:color="auto"/>
              <w:right w:val="single" w:sz="4" w:space="0" w:color="auto"/>
            </w:tcBorders>
          </w:tcPr>
          <w:p w14:paraId="782944FC" w14:textId="2CBA4895" w:rsidR="000529C8" w:rsidRPr="000529C8" w:rsidRDefault="000529C8" w:rsidP="000529C8">
            <w:pPr>
              <w:spacing w:line="240" w:lineRule="atLeast"/>
              <w:jc w:val="center"/>
              <w:rPr>
                <w:rFonts w:ascii="Arial" w:eastAsia="メイリオ" w:hAnsi="Arial" w:cs="Arial"/>
                <w:color w:val="000000"/>
              </w:rPr>
            </w:pPr>
            <w:r w:rsidRPr="004955F3">
              <w:rPr>
                <w:rFonts w:ascii="Arial" w:eastAsia="メイリオ" w:hAnsi="Arial" w:cs="Arial" w:hint="eastAsia"/>
                <w:color w:val="000000"/>
                <w:highlight w:val="yellow"/>
              </w:rPr>
              <w:t>Text Proposal</w:t>
            </w:r>
          </w:p>
          <w:p w14:paraId="017F39B9" w14:textId="77777777" w:rsidR="000529C8" w:rsidRPr="000529C8" w:rsidRDefault="000529C8" w:rsidP="000529C8">
            <w:pPr>
              <w:spacing w:line="240" w:lineRule="atLeast"/>
              <w:jc w:val="center"/>
              <w:rPr>
                <w:rFonts w:ascii="Arial" w:eastAsia="メイリオ" w:hAnsi="Arial" w:cs="Arial"/>
                <w:color w:val="000000"/>
                <w:sz w:val="20"/>
                <w:szCs w:val="20"/>
              </w:rPr>
            </w:pPr>
          </w:p>
          <w:p w14:paraId="1E6FFC0B" w14:textId="77777777" w:rsidR="004955F3" w:rsidRPr="004955F3" w:rsidRDefault="004955F3" w:rsidP="004955F3">
            <w:pPr>
              <w:ind w:firstLineChars="100" w:firstLine="200"/>
              <w:rPr>
                <w:rFonts w:ascii="Arial" w:hAnsi="Arial" w:cs="Arial"/>
                <w:sz w:val="20"/>
                <w:szCs w:val="20"/>
              </w:rPr>
            </w:pPr>
            <w:r w:rsidRPr="004955F3">
              <w:rPr>
                <w:rFonts w:ascii="Arial" w:hAnsi="Arial" w:cs="Arial"/>
                <w:sz w:val="20"/>
                <w:szCs w:val="20"/>
              </w:rPr>
              <w:t>The NCR-node comprises an NCR-MT and NCR-Fwd. The NCR-MT is an entity supporting a subset of the UE functionality that communicates with the gNB to receive side control information via a control link based on the NR Uu interface. The NCR-Fwd is the function performing amplifying-and-forwarding of signals between gNB and UE via the NCR-Fwd backhaul link and NCR-Fwd access link, respectively. The NCR-Fwd can support multiple beams towards the UE. The behavior of the NCR-Fwd is controlled according to the side control information received from the gNB. The NCR-node is modelled as depicted in Figure 4.X-1.</w:t>
            </w:r>
          </w:p>
          <w:p w14:paraId="4924E552" w14:textId="77777777" w:rsidR="004955F3" w:rsidRPr="004955F3" w:rsidRDefault="004955F3" w:rsidP="004955F3">
            <w:pPr>
              <w:pStyle w:val="TH"/>
              <w:rPr>
                <w:rFonts w:ascii="Arial" w:hAnsi="Arial" w:cs="Arial"/>
                <w:color w:val="000000"/>
                <w:sz w:val="20"/>
                <w:szCs w:val="20"/>
              </w:rPr>
            </w:pPr>
            <w:r w:rsidRPr="004955F3">
              <w:rPr>
                <w:rFonts w:ascii="Arial" w:hAnsi="Arial" w:cs="Arial"/>
                <w:sz w:val="20"/>
                <w:szCs w:val="20"/>
              </w:rPr>
              <w:object w:dxaOrig="16965" w:dyaOrig="4590" w14:anchorId="1CC07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0.6pt" o:ole="">
                  <v:imagedata r:id="rId7" o:title=""/>
                </v:shape>
                <o:OLEObject Type="Embed" ProgID="Visio.Drawing.15" ShapeID="_x0000_i1025" DrawAspect="Content" ObjectID="_1753165924" r:id="rId8"/>
              </w:object>
            </w:r>
          </w:p>
          <w:p w14:paraId="277E64E4" w14:textId="77777777" w:rsidR="004955F3" w:rsidRDefault="004955F3" w:rsidP="004955F3">
            <w:pPr>
              <w:pStyle w:val="TF"/>
              <w:rPr>
                <w:color w:val="000000"/>
              </w:rPr>
            </w:pPr>
            <w:r w:rsidRPr="004955F3">
              <w:rPr>
                <w:rFonts w:ascii="Arial" w:hAnsi="Arial" w:cs="Arial"/>
                <w:color w:val="000000"/>
                <w:sz w:val="20"/>
                <w:szCs w:val="20"/>
              </w:rPr>
              <w:t>Figure 4.X-1: Conceptual model of network-controlled repeater.</w:t>
            </w:r>
          </w:p>
          <w:p w14:paraId="694176CB" w14:textId="03E55463" w:rsidR="000529C8" w:rsidRPr="00832B7C" w:rsidRDefault="00E478F4" w:rsidP="00832B7C">
            <w:pPr>
              <w:ind w:firstLineChars="100" w:firstLine="200"/>
              <w:rPr>
                <w:rFonts w:ascii="Arial" w:eastAsia="Batang" w:hAnsi="Arial" w:cs="Arial"/>
                <w:sz w:val="20"/>
                <w:szCs w:val="20"/>
                <w:lang w:eastAsia="x-none"/>
              </w:rPr>
            </w:pPr>
            <w:ins w:id="2" w:author="作成者">
              <w:r w:rsidRPr="00E478F4">
                <w:rPr>
                  <w:rFonts w:ascii="Arial" w:eastAsia="Batang" w:hAnsi="Arial" w:cs="Arial"/>
                  <w:sz w:val="20"/>
                  <w:szCs w:val="20"/>
                  <w:lang w:eastAsia="x-none"/>
                </w:rPr>
                <w:t>In this release, the gNB cell that NCR-Fwd is forwarding is the same cell the NCT-MT is connected to via the control link, whether the NCR-Fwd can forward other cells is up to implementation.</w:t>
              </w:r>
            </w:ins>
          </w:p>
        </w:tc>
      </w:tr>
    </w:tbl>
    <w:p w14:paraId="5572A326" w14:textId="6B7A022F" w:rsidR="006F4D38" w:rsidRPr="000529C8" w:rsidRDefault="006F4D38" w:rsidP="0056224C">
      <w:pPr>
        <w:rPr>
          <w:rFonts w:ascii="Arial" w:eastAsia="ＭＳ 明朝" w:hAnsi="Arial" w:cs="Arial"/>
          <w:bCs/>
          <w:iCs/>
          <w:sz w:val="20"/>
          <w:szCs w:val="20"/>
        </w:rPr>
      </w:pPr>
    </w:p>
    <w:p w14:paraId="27688A11" w14:textId="2379BDCA" w:rsidR="004825C8" w:rsidRPr="0056224C" w:rsidRDefault="004825C8" w:rsidP="004825C8">
      <w:pPr>
        <w:rPr>
          <w:rFonts w:ascii="Arial" w:hAnsi="Arial" w:cs="Arial"/>
          <w:sz w:val="20"/>
          <w:szCs w:val="20"/>
          <w:lang w:val="en-GB"/>
        </w:rPr>
      </w:pPr>
    </w:p>
    <w:p w14:paraId="10F3EBE9" w14:textId="5402788E" w:rsidR="0034498B" w:rsidRPr="00A753BA" w:rsidRDefault="00A753BA" w:rsidP="00A753BA">
      <w:pPr>
        <w:pStyle w:val="Proposal"/>
        <w:rPr>
          <w:rFonts w:ascii="Arial" w:hAnsi="Arial" w:cs="Arial"/>
          <w:sz w:val="21"/>
          <w:szCs w:val="21"/>
        </w:rPr>
      </w:pPr>
      <w:r w:rsidRPr="00A753BA">
        <w:rPr>
          <w:rFonts w:ascii="Arial" w:eastAsiaTheme="minorEastAsia" w:hAnsi="Arial" w:cs="Arial"/>
          <w:sz w:val="21"/>
          <w:szCs w:val="21"/>
          <w:lang w:eastAsia="ja-JP"/>
        </w:rPr>
        <w:lastRenderedPageBreak/>
        <w:t xml:space="preserve">RAN2 agree to adopt the above TP to capture </w:t>
      </w:r>
      <w:r w:rsidRPr="00A753BA">
        <w:rPr>
          <w:rFonts w:ascii="Arial" w:hAnsi="Arial" w:cs="Arial"/>
          <w:bCs w:val="0"/>
          <w:iCs/>
          <w:noProof/>
          <w:sz w:val="21"/>
          <w:szCs w:val="21"/>
        </w:rPr>
        <w:t>the missing agreement in the draft TS38.300 CR.</w:t>
      </w:r>
    </w:p>
    <w:p w14:paraId="3747F97B" w14:textId="47033155" w:rsidR="00846674" w:rsidRDefault="00846674" w:rsidP="00DF6738">
      <w:pPr>
        <w:pStyle w:val="Proposal"/>
        <w:numPr>
          <w:ilvl w:val="0"/>
          <w:numId w:val="0"/>
        </w:numPr>
        <w:jc w:val="both"/>
        <w:rPr>
          <w:rFonts w:ascii="Arial" w:eastAsiaTheme="minorEastAsia" w:hAnsi="Arial" w:cs="Arial"/>
          <w:sz w:val="20"/>
          <w:szCs w:val="20"/>
          <w:lang w:eastAsia="ja-JP"/>
        </w:rPr>
      </w:pPr>
    </w:p>
    <w:p w14:paraId="60886284" w14:textId="3E0E1C5D" w:rsidR="00964243" w:rsidRDefault="007C05DC" w:rsidP="00964243">
      <w:pPr>
        <w:pStyle w:val="2"/>
        <w:rPr>
          <w:rFonts w:cs="Arial"/>
          <w:sz w:val="20"/>
          <w:szCs w:val="20"/>
        </w:rPr>
      </w:pPr>
      <w:r>
        <w:rPr>
          <w:rFonts w:cs="Arial"/>
          <w:sz w:val="20"/>
          <w:szCs w:val="20"/>
        </w:rPr>
        <w:t>C</w:t>
      </w:r>
      <w:r w:rsidR="00964243">
        <w:rPr>
          <w:rFonts w:cs="Arial"/>
          <w:sz w:val="20"/>
          <w:szCs w:val="20"/>
        </w:rPr>
        <w:t xml:space="preserve">larifications </w:t>
      </w:r>
      <w:r>
        <w:rPr>
          <w:rFonts w:cs="Arial"/>
          <w:sz w:val="20"/>
          <w:szCs w:val="20"/>
        </w:rPr>
        <w:t>of in-band network-controlled repeater</w:t>
      </w:r>
    </w:p>
    <w:p w14:paraId="6243401B" w14:textId="2200185D" w:rsidR="009C5CA6" w:rsidRDefault="007C05DC" w:rsidP="009C5CA6">
      <w:pPr>
        <w:rPr>
          <w:rFonts w:ascii="Arial" w:hAnsi="Arial" w:cs="Arial"/>
          <w:sz w:val="20"/>
          <w:szCs w:val="20"/>
        </w:rPr>
      </w:pPr>
      <w:r>
        <w:rPr>
          <w:rFonts w:eastAsiaTheme="minorEastAsia" w:hint="eastAsia"/>
          <w:lang w:val="en-GB"/>
        </w:rPr>
        <w:t xml:space="preserve"> </w:t>
      </w:r>
      <w:r w:rsidR="009C5CA6" w:rsidRPr="009C5CA6">
        <w:rPr>
          <w:rFonts w:ascii="Arial" w:eastAsiaTheme="minorEastAsia" w:hAnsi="Arial" w:cs="Arial"/>
          <w:sz w:val="20"/>
          <w:szCs w:val="20"/>
          <w:lang w:val="en-GB"/>
        </w:rPr>
        <w:t xml:space="preserve">As stated in latest WID RP-230175, </w:t>
      </w:r>
      <w:r w:rsidR="00BA5C27">
        <w:rPr>
          <w:rFonts w:ascii="Arial" w:eastAsiaTheme="minorEastAsia" w:hAnsi="Arial" w:cs="Arial"/>
          <w:sz w:val="20"/>
          <w:szCs w:val="20"/>
          <w:lang w:val="en-GB"/>
        </w:rPr>
        <w:t>an</w:t>
      </w:r>
      <w:r w:rsidR="009C5CA6">
        <w:rPr>
          <w:rFonts w:ascii="Arial" w:eastAsiaTheme="minorEastAsia" w:hAnsi="Arial" w:cs="Arial"/>
          <w:sz w:val="20"/>
          <w:szCs w:val="20"/>
          <w:lang w:val="en-GB"/>
        </w:rPr>
        <w:t xml:space="preserve"> </w:t>
      </w:r>
      <w:r w:rsidR="009C5CA6" w:rsidRPr="009C5CA6">
        <w:rPr>
          <w:rFonts w:ascii="Arial" w:hAnsi="Arial" w:cs="Arial"/>
          <w:bCs/>
          <w:sz w:val="20"/>
          <w:szCs w:val="20"/>
        </w:rPr>
        <w:t xml:space="preserve">objective of </w:t>
      </w:r>
      <w:r w:rsidR="009C5CA6">
        <w:rPr>
          <w:rFonts w:ascii="Arial" w:hAnsi="Arial" w:cs="Arial"/>
          <w:bCs/>
          <w:sz w:val="20"/>
          <w:szCs w:val="20"/>
        </w:rPr>
        <w:t xml:space="preserve">Rel-18 </w:t>
      </w:r>
      <w:r w:rsidR="009C5CA6" w:rsidRPr="009C5CA6">
        <w:rPr>
          <w:rFonts w:ascii="Arial" w:hAnsi="Arial" w:cs="Arial"/>
          <w:bCs/>
          <w:sz w:val="20"/>
          <w:szCs w:val="20"/>
        </w:rPr>
        <w:t xml:space="preserve">NR NCR WI </w:t>
      </w:r>
      <w:r w:rsidR="009C5CA6">
        <w:rPr>
          <w:rFonts w:ascii="Arial" w:hAnsi="Arial" w:cs="Arial"/>
          <w:bCs/>
          <w:sz w:val="20"/>
          <w:szCs w:val="20"/>
        </w:rPr>
        <w:t xml:space="preserve">is </w:t>
      </w:r>
      <w:r w:rsidR="009C5CA6" w:rsidRPr="009C5CA6">
        <w:rPr>
          <w:rFonts w:ascii="Arial" w:hAnsi="Arial" w:cs="Arial"/>
          <w:sz w:val="20"/>
          <w:szCs w:val="20"/>
        </w:rPr>
        <w:t>in</w:t>
      </w:r>
      <w:r w:rsidR="009C5CA6">
        <w:rPr>
          <w:rFonts w:ascii="Arial" w:hAnsi="Arial" w:cs="Arial"/>
          <w:sz w:val="20"/>
          <w:szCs w:val="20"/>
        </w:rPr>
        <w:t>-</w:t>
      </w:r>
      <w:r w:rsidR="009C5CA6" w:rsidRPr="009C5CA6">
        <w:rPr>
          <w:rFonts w:ascii="Arial" w:hAnsi="Arial" w:cs="Arial"/>
          <w:sz w:val="20"/>
          <w:szCs w:val="20"/>
        </w:rPr>
        <w:t>band RF repeaters used for extension of network coverage on FR1 and FR2 bands based on the NCR model in TR38.867</w:t>
      </w:r>
      <w:r w:rsidR="009C5CA6">
        <w:rPr>
          <w:rFonts w:ascii="Arial" w:hAnsi="Arial" w:cs="Arial"/>
          <w:sz w:val="20"/>
          <w:szCs w:val="20"/>
        </w:rPr>
        <w:t>.</w:t>
      </w:r>
      <w:r w:rsidR="0039708A">
        <w:rPr>
          <w:rFonts w:ascii="Arial" w:hAnsi="Arial" w:cs="Arial"/>
          <w:sz w:val="20"/>
          <w:szCs w:val="20"/>
        </w:rPr>
        <w:t xml:space="preserve"> </w:t>
      </w:r>
    </w:p>
    <w:p w14:paraId="1FB25B7C" w14:textId="5055A4C6" w:rsidR="007D7091" w:rsidRDefault="0039708A" w:rsidP="009C5CA6">
      <w:pPr>
        <w:rPr>
          <w:rFonts w:ascii="Arial" w:hAnsi="Arial" w:cs="Arial"/>
          <w:color w:val="000000"/>
          <w:sz w:val="20"/>
          <w:szCs w:val="20"/>
        </w:rPr>
      </w:pPr>
      <w:r>
        <w:rPr>
          <w:rFonts w:ascii="Arial" w:hAnsi="Arial" w:cs="Arial" w:hint="eastAsia"/>
          <w:sz w:val="20"/>
          <w:szCs w:val="20"/>
        </w:rPr>
        <w:t xml:space="preserve"> </w:t>
      </w:r>
      <w:r w:rsidR="001A7093">
        <w:rPr>
          <w:rFonts w:ascii="Arial" w:hAnsi="Arial" w:cs="Arial"/>
          <w:sz w:val="20"/>
          <w:szCs w:val="20"/>
        </w:rPr>
        <w:t xml:space="preserve">UE capability of NCR-MT is still under discussion, </w:t>
      </w:r>
      <w:r w:rsidR="001A7093" w:rsidRPr="001A7093">
        <w:rPr>
          <w:rFonts w:ascii="Arial" w:hAnsi="Arial" w:cs="Arial"/>
          <w:sz w:val="20"/>
          <w:szCs w:val="20"/>
        </w:rPr>
        <w:t xml:space="preserve">so far </w:t>
      </w:r>
      <w:r w:rsidR="001A7093" w:rsidRPr="001A7093">
        <w:rPr>
          <w:rFonts w:ascii="Arial" w:hAnsi="Arial" w:cs="Arial"/>
          <w:color w:val="000000"/>
          <w:sz w:val="20"/>
          <w:szCs w:val="20"/>
        </w:rPr>
        <w:t>CA, MR-DC, handover (e.g.</w:t>
      </w:r>
      <w:r w:rsidR="001A7093">
        <w:rPr>
          <w:rFonts w:ascii="Arial" w:hAnsi="Arial" w:cs="Arial"/>
          <w:color w:val="000000"/>
          <w:sz w:val="20"/>
          <w:szCs w:val="20"/>
        </w:rPr>
        <w:t>,</w:t>
      </w:r>
      <w:r w:rsidR="001A7093" w:rsidRPr="001A7093">
        <w:rPr>
          <w:rFonts w:ascii="Arial" w:hAnsi="Arial" w:cs="Arial"/>
          <w:color w:val="000000"/>
          <w:sz w:val="20"/>
          <w:szCs w:val="20"/>
        </w:rPr>
        <w:t xml:space="preserve"> CHO, DAPS, CPAC, etc</w:t>
      </w:r>
      <w:r w:rsidR="001A7093">
        <w:rPr>
          <w:rFonts w:ascii="Arial" w:hAnsi="Arial" w:cs="Arial"/>
          <w:color w:val="000000"/>
          <w:sz w:val="20"/>
          <w:szCs w:val="20"/>
        </w:rPr>
        <w:t>.</w:t>
      </w:r>
      <w:r w:rsidR="001A7093" w:rsidRPr="001A7093">
        <w:rPr>
          <w:rFonts w:ascii="Arial" w:hAnsi="Arial" w:cs="Arial"/>
          <w:color w:val="000000"/>
          <w:sz w:val="20"/>
          <w:szCs w:val="20"/>
        </w:rPr>
        <w:t>) related UE features and corresponding capabilities are not supported by an NCR-MT.</w:t>
      </w:r>
      <w:r w:rsidR="001A7093">
        <w:rPr>
          <w:rFonts w:ascii="Arial" w:hAnsi="Arial" w:cs="Arial"/>
          <w:color w:val="000000"/>
          <w:sz w:val="20"/>
          <w:szCs w:val="20"/>
        </w:rPr>
        <w:t xml:space="preserve"> In our understanding, multiple band support of NCR-MT is </w:t>
      </w:r>
      <w:r w:rsidR="007A0FD5">
        <w:rPr>
          <w:rFonts w:ascii="Arial" w:hAnsi="Arial" w:cs="Arial" w:hint="eastAsia"/>
          <w:color w:val="000000"/>
          <w:sz w:val="20"/>
          <w:szCs w:val="20"/>
        </w:rPr>
        <w:t>n</w:t>
      </w:r>
      <w:r w:rsidR="007A0FD5">
        <w:rPr>
          <w:rFonts w:ascii="Arial" w:hAnsi="Arial" w:cs="Arial"/>
          <w:color w:val="000000"/>
          <w:sz w:val="20"/>
          <w:szCs w:val="20"/>
        </w:rPr>
        <w:t>ot excluded so far</w:t>
      </w:r>
      <w:r w:rsidR="001A7093">
        <w:rPr>
          <w:rFonts w:ascii="Arial" w:hAnsi="Arial" w:cs="Arial"/>
          <w:color w:val="000000"/>
          <w:sz w:val="20"/>
          <w:szCs w:val="20"/>
        </w:rPr>
        <w:t xml:space="preserve">. </w:t>
      </w:r>
      <w:r w:rsidR="007A0FD5">
        <w:rPr>
          <w:rFonts w:ascii="Arial" w:hAnsi="Arial" w:cs="Arial"/>
          <w:color w:val="000000"/>
          <w:sz w:val="20"/>
          <w:szCs w:val="20"/>
        </w:rPr>
        <w:t>When</w:t>
      </w:r>
      <w:r w:rsidR="001A7093">
        <w:rPr>
          <w:rFonts w:ascii="Arial" w:hAnsi="Arial" w:cs="Arial"/>
          <w:color w:val="000000"/>
          <w:sz w:val="20"/>
          <w:szCs w:val="20"/>
        </w:rPr>
        <w:t xml:space="preserve"> NCR-MT supports multiple bands (for example, band A and band B) whereas NCR-Fwd only </w:t>
      </w:r>
      <w:r w:rsidR="00BA5C27">
        <w:rPr>
          <w:rFonts w:ascii="Arial" w:hAnsi="Arial" w:cs="Arial"/>
          <w:color w:val="000000"/>
          <w:sz w:val="20"/>
          <w:szCs w:val="20"/>
        </w:rPr>
        <w:t>supports</w:t>
      </w:r>
      <w:r w:rsidR="001A7093">
        <w:rPr>
          <w:rFonts w:ascii="Arial" w:hAnsi="Arial" w:cs="Arial"/>
          <w:color w:val="000000"/>
          <w:sz w:val="20"/>
          <w:szCs w:val="20"/>
        </w:rPr>
        <w:t xml:space="preserve"> a single band (for example, band </w:t>
      </w:r>
      <w:r w:rsidR="00A7170A">
        <w:rPr>
          <w:rFonts w:ascii="Arial" w:hAnsi="Arial" w:cs="Arial" w:hint="eastAsia"/>
          <w:color w:val="000000"/>
          <w:sz w:val="20"/>
          <w:szCs w:val="20"/>
        </w:rPr>
        <w:t>B</w:t>
      </w:r>
      <w:r w:rsidR="001A7093">
        <w:rPr>
          <w:rFonts w:ascii="Arial" w:hAnsi="Arial" w:cs="Arial"/>
          <w:color w:val="000000"/>
          <w:sz w:val="20"/>
          <w:szCs w:val="20"/>
        </w:rPr>
        <w:t>)</w:t>
      </w:r>
      <w:r w:rsidR="00BA5C27">
        <w:rPr>
          <w:rFonts w:ascii="Arial" w:hAnsi="Arial" w:cs="Arial" w:hint="eastAsia"/>
          <w:color w:val="000000"/>
          <w:sz w:val="20"/>
          <w:szCs w:val="20"/>
        </w:rPr>
        <w:t>,</w:t>
      </w:r>
      <w:r w:rsidR="00BA5C27">
        <w:rPr>
          <w:rFonts w:ascii="Arial" w:hAnsi="Arial" w:cs="Arial"/>
          <w:color w:val="000000"/>
          <w:sz w:val="20"/>
          <w:szCs w:val="20"/>
        </w:rPr>
        <w:t xml:space="preserve"> as</w:t>
      </w:r>
      <w:r w:rsidR="007D7091">
        <w:rPr>
          <w:rFonts w:ascii="Arial" w:hAnsi="Arial" w:cs="Arial"/>
          <w:color w:val="000000"/>
          <w:sz w:val="20"/>
          <w:szCs w:val="20"/>
        </w:rPr>
        <w:t xml:space="preserve"> shown in Fig.1</w:t>
      </w:r>
      <w:r w:rsidR="001A7093">
        <w:rPr>
          <w:rFonts w:ascii="Arial" w:hAnsi="Arial" w:cs="Arial"/>
          <w:color w:val="000000"/>
          <w:sz w:val="20"/>
          <w:szCs w:val="20"/>
        </w:rPr>
        <w:t xml:space="preserve">, </w:t>
      </w:r>
      <w:r w:rsidR="007D7091">
        <w:rPr>
          <w:rFonts w:ascii="Arial" w:hAnsi="Arial" w:cs="Arial"/>
          <w:color w:val="000000"/>
          <w:sz w:val="20"/>
          <w:szCs w:val="20"/>
        </w:rPr>
        <w:t xml:space="preserve">we think </w:t>
      </w:r>
      <w:r w:rsidR="007D7091">
        <w:rPr>
          <w:rFonts w:ascii="Arial" w:hAnsi="Arial" w:cs="Arial"/>
          <w:sz w:val="20"/>
          <w:szCs w:val="20"/>
        </w:rPr>
        <w:t>some clarifications of in-band NCR are needed</w:t>
      </w:r>
      <w:r w:rsidR="007D7091">
        <w:rPr>
          <w:rFonts w:ascii="Arial" w:hAnsi="Arial" w:cs="Arial"/>
          <w:color w:val="000000"/>
          <w:sz w:val="20"/>
          <w:szCs w:val="20"/>
        </w:rPr>
        <w:t>.</w:t>
      </w:r>
    </w:p>
    <w:p w14:paraId="1032982C" w14:textId="7EBA4BDC" w:rsidR="007D7091" w:rsidRDefault="007D7091" w:rsidP="009C5CA6">
      <w:pPr>
        <w:rPr>
          <w:rFonts w:ascii="Arial" w:hAnsi="Arial" w:cs="Arial"/>
          <w:color w:val="000000"/>
          <w:sz w:val="20"/>
          <w:szCs w:val="20"/>
        </w:rPr>
      </w:pPr>
    </w:p>
    <w:p w14:paraId="4BFD4583" w14:textId="5364AEAC" w:rsidR="007D7091" w:rsidRDefault="00A7170A" w:rsidP="00A7170A">
      <w:pPr>
        <w:jc w:val="center"/>
        <w:rPr>
          <w:rFonts w:ascii="Arial" w:hAnsi="Arial" w:cs="Arial"/>
          <w:color w:val="000000"/>
          <w:sz w:val="20"/>
          <w:szCs w:val="20"/>
        </w:rPr>
      </w:pPr>
      <w:r>
        <w:rPr>
          <w:rFonts w:ascii="Arial" w:hAnsi="Arial" w:cs="Arial"/>
          <w:noProof/>
          <w:color w:val="000000"/>
          <w:sz w:val="20"/>
          <w:szCs w:val="20"/>
        </w:rPr>
        <w:drawing>
          <wp:inline distT="0" distB="0" distL="0" distR="0" wp14:anchorId="5C681BE8" wp14:editId="127C7469">
            <wp:extent cx="4261120" cy="1828800"/>
            <wp:effectExtent l="0" t="0" r="635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2827" cy="1833824"/>
                    </a:xfrm>
                    <a:prstGeom prst="rect">
                      <a:avLst/>
                    </a:prstGeom>
                    <a:noFill/>
                    <a:ln>
                      <a:noFill/>
                    </a:ln>
                  </pic:spPr>
                </pic:pic>
              </a:graphicData>
            </a:graphic>
          </wp:inline>
        </w:drawing>
      </w:r>
    </w:p>
    <w:p w14:paraId="6709BFE0" w14:textId="7C12E00B" w:rsidR="007D7091" w:rsidRDefault="007D7091" w:rsidP="009C5CA6">
      <w:pPr>
        <w:rPr>
          <w:rFonts w:ascii="Arial" w:hAnsi="Arial" w:cs="Arial"/>
          <w:color w:val="000000"/>
          <w:sz w:val="20"/>
          <w:szCs w:val="20"/>
        </w:rPr>
      </w:pPr>
    </w:p>
    <w:p w14:paraId="7B2A06DF" w14:textId="0BDB8316" w:rsidR="007D7091" w:rsidRPr="007D7091" w:rsidRDefault="00A7170A" w:rsidP="00A7170A">
      <w:pPr>
        <w:jc w:val="center"/>
        <w:rPr>
          <w:rFonts w:ascii="Arial" w:hAnsi="Arial" w:cs="Arial"/>
          <w:color w:val="000000"/>
          <w:sz w:val="20"/>
          <w:szCs w:val="20"/>
        </w:rPr>
      </w:pPr>
      <w:r>
        <w:rPr>
          <w:rFonts w:ascii="Arial" w:hAnsi="Arial" w:cs="Arial" w:hint="eastAsia"/>
          <w:color w:val="000000"/>
          <w:sz w:val="20"/>
          <w:szCs w:val="20"/>
        </w:rPr>
        <w:t xml:space="preserve">Fig.1 </w:t>
      </w:r>
      <w:r>
        <w:rPr>
          <w:rFonts w:ascii="Arial" w:hAnsi="Arial" w:cs="Arial"/>
          <w:color w:val="000000"/>
          <w:sz w:val="20"/>
          <w:szCs w:val="20"/>
        </w:rPr>
        <w:t>Focusing case (NCR-MT supports multiple bands whereas NCR-Fwd only supports a single band)</w:t>
      </w:r>
    </w:p>
    <w:p w14:paraId="4A47DF9D" w14:textId="77777777" w:rsidR="007D7091" w:rsidRDefault="007D7091" w:rsidP="009C5CA6">
      <w:pPr>
        <w:rPr>
          <w:rFonts w:ascii="Arial" w:hAnsi="Arial" w:cs="Arial"/>
          <w:color w:val="000000"/>
          <w:sz w:val="20"/>
          <w:szCs w:val="20"/>
        </w:rPr>
      </w:pPr>
    </w:p>
    <w:p w14:paraId="4C0F70AD" w14:textId="09334E85" w:rsidR="002E79B8" w:rsidRDefault="00A7170A" w:rsidP="002E79B8">
      <w:pPr>
        <w:rPr>
          <w:rFonts w:ascii="Arial" w:hAnsi="Arial" w:cs="Arial"/>
          <w:bCs/>
          <w:iCs/>
          <w:noProof/>
          <w:sz w:val="20"/>
          <w:szCs w:val="20"/>
        </w:rPr>
      </w:pPr>
      <w:r>
        <w:rPr>
          <w:rFonts w:ascii="Arial" w:hAnsi="Arial" w:cs="Arial" w:hint="eastAsia"/>
          <w:color w:val="000000"/>
          <w:sz w:val="20"/>
          <w:szCs w:val="20"/>
        </w:rPr>
        <w:t xml:space="preserve"> </w:t>
      </w:r>
      <w:r>
        <w:rPr>
          <w:rFonts w:ascii="Arial" w:hAnsi="Arial" w:cs="Arial"/>
          <w:color w:val="000000"/>
          <w:sz w:val="20"/>
          <w:szCs w:val="20"/>
        </w:rPr>
        <w:t xml:space="preserve"> In the case shown in Fig.1, when NCR</w:t>
      </w:r>
      <w:r w:rsidR="00BA5C27">
        <w:rPr>
          <w:rFonts w:ascii="Arial" w:hAnsi="Arial" w:cs="Arial"/>
          <w:color w:val="000000"/>
          <w:sz w:val="20"/>
          <w:szCs w:val="20"/>
        </w:rPr>
        <w:t>-MT</w:t>
      </w:r>
      <w:r>
        <w:rPr>
          <w:rFonts w:ascii="Arial" w:hAnsi="Arial" w:cs="Arial"/>
          <w:color w:val="000000"/>
          <w:sz w:val="20"/>
          <w:szCs w:val="20"/>
        </w:rPr>
        <w:t xml:space="preserve"> attempts to camp on band A cell, the NCR is incapable to operate as an in-band repeater. Then the band A cell should be considered as barred by the NCR shown in Fig.1 even if the ncr-Support field is present. To make this point clearer, w</w:t>
      </w:r>
      <w:r>
        <w:rPr>
          <w:rFonts w:ascii="Arial" w:hAnsi="Arial" w:cs="Arial"/>
          <w:bCs/>
          <w:iCs/>
          <w:noProof/>
          <w:sz w:val="20"/>
          <w:szCs w:val="20"/>
        </w:rPr>
        <w:t xml:space="preserve">e propose to adopt the following </w:t>
      </w:r>
      <w:r w:rsidR="002E79B8">
        <w:rPr>
          <w:rFonts w:ascii="Arial" w:hAnsi="Arial" w:cs="Arial"/>
          <w:bCs/>
          <w:iCs/>
          <w:noProof/>
          <w:sz w:val="20"/>
          <w:szCs w:val="20"/>
        </w:rPr>
        <w:t xml:space="preserve">TE38.331 </w:t>
      </w:r>
      <w:r>
        <w:rPr>
          <w:rFonts w:ascii="Arial" w:hAnsi="Arial" w:cs="Arial"/>
          <w:bCs/>
          <w:iCs/>
          <w:noProof/>
          <w:sz w:val="20"/>
          <w:szCs w:val="20"/>
        </w:rPr>
        <w:t>TP.</w:t>
      </w:r>
    </w:p>
    <w:p w14:paraId="266E1044" w14:textId="77777777" w:rsidR="009813CA" w:rsidRPr="000529C8" w:rsidRDefault="009813CA" w:rsidP="009813CA">
      <w:pPr>
        <w:spacing w:line="240" w:lineRule="atLeast"/>
        <w:jc w:val="center"/>
        <w:rPr>
          <w:rFonts w:ascii="Arial" w:eastAsia="メイリオ" w:hAnsi="Arial" w:cs="Arial"/>
          <w:color w:val="000000"/>
        </w:rPr>
      </w:pPr>
      <w:r w:rsidRPr="004955F3">
        <w:rPr>
          <w:rFonts w:ascii="Arial" w:eastAsia="メイリオ" w:hAnsi="Arial" w:cs="Arial" w:hint="eastAsia"/>
          <w:color w:val="000000"/>
          <w:highlight w:val="yellow"/>
        </w:rPr>
        <w:t>Text Proposal</w:t>
      </w:r>
    </w:p>
    <w:p w14:paraId="33895092" w14:textId="77777777" w:rsidR="009813CA" w:rsidRPr="009813CA" w:rsidRDefault="009813CA" w:rsidP="009813CA">
      <w:pPr>
        <w:keepNext/>
        <w:keepLines/>
        <w:numPr>
          <w:ilvl w:val="0"/>
          <w:numId w:val="30"/>
        </w:numPr>
        <w:overflowPunct w:val="0"/>
        <w:autoSpaceDE w:val="0"/>
        <w:autoSpaceDN w:val="0"/>
        <w:adjustRightInd w:val="0"/>
        <w:spacing w:before="60" w:after="180"/>
        <w:ind w:left="0" w:firstLine="0"/>
        <w:jc w:val="center"/>
        <w:textAlignment w:val="baseline"/>
        <w:rPr>
          <w:rFonts w:ascii="Arial" w:eastAsia="Times New Roman" w:hAnsi="Arial" w:cs="Times New Roman"/>
          <w:b/>
          <w:bCs/>
          <w:i/>
          <w:iCs/>
          <w:sz w:val="20"/>
          <w:szCs w:val="20"/>
          <w:lang w:val="en-GB"/>
        </w:rPr>
      </w:pPr>
      <w:r w:rsidRPr="009813CA">
        <w:rPr>
          <w:rFonts w:ascii="Arial" w:eastAsia="Times New Roman" w:hAnsi="Arial" w:cs="Times New Roman"/>
          <w:b/>
          <w:bCs/>
          <w:i/>
          <w:iCs/>
          <w:sz w:val="20"/>
          <w:szCs w:val="20"/>
          <w:lang w:val="en-GB"/>
        </w:rPr>
        <w:t xml:space="preserve">SIB1 </w:t>
      </w:r>
      <w:r w:rsidRPr="009813CA">
        <w:rPr>
          <w:rFonts w:ascii="Arial" w:eastAsia="Times New Roman" w:hAnsi="Arial" w:cs="Times New Roman"/>
          <w:b/>
          <w:bCs/>
          <w:iCs/>
          <w:sz w:val="20"/>
          <w:szCs w:val="20"/>
          <w:lang w:val="en-GB"/>
        </w:rPr>
        <w:t>message</w:t>
      </w:r>
    </w:p>
    <w:p w14:paraId="35E4CB8E"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color w:val="808080"/>
          <w:sz w:val="16"/>
          <w:szCs w:val="20"/>
          <w:lang w:val="en-GB" w:eastAsia="en-GB"/>
        </w:rPr>
        <w:t>-- ASN1START</w:t>
      </w:r>
    </w:p>
    <w:p w14:paraId="2561CA40"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color w:val="808080"/>
          <w:sz w:val="16"/>
          <w:szCs w:val="20"/>
          <w:lang w:val="en-GB" w:eastAsia="en-GB"/>
        </w:rPr>
        <w:t>-- TAG-SIB1-START</w:t>
      </w:r>
    </w:p>
    <w:p w14:paraId="3398AD8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346CBD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SIB1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4E0609B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cellSelectionInfo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58AF5D7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q-RxLevMin                          Q-RxLevMin,</w:t>
      </w:r>
    </w:p>
    <w:p w14:paraId="5AA1809C"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q-RxLevMinOffset                    </w:t>
      </w:r>
      <w:r w:rsidRPr="009813CA">
        <w:rPr>
          <w:rFonts w:ascii="Courier New" w:eastAsia="Times New Roman" w:hAnsi="Courier New" w:cs="Times New Roman"/>
          <w:noProof/>
          <w:color w:val="993366"/>
          <w:sz w:val="16"/>
          <w:szCs w:val="20"/>
          <w:lang w:val="en-GB" w:eastAsia="en-GB"/>
        </w:rPr>
        <w:t>INTEGER</w:t>
      </w:r>
      <w:r w:rsidRPr="009813CA">
        <w:rPr>
          <w:rFonts w:ascii="Courier New" w:eastAsia="Times New Roman" w:hAnsi="Courier New" w:cs="Times New Roman"/>
          <w:noProof/>
          <w:sz w:val="16"/>
          <w:szCs w:val="20"/>
          <w:lang w:val="en-GB" w:eastAsia="en-GB"/>
        </w:rPr>
        <w:t xml:space="preserve"> (1..8)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00CFCD7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q-RxLevMinSUL                       Q-RxLevMin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3F0A448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q-QualMin                           Q-QualMin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07F45B1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q-QualMinOffset                     </w:t>
      </w:r>
      <w:r w:rsidRPr="009813CA">
        <w:rPr>
          <w:rFonts w:ascii="Courier New" w:eastAsia="Times New Roman" w:hAnsi="Courier New" w:cs="Times New Roman"/>
          <w:noProof/>
          <w:color w:val="993366"/>
          <w:sz w:val="16"/>
          <w:szCs w:val="20"/>
          <w:lang w:val="en-GB" w:eastAsia="en-GB"/>
        </w:rPr>
        <w:t>INTEGER</w:t>
      </w:r>
      <w:r w:rsidRPr="009813CA">
        <w:rPr>
          <w:rFonts w:ascii="Courier New" w:eastAsia="Times New Roman" w:hAnsi="Courier New" w:cs="Times New Roman"/>
          <w:noProof/>
          <w:sz w:val="16"/>
          <w:szCs w:val="20"/>
          <w:lang w:val="en-GB" w:eastAsia="en-GB"/>
        </w:rPr>
        <w:t xml:space="preserve"> (1..8)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445686EC"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Cond Standalone</w:t>
      </w:r>
    </w:p>
    <w:p w14:paraId="4682ED3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cellAccessRelatedInfo               CellAccessRelatedInfo,</w:t>
      </w:r>
    </w:p>
    <w:p w14:paraId="27D33CE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connEstFailureControl               ConnEstFailureControl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DD3852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si-SchedulingInfo                   SI-SchedulingInfo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6A7842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servingCellConfigCommon             ServingCellConfigCommonSIB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4385B07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ims-EmergencySupport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7AD0DA4A"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eCallOverIMS-Support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3953472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ue-TimersAndConstants               UE-TimersAndConstants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4ADCE61A"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uac-BarringInfo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17744BD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uac-BarringForCommon                UAC-BarringPerCatList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638F1DA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lastRenderedPageBreak/>
        <w:t xml:space="preserve">        uac-BarringPerPLMN-List             UAC-BarringPerPLMN-List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0471444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uac-BarringInfoSetList              UAC-BarringInfoSetList,</w:t>
      </w:r>
    </w:p>
    <w:p w14:paraId="0854D22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uac-AccessCategory1-SelectionAssistanceInfo </w:t>
      </w:r>
      <w:r w:rsidRPr="009813CA">
        <w:rPr>
          <w:rFonts w:ascii="Courier New" w:eastAsia="Times New Roman" w:hAnsi="Courier New" w:cs="Times New Roman"/>
          <w:noProof/>
          <w:color w:val="993366"/>
          <w:sz w:val="16"/>
          <w:szCs w:val="20"/>
          <w:lang w:val="en-GB" w:eastAsia="en-GB"/>
        </w:rPr>
        <w:t>CHOICE</w:t>
      </w:r>
      <w:r w:rsidRPr="009813CA">
        <w:rPr>
          <w:rFonts w:ascii="Courier New" w:eastAsia="Times New Roman" w:hAnsi="Courier New" w:cs="Times New Roman"/>
          <w:noProof/>
          <w:sz w:val="16"/>
          <w:szCs w:val="20"/>
          <w:lang w:val="en-GB" w:eastAsia="en-GB"/>
        </w:rPr>
        <w:t xml:space="preserve"> {</w:t>
      </w:r>
    </w:p>
    <w:p w14:paraId="390FCA4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plmnCommon                           UAC-AccessCategory1-SelectionAssistanceInfo,</w:t>
      </w:r>
    </w:p>
    <w:p w14:paraId="2DD0265E"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individualPLMNList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SIZE</w:t>
      </w:r>
      <w:r w:rsidRPr="009813CA">
        <w:rPr>
          <w:rFonts w:ascii="Courier New" w:eastAsia="Times New Roman" w:hAnsi="Courier New" w:cs="Times New Roman"/>
          <w:noProof/>
          <w:sz w:val="16"/>
          <w:szCs w:val="20"/>
          <w:lang w:val="en-GB" w:eastAsia="en-GB"/>
        </w:rPr>
        <w:t xml:space="preserve"> (2..maxPLMN))</w:t>
      </w:r>
      <w:r w:rsidRPr="009813CA">
        <w:rPr>
          <w:rFonts w:ascii="Courier New" w:eastAsia="Times New Roman" w:hAnsi="Courier New" w:cs="Times New Roman"/>
          <w:noProof/>
          <w:color w:val="993366"/>
          <w:sz w:val="16"/>
          <w:szCs w:val="20"/>
          <w:lang w:val="en-GB" w:eastAsia="en-GB"/>
        </w:rPr>
        <w:t xml:space="preserve"> OF</w:t>
      </w:r>
      <w:r w:rsidRPr="009813CA">
        <w:rPr>
          <w:rFonts w:ascii="Courier New" w:eastAsia="Times New Roman" w:hAnsi="Courier New" w:cs="Times New Roman"/>
          <w:noProof/>
          <w:sz w:val="16"/>
          <w:szCs w:val="20"/>
          <w:lang w:val="en-GB" w:eastAsia="en-GB"/>
        </w:rPr>
        <w:t xml:space="preserve"> UAC-AccessCategory1-SelectionAssistanceInfo</w:t>
      </w:r>
    </w:p>
    <w:p w14:paraId="255CA17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6DAA35DA"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35E0E92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useFullResumeID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105E3C4A"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lateNonCriticalExtension            </w:t>
      </w:r>
      <w:r w:rsidRPr="009813CA">
        <w:rPr>
          <w:rFonts w:ascii="Courier New" w:eastAsia="Times New Roman" w:hAnsi="Courier New" w:cs="Times New Roman"/>
          <w:noProof/>
          <w:color w:val="993366"/>
          <w:sz w:val="16"/>
          <w:szCs w:val="20"/>
          <w:lang w:val="en-GB" w:eastAsia="en-GB"/>
        </w:rPr>
        <w:t>OCTET</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STRING</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w:t>
      </w:r>
    </w:p>
    <w:p w14:paraId="0A3BADAA"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nonCriticalExtension                SIB1-v1610-IEs                                                  </w:t>
      </w:r>
      <w:r w:rsidRPr="009813CA">
        <w:rPr>
          <w:rFonts w:ascii="Courier New" w:eastAsia="Times New Roman" w:hAnsi="Courier New" w:cs="Times New Roman"/>
          <w:noProof/>
          <w:color w:val="993366"/>
          <w:sz w:val="16"/>
          <w:szCs w:val="20"/>
          <w:lang w:val="en-GB" w:eastAsia="en-GB"/>
        </w:rPr>
        <w:t>OPTIONAL</w:t>
      </w:r>
    </w:p>
    <w:p w14:paraId="2E8210E0"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4ECE2B1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6587A75"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SIB1-v1610-IEs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1B5EB79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idleModeMeasurementsEUTRA-r16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1BB50015"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idleModeMeasurementsNR-r16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09D0E745"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posSI-SchedulingInfo-r16         PosSI-SchedulingInfo-r16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2E44FA0A"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nonCriticalExtension             SIB1-v1630-IEs                                                     </w:t>
      </w:r>
      <w:r w:rsidRPr="009813CA">
        <w:rPr>
          <w:rFonts w:ascii="Courier New" w:eastAsia="Times New Roman" w:hAnsi="Courier New" w:cs="Times New Roman"/>
          <w:noProof/>
          <w:color w:val="993366"/>
          <w:sz w:val="16"/>
          <w:szCs w:val="20"/>
          <w:lang w:val="en-GB" w:eastAsia="en-GB"/>
        </w:rPr>
        <w:t>OPTIONAL</w:t>
      </w:r>
    </w:p>
    <w:p w14:paraId="27391F6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5576C77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8CE6B7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SIB1-v1630-IEs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31FE2C5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uac-BarringInfo-v1630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7EF7091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uac-AC1-SelectAssistInfo-r16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SIZE</w:t>
      </w:r>
      <w:r w:rsidRPr="009813CA">
        <w:rPr>
          <w:rFonts w:ascii="Courier New" w:eastAsia="Times New Roman" w:hAnsi="Courier New" w:cs="Times New Roman"/>
          <w:noProof/>
          <w:sz w:val="16"/>
          <w:szCs w:val="20"/>
          <w:lang w:val="en-GB" w:eastAsia="en-GB"/>
        </w:rPr>
        <w:t xml:space="preserve"> (2..maxPLMN))</w:t>
      </w:r>
      <w:r w:rsidRPr="009813CA">
        <w:rPr>
          <w:rFonts w:ascii="Courier New" w:eastAsia="Times New Roman" w:hAnsi="Courier New" w:cs="Times New Roman"/>
          <w:noProof/>
          <w:color w:val="993366"/>
          <w:sz w:val="16"/>
          <w:szCs w:val="20"/>
          <w:lang w:val="en-GB" w:eastAsia="en-GB"/>
        </w:rPr>
        <w:t xml:space="preserve"> OF</w:t>
      </w:r>
      <w:r w:rsidRPr="009813CA">
        <w:rPr>
          <w:rFonts w:ascii="Courier New" w:eastAsia="Times New Roman" w:hAnsi="Courier New" w:cs="Times New Roman"/>
          <w:noProof/>
          <w:sz w:val="16"/>
          <w:szCs w:val="20"/>
          <w:lang w:val="en-GB" w:eastAsia="en-GB"/>
        </w:rPr>
        <w:t xml:space="preserve"> UAC-AC1-SelectAssistInfo-r16</w:t>
      </w:r>
    </w:p>
    <w:p w14:paraId="6623FC1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0D8ABE4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nonCriticalExtension             SIB1-v1700-IEs                                                     </w:t>
      </w:r>
      <w:r w:rsidRPr="009813CA">
        <w:rPr>
          <w:rFonts w:ascii="Courier New" w:eastAsia="Times New Roman" w:hAnsi="Courier New" w:cs="Times New Roman"/>
          <w:noProof/>
          <w:color w:val="993366"/>
          <w:sz w:val="16"/>
          <w:szCs w:val="20"/>
          <w:lang w:val="en-GB" w:eastAsia="en-GB"/>
        </w:rPr>
        <w:t>OPTIONAL</w:t>
      </w:r>
    </w:p>
    <w:p w14:paraId="1EB2349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359817F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6DC1E6C"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SIB1-v1700-IEs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6587D7D8"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hsdn-Cell-r17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277065A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uac-BarringInfo-v1700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1DF90FB0"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uac-BarringInfoSetList-v1700         UAC-BarringInfoSetList-v1700</w:t>
      </w:r>
    </w:p>
    <w:p w14:paraId="76DBA01C"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Cond MINT</w:t>
      </w:r>
    </w:p>
    <w:p w14:paraId="629A55D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w:t>
      </w:r>
      <w:r w:rsidRPr="009813CA">
        <w:rPr>
          <w:rFonts w:ascii="Courier New" w:eastAsia="SimSun" w:hAnsi="Courier New" w:cs="Times New Roman"/>
          <w:noProof/>
          <w:sz w:val="16"/>
          <w:szCs w:val="20"/>
          <w:lang w:val="en-GB" w:eastAsia="en-GB"/>
        </w:rPr>
        <w:t>sdt</w:t>
      </w:r>
      <w:r w:rsidRPr="009813CA">
        <w:rPr>
          <w:rFonts w:ascii="Courier New" w:eastAsia="Times New Roman" w:hAnsi="Courier New" w:cs="Times New Roman"/>
          <w:noProof/>
          <w:sz w:val="16"/>
          <w:szCs w:val="20"/>
          <w:lang w:val="en-GB" w:eastAsia="en-GB"/>
        </w:rPr>
        <w:t>-</w:t>
      </w:r>
      <w:r w:rsidRPr="009813CA">
        <w:rPr>
          <w:rFonts w:ascii="Courier New" w:eastAsia="SimSun" w:hAnsi="Courier New" w:cs="Times New Roman"/>
          <w:noProof/>
          <w:sz w:val="16"/>
          <w:szCs w:val="20"/>
          <w:lang w:val="en-GB" w:eastAsia="en-GB"/>
        </w:rPr>
        <w:t>ConfigCommon-r17</w:t>
      </w:r>
      <w:r w:rsidRPr="009813CA">
        <w:rPr>
          <w:rFonts w:ascii="Courier New" w:eastAsia="Times New Roman" w:hAnsi="Courier New" w:cs="Times New Roman"/>
          <w:noProof/>
          <w:sz w:val="16"/>
          <w:szCs w:val="20"/>
          <w:lang w:val="en-GB" w:eastAsia="en-GB"/>
        </w:rPr>
        <w:t xml:space="preserve">                 </w:t>
      </w:r>
      <w:r w:rsidRPr="009813CA">
        <w:rPr>
          <w:rFonts w:ascii="Courier New" w:eastAsia="SimSun" w:hAnsi="Courier New" w:cs="Times New Roman"/>
          <w:noProof/>
          <w:sz w:val="16"/>
          <w:szCs w:val="20"/>
          <w:lang w:val="en-GB" w:eastAsia="en-GB"/>
        </w:rPr>
        <w:t>SDT</w:t>
      </w:r>
      <w:r w:rsidRPr="009813CA">
        <w:rPr>
          <w:rFonts w:ascii="Courier New" w:eastAsia="Times New Roman" w:hAnsi="Courier New" w:cs="Times New Roman"/>
          <w:noProof/>
          <w:sz w:val="16"/>
          <w:szCs w:val="20"/>
          <w:lang w:val="en-GB" w:eastAsia="en-GB"/>
        </w:rPr>
        <w:t>-</w:t>
      </w:r>
      <w:r w:rsidRPr="009813CA">
        <w:rPr>
          <w:rFonts w:ascii="Courier New" w:eastAsia="SimSun" w:hAnsi="Courier New" w:cs="Times New Roman"/>
          <w:noProof/>
          <w:sz w:val="16"/>
          <w:szCs w:val="20"/>
          <w:lang w:val="en-GB" w:eastAsia="en-GB"/>
        </w:rPr>
        <w:t>ConfigCommonSIB-r17</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55DB38AC"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redCap-ConfigCommon-r17              RedCap-ConfigCommonSIB-r17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561A011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featurePriorities-r17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3EA8AAB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redCapPriority-r17           FeaturePriority-r17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7A9323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slicingPriority-r17          FeaturePriority-r17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0F994F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msg3-Repetitions-Priority-r17 FeaturePriority-r17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1D3DDA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sdt-Priority-r17             FeaturePriority-r17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17EA61E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15BA8A6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si-SchedulingInfo-v1700      SI-SchedulingInfo-v1700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305D3138"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hyperSFN-r17                 </w:t>
      </w:r>
      <w:r w:rsidRPr="009813CA">
        <w:rPr>
          <w:rFonts w:ascii="Courier New" w:eastAsia="Times New Roman" w:hAnsi="Courier New" w:cs="Times New Roman"/>
          <w:noProof/>
          <w:color w:val="993366"/>
          <w:sz w:val="16"/>
          <w:szCs w:val="20"/>
          <w:lang w:val="en-GB" w:eastAsia="en-GB"/>
        </w:rPr>
        <w:t>BIT</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STRING</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SIZE</w:t>
      </w:r>
      <w:r w:rsidRPr="009813CA">
        <w:rPr>
          <w:rFonts w:ascii="Courier New" w:eastAsia="Times New Roman" w:hAnsi="Courier New" w:cs="Times New Roman"/>
          <w:noProof/>
          <w:sz w:val="16"/>
          <w:szCs w:val="20"/>
          <w:lang w:val="en-GB" w:eastAsia="en-GB"/>
        </w:rPr>
        <w:t xml:space="preserve"> (10))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0235FEF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eDRX-AllowedIdle-r17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C8350D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eDRX-AllowedInactive-r17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Cond EDRX-RC</w:t>
      </w:r>
    </w:p>
    <w:p w14:paraId="04C09B9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intraFreqReselectionRedCap-r17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{allowed, notAllowed}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6C1E318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cellBarredNTN-r17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{barred, notBarred}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5D5F901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nonCriticalExtension         SIB1-v1740-IEs                                                         </w:t>
      </w:r>
      <w:r w:rsidRPr="009813CA">
        <w:rPr>
          <w:rFonts w:ascii="Courier New" w:eastAsia="Times New Roman" w:hAnsi="Courier New" w:cs="Times New Roman"/>
          <w:noProof/>
          <w:color w:val="993366"/>
          <w:sz w:val="16"/>
          <w:szCs w:val="20"/>
          <w:lang w:val="en-GB" w:eastAsia="en-GB"/>
        </w:rPr>
        <w:t>OPTIONAL</w:t>
      </w:r>
    </w:p>
    <w:p w14:paraId="3627A01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2935751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2DA9C7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lastRenderedPageBreak/>
        <w:t xml:space="preserve">SIB1-v1740-IEs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17B0A320"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si-SchedulingInfo-v1740          SI-SchedulingInfo-v1740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6E6EB0B5" w14:textId="26565BAB"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nonCriticalExtension             SIB1-v1800-IEs                                                        </w:t>
      </w:r>
      <w:r w:rsidRPr="009813CA">
        <w:rPr>
          <w:rFonts w:ascii="Courier New" w:eastAsia="Times New Roman" w:hAnsi="Courier New" w:cs="Times New Roman"/>
          <w:noProof/>
          <w:color w:val="993366"/>
          <w:sz w:val="16"/>
          <w:szCs w:val="20"/>
          <w:lang w:val="en-GB" w:eastAsia="en-GB"/>
        </w:rPr>
        <w:t>OPTIONAL</w:t>
      </w:r>
    </w:p>
    <w:p w14:paraId="277DF56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263D698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z w:val="16"/>
          <w:szCs w:val="20"/>
          <w:lang w:val="en-GB" w:eastAsia="zh-CN"/>
        </w:rPr>
      </w:pPr>
    </w:p>
    <w:p w14:paraId="1D0667D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SIB1-v1800-IEs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19C97580" w14:textId="490D830B"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ncr-Support-r18  </w:t>
      </w:r>
      <w:r w:rsidRPr="009813CA">
        <w:rPr>
          <w:rFonts w:ascii="Courier New" w:eastAsia="Times New Roman" w:hAnsi="Courier New" w:cs="Times New Roman"/>
          <w:noProof/>
          <w:color w:val="993366"/>
          <w:sz w:val="16"/>
          <w:szCs w:val="20"/>
          <w:lang w:val="en-GB" w:eastAsia="en-GB"/>
        </w:rPr>
        <w:t xml:space="preserve">      </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S</w:t>
      </w:r>
    </w:p>
    <w:p w14:paraId="60AD684B"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nonCriticalExtension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7786F94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DengXian" w:hAnsi="Courier New" w:cs="Times New Roman" w:hint="eastAsia"/>
          <w:noProof/>
          <w:sz w:val="16"/>
          <w:szCs w:val="20"/>
          <w:lang w:val="en-GB" w:eastAsia="zh-CN"/>
        </w:rPr>
        <w:t>}</w:t>
      </w:r>
    </w:p>
    <w:p w14:paraId="1017336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51BB8E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UAC-AccessCategory1-SelectionAssistanceInfo ::=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{a, b, c}</w:t>
      </w:r>
    </w:p>
    <w:p w14:paraId="73906DF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6D8BCD0"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UAC-AC1-SelectAssistInfo-r16 ::=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{a, b, c, notConfigured}</w:t>
      </w:r>
    </w:p>
    <w:p w14:paraId="43D01DB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2104754"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SDT-ConfigCommonSIB-r17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658D192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sdt-RSRP-Threshold-r17               RSRP-Range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710C1EB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sdt-LogicalChannelSR-DelayTimer-r17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 sf20, sf40, sf64, sf128, sf512, sf1024, sf2560, spare1}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7902B82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sdt-DataVolumeThreshold-r17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{byte32, byte100, byte200, byte400, byte600, byte800, byte1000, byte2000, byte4000,</w:t>
      </w:r>
    </w:p>
    <w:p w14:paraId="78609FF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byte8000, byte9000, byte10000, byte12000, byte24000, byte48000, byte96000},</w:t>
      </w:r>
    </w:p>
    <w:p w14:paraId="2DE6A0AD"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t319a-r17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 ms100, ms200, ms300, ms400, ms600, ms1000, ms2000,</w:t>
      </w:r>
    </w:p>
    <w:p w14:paraId="03AED8C1"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ms3000, ms4000, spare7, spare6, spare5, spare4, spare3, spare2, spare1}</w:t>
      </w:r>
    </w:p>
    <w:p w14:paraId="65BE17A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489EAD66"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A6EF754"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RedCap-ConfigCommonSIB-r17 ::= </w:t>
      </w:r>
      <w:r w:rsidRPr="009813CA">
        <w:rPr>
          <w:rFonts w:ascii="Courier New" w:eastAsia="Times New Roman" w:hAnsi="Courier New" w:cs="Times New Roman"/>
          <w:noProof/>
          <w:color w:val="993366"/>
          <w:sz w:val="16"/>
          <w:szCs w:val="20"/>
          <w:lang w:val="en-GB" w:eastAsia="en-GB"/>
        </w:rPr>
        <w:t>SEQUENCE</w:t>
      </w:r>
      <w:r w:rsidRPr="009813CA">
        <w:rPr>
          <w:rFonts w:ascii="Courier New" w:eastAsia="Times New Roman" w:hAnsi="Courier New" w:cs="Times New Roman"/>
          <w:noProof/>
          <w:sz w:val="16"/>
          <w:szCs w:val="20"/>
          <w:lang w:val="en-GB" w:eastAsia="en-GB"/>
        </w:rPr>
        <w:t xml:space="preserve"> {</w:t>
      </w:r>
    </w:p>
    <w:p w14:paraId="5E12F9C0"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sz w:val="16"/>
          <w:szCs w:val="20"/>
          <w:lang w:val="en-GB" w:eastAsia="en-GB"/>
        </w:rPr>
        <w:t xml:space="preserve">    halfDuplexRedCapAllowed-r17    </w:t>
      </w:r>
      <w:r w:rsidRPr="009813CA">
        <w:rPr>
          <w:rFonts w:ascii="Courier New" w:eastAsia="Times New Roman" w:hAnsi="Courier New" w:cs="Times New Roman"/>
          <w:noProof/>
          <w:color w:val="993366"/>
          <w:sz w:val="16"/>
          <w:szCs w:val="20"/>
          <w:lang w:val="en-GB" w:eastAsia="en-GB"/>
        </w:rPr>
        <w:t>ENUMERATED</w:t>
      </w:r>
      <w:r w:rsidRPr="009813CA">
        <w:rPr>
          <w:rFonts w:ascii="Courier New" w:eastAsia="Times New Roman" w:hAnsi="Courier New" w:cs="Times New Roman"/>
          <w:noProof/>
          <w:sz w:val="16"/>
          <w:szCs w:val="20"/>
          <w:lang w:val="en-GB" w:eastAsia="en-GB"/>
        </w:rPr>
        <w:t xml:space="preserve"> {true}                                                    </w:t>
      </w:r>
      <w:r w:rsidRPr="009813CA">
        <w:rPr>
          <w:rFonts w:ascii="Courier New" w:eastAsia="Times New Roman" w:hAnsi="Courier New" w:cs="Times New Roman"/>
          <w:noProof/>
          <w:color w:val="993366"/>
          <w:sz w:val="16"/>
          <w:szCs w:val="20"/>
          <w:lang w:val="en-GB" w:eastAsia="en-GB"/>
        </w:rPr>
        <w:t>OPTIONAL</w:t>
      </w:r>
      <w:r w:rsidRPr="009813CA">
        <w:rPr>
          <w:rFonts w:ascii="Courier New" w:eastAsia="Times New Roman" w:hAnsi="Courier New" w:cs="Times New Roman"/>
          <w:noProof/>
          <w:sz w:val="16"/>
          <w:szCs w:val="20"/>
          <w:lang w:val="en-GB" w:eastAsia="en-GB"/>
        </w:rPr>
        <w:t xml:space="preserve">,  </w:t>
      </w:r>
      <w:r w:rsidRPr="009813CA">
        <w:rPr>
          <w:rFonts w:ascii="Courier New" w:eastAsia="Times New Roman" w:hAnsi="Courier New" w:cs="Times New Roman"/>
          <w:noProof/>
          <w:color w:val="808080"/>
          <w:sz w:val="16"/>
          <w:szCs w:val="20"/>
          <w:lang w:val="en-GB" w:eastAsia="en-GB"/>
        </w:rPr>
        <w:t>-- Need R</w:t>
      </w:r>
    </w:p>
    <w:p w14:paraId="19042959" w14:textId="77777777" w:rsidR="009813CA" w:rsidRPr="009813CA" w:rsidDel="00F42815"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w:t>
      </w:r>
      <w:r w:rsidRPr="009813CA" w:rsidDel="00F42815">
        <w:rPr>
          <w:rFonts w:ascii="Courier New" w:eastAsia="Times New Roman" w:hAnsi="Courier New" w:cs="Times New Roman"/>
          <w:noProof/>
          <w:sz w:val="16"/>
          <w:szCs w:val="20"/>
          <w:lang w:val="en-GB" w:eastAsia="en-GB"/>
        </w:rPr>
        <w:t xml:space="preserve">cellBarredRedCap-r17         </w:t>
      </w:r>
      <w:r w:rsidRPr="009813CA">
        <w:rPr>
          <w:rFonts w:ascii="Courier New" w:eastAsia="Times New Roman" w:hAnsi="Courier New" w:cs="Times New Roman"/>
          <w:noProof/>
          <w:sz w:val="16"/>
          <w:szCs w:val="20"/>
          <w:lang w:val="en-GB" w:eastAsia="en-GB"/>
        </w:rPr>
        <w:t xml:space="preserve">  </w:t>
      </w:r>
      <w:r w:rsidRPr="009813CA" w:rsidDel="00F42815">
        <w:rPr>
          <w:rFonts w:ascii="Courier New" w:eastAsia="Times New Roman" w:hAnsi="Courier New" w:cs="Times New Roman"/>
          <w:noProof/>
          <w:color w:val="993366"/>
          <w:sz w:val="16"/>
          <w:szCs w:val="20"/>
          <w:lang w:val="en-GB" w:eastAsia="en-GB"/>
        </w:rPr>
        <w:t>SEQUENCE</w:t>
      </w:r>
      <w:r w:rsidRPr="009813CA" w:rsidDel="00F42815">
        <w:rPr>
          <w:rFonts w:ascii="Courier New" w:eastAsia="Times New Roman" w:hAnsi="Courier New" w:cs="Times New Roman"/>
          <w:noProof/>
          <w:sz w:val="16"/>
          <w:szCs w:val="20"/>
          <w:lang w:val="en-GB" w:eastAsia="en-GB"/>
        </w:rPr>
        <w:t xml:space="preserve"> {</w:t>
      </w:r>
    </w:p>
    <w:p w14:paraId="4FB2F2B4" w14:textId="77777777" w:rsidR="009813CA" w:rsidRPr="009813CA" w:rsidDel="00F42815"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sidDel="00F42815">
        <w:rPr>
          <w:rFonts w:ascii="Courier New" w:eastAsia="Times New Roman" w:hAnsi="Courier New" w:cs="Times New Roman"/>
          <w:noProof/>
          <w:sz w:val="16"/>
          <w:szCs w:val="20"/>
          <w:lang w:val="en-GB" w:eastAsia="en-GB"/>
        </w:rPr>
        <w:t xml:space="preserve">        cellBarredRedCap1Rx-r17    </w:t>
      </w:r>
      <w:r w:rsidRPr="009813CA">
        <w:rPr>
          <w:rFonts w:ascii="Courier New" w:eastAsia="Times New Roman" w:hAnsi="Courier New" w:cs="Times New Roman"/>
          <w:noProof/>
          <w:sz w:val="16"/>
          <w:szCs w:val="20"/>
          <w:lang w:val="en-GB" w:eastAsia="en-GB"/>
        </w:rPr>
        <w:t xml:space="preserve">  </w:t>
      </w:r>
      <w:r w:rsidRPr="009813CA" w:rsidDel="00F42815">
        <w:rPr>
          <w:rFonts w:ascii="Courier New" w:eastAsia="Times New Roman" w:hAnsi="Courier New" w:cs="Times New Roman"/>
          <w:noProof/>
          <w:sz w:val="16"/>
          <w:szCs w:val="20"/>
          <w:lang w:val="en-GB" w:eastAsia="en-GB"/>
        </w:rPr>
        <w:t xml:space="preserve">  </w:t>
      </w:r>
      <w:r w:rsidRPr="009813CA" w:rsidDel="00F42815">
        <w:rPr>
          <w:rFonts w:ascii="Courier New" w:eastAsia="Times New Roman" w:hAnsi="Courier New" w:cs="Times New Roman"/>
          <w:noProof/>
          <w:color w:val="993366"/>
          <w:sz w:val="16"/>
          <w:szCs w:val="20"/>
          <w:lang w:val="en-GB" w:eastAsia="en-GB"/>
        </w:rPr>
        <w:t>ENUMERATED</w:t>
      </w:r>
      <w:r w:rsidRPr="009813CA" w:rsidDel="00F42815">
        <w:rPr>
          <w:rFonts w:ascii="Courier New" w:eastAsia="Times New Roman" w:hAnsi="Courier New" w:cs="Times New Roman"/>
          <w:noProof/>
          <w:sz w:val="16"/>
          <w:szCs w:val="20"/>
          <w:lang w:val="en-GB" w:eastAsia="en-GB"/>
        </w:rPr>
        <w:t xml:space="preserve"> {barred, notBarred},</w:t>
      </w:r>
    </w:p>
    <w:p w14:paraId="1F15C626" w14:textId="77777777" w:rsidR="009813CA" w:rsidRPr="009813CA" w:rsidDel="00F42815"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sidDel="00F42815">
        <w:rPr>
          <w:rFonts w:ascii="Courier New" w:eastAsia="Times New Roman" w:hAnsi="Courier New" w:cs="Times New Roman"/>
          <w:noProof/>
          <w:sz w:val="16"/>
          <w:szCs w:val="20"/>
          <w:lang w:val="en-GB" w:eastAsia="en-GB"/>
        </w:rPr>
        <w:t xml:space="preserve">        cellBarredRedCap2Rx-r17      </w:t>
      </w:r>
      <w:r w:rsidRPr="009813CA">
        <w:rPr>
          <w:rFonts w:ascii="Courier New" w:eastAsia="Times New Roman" w:hAnsi="Courier New" w:cs="Times New Roman"/>
          <w:noProof/>
          <w:sz w:val="16"/>
          <w:szCs w:val="20"/>
          <w:lang w:val="en-GB" w:eastAsia="en-GB"/>
        </w:rPr>
        <w:t xml:space="preserve">  </w:t>
      </w:r>
      <w:r w:rsidRPr="009813CA" w:rsidDel="00F42815">
        <w:rPr>
          <w:rFonts w:ascii="Courier New" w:eastAsia="Times New Roman" w:hAnsi="Courier New" w:cs="Times New Roman"/>
          <w:noProof/>
          <w:color w:val="993366"/>
          <w:sz w:val="16"/>
          <w:szCs w:val="20"/>
          <w:lang w:val="en-GB" w:eastAsia="en-GB"/>
        </w:rPr>
        <w:t>ENUMERATED</w:t>
      </w:r>
      <w:r w:rsidRPr="009813CA" w:rsidDel="00F42815">
        <w:rPr>
          <w:rFonts w:ascii="Courier New" w:eastAsia="Times New Roman" w:hAnsi="Courier New" w:cs="Times New Roman"/>
          <w:noProof/>
          <w:sz w:val="16"/>
          <w:szCs w:val="20"/>
          <w:lang w:val="en-GB" w:eastAsia="en-GB"/>
        </w:rPr>
        <w:t xml:space="preserve"> {barred, notBarred}</w:t>
      </w:r>
    </w:p>
    <w:p w14:paraId="215F62B8" w14:textId="77777777" w:rsidR="009813CA" w:rsidRPr="009813CA" w:rsidDel="00F42815"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sidDel="00F42815">
        <w:rPr>
          <w:rFonts w:ascii="Courier New" w:eastAsia="Times New Roman" w:hAnsi="Courier New" w:cs="Times New Roman"/>
          <w:noProof/>
          <w:sz w:val="16"/>
          <w:szCs w:val="20"/>
          <w:lang w:val="en-GB" w:eastAsia="en-GB"/>
        </w:rPr>
        <w:t xml:space="preserve">    }                                                                                                   </w:t>
      </w:r>
      <w:r w:rsidRPr="009813CA" w:rsidDel="00F42815">
        <w:rPr>
          <w:rFonts w:ascii="Courier New" w:eastAsia="Times New Roman" w:hAnsi="Courier New" w:cs="Times New Roman"/>
          <w:noProof/>
          <w:color w:val="993366"/>
          <w:sz w:val="16"/>
          <w:szCs w:val="20"/>
          <w:lang w:val="en-GB" w:eastAsia="en-GB"/>
        </w:rPr>
        <w:t>OPTIONAL</w:t>
      </w:r>
      <w:r w:rsidRPr="009813CA" w:rsidDel="00F42815">
        <w:rPr>
          <w:rFonts w:ascii="Courier New" w:eastAsia="Times New Roman" w:hAnsi="Courier New" w:cs="Times New Roman"/>
          <w:noProof/>
          <w:sz w:val="16"/>
          <w:szCs w:val="20"/>
          <w:lang w:val="en-GB" w:eastAsia="en-GB"/>
        </w:rPr>
        <w:t xml:space="preserve">,  </w:t>
      </w:r>
      <w:r w:rsidRPr="009813CA" w:rsidDel="00F42815">
        <w:rPr>
          <w:rFonts w:ascii="Courier New" w:eastAsia="Times New Roman" w:hAnsi="Courier New" w:cs="Times New Roman"/>
          <w:noProof/>
          <w:color w:val="808080"/>
          <w:sz w:val="16"/>
          <w:szCs w:val="20"/>
          <w:lang w:val="en-GB" w:eastAsia="en-GB"/>
        </w:rPr>
        <w:t>-- Need R</w:t>
      </w:r>
    </w:p>
    <w:p w14:paraId="635AE82F"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    ...</w:t>
      </w:r>
    </w:p>
    <w:p w14:paraId="318A4DE2"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w:t>
      </w:r>
    </w:p>
    <w:p w14:paraId="21DAA5C7"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C16927E"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9813CA">
        <w:rPr>
          <w:rFonts w:ascii="Courier New" w:eastAsia="Times New Roman" w:hAnsi="Courier New" w:cs="Times New Roman"/>
          <w:noProof/>
          <w:sz w:val="16"/>
          <w:szCs w:val="20"/>
          <w:lang w:val="en-GB" w:eastAsia="en-GB"/>
        </w:rPr>
        <w:t xml:space="preserve">FeaturePriority-r17 ::= </w:t>
      </w:r>
      <w:r w:rsidRPr="009813CA">
        <w:rPr>
          <w:rFonts w:ascii="Courier New" w:eastAsia="Times New Roman" w:hAnsi="Courier New" w:cs="Times New Roman"/>
          <w:noProof/>
          <w:color w:val="993366"/>
          <w:sz w:val="16"/>
          <w:szCs w:val="20"/>
          <w:lang w:val="en-GB" w:eastAsia="en-GB"/>
        </w:rPr>
        <w:t>INTEGER</w:t>
      </w:r>
      <w:r w:rsidRPr="009813CA">
        <w:rPr>
          <w:rFonts w:ascii="Courier New" w:eastAsia="Times New Roman" w:hAnsi="Courier New" w:cs="Times New Roman"/>
          <w:noProof/>
          <w:sz w:val="16"/>
          <w:szCs w:val="20"/>
          <w:lang w:val="en-GB" w:eastAsia="en-GB"/>
        </w:rPr>
        <w:t xml:space="preserve"> (0..7)</w:t>
      </w:r>
    </w:p>
    <w:p w14:paraId="68FEC563"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0E74A1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color w:val="808080"/>
          <w:sz w:val="16"/>
          <w:szCs w:val="20"/>
          <w:lang w:val="en-GB" w:eastAsia="en-GB"/>
        </w:rPr>
        <w:t>-- TAG-SIB1-STOP</w:t>
      </w:r>
    </w:p>
    <w:p w14:paraId="14126079" w14:textId="77777777" w:rsidR="009813CA" w:rsidRPr="009813CA" w:rsidRDefault="009813CA" w:rsidP="00981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9813CA">
        <w:rPr>
          <w:rFonts w:ascii="Courier New" w:eastAsia="Times New Roman" w:hAnsi="Courier New" w:cs="Times New Roman"/>
          <w:noProof/>
          <w:color w:val="808080"/>
          <w:sz w:val="16"/>
          <w:szCs w:val="20"/>
          <w:lang w:val="en-GB" w:eastAsia="en-GB"/>
        </w:rPr>
        <w:t>-- ASN1STOP</w:t>
      </w:r>
    </w:p>
    <w:p w14:paraId="0C555503" w14:textId="77777777" w:rsidR="00D1445F" w:rsidRDefault="00D1445F" w:rsidP="009813CA">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sectPr w:rsidR="00D1445F" w:rsidSect="0085683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672A5F" w:rsidRPr="00F10B4F" w14:paraId="3A538E04"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2B641A59" w14:textId="77777777" w:rsidR="00672A5F" w:rsidRPr="00672A5F" w:rsidRDefault="00672A5F" w:rsidP="000F3CF0">
            <w:pPr>
              <w:pStyle w:val="TAH"/>
              <w:rPr>
                <w:rFonts w:ascii="Arial" w:hAnsi="Arial" w:cs="Arial"/>
                <w:sz w:val="20"/>
                <w:szCs w:val="20"/>
                <w:lang w:eastAsia="sv-SE"/>
              </w:rPr>
            </w:pPr>
            <w:r w:rsidRPr="00672A5F">
              <w:rPr>
                <w:rFonts w:ascii="Arial" w:hAnsi="Arial" w:cs="Arial"/>
                <w:i/>
                <w:sz w:val="20"/>
                <w:szCs w:val="20"/>
                <w:lang w:eastAsia="sv-SE"/>
              </w:rPr>
              <w:lastRenderedPageBreak/>
              <w:t xml:space="preserve">SIB1 </w:t>
            </w:r>
            <w:r w:rsidRPr="00672A5F">
              <w:rPr>
                <w:rFonts w:ascii="Arial" w:hAnsi="Arial" w:cs="Arial"/>
                <w:sz w:val="20"/>
                <w:szCs w:val="20"/>
                <w:lang w:eastAsia="sv-SE"/>
              </w:rPr>
              <w:t>field descriptions</w:t>
            </w:r>
          </w:p>
        </w:tc>
      </w:tr>
      <w:tr w:rsidR="00672A5F" w:rsidRPr="00F10B4F" w14:paraId="13957FEB"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327C0672" w14:textId="77777777" w:rsidR="00672A5F" w:rsidRPr="00672A5F" w:rsidRDefault="00672A5F" w:rsidP="000F3CF0">
            <w:pPr>
              <w:pStyle w:val="TAL"/>
              <w:rPr>
                <w:rFonts w:ascii="Arial" w:hAnsi="Arial" w:cs="Arial"/>
                <w:b/>
                <w:bCs/>
                <w:i/>
                <w:iCs/>
                <w:sz w:val="20"/>
                <w:szCs w:val="20"/>
                <w:lang w:eastAsia="sv-SE"/>
              </w:rPr>
            </w:pPr>
            <w:r w:rsidRPr="00672A5F">
              <w:rPr>
                <w:rFonts w:ascii="Arial" w:hAnsi="Arial" w:cs="Arial"/>
                <w:b/>
                <w:bCs/>
                <w:i/>
                <w:iCs/>
                <w:sz w:val="20"/>
                <w:szCs w:val="20"/>
                <w:lang w:eastAsia="sv-SE"/>
              </w:rPr>
              <w:t>cellBarredNTN</w:t>
            </w:r>
          </w:p>
          <w:p w14:paraId="5B1018D5" w14:textId="77777777" w:rsidR="00672A5F" w:rsidRPr="00672A5F" w:rsidRDefault="00672A5F" w:rsidP="000F3CF0">
            <w:pPr>
              <w:pStyle w:val="TAL"/>
              <w:rPr>
                <w:rFonts w:ascii="Arial" w:hAnsi="Arial" w:cs="Arial"/>
                <w:sz w:val="20"/>
                <w:szCs w:val="20"/>
                <w:lang w:eastAsia="sv-SE"/>
              </w:rPr>
            </w:pPr>
            <w:r w:rsidRPr="00672A5F">
              <w:rPr>
                <w:rFonts w:ascii="Arial" w:hAnsi="Arial" w:cs="Arial"/>
                <w:sz w:val="20"/>
                <w:szCs w:val="20"/>
                <w:lang w:eastAsia="sv-SE"/>
              </w:rPr>
              <w:t xml:space="preserve">Value </w:t>
            </w:r>
            <w:r w:rsidRPr="00672A5F">
              <w:rPr>
                <w:rFonts w:ascii="Arial" w:hAnsi="Arial" w:cs="Arial"/>
                <w:i/>
                <w:iCs/>
                <w:sz w:val="20"/>
                <w:szCs w:val="20"/>
                <w:lang w:eastAsia="sv-SE"/>
              </w:rPr>
              <w:t>barred</w:t>
            </w:r>
            <w:r w:rsidRPr="00672A5F">
              <w:rPr>
                <w:rFonts w:ascii="Arial" w:hAnsi="Arial" w:cs="Arial"/>
                <w:sz w:val="20"/>
                <w:szCs w:val="20"/>
                <w:lang w:eastAsia="sv-SE"/>
              </w:rPr>
              <w:t xml:space="preserve"> means that the cell is barred for connectivity to NTN, as defined in TS 38.304 [20]. Value </w:t>
            </w:r>
            <w:r w:rsidRPr="00672A5F">
              <w:rPr>
                <w:rFonts w:ascii="Arial" w:hAnsi="Arial" w:cs="Arial"/>
                <w:i/>
                <w:iCs/>
                <w:sz w:val="20"/>
                <w:szCs w:val="20"/>
                <w:lang w:eastAsia="sv-SE"/>
              </w:rPr>
              <w:t>notBarred</w:t>
            </w:r>
            <w:r w:rsidRPr="00672A5F">
              <w:rPr>
                <w:rFonts w:ascii="Arial" w:hAnsi="Arial" w:cs="Arial"/>
                <w:sz w:val="20"/>
                <w:szCs w:val="20"/>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672A5F" w:rsidRPr="00F10B4F" w14:paraId="4DCFB4FE"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69591A5C"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cellBarredRedCap1Rx</w:t>
            </w:r>
          </w:p>
          <w:p w14:paraId="1A5519E9" w14:textId="77777777" w:rsidR="00672A5F" w:rsidRPr="00672A5F" w:rsidRDefault="00672A5F" w:rsidP="000F3CF0">
            <w:pPr>
              <w:pStyle w:val="TAL"/>
              <w:rPr>
                <w:rFonts w:ascii="Arial" w:hAnsi="Arial" w:cs="Arial"/>
                <w:bCs/>
                <w:sz w:val="20"/>
                <w:szCs w:val="20"/>
                <w:lang w:eastAsia="en-GB"/>
              </w:rPr>
            </w:pPr>
            <w:r w:rsidRPr="00672A5F">
              <w:rPr>
                <w:rFonts w:ascii="Arial" w:hAnsi="Arial" w:cs="Arial"/>
                <w:iCs/>
                <w:sz w:val="20"/>
                <w:szCs w:val="20"/>
                <w:lang w:eastAsia="en-GB"/>
              </w:rPr>
              <w:t xml:space="preserve">Value </w:t>
            </w:r>
            <w:r w:rsidRPr="00672A5F">
              <w:rPr>
                <w:rFonts w:ascii="Arial" w:hAnsi="Arial" w:cs="Arial"/>
                <w:i/>
                <w:sz w:val="20"/>
                <w:szCs w:val="20"/>
                <w:lang w:eastAsia="en-GB"/>
              </w:rPr>
              <w:t>barred</w:t>
            </w:r>
            <w:r w:rsidRPr="00672A5F">
              <w:rPr>
                <w:rFonts w:ascii="Arial" w:hAnsi="Arial" w:cs="Arial"/>
                <w:iCs/>
                <w:sz w:val="20"/>
                <w:szCs w:val="20"/>
                <w:lang w:eastAsia="en-GB"/>
              </w:rPr>
              <w:t xml:space="preserve"> means that the cell is barred for a RedCap UE with 1 Rx branch, </w:t>
            </w:r>
            <w:r w:rsidRPr="00672A5F">
              <w:rPr>
                <w:rFonts w:ascii="Arial" w:hAnsi="Arial" w:cs="Arial"/>
                <w:sz w:val="20"/>
                <w:szCs w:val="20"/>
                <w:lang w:eastAsia="sv-SE"/>
              </w:rPr>
              <w:t xml:space="preserve">as defined </w:t>
            </w:r>
            <w:r w:rsidRPr="00672A5F">
              <w:rPr>
                <w:rFonts w:ascii="Arial" w:hAnsi="Arial" w:cs="Arial"/>
                <w:sz w:val="20"/>
                <w:szCs w:val="20"/>
                <w:lang w:eastAsia="en-GB"/>
              </w:rPr>
              <w:t>in TS 38.304 [20]. This field is ignored by non-RedCap UEs.</w:t>
            </w:r>
          </w:p>
        </w:tc>
      </w:tr>
      <w:tr w:rsidR="00672A5F" w:rsidRPr="00F10B4F" w14:paraId="082CC847"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345F5AB4"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cellBarredRedCap2Rx</w:t>
            </w:r>
          </w:p>
          <w:p w14:paraId="49276A7B" w14:textId="77777777" w:rsidR="00672A5F" w:rsidRPr="00672A5F" w:rsidRDefault="00672A5F" w:rsidP="000F3CF0">
            <w:pPr>
              <w:pStyle w:val="TAL"/>
              <w:rPr>
                <w:rFonts w:ascii="Arial" w:hAnsi="Arial" w:cs="Arial"/>
                <w:bCs/>
                <w:sz w:val="20"/>
                <w:szCs w:val="20"/>
                <w:lang w:eastAsia="en-GB"/>
              </w:rPr>
            </w:pPr>
            <w:r w:rsidRPr="00672A5F">
              <w:rPr>
                <w:rFonts w:ascii="Arial" w:hAnsi="Arial" w:cs="Arial"/>
                <w:iCs/>
                <w:sz w:val="20"/>
                <w:szCs w:val="20"/>
                <w:lang w:eastAsia="en-GB"/>
              </w:rPr>
              <w:t xml:space="preserve">Value </w:t>
            </w:r>
            <w:r w:rsidRPr="00672A5F">
              <w:rPr>
                <w:rFonts w:ascii="Arial" w:hAnsi="Arial" w:cs="Arial"/>
                <w:i/>
                <w:sz w:val="20"/>
                <w:szCs w:val="20"/>
                <w:lang w:eastAsia="en-GB"/>
              </w:rPr>
              <w:t>barred</w:t>
            </w:r>
            <w:r w:rsidRPr="00672A5F">
              <w:rPr>
                <w:rFonts w:ascii="Arial" w:hAnsi="Arial" w:cs="Arial"/>
                <w:iCs/>
                <w:sz w:val="20"/>
                <w:szCs w:val="20"/>
                <w:lang w:eastAsia="en-GB"/>
              </w:rPr>
              <w:t xml:space="preserve"> means that the cell is barred for a RedCap UE with 2 Rx branches, </w:t>
            </w:r>
            <w:r w:rsidRPr="00672A5F">
              <w:rPr>
                <w:rFonts w:ascii="Arial" w:hAnsi="Arial" w:cs="Arial"/>
                <w:sz w:val="20"/>
                <w:szCs w:val="20"/>
                <w:lang w:eastAsia="sv-SE"/>
              </w:rPr>
              <w:t xml:space="preserve">as defined </w:t>
            </w:r>
            <w:r w:rsidRPr="00672A5F">
              <w:rPr>
                <w:rFonts w:ascii="Arial" w:hAnsi="Arial" w:cs="Arial"/>
                <w:sz w:val="20"/>
                <w:szCs w:val="20"/>
                <w:lang w:eastAsia="en-GB"/>
              </w:rPr>
              <w:t>in TS 38.304 [20]. This field is ignored by non-RedCap UEs.</w:t>
            </w:r>
          </w:p>
        </w:tc>
      </w:tr>
      <w:tr w:rsidR="00672A5F" w:rsidRPr="00F10B4F" w14:paraId="4EC67A22"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390C0C3B"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cellSelectionInfo</w:t>
            </w:r>
          </w:p>
          <w:p w14:paraId="1E3E155E" w14:textId="77777777" w:rsidR="00672A5F" w:rsidRPr="00672A5F" w:rsidRDefault="00672A5F" w:rsidP="000F3CF0">
            <w:pPr>
              <w:pStyle w:val="TAL"/>
              <w:rPr>
                <w:rFonts w:ascii="Arial" w:hAnsi="Arial" w:cs="Arial"/>
                <w:bCs/>
                <w:sz w:val="20"/>
                <w:szCs w:val="20"/>
                <w:lang w:eastAsia="en-GB"/>
              </w:rPr>
            </w:pPr>
            <w:r w:rsidRPr="00672A5F">
              <w:rPr>
                <w:rFonts w:ascii="Arial" w:hAnsi="Arial" w:cs="Arial"/>
                <w:bCs/>
                <w:sz w:val="20"/>
                <w:szCs w:val="20"/>
                <w:lang w:eastAsia="en-GB"/>
              </w:rPr>
              <w:t>Parameters for cell selection related to the serving cell.</w:t>
            </w:r>
          </w:p>
        </w:tc>
      </w:tr>
      <w:tr w:rsidR="00672A5F" w:rsidRPr="00F10B4F" w14:paraId="6FEF2AB2"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2F485307"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eCallOverIMS-Support</w:t>
            </w:r>
          </w:p>
          <w:p w14:paraId="04A603DF"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en-GB"/>
              </w:rPr>
              <w:t>Indicates whether the cell supports eCall over IMS services as defined in TS 23.501 [32]. If absent, eCall over IMS is not supported by the network in the cell.</w:t>
            </w:r>
          </w:p>
        </w:tc>
      </w:tr>
      <w:tr w:rsidR="00672A5F" w:rsidRPr="00F10B4F" w14:paraId="7EC29195"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4545E0B4"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eDRX-AllowedIdle</w:t>
            </w:r>
          </w:p>
          <w:p w14:paraId="24CA44EA"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iCs/>
                <w:sz w:val="20"/>
                <w:szCs w:val="20"/>
                <w:lang w:eastAsia="en-GB"/>
              </w:rPr>
              <w:t xml:space="preserve">The presence of this field indicates that extended DRX for CN paging is allowed in the cell for UEs in RRC_IDLE or RRC_INACTIVE. </w:t>
            </w:r>
            <w:r w:rsidRPr="00672A5F">
              <w:rPr>
                <w:rFonts w:ascii="Arial" w:hAnsi="Arial" w:cs="Arial"/>
                <w:sz w:val="20"/>
                <w:szCs w:val="20"/>
                <w:lang w:eastAsia="en-GB"/>
              </w:rPr>
              <w:t xml:space="preserve">The UE shall stop using extended DRX for CN paging in RRC_IDLE or RRC_INACTIVE if </w:t>
            </w:r>
            <w:r w:rsidRPr="00672A5F">
              <w:rPr>
                <w:rFonts w:ascii="Arial" w:hAnsi="Arial" w:cs="Arial"/>
                <w:i/>
                <w:sz w:val="20"/>
                <w:szCs w:val="20"/>
                <w:lang w:eastAsia="en-GB"/>
              </w:rPr>
              <w:t>eDRX-AllowedIdle</w:t>
            </w:r>
            <w:r w:rsidRPr="00672A5F">
              <w:rPr>
                <w:rFonts w:ascii="Arial" w:hAnsi="Arial" w:cs="Arial"/>
                <w:sz w:val="20"/>
                <w:szCs w:val="20"/>
                <w:lang w:eastAsia="en-GB"/>
              </w:rPr>
              <w:t xml:space="preserve"> is not present.</w:t>
            </w:r>
          </w:p>
        </w:tc>
      </w:tr>
      <w:tr w:rsidR="00672A5F" w:rsidRPr="00F10B4F" w14:paraId="2D2E49D2"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0957F366"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eDRX-AllowedInactive</w:t>
            </w:r>
          </w:p>
          <w:p w14:paraId="0E2143AF"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iCs/>
                <w:sz w:val="20"/>
                <w:szCs w:val="20"/>
                <w:lang w:eastAsia="en-GB"/>
              </w:rPr>
              <w:t xml:space="preserve">The presence of this field indicates that extended DRX for RAN paging is allowed in the cell for UEs in RRC_INACTIVE. The UE shall stop using extended DRX for RAN paging in RRC_INACTIVE if </w:t>
            </w:r>
            <w:r w:rsidRPr="00672A5F">
              <w:rPr>
                <w:rFonts w:ascii="Arial" w:hAnsi="Arial" w:cs="Arial"/>
                <w:i/>
                <w:sz w:val="20"/>
                <w:szCs w:val="20"/>
                <w:lang w:eastAsia="en-GB"/>
              </w:rPr>
              <w:t>eDRX-AllowedInactive</w:t>
            </w:r>
            <w:r w:rsidRPr="00672A5F">
              <w:rPr>
                <w:rFonts w:ascii="Arial" w:hAnsi="Arial" w:cs="Arial"/>
                <w:iCs/>
                <w:sz w:val="20"/>
                <w:szCs w:val="20"/>
                <w:lang w:eastAsia="en-GB"/>
              </w:rPr>
              <w:t xml:space="preserve"> is not present.</w:t>
            </w:r>
          </w:p>
        </w:tc>
      </w:tr>
      <w:tr w:rsidR="00672A5F" w:rsidRPr="00F10B4F" w:rsidDel="00EA1F7F" w14:paraId="0DE9D778"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63D2CE6F" w14:textId="77777777" w:rsidR="00672A5F" w:rsidRPr="00672A5F" w:rsidRDefault="00672A5F" w:rsidP="000F3CF0">
            <w:pPr>
              <w:pStyle w:val="TAL"/>
              <w:rPr>
                <w:rFonts w:ascii="Arial" w:hAnsi="Arial" w:cs="Arial"/>
                <w:sz w:val="20"/>
                <w:szCs w:val="20"/>
              </w:rPr>
            </w:pPr>
            <w:r w:rsidRPr="00672A5F">
              <w:rPr>
                <w:rFonts w:ascii="Arial" w:hAnsi="Arial" w:cs="Arial"/>
                <w:b/>
                <w:i/>
                <w:sz w:val="20"/>
                <w:szCs w:val="20"/>
              </w:rPr>
              <w:t>featurePriorities</w:t>
            </w:r>
          </w:p>
          <w:p w14:paraId="29466DAA" w14:textId="77777777" w:rsidR="00672A5F" w:rsidRPr="00672A5F" w:rsidDel="00EA1F7F" w:rsidRDefault="00672A5F" w:rsidP="000F3CF0">
            <w:pPr>
              <w:pStyle w:val="TAL"/>
              <w:rPr>
                <w:rFonts w:ascii="Arial" w:hAnsi="Arial" w:cs="Arial"/>
                <w:b/>
                <w:i/>
                <w:sz w:val="20"/>
                <w:szCs w:val="20"/>
                <w:lang w:eastAsia="sv-SE"/>
              </w:rPr>
            </w:pPr>
            <w:r w:rsidRPr="00672A5F">
              <w:rPr>
                <w:rFonts w:ascii="Arial" w:hAnsi="Arial" w:cs="Arial"/>
                <w:sz w:val="20"/>
                <w:szCs w:val="20"/>
              </w:rPr>
              <w:t xml:space="preserve">Indicates priorities for features, such as RedCap, Slicing, SDT and MSG3-Repetitions for Coverage Enhancements. These priorities are used to determine which </w:t>
            </w:r>
            <w:r w:rsidRPr="00672A5F">
              <w:rPr>
                <w:rFonts w:ascii="Arial" w:hAnsi="Arial" w:cs="Arial"/>
                <w:i/>
                <w:iCs/>
                <w:sz w:val="20"/>
                <w:szCs w:val="20"/>
              </w:rPr>
              <w:t>FeatureCombinationPreambles</w:t>
            </w:r>
            <w:r w:rsidRPr="00672A5F">
              <w:rPr>
                <w:rFonts w:ascii="Arial" w:hAnsi="Arial" w:cs="Arial"/>
                <w:sz w:val="20"/>
                <w:szCs w:val="20"/>
              </w:rPr>
              <w:t xml:space="preserve"> the UE shall use when a feature maps to more than one </w:t>
            </w:r>
            <w:r w:rsidRPr="00672A5F">
              <w:rPr>
                <w:rFonts w:ascii="Arial" w:hAnsi="Arial" w:cs="Arial"/>
                <w:i/>
                <w:iCs/>
                <w:sz w:val="20"/>
                <w:szCs w:val="20"/>
              </w:rPr>
              <w:t>FeatureCombinationPreambles</w:t>
            </w:r>
            <w:r w:rsidRPr="00672A5F">
              <w:rPr>
                <w:rFonts w:ascii="Arial" w:hAnsi="Arial" w:cs="Arial"/>
                <w:sz w:val="20"/>
                <w:szCs w:val="20"/>
              </w:rPr>
              <w:t xml:space="preserve">, as specified in TS 38.321 [3]. A lower value means a higher priority. The network does not signal the same priority for more than one feature. The network signals a priority for all feature that map to at least one </w:t>
            </w:r>
            <w:r w:rsidRPr="00672A5F">
              <w:rPr>
                <w:rFonts w:ascii="Arial" w:hAnsi="Arial" w:cs="Arial"/>
                <w:i/>
                <w:iCs/>
                <w:sz w:val="20"/>
                <w:szCs w:val="20"/>
              </w:rPr>
              <w:t>FeatureCombinationPreambles</w:t>
            </w:r>
            <w:r w:rsidRPr="00672A5F">
              <w:rPr>
                <w:rFonts w:ascii="Arial" w:hAnsi="Arial" w:cs="Arial"/>
                <w:sz w:val="20"/>
                <w:szCs w:val="20"/>
              </w:rPr>
              <w:t>.</w:t>
            </w:r>
          </w:p>
        </w:tc>
      </w:tr>
      <w:tr w:rsidR="00672A5F" w:rsidRPr="00F10B4F" w14:paraId="68A10968"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5EFBDFB9"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halfDuplexRedCap-Allowed</w:t>
            </w:r>
          </w:p>
          <w:p w14:paraId="7FC2A0D5" w14:textId="77777777" w:rsidR="00672A5F" w:rsidRPr="00672A5F" w:rsidRDefault="00672A5F" w:rsidP="000F3CF0">
            <w:pPr>
              <w:pStyle w:val="TAL"/>
              <w:rPr>
                <w:rFonts w:ascii="Arial" w:hAnsi="Arial" w:cs="Arial"/>
                <w:iCs/>
                <w:sz w:val="20"/>
                <w:szCs w:val="20"/>
                <w:lang w:eastAsia="en-GB"/>
              </w:rPr>
            </w:pPr>
            <w:r w:rsidRPr="00672A5F">
              <w:rPr>
                <w:rFonts w:ascii="Arial" w:hAnsi="Arial" w:cs="Arial"/>
                <w:iCs/>
                <w:sz w:val="20"/>
                <w:szCs w:val="20"/>
                <w:lang w:eastAsia="en-GB"/>
              </w:rPr>
              <w:t>The presence of this field indicates that the cell supports half-duplex FDD RedCap UEs.</w:t>
            </w:r>
          </w:p>
        </w:tc>
      </w:tr>
      <w:tr w:rsidR="00672A5F" w:rsidRPr="00F10B4F" w14:paraId="37159B6A"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04F2C8B4" w14:textId="77777777" w:rsidR="00672A5F" w:rsidRPr="00672A5F" w:rsidRDefault="00672A5F" w:rsidP="000F3CF0">
            <w:pPr>
              <w:pStyle w:val="TAL"/>
              <w:rPr>
                <w:rFonts w:ascii="Arial" w:hAnsi="Arial" w:cs="Arial"/>
                <w:b/>
                <w:i/>
                <w:sz w:val="20"/>
                <w:szCs w:val="20"/>
                <w:lang w:eastAsia="en-GB"/>
              </w:rPr>
            </w:pPr>
            <w:r w:rsidRPr="00672A5F">
              <w:rPr>
                <w:rFonts w:ascii="Arial" w:hAnsi="Arial" w:cs="Arial"/>
                <w:b/>
                <w:i/>
                <w:sz w:val="20"/>
                <w:szCs w:val="20"/>
                <w:lang w:eastAsia="zh-CN"/>
              </w:rPr>
              <w:t>hsdn-</w:t>
            </w:r>
            <w:r w:rsidRPr="00672A5F">
              <w:rPr>
                <w:rFonts w:ascii="Arial" w:hAnsi="Arial" w:cs="Arial"/>
                <w:b/>
                <w:i/>
                <w:sz w:val="20"/>
                <w:szCs w:val="20"/>
                <w:lang w:eastAsia="en-GB"/>
              </w:rPr>
              <w:t>Cell</w:t>
            </w:r>
          </w:p>
          <w:p w14:paraId="710A66C6"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rPr>
              <w:t>This field indicates this is a HSDN cell as specified in TS 38.304 [20].</w:t>
            </w:r>
          </w:p>
        </w:tc>
      </w:tr>
      <w:tr w:rsidR="00672A5F" w:rsidRPr="00F10B4F" w14:paraId="0B186506"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52F7F11F"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hyperSFN</w:t>
            </w:r>
          </w:p>
          <w:p w14:paraId="0CEA1445"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Cs/>
                <w:iCs/>
                <w:sz w:val="20"/>
                <w:szCs w:val="20"/>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672A5F" w:rsidRPr="00F10B4F" w14:paraId="29025926"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41E8555F" w14:textId="77777777" w:rsidR="00672A5F" w:rsidRPr="00672A5F" w:rsidRDefault="00672A5F" w:rsidP="000F3CF0">
            <w:pPr>
              <w:pStyle w:val="TAL"/>
              <w:rPr>
                <w:rFonts w:ascii="Arial" w:hAnsi="Arial" w:cs="Arial"/>
                <w:sz w:val="20"/>
                <w:szCs w:val="20"/>
                <w:lang w:eastAsia="en-GB"/>
              </w:rPr>
            </w:pPr>
            <w:r w:rsidRPr="00672A5F">
              <w:rPr>
                <w:rFonts w:ascii="Arial" w:hAnsi="Arial" w:cs="Arial"/>
                <w:b/>
                <w:i/>
                <w:sz w:val="20"/>
                <w:szCs w:val="20"/>
                <w:lang w:eastAsia="sv-SE"/>
              </w:rPr>
              <w:t>idleModeMeasurements</w:t>
            </w:r>
            <w:r w:rsidRPr="00672A5F">
              <w:rPr>
                <w:rFonts w:ascii="Arial" w:hAnsi="Arial" w:cs="Arial"/>
                <w:b/>
                <w:i/>
                <w:sz w:val="20"/>
                <w:szCs w:val="20"/>
              </w:rPr>
              <w:t>EUTRA</w:t>
            </w:r>
          </w:p>
          <w:p w14:paraId="091FEE37"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672A5F" w:rsidRPr="00F10B4F" w14:paraId="4F8BD228"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5A22BDE0" w14:textId="77777777" w:rsidR="00672A5F" w:rsidRPr="00672A5F" w:rsidRDefault="00672A5F" w:rsidP="000F3CF0">
            <w:pPr>
              <w:pStyle w:val="TAL"/>
              <w:rPr>
                <w:rFonts w:ascii="Arial" w:hAnsi="Arial" w:cs="Arial"/>
                <w:sz w:val="20"/>
                <w:szCs w:val="20"/>
                <w:lang w:eastAsia="en-GB"/>
              </w:rPr>
            </w:pPr>
            <w:r w:rsidRPr="00672A5F">
              <w:rPr>
                <w:rFonts w:ascii="Arial" w:hAnsi="Arial" w:cs="Arial"/>
                <w:b/>
                <w:i/>
                <w:sz w:val="20"/>
                <w:szCs w:val="20"/>
              </w:rPr>
              <w:t>idleModeMeasurementsNR</w:t>
            </w:r>
          </w:p>
          <w:p w14:paraId="01DB27A0"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sz w:val="20"/>
                <w:szCs w:val="20"/>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672A5F" w:rsidRPr="00F10B4F" w14:paraId="4BDE4D77"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420A28BE"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lastRenderedPageBreak/>
              <w:t>ims-EmergencySupport</w:t>
            </w:r>
          </w:p>
          <w:p w14:paraId="1AC9D432"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en-GB"/>
              </w:rPr>
              <w:t>Indicates whether the cell supports IMS emergency bearer services for UEs in limited service mode. If absent, IMS emergency call is not supported by the network in the cell for UEs in limited service mode.</w:t>
            </w:r>
          </w:p>
        </w:tc>
      </w:tr>
      <w:tr w:rsidR="00672A5F" w:rsidRPr="00F10B4F" w14:paraId="6A640848"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2A4EBD20" w14:textId="77777777" w:rsidR="00672A5F" w:rsidRPr="00672A5F" w:rsidRDefault="00672A5F" w:rsidP="000F3CF0">
            <w:pPr>
              <w:pStyle w:val="TAL"/>
              <w:rPr>
                <w:rFonts w:ascii="Arial" w:hAnsi="Arial" w:cs="Arial"/>
                <w:b/>
                <w:bCs/>
                <w:i/>
                <w:iCs/>
                <w:sz w:val="20"/>
                <w:szCs w:val="20"/>
              </w:rPr>
            </w:pPr>
            <w:r w:rsidRPr="00672A5F">
              <w:rPr>
                <w:rFonts w:ascii="Arial" w:hAnsi="Arial" w:cs="Arial"/>
                <w:b/>
                <w:bCs/>
                <w:i/>
                <w:iCs/>
                <w:sz w:val="20"/>
                <w:szCs w:val="20"/>
              </w:rPr>
              <w:t>intraFreqReselectionRedCap</w:t>
            </w:r>
          </w:p>
          <w:p w14:paraId="29BA47DF"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672A5F" w:rsidRPr="00672A5F" w14:paraId="12163662" w14:textId="77777777" w:rsidTr="000F3CF0">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1A9E9CEF" w14:textId="77777777" w:rsidR="00672A5F" w:rsidRPr="00672A5F" w:rsidRDefault="00672A5F" w:rsidP="000F3CF0">
            <w:pPr>
              <w:pStyle w:val="TAL"/>
              <w:rPr>
                <w:rFonts w:ascii="Arial" w:hAnsi="Arial" w:cs="Arial"/>
                <w:b/>
                <w:bCs/>
                <w:i/>
                <w:iCs/>
                <w:sz w:val="20"/>
                <w:szCs w:val="20"/>
              </w:rPr>
            </w:pPr>
            <w:r w:rsidRPr="00672A5F">
              <w:rPr>
                <w:rFonts w:ascii="Arial" w:hAnsi="Arial" w:cs="Arial"/>
                <w:b/>
                <w:bCs/>
                <w:i/>
                <w:iCs/>
                <w:sz w:val="20"/>
                <w:szCs w:val="20"/>
              </w:rPr>
              <w:t>ncr-Support</w:t>
            </w:r>
          </w:p>
          <w:p w14:paraId="51F72A15" w14:textId="45359285" w:rsidR="00672A5F" w:rsidRPr="00672A5F" w:rsidRDefault="00672A5F" w:rsidP="000F3CF0">
            <w:pPr>
              <w:pStyle w:val="TAL"/>
              <w:rPr>
                <w:rFonts w:ascii="Arial" w:hAnsi="Arial" w:cs="Arial"/>
                <w:sz w:val="20"/>
                <w:szCs w:val="20"/>
                <w:lang w:eastAsia="sv-SE"/>
              </w:rPr>
            </w:pPr>
            <w:r w:rsidRPr="00672A5F">
              <w:rPr>
                <w:rFonts w:ascii="Arial" w:hAnsi="Arial" w:cs="Arial"/>
                <w:sz w:val="20"/>
                <w:szCs w:val="20"/>
                <w:lang w:eastAsia="sv-SE"/>
              </w:rPr>
              <w:t>This field combines both the support of NCR and the cell status for NCR. If the field is present, the cell supports NCR and the cell is also considered as a candidate</w:t>
            </w:r>
            <w:r w:rsidRPr="00672A5F">
              <w:rPr>
                <w:rFonts w:ascii="Arial" w:hAnsi="Arial" w:cs="Arial"/>
                <w:sz w:val="20"/>
                <w:szCs w:val="20"/>
              </w:rPr>
              <w:t xml:space="preserve"> for cell (re)selection</w:t>
            </w:r>
            <w:r w:rsidRPr="00672A5F">
              <w:rPr>
                <w:rFonts w:ascii="Arial" w:hAnsi="Arial" w:cs="Arial"/>
                <w:sz w:val="20"/>
                <w:szCs w:val="20"/>
                <w:lang w:eastAsia="sv-SE"/>
              </w:rPr>
              <w:t xml:space="preserve"> for NCR-node; if the field is absent, the cell does not support NCR and/or the cell is barred for NCR-node.</w:t>
            </w:r>
            <w:r>
              <w:rPr>
                <w:rFonts w:asciiTheme="minorEastAsia" w:eastAsiaTheme="minorEastAsia" w:hAnsiTheme="minorEastAsia" w:cs="Arial" w:hint="eastAsia"/>
                <w:sz w:val="20"/>
                <w:szCs w:val="20"/>
                <w:lang w:eastAsia="ja-JP"/>
              </w:rPr>
              <w:t xml:space="preserve"> </w:t>
            </w:r>
            <w:ins w:id="3" w:author="作成者">
              <w:r w:rsidR="00AD059E" w:rsidRPr="00AD059E">
                <w:rPr>
                  <w:rFonts w:ascii="Arial" w:eastAsiaTheme="minorEastAsia" w:hAnsi="Arial" w:cs="Arial"/>
                  <w:sz w:val="20"/>
                  <w:szCs w:val="20"/>
                  <w:lang w:eastAsia="ja-JP"/>
                </w:rPr>
                <w:t>If the field is present but the NCR-Fwd does not support the frequency of the cell, the NCR-node shall not consider the cell as a candidate cell for cell (re)selection</w:t>
              </w:r>
            </w:ins>
          </w:p>
        </w:tc>
      </w:tr>
      <w:tr w:rsidR="00672A5F" w:rsidRPr="00F10B4F" w14:paraId="418BE502"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7930FD67"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q-QualMin</w:t>
            </w:r>
          </w:p>
          <w:p w14:paraId="67765446"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en-GB"/>
              </w:rPr>
              <w:t>Parameter "Q</w:t>
            </w:r>
            <w:r w:rsidRPr="00672A5F">
              <w:rPr>
                <w:rFonts w:ascii="Arial" w:hAnsi="Arial" w:cs="Arial"/>
                <w:sz w:val="20"/>
                <w:szCs w:val="20"/>
                <w:vertAlign w:val="subscript"/>
                <w:lang w:eastAsia="en-GB"/>
              </w:rPr>
              <w:t>qualmin</w:t>
            </w:r>
            <w:r w:rsidRPr="00672A5F">
              <w:rPr>
                <w:rFonts w:ascii="Arial" w:hAnsi="Arial" w:cs="Arial"/>
                <w:sz w:val="20"/>
                <w:szCs w:val="20"/>
                <w:lang w:eastAsia="en-GB"/>
              </w:rPr>
              <w:t>" in TS 38.304 [20], applicable for serving cell. If the field is absent, the UE applies the (default) value of negative infinity for Q</w:t>
            </w:r>
            <w:r w:rsidRPr="00672A5F">
              <w:rPr>
                <w:rFonts w:ascii="Arial" w:hAnsi="Arial" w:cs="Arial"/>
                <w:sz w:val="20"/>
                <w:szCs w:val="20"/>
                <w:vertAlign w:val="subscript"/>
                <w:lang w:eastAsia="en-GB"/>
              </w:rPr>
              <w:t>qualmin</w:t>
            </w:r>
            <w:r w:rsidRPr="00672A5F">
              <w:rPr>
                <w:rFonts w:ascii="Arial" w:hAnsi="Arial" w:cs="Arial"/>
                <w:sz w:val="20"/>
                <w:szCs w:val="20"/>
                <w:lang w:eastAsia="en-GB"/>
              </w:rPr>
              <w:t xml:space="preserve">.  </w:t>
            </w:r>
          </w:p>
        </w:tc>
      </w:tr>
      <w:tr w:rsidR="00672A5F" w:rsidRPr="00F10B4F" w14:paraId="03D62650"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2EDD66ED"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q-QualMinOffset</w:t>
            </w:r>
          </w:p>
          <w:p w14:paraId="7EC26CD5" w14:textId="77777777" w:rsidR="00672A5F" w:rsidRPr="00672A5F" w:rsidRDefault="00672A5F" w:rsidP="000F3CF0">
            <w:pPr>
              <w:pStyle w:val="TAL"/>
              <w:rPr>
                <w:rFonts w:ascii="Arial" w:hAnsi="Arial" w:cs="Arial"/>
                <w:sz w:val="20"/>
                <w:szCs w:val="20"/>
                <w:lang w:eastAsia="sv-SE"/>
              </w:rPr>
            </w:pPr>
            <w:r w:rsidRPr="00672A5F">
              <w:rPr>
                <w:rFonts w:ascii="Arial" w:hAnsi="Arial" w:cs="Arial"/>
                <w:sz w:val="20"/>
                <w:szCs w:val="20"/>
                <w:lang w:eastAsia="en-GB"/>
              </w:rPr>
              <w:t>Parameter "Q</w:t>
            </w:r>
            <w:r w:rsidRPr="00672A5F">
              <w:rPr>
                <w:rFonts w:ascii="Arial" w:hAnsi="Arial" w:cs="Arial"/>
                <w:sz w:val="20"/>
                <w:szCs w:val="20"/>
                <w:vertAlign w:val="subscript"/>
                <w:lang w:eastAsia="en-GB"/>
              </w:rPr>
              <w:t>qualminoffset</w:t>
            </w:r>
            <w:r w:rsidRPr="00672A5F">
              <w:rPr>
                <w:rFonts w:ascii="Arial" w:hAnsi="Arial" w:cs="Arial"/>
                <w:sz w:val="20"/>
                <w:szCs w:val="20"/>
                <w:lang w:eastAsia="en-GB"/>
              </w:rPr>
              <w:t>" in TS 38.304 [20]. Actual value Q</w:t>
            </w:r>
            <w:r w:rsidRPr="00672A5F">
              <w:rPr>
                <w:rFonts w:ascii="Arial" w:hAnsi="Arial" w:cs="Arial"/>
                <w:sz w:val="20"/>
                <w:szCs w:val="20"/>
                <w:vertAlign w:val="subscript"/>
                <w:lang w:eastAsia="en-GB"/>
              </w:rPr>
              <w:t>qualminoffset</w:t>
            </w:r>
            <w:r w:rsidRPr="00672A5F">
              <w:rPr>
                <w:rFonts w:ascii="Arial" w:hAnsi="Arial" w:cs="Arial"/>
                <w:sz w:val="20"/>
                <w:szCs w:val="20"/>
                <w:lang w:eastAsia="en-GB"/>
              </w:rPr>
              <w:t xml:space="preserve"> = field value [dB]. If the field is absent, the UE applies the (default) value of 0 dB for Q</w:t>
            </w:r>
            <w:r w:rsidRPr="00672A5F">
              <w:rPr>
                <w:rFonts w:ascii="Arial" w:hAnsi="Arial" w:cs="Arial"/>
                <w:sz w:val="20"/>
                <w:szCs w:val="20"/>
                <w:vertAlign w:val="subscript"/>
                <w:lang w:eastAsia="en-GB"/>
              </w:rPr>
              <w:t>qualminoffset</w:t>
            </w:r>
            <w:r w:rsidRPr="00672A5F">
              <w:rPr>
                <w:rFonts w:ascii="Arial" w:hAnsi="Arial" w:cs="Arial"/>
                <w:sz w:val="20"/>
                <w:szCs w:val="20"/>
                <w:lang w:eastAsia="en-GB"/>
              </w:rPr>
              <w:t>.</w:t>
            </w:r>
            <w:r w:rsidRPr="00672A5F">
              <w:rPr>
                <w:rFonts w:ascii="Arial" w:hAnsi="Arial" w:cs="Arial"/>
                <w:i/>
                <w:noProof/>
                <w:sz w:val="20"/>
                <w:szCs w:val="20"/>
                <w:lang w:eastAsia="en-GB"/>
              </w:rPr>
              <w:t xml:space="preserve"> </w:t>
            </w:r>
            <w:r w:rsidRPr="00672A5F">
              <w:rPr>
                <w:rFonts w:ascii="Arial" w:hAnsi="Arial" w:cs="Arial"/>
                <w:sz w:val="20"/>
                <w:szCs w:val="20"/>
                <w:lang w:eastAsia="en-GB"/>
              </w:rPr>
              <w:t>Affects the minimum required quality level in the cell.</w:t>
            </w:r>
          </w:p>
        </w:tc>
      </w:tr>
      <w:tr w:rsidR="00672A5F" w:rsidRPr="00F10B4F" w14:paraId="7892E9D7"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49887326"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q-RxLevMin</w:t>
            </w:r>
          </w:p>
          <w:p w14:paraId="12B65977"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en-GB"/>
              </w:rPr>
              <w:t>Parameter "Q</w:t>
            </w:r>
            <w:r w:rsidRPr="00672A5F">
              <w:rPr>
                <w:rFonts w:ascii="Arial" w:hAnsi="Arial" w:cs="Arial"/>
                <w:sz w:val="20"/>
                <w:szCs w:val="20"/>
                <w:vertAlign w:val="subscript"/>
                <w:lang w:eastAsia="en-GB"/>
              </w:rPr>
              <w:t>rxlevmin</w:t>
            </w:r>
            <w:r w:rsidRPr="00672A5F">
              <w:rPr>
                <w:rFonts w:ascii="Arial" w:hAnsi="Arial" w:cs="Arial"/>
                <w:sz w:val="20"/>
                <w:szCs w:val="20"/>
                <w:lang w:eastAsia="en-GB"/>
              </w:rPr>
              <w:t>" in TS 38.304 [20], applicable for serving cell.</w:t>
            </w:r>
          </w:p>
        </w:tc>
      </w:tr>
      <w:tr w:rsidR="00672A5F" w:rsidRPr="00F10B4F" w14:paraId="3CBAB8FC"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3721E57A"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q-RxLevMinOffset</w:t>
            </w:r>
          </w:p>
          <w:p w14:paraId="2A6D4347"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en-GB"/>
              </w:rPr>
              <w:t>Parameter "Q</w:t>
            </w:r>
            <w:r w:rsidRPr="00672A5F">
              <w:rPr>
                <w:rFonts w:ascii="Arial" w:hAnsi="Arial" w:cs="Arial"/>
                <w:sz w:val="20"/>
                <w:szCs w:val="20"/>
                <w:vertAlign w:val="subscript"/>
                <w:lang w:eastAsia="en-GB"/>
              </w:rPr>
              <w:t>rxlevminoffset</w:t>
            </w:r>
            <w:r w:rsidRPr="00672A5F">
              <w:rPr>
                <w:rFonts w:ascii="Arial" w:hAnsi="Arial" w:cs="Arial"/>
                <w:sz w:val="20"/>
                <w:szCs w:val="20"/>
                <w:lang w:eastAsia="en-GB"/>
              </w:rPr>
              <w:t>" in TS 38.304 [20]. Actual value Q</w:t>
            </w:r>
            <w:r w:rsidRPr="00672A5F">
              <w:rPr>
                <w:rFonts w:ascii="Arial" w:hAnsi="Arial" w:cs="Arial"/>
                <w:sz w:val="20"/>
                <w:szCs w:val="20"/>
                <w:vertAlign w:val="subscript"/>
                <w:lang w:eastAsia="en-GB"/>
              </w:rPr>
              <w:t>rxlevminoffset</w:t>
            </w:r>
            <w:r w:rsidRPr="00672A5F">
              <w:rPr>
                <w:rFonts w:ascii="Arial" w:hAnsi="Arial" w:cs="Arial"/>
                <w:sz w:val="20"/>
                <w:szCs w:val="20"/>
                <w:lang w:eastAsia="en-GB"/>
              </w:rPr>
              <w:t xml:space="preserve"> = field value * 2 [dB]. If absent, the UE applies the (default) value of 0 dB for Q</w:t>
            </w:r>
            <w:r w:rsidRPr="00672A5F">
              <w:rPr>
                <w:rFonts w:ascii="Arial" w:hAnsi="Arial" w:cs="Arial"/>
                <w:sz w:val="20"/>
                <w:szCs w:val="20"/>
                <w:vertAlign w:val="subscript"/>
                <w:lang w:eastAsia="en-GB"/>
              </w:rPr>
              <w:t>rxlevminoffset</w:t>
            </w:r>
            <w:r w:rsidRPr="00672A5F">
              <w:rPr>
                <w:rFonts w:ascii="Arial" w:hAnsi="Arial" w:cs="Arial"/>
                <w:i/>
                <w:noProof/>
                <w:sz w:val="20"/>
                <w:szCs w:val="20"/>
                <w:lang w:eastAsia="en-GB"/>
              </w:rPr>
              <w:t xml:space="preserve">. </w:t>
            </w:r>
            <w:r w:rsidRPr="00672A5F">
              <w:rPr>
                <w:rFonts w:ascii="Arial" w:hAnsi="Arial" w:cs="Arial"/>
                <w:sz w:val="20"/>
                <w:szCs w:val="20"/>
                <w:lang w:eastAsia="en-GB"/>
              </w:rPr>
              <w:t>Affects the minimum required Rx level in the cell.</w:t>
            </w:r>
          </w:p>
        </w:tc>
      </w:tr>
      <w:tr w:rsidR="00672A5F" w:rsidRPr="00F10B4F" w14:paraId="147857F2"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62576C3E"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b/>
                <w:bCs/>
                <w:i/>
                <w:sz w:val="20"/>
                <w:szCs w:val="20"/>
                <w:lang w:eastAsia="en-GB"/>
              </w:rPr>
              <w:t>q-RxLevMinSUL</w:t>
            </w:r>
          </w:p>
          <w:p w14:paraId="4EE0786A" w14:textId="77777777" w:rsidR="00672A5F" w:rsidRPr="00672A5F" w:rsidRDefault="00672A5F" w:rsidP="000F3CF0">
            <w:pPr>
              <w:pStyle w:val="TAL"/>
              <w:rPr>
                <w:rFonts w:ascii="Arial" w:hAnsi="Arial" w:cs="Arial"/>
                <w:b/>
                <w:bCs/>
                <w:i/>
                <w:sz w:val="20"/>
                <w:szCs w:val="20"/>
                <w:lang w:eastAsia="en-GB"/>
              </w:rPr>
            </w:pPr>
            <w:r w:rsidRPr="00672A5F">
              <w:rPr>
                <w:rFonts w:ascii="Arial" w:hAnsi="Arial" w:cs="Arial"/>
                <w:sz w:val="20"/>
                <w:szCs w:val="20"/>
                <w:lang w:eastAsia="en-GB"/>
              </w:rPr>
              <w:t>Parameter "Q</w:t>
            </w:r>
            <w:r w:rsidRPr="00672A5F">
              <w:rPr>
                <w:rFonts w:ascii="Arial" w:hAnsi="Arial" w:cs="Arial"/>
                <w:sz w:val="20"/>
                <w:szCs w:val="20"/>
                <w:vertAlign w:val="subscript"/>
                <w:lang w:eastAsia="en-GB"/>
              </w:rPr>
              <w:t>rxlevmin</w:t>
            </w:r>
            <w:r w:rsidRPr="00672A5F">
              <w:rPr>
                <w:rFonts w:ascii="Arial" w:hAnsi="Arial" w:cs="Arial"/>
                <w:sz w:val="20"/>
                <w:szCs w:val="20"/>
                <w:lang w:eastAsia="en-GB"/>
              </w:rPr>
              <w:t>" in TS 38.304 [20], applicable for serving cell.</w:t>
            </w:r>
          </w:p>
        </w:tc>
      </w:tr>
      <w:tr w:rsidR="00672A5F" w:rsidRPr="00F10B4F" w14:paraId="0E167313"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67D2A5CB"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t>sdt-RSRP-Threshold</w:t>
            </w:r>
          </w:p>
          <w:p w14:paraId="172F5682"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sz w:val="20"/>
                <w:szCs w:val="20"/>
                <w:lang w:eastAsia="sv-SE"/>
              </w:rPr>
              <w:t>RSRP threshold used to determine whether SDT procedure can be initiated, as specified in TS 38.321 [3].</w:t>
            </w:r>
          </w:p>
        </w:tc>
      </w:tr>
      <w:tr w:rsidR="00672A5F" w:rsidRPr="00F10B4F" w14:paraId="423C9C5A"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0E495C13"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t>sdt-DataVolumeThreshold</w:t>
            </w:r>
          </w:p>
          <w:p w14:paraId="2F5DF2E9" w14:textId="77777777" w:rsidR="00672A5F" w:rsidRPr="00672A5F" w:rsidRDefault="00672A5F" w:rsidP="000F3CF0">
            <w:pPr>
              <w:pStyle w:val="TAL"/>
              <w:rPr>
                <w:rFonts w:ascii="Arial" w:hAnsi="Arial" w:cs="Arial"/>
                <w:b/>
                <w:sz w:val="20"/>
                <w:szCs w:val="20"/>
                <w:lang w:eastAsia="sv-SE"/>
              </w:rPr>
            </w:pPr>
            <w:r w:rsidRPr="00672A5F">
              <w:rPr>
                <w:rFonts w:ascii="Arial" w:hAnsi="Arial" w:cs="Arial"/>
                <w:sz w:val="20"/>
                <w:szCs w:val="20"/>
                <w:lang w:eastAsia="sv-SE"/>
              </w:rPr>
              <w:t xml:space="preserve">Data volume threshold used to determine whether SDT can be initiated, as specified in TS 38.321 [3]. Value </w:t>
            </w:r>
            <w:r w:rsidRPr="00672A5F">
              <w:rPr>
                <w:rFonts w:ascii="Arial" w:hAnsi="Arial" w:cs="Arial"/>
                <w:i/>
                <w:iCs/>
                <w:sz w:val="20"/>
                <w:szCs w:val="20"/>
                <w:lang w:eastAsia="zh-CN"/>
              </w:rPr>
              <w:t xml:space="preserve">byte32 </w:t>
            </w:r>
            <w:r w:rsidRPr="00672A5F">
              <w:rPr>
                <w:rFonts w:ascii="Arial" w:hAnsi="Arial" w:cs="Arial"/>
                <w:sz w:val="20"/>
                <w:szCs w:val="20"/>
                <w:lang w:eastAsia="zh-CN"/>
              </w:rPr>
              <w:t xml:space="preserve">corresponds to 32 bytes, value </w:t>
            </w:r>
            <w:r w:rsidRPr="00672A5F">
              <w:rPr>
                <w:rFonts w:ascii="Arial" w:hAnsi="Arial" w:cs="Arial"/>
                <w:i/>
                <w:iCs/>
                <w:sz w:val="20"/>
                <w:szCs w:val="20"/>
                <w:lang w:eastAsia="zh-CN"/>
              </w:rPr>
              <w:t xml:space="preserve">byte100 </w:t>
            </w:r>
            <w:r w:rsidRPr="00672A5F">
              <w:rPr>
                <w:rFonts w:ascii="Arial" w:hAnsi="Arial" w:cs="Arial"/>
                <w:sz w:val="20"/>
                <w:szCs w:val="20"/>
                <w:lang w:eastAsia="zh-CN"/>
              </w:rPr>
              <w:t>corresponds to 100 bytes, and so on.</w:t>
            </w:r>
          </w:p>
        </w:tc>
      </w:tr>
      <w:tr w:rsidR="00672A5F" w:rsidRPr="00F10B4F" w14:paraId="0BBDB2F5"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2A46FC04"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t>sdt-LogicalChannelSR-DelayTimer</w:t>
            </w:r>
          </w:p>
          <w:p w14:paraId="003EFEB2"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sz w:val="20"/>
                <w:szCs w:val="20"/>
                <w:lang w:eastAsia="sv-SE"/>
              </w:rPr>
              <w:t xml:space="preserve">The value of </w:t>
            </w:r>
            <w:r w:rsidRPr="00672A5F">
              <w:rPr>
                <w:rFonts w:ascii="Arial" w:hAnsi="Arial" w:cs="Arial"/>
                <w:i/>
                <w:iCs/>
                <w:sz w:val="20"/>
                <w:szCs w:val="20"/>
                <w:lang w:eastAsia="sv-SE"/>
              </w:rPr>
              <w:t>logicalChannelSR-DelayTimer</w:t>
            </w:r>
            <w:r w:rsidRPr="00672A5F">
              <w:rPr>
                <w:rFonts w:ascii="Arial" w:hAnsi="Arial" w:cs="Arial"/>
                <w:sz w:val="20"/>
                <w:szCs w:val="20"/>
                <w:lang w:eastAsia="sv-SE"/>
              </w:rPr>
              <w:t xml:space="preserve"> applied during SDT for logical channels configured with SDT, as specified in TS 38.321 [3]. Value in number of subframes. Value </w:t>
            </w:r>
            <w:r w:rsidRPr="00672A5F">
              <w:rPr>
                <w:rFonts w:ascii="Arial" w:hAnsi="Arial" w:cs="Arial"/>
                <w:i/>
                <w:sz w:val="20"/>
                <w:szCs w:val="20"/>
                <w:lang w:eastAsia="sv-SE"/>
              </w:rPr>
              <w:t>sf20</w:t>
            </w:r>
            <w:r w:rsidRPr="00672A5F">
              <w:rPr>
                <w:rFonts w:ascii="Arial" w:hAnsi="Arial" w:cs="Arial"/>
                <w:sz w:val="20"/>
                <w:szCs w:val="20"/>
                <w:lang w:eastAsia="sv-SE"/>
              </w:rPr>
              <w:t xml:space="preserve"> corresponds to 20 subframes, </w:t>
            </w:r>
            <w:r w:rsidRPr="00672A5F">
              <w:rPr>
                <w:rFonts w:ascii="Arial" w:hAnsi="Arial" w:cs="Arial"/>
                <w:i/>
                <w:sz w:val="20"/>
                <w:szCs w:val="20"/>
                <w:lang w:eastAsia="sv-SE"/>
              </w:rPr>
              <w:t>sf40</w:t>
            </w:r>
            <w:r w:rsidRPr="00672A5F">
              <w:rPr>
                <w:rFonts w:ascii="Arial" w:hAnsi="Arial" w:cs="Arial"/>
                <w:sz w:val="20"/>
                <w:szCs w:val="20"/>
                <w:lang w:eastAsia="sv-SE"/>
              </w:rPr>
              <w:t xml:space="preserve"> corresponds to 40 subframes, and so on. If this field is not configured, then logicalChannelSR-DelayTimer is not applied for SDT logical channels.</w:t>
            </w:r>
          </w:p>
        </w:tc>
      </w:tr>
      <w:tr w:rsidR="00672A5F" w:rsidRPr="00F10B4F" w14:paraId="107AB82A"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07870EA4" w14:textId="77777777" w:rsidR="00672A5F" w:rsidRPr="00672A5F" w:rsidRDefault="00672A5F" w:rsidP="000F3CF0">
            <w:pPr>
              <w:pStyle w:val="TAL"/>
              <w:rPr>
                <w:rFonts w:ascii="Arial" w:eastAsia="Calibri" w:hAnsi="Arial" w:cs="Arial"/>
                <w:b/>
                <w:i/>
                <w:sz w:val="20"/>
                <w:szCs w:val="20"/>
                <w:lang w:eastAsia="sv-SE"/>
              </w:rPr>
            </w:pPr>
            <w:r w:rsidRPr="00672A5F">
              <w:rPr>
                <w:rFonts w:ascii="Arial" w:eastAsia="Calibri" w:hAnsi="Arial" w:cs="Arial"/>
                <w:b/>
                <w:i/>
                <w:sz w:val="20"/>
                <w:szCs w:val="20"/>
                <w:lang w:eastAsia="sv-SE"/>
              </w:rPr>
              <w:t>servingCellConfigCommon</w:t>
            </w:r>
          </w:p>
          <w:p w14:paraId="63495CD1" w14:textId="77777777" w:rsidR="00672A5F" w:rsidRPr="00672A5F" w:rsidRDefault="00672A5F" w:rsidP="000F3CF0">
            <w:pPr>
              <w:pStyle w:val="TAL"/>
              <w:rPr>
                <w:rFonts w:ascii="Arial" w:eastAsia="Calibri" w:hAnsi="Arial" w:cs="Arial"/>
                <w:sz w:val="20"/>
                <w:szCs w:val="20"/>
                <w:lang w:eastAsia="sv-SE"/>
              </w:rPr>
            </w:pPr>
            <w:r w:rsidRPr="00672A5F">
              <w:rPr>
                <w:rFonts w:ascii="Arial" w:eastAsia="Calibri" w:hAnsi="Arial" w:cs="Arial"/>
                <w:sz w:val="20"/>
                <w:szCs w:val="20"/>
                <w:lang w:eastAsia="sv-SE"/>
              </w:rPr>
              <w:t>Configuration of the serving cell.</w:t>
            </w:r>
          </w:p>
        </w:tc>
      </w:tr>
      <w:tr w:rsidR="00672A5F" w:rsidRPr="00F10B4F" w14:paraId="457C1556"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4EF7E7F7"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t>t319a</w:t>
            </w:r>
          </w:p>
          <w:p w14:paraId="178ADE3A"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sz w:val="20"/>
                <w:szCs w:val="20"/>
                <w:lang w:eastAsia="sv-SE"/>
              </w:rPr>
              <w:t xml:space="preserve">Initial value of the timer T319a used for detection of SDT failure. Value </w:t>
            </w:r>
            <w:r w:rsidRPr="00672A5F">
              <w:rPr>
                <w:rFonts w:ascii="Arial" w:hAnsi="Arial" w:cs="Arial"/>
                <w:i/>
                <w:iCs/>
                <w:sz w:val="20"/>
                <w:szCs w:val="20"/>
              </w:rPr>
              <w:t>ms100</w:t>
            </w:r>
            <w:r w:rsidRPr="00672A5F">
              <w:rPr>
                <w:rFonts w:ascii="Arial" w:hAnsi="Arial" w:cs="Arial"/>
                <w:sz w:val="20"/>
                <w:szCs w:val="20"/>
              </w:rPr>
              <w:t xml:space="preserve"> corresponds to 100 milliseconds, value </w:t>
            </w:r>
            <w:r w:rsidRPr="00672A5F">
              <w:rPr>
                <w:rFonts w:ascii="Arial" w:hAnsi="Arial" w:cs="Arial"/>
                <w:i/>
                <w:iCs/>
                <w:sz w:val="20"/>
                <w:szCs w:val="20"/>
              </w:rPr>
              <w:t>ms200</w:t>
            </w:r>
            <w:r w:rsidRPr="00672A5F">
              <w:rPr>
                <w:rFonts w:ascii="Arial" w:hAnsi="Arial" w:cs="Arial"/>
                <w:sz w:val="20"/>
                <w:szCs w:val="20"/>
              </w:rPr>
              <w:t xml:space="preserve"> corresponds to 200 milliseconds and so on.</w:t>
            </w:r>
          </w:p>
        </w:tc>
      </w:tr>
      <w:tr w:rsidR="00672A5F" w:rsidRPr="00F10B4F" w14:paraId="3627ED89"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444B5BE9"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lastRenderedPageBreak/>
              <w:t>uac-AccessCategory1-SelectionAssistanceInfo</w:t>
            </w:r>
          </w:p>
          <w:p w14:paraId="1A11C10E"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sz w:val="20"/>
                <w:szCs w:val="20"/>
                <w:lang w:eastAsia="sv-SE"/>
              </w:rPr>
              <w:t>Information used to determine whether Access Category 1 applies to the UE, as defined in TS 22.261 [25].</w:t>
            </w:r>
            <w:r w:rsidRPr="00672A5F">
              <w:rPr>
                <w:rFonts w:ascii="Arial" w:hAnsi="Arial" w:cs="Arial"/>
                <w:sz w:val="20"/>
                <w:szCs w:val="20"/>
              </w:rPr>
              <w:t xml:space="preserve"> If</w:t>
            </w:r>
            <w:r w:rsidRPr="00672A5F">
              <w:rPr>
                <w:rFonts w:ascii="Arial" w:hAnsi="Arial" w:cs="Arial"/>
                <w:i/>
                <w:sz w:val="20"/>
                <w:szCs w:val="20"/>
              </w:rPr>
              <w:t xml:space="preserve"> plmnCommon</w:t>
            </w:r>
            <w:r w:rsidRPr="00672A5F">
              <w:rPr>
                <w:rFonts w:ascii="Arial" w:hAnsi="Arial" w:cs="Arial"/>
                <w:sz w:val="20"/>
                <w:szCs w:val="20"/>
              </w:rPr>
              <w:t xml:space="preserve"> is chosen,</w:t>
            </w:r>
            <w:r w:rsidRPr="00672A5F">
              <w:rPr>
                <w:rFonts w:ascii="Arial" w:hAnsi="Arial" w:cs="Arial"/>
                <w:sz w:val="20"/>
                <w:szCs w:val="20"/>
                <w:lang w:eastAsia="zh-CN"/>
              </w:rPr>
              <w:t xml:space="preserve"> </w:t>
            </w:r>
            <w:r w:rsidRPr="00672A5F">
              <w:rPr>
                <w:rFonts w:ascii="Arial" w:hAnsi="Arial" w:cs="Arial"/>
                <w:sz w:val="20"/>
                <w:szCs w:val="20"/>
              </w:rPr>
              <w:t xml:space="preserve">the </w:t>
            </w:r>
            <w:r w:rsidRPr="00672A5F">
              <w:rPr>
                <w:rFonts w:ascii="Arial" w:hAnsi="Arial" w:cs="Arial"/>
                <w:i/>
                <w:sz w:val="20"/>
                <w:szCs w:val="20"/>
              </w:rPr>
              <w:t>UAC-AccessCategory1-SelectionAssistanceInfo</w:t>
            </w:r>
            <w:r w:rsidRPr="00672A5F">
              <w:rPr>
                <w:rFonts w:ascii="Arial" w:hAnsi="Arial" w:cs="Arial"/>
                <w:sz w:val="20"/>
                <w:szCs w:val="20"/>
              </w:rPr>
              <w:t xml:space="preserve"> is applicable to all the PLMNs and SNPNs in</w:t>
            </w:r>
            <w:r w:rsidRPr="00672A5F">
              <w:rPr>
                <w:rFonts w:ascii="Arial" w:hAnsi="Arial" w:cs="Arial"/>
                <w:i/>
                <w:sz w:val="20"/>
                <w:szCs w:val="20"/>
                <w:lang w:eastAsia="sv-SE"/>
              </w:rPr>
              <w:t xml:space="preserve"> plmn-IdentityInfoList </w:t>
            </w:r>
            <w:r w:rsidRPr="00672A5F">
              <w:rPr>
                <w:rFonts w:ascii="Arial" w:hAnsi="Arial" w:cs="Arial"/>
                <w:iCs/>
                <w:sz w:val="20"/>
                <w:szCs w:val="20"/>
                <w:lang w:eastAsia="sv-SE"/>
              </w:rPr>
              <w:t>and</w:t>
            </w:r>
            <w:r w:rsidRPr="00672A5F">
              <w:rPr>
                <w:rFonts w:ascii="Arial" w:hAnsi="Arial" w:cs="Arial"/>
                <w:i/>
                <w:sz w:val="20"/>
                <w:szCs w:val="20"/>
                <w:lang w:eastAsia="sv-SE"/>
              </w:rPr>
              <w:t xml:space="preserve"> npn-IdentityInfoList</w:t>
            </w:r>
            <w:r w:rsidRPr="00672A5F">
              <w:rPr>
                <w:rFonts w:ascii="Arial" w:hAnsi="Arial" w:cs="Arial"/>
                <w:sz w:val="20"/>
                <w:szCs w:val="20"/>
                <w:lang w:eastAsia="sv-SE"/>
              </w:rPr>
              <w:t>.</w:t>
            </w:r>
            <w:r w:rsidRPr="00672A5F">
              <w:rPr>
                <w:rFonts w:ascii="Arial" w:hAnsi="Arial" w:cs="Arial"/>
                <w:sz w:val="20"/>
                <w:szCs w:val="20"/>
              </w:rPr>
              <w:t xml:space="preserve"> </w:t>
            </w:r>
            <w:r w:rsidRPr="00672A5F">
              <w:rPr>
                <w:rFonts w:ascii="Arial" w:hAnsi="Arial" w:cs="Arial"/>
                <w:sz w:val="20"/>
                <w:szCs w:val="20"/>
                <w:lang w:eastAsia="sv-SE"/>
              </w:rPr>
              <w:t xml:space="preserve">If </w:t>
            </w:r>
            <w:r w:rsidRPr="00672A5F">
              <w:rPr>
                <w:rFonts w:ascii="Arial" w:hAnsi="Arial" w:cs="Arial"/>
                <w:i/>
                <w:sz w:val="20"/>
                <w:szCs w:val="20"/>
                <w:lang w:eastAsia="sv-SE"/>
              </w:rPr>
              <w:t>individualPLMNList</w:t>
            </w:r>
            <w:r w:rsidRPr="00672A5F">
              <w:rPr>
                <w:rFonts w:ascii="Arial" w:hAnsi="Arial" w:cs="Arial"/>
                <w:sz w:val="20"/>
                <w:szCs w:val="20"/>
                <w:lang w:eastAsia="sv-SE"/>
              </w:rPr>
              <w:t xml:space="preserve"> is chosen, the 1</w:t>
            </w:r>
            <w:r w:rsidRPr="00672A5F">
              <w:rPr>
                <w:rFonts w:ascii="Arial" w:hAnsi="Arial" w:cs="Arial"/>
                <w:sz w:val="20"/>
                <w:szCs w:val="20"/>
                <w:vertAlign w:val="superscript"/>
                <w:lang w:eastAsia="sv-SE"/>
              </w:rPr>
              <w:t>st</w:t>
            </w:r>
            <w:r w:rsidRPr="00672A5F">
              <w:rPr>
                <w:rFonts w:ascii="Arial" w:hAnsi="Arial" w:cs="Arial"/>
                <w:sz w:val="20"/>
                <w:szCs w:val="20"/>
                <w:lang w:eastAsia="sv-SE"/>
              </w:rPr>
              <w:t xml:space="preserve"> entry in the list corresponds to the first network within all of the PLMNs and SNPNs across the </w:t>
            </w:r>
            <w:r w:rsidRPr="00672A5F">
              <w:rPr>
                <w:rFonts w:ascii="Arial" w:hAnsi="Arial" w:cs="Arial"/>
                <w:i/>
                <w:sz w:val="20"/>
                <w:szCs w:val="20"/>
                <w:lang w:eastAsia="sv-SE"/>
              </w:rPr>
              <w:t xml:space="preserve">plmn-IdentityList </w:t>
            </w:r>
            <w:r w:rsidRPr="00672A5F">
              <w:rPr>
                <w:rFonts w:ascii="Arial" w:hAnsi="Arial" w:cs="Arial"/>
                <w:iCs/>
                <w:sz w:val="20"/>
                <w:szCs w:val="20"/>
                <w:lang w:eastAsia="sv-SE"/>
              </w:rPr>
              <w:t>and the</w:t>
            </w:r>
            <w:r w:rsidRPr="00672A5F">
              <w:rPr>
                <w:rFonts w:ascii="Arial" w:hAnsi="Arial" w:cs="Arial"/>
                <w:i/>
                <w:sz w:val="20"/>
                <w:szCs w:val="20"/>
                <w:lang w:eastAsia="sv-SE"/>
              </w:rPr>
              <w:t xml:space="preserve"> npn-IdentityInfoList</w:t>
            </w:r>
            <w:r w:rsidRPr="00672A5F">
              <w:rPr>
                <w:rFonts w:ascii="Arial" w:hAnsi="Arial" w:cs="Arial"/>
                <w:sz w:val="20"/>
                <w:szCs w:val="20"/>
                <w:lang w:eastAsia="sv-SE"/>
              </w:rPr>
              <w:t>, the 2</w:t>
            </w:r>
            <w:r w:rsidRPr="00672A5F">
              <w:rPr>
                <w:rFonts w:ascii="Arial" w:hAnsi="Arial" w:cs="Arial"/>
                <w:sz w:val="20"/>
                <w:szCs w:val="20"/>
                <w:vertAlign w:val="superscript"/>
                <w:lang w:eastAsia="sv-SE"/>
              </w:rPr>
              <w:t>nd</w:t>
            </w:r>
            <w:r w:rsidRPr="00672A5F">
              <w:rPr>
                <w:rFonts w:ascii="Arial" w:hAnsi="Arial" w:cs="Arial"/>
                <w:sz w:val="20"/>
                <w:szCs w:val="20"/>
                <w:lang w:eastAsia="sv-SE"/>
              </w:rPr>
              <w:t xml:space="preserve"> entry in the list corresponds to the second network within all of the PLMNs and SNPNs across the </w:t>
            </w:r>
            <w:r w:rsidRPr="00672A5F">
              <w:rPr>
                <w:rFonts w:ascii="Arial" w:hAnsi="Arial" w:cs="Arial"/>
                <w:i/>
                <w:sz w:val="20"/>
                <w:szCs w:val="20"/>
                <w:lang w:eastAsia="sv-SE"/>
              </w:rPr>
              <w:t>plmn-IdentityList</w:t>
            </w:r>
            <w:r w:rsidRPr="00672A5F">
              <w:rPr>
                <w:rFonts w:ascii="Arial" w:hAnsi="Arial" w:cs="Arial"/>
                <w:sz w:val="20"/>
                <w:szCs w:val="20"/>
                <w:lang w:eastAsia="sv-SE"/>
              </w:rPr>
              <w:t xml:space="preserve"> </w:t>
            </w:r>
            <w:r w:rsidRPr="00672A5F">
              <w:rPr>
                <w:rFonts w:ascii="Arial" w:hAnsi="Arial" w:cs="Arial"/>
                <w:iCs/>
                <w:sz w:val="20"/>
                <w:szCs w:val="20"/>
                <w:lang w:eastAsia="sv-SE"/>
              </w:rPr>
              <w:t>and the</w:t>
            </w:r>
            <w:r w:rsidRPr="00672A5F">
              <w:rPr>
                <w:rFonts w:ascii="Arial" w:hAnsi="Arial" w:cs="Arial"/>
                <w:i/>
                <w:sz w:val="20"/>
                <w:szCs w:val="20"/>
                <w:lang w:eastAsia="sv-SE"/>
              </w:rPr>
              <w:t xml:space="preserve"> npn-IdentityInfoList</w:t>
            </w:r>
            <w:r w:rsidRPr="00672A5F">
              <w:rPr>
                <w:rFonts w:ascii="Arial" w:hAnsi="Arial" w:cs="Arial"/>
                <w:sz w:val="20"/>
                <w:szCs w:val="20"/>
                <w:lang w:eastAsia="sv-SE"/>
              </w:rPr>
              <w:t xml:space="preserve"> and so on.</w:t>
            </w:r>
            <w:r w:rsidRPr="00672A5F">
              <w:rPr>
                <w:rFonts w:ascii="Arial" w:hAnsi="Arial" w:cs="Arial"/>
                <w:sz w:val="20"/>
                <w:szCs w:val="20"/>
              </w:rPr>
              <w:t xml:space="preserve"> </w:t>
            </w:r>
            <w:r w:rsidRPr="00672A5F">
              <w:rPr>
                <w:rFonts w:ascii="Arial" w:hAnsi="Arial" w:cs="Arial"/>
                <w:sz w:val="20"/>
                <w:szCs w:val="20"/>
                <w:lang w:eastAsia="sv-SE"/>
              </w:rPr>
              <w:t>If</w:t>
            </w:r>
            <w:r w:rsidRPr="00672A5F">
              <w:rPr>
                <w:rFonts w:ascii="Arial" w:hAnsi="Arial" w:cs="Arial"/>
                <w:i/>
                <w:sz w:val="20"/>
                <w:szCs w:val="20"/>
                <w:lang w:eastAsia="sv-SE"/>
              </w:rPr>
              <w:t xml:space="preserve"> uac-AC1-SelectAssistInfo-r16</w:t>
            </w:r>
            <w:r w:rsidRPr="00672A5F">
              <w:rPr>
                <w:rFonts w:ascii="Arial" w:hAnsi="Arial" w:cs="Arial"/>
                <w:sz w:val="20"/>
                <w:szCs w:val="20"/>
                <w:lang w:eastAsia="sv-SE"/>
              </w:rPr>
              <w:t xml:space="preserve"> is present, the UE shall ignore the </w:t>
            </w:r>
            <w:r w:rsidRPr="00672A5F">
              <w:rPr>
                <w:rFonts w:ascii="Arial" w:hAnsi="Arial" w:cs="Arial"/>
                <w:i/>
                <w:sz w:val="20"/>
                <w:szCs w:val="20"/>
                <w:lang w:eastAsia="sv-SE"/>
              </w:rPr>
              <w:t>uac-AccessCategory1-SelectionAssistanceInfo</w:t>
            </w:r>
            <w:r w:rsidRPr="00672A5F">
              <w:rPr>
                <w:rFonts w:ascii="Arial" w:hAnsi="Arial" w:cs="Arial"/>
                <w:sz w:val="20"/>
                <w:szCs w:val="20"/>
                <w:lang w:eastAsia="sv-SE"/>
              </w:rPr>
              <w:t>.</w:t>
            </w:r>
          </w:p>
        </w:tc>
      </w:tr>
      <w:tr w:rsidR="00672A5F" w:rsidRPr="00F10B4F" w14:paraId="03E9E62A" w14:textId="77777777" w:rsidTr="000F3CF0">
        <w:tc>
          <w:tcPr>
            <w:tcW w:w="14173" w:type="dxa"/>
            <w:gridSpan w:val="2"/>
            <w:tcBorders>
              <w:top w:val="single" w:sz="4" w:space="0" w:color="auto"/>
              <w:left w:val="single" w:sz="4" w:space="0" w:color="auto"/>
              <w:bottom w:val="single" w:sz="4" w:space="0" w:color="auto"/>
              <w:right w:val="single" w:sz="4" w:space="0" w:color="auto"/>
            </w:tcBorders>
          </w:tcPr>
          <w:p w14:paraId="34D06422" w14:textId="77777777" w:rsidR="00672A5F" w:rsidRPr="00672A5F" w:rsidRDefault="00672A5F" w:rsidP="000F3CF0">
            <w:pPr>
              <w:pStyle w:val="TAL"/>
              <w:rPr>
                <w:rFonts w:ascii="Arial" w:hAnsi="Arial" w:cs="Arial"/>
                <w:b/>
                <w:bCs/>
                <w:i/>
                <w:iCs/>
                <w:sz w:val="20"/>
                <w:szCs w:val="20"/>
                <w:lang w:eastAsia="sv-SE"/>
              </w:rPr>
            </w:pPr>
            <w:r w:rsidRPr="00672A5F">
              <w:rPr>
                <w:rFonts w:ascii="Arial" w:hAnsi="Arial" w:cs="Arial"/>
                <w:b/>
                <w:bCs/>
                <w:i/>
                <w:iCs/>
                <w:sz w:val="20"/>
                <w:szCs w:val="20"/>
                <w:lang w:eastAsia="sv-SE"/>
              </w:rPr>
              <w:t>uac-AC1-SelectAssistInfo</w:t>
            </w:r>
          </w:p>
          <w:p w14:paraId="399E2B24"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sz w:val="20"/>
                <w:szCs w:val="20"/>
                <w:lang w:eastAsia="sv-SE"/>
              </w:rPr>
              <w:t>Information used to determine whether Access Category 1 applies to the UE, as defined in TS 22.261 [25]. The 1</w:t>
            </w:r>
            <w:r w:rsidRPr="00672A5F">
              <w:rPr>
                <w:rFonts w:ascii="Arial" w:hAnsi="Arial" w:cs="Arial"/>
                <w:sz w:val="20"/>
                <w:szCs w:val="20"/>
                <w:vertAlign w:val="superscript"/>
                <w:lang w:eastAsia="sv-SE"/>
              </w:rPr>
              <w:t>st</w:t>
            </w:r>
            <w:r w:rsidRPr="00672A5F">
              <w:rPr>
                <w:rFonts w:ascii="Arial" w:hAnsi="Arial" w:cs="Arial"/>
                <w:sz w:val="20"/>
                <w:szCs w:val="20"/>
                <w:lang w:eastAsia="sv-SE"/>
              </w:rPr>
              <w:t xml:space="preserve"> entry in the list corresponds to the first network within all of the PLMNs and SNPNs across the </w:t>
            </w:r>
            <w:r w:rsidRPr="00672A5F">
              <w:rPr>
                <w:rFonts w:ascii="Arial" w:hAnsi="Arial" w:cs="Arial"/>
                <w:i/>
                <w:sz w:val="20"/>
                <w:szCs w:val="20"/>
                <w:lang w:eastAsia="sv-SE"/>
              </w:rPr>
              <w:t xml:space="preserve">plmn-IdentityList </w:t>
            </w:r>
            <w:r w:rsidRPr="00672A5F">
              <w:rPr>
                <w:rFonts w:ascii="Arial" w:hAnsi="Arial" w:cs="Arial"/>
                <w:iCs/>
                <w:sz w:val="20"/>
                <w:szCs w:val="20"/>
                <w:lang w:eastAsia="sv-SE"/>
              </w:rPr>
              <w:t>and</w:t>
            </w:r>
            <w:r w:rsidRPr="00672A5F">
              <w:rPr>
                <w:rFonts w:ascii="Arial" w:hAnsi="Arial" w:cs="Arial"/>
                <w:i/>
                <w:sz w:val="20"/>
                <w:szCs w:val="20"/>
                <w:lang w:eastAsia="sv-SE"/>
              </w:rPr>
              <w:t xml:space="preserve"> npn-IdentityInfoList</w:t>
            </w:r>
            <w:r w:rsidRPr="00672A5F">
              <w:rPr>
                <w:rFonts w:ascii="Arial" w:hAnsi="Arial" w:cs="Arial"/>
                <w:sz w:val="20"/>
                <w:szCs w:val="20"/>
                <w:lang w:eastAsia="sv-SE"/>
              </w:rPr>
              <w:t>, the 2</w:t>
            </w:r>
            <w:r w:rsidRPr="00672A5F">
              <w:rPr>
                <w:rFonts w:ascii="Arial" w:hAnsi="Arial" w:cs="Arial"/>
                <w:sz w:val="20"/>
                <w:szCs w:val="20"/>
                <w:vertAlign w:val="superscript"/>
                <w:lang w:eastAsia="sv-SE"/>
              </w:rPr>
              <w:t>nd</w:t>
            </w:r>
            <w:r w:rsidRPr="00672A5F">
              <w:rPr>
                <w:rFonts w:ascii="Arial" w:hAnsi="Arial" w:cs="Arial"/>
                <w:sz w:val="20"/>
                <w:szCs w:val="20"/>
                <w:lang w:eastAsia="sv-SE"/>
              </w:rPr>
              <w:t xml:space="preserve"> entry in the list corresponds to the second network within all of the PLMNs and SNPNs across the </w:t>
            </w:r>
            <w:r w:rsidRPr="00672A5F">
              <w:rPr>
                <w:rFonts w:ascii="Arial" w:hAnsi="Arial" w:cs="Arial"/>
                <w:i/>
                <w:sz w:val="20"/>
                <w:szCs w:val="20"/>
                <w:lang w:eastAsia="sv-SE"/>
              </w:rPr>
              <w:t>plmn-IdentityList</w:t>
            </w:r>
            <w:r w:rsidRPr="00672A5F">
              <w:rPr>
                <w:rFonts w:ascii="Arial" w:hAnsi="Arial" w:cs="Arial"/>
                <w:sz w:val="20"/>
                <w:szCs w:val="20"/>
                <w:lang w:eastAsia="sv-SE"/>
              </w:rPr>
              <w:t xml:space="preserve"> </w:t>
            </w:r>
            <w:r w:rsidRPr="00672A5F">
              <w:rPr>
                <w:rFonts w:ascii="Arial" w:hAnsi="Arial" w:cs="Arial"/>
                <w:iCs/>
                <w:sz w:val="20"/>
                <w:szCs w:val="20"/>
                <w:lang w:eastAsia="sv-SE"/>
              </w:rPr>
              <w:t xml:space="preserve">and the </w:t>
            </w:r>
            <w:r w:rsidRPr="00672A5F">
              <w:rPr>
                <w:rFonts w:ascii="Arial" w:hAnsi="Arial" w:cs="Arial"/>
                <w:i/>
                <w:sz w:val="20"/>
                <w:szCs w:val="20"/>
                <w:lang w:eastAsia="sv-SE"/>
              </w:rPr>
              <w:t>npn-IdentityInfoList</w:t>
            </w:r>
            <w:r w:rsidRPr="00672A5F">
              <w:rPr>
                <w:rFonts w:ascii="Arial" w:hAnsi="Arial" w:cs="Arial"/>
                <w:sz w:val="20"/>
                <w:szCs w:val="20"/>
                <w:lang w:eastAsia="sv-SE"/>
              </w:rPr>
              <w:t xml:space="preserve"> and so on.</w:t>
            </w:r>
            <w:r w:rsidRPr="00672A5F">
              <w:rPr>
                <w:rFonts w:ascii="Arial" w:hAnsi="Arial" w:cs="Arial"/>
                <w:sz w:val="20"/>
                <w:szCs w:val="20"/>
                <w:lang w:eastAsia="zh-CN"/>
              </w:rPr>
              <w:t xml:space="preserve"> </w:t>
            </w:r>
            <w:r w:rsidRPr="00672A5F">
              <w:rPr>
                <w:rFonts w:ascii="Arial" w:hAnsi="Arial" w:cs="Arial"/>
                <w:sz w:val="20"/>
                <w:szCs w:val="20"/>
                <w:lang w:eastAsia="sv-SE"/>
              </w:rPr>
              <w:t xml:space="preserve">Value </w:t>
            </w:r>
            <w:r w:rsidRPr="00672A5F">
              <w:rPr>
                <w:rFonts w:ascii="Arial" w:hAnsi="Arial" w:cs="Arial"/>
                <w:i/>
                <w:sz w:val="20"/>
                <w:szCs w:val="20"/>
                <w:lang w:eastAsia="sv-SE"/>
              </w:rPr>
              <w:t>notConfigured</w:t>
            </w:r>
            <w:r w:rsidRPr="00672A5F">
              <w:rPr>
                <w:rFonts w:ascii="Arial" w:hAnsi="Arial" w:cs="Arial"/>
                <w:sz w:val="20"/>
                <w:szCs w:val="20"/>
                <w:lang w:eastAsia="sv-SE"/>
              </w:rPr>
              <w:t xml:space="preserve"> indicates that Access Category1 is</w:t>
            </w:r>
            <w:r w:rsidRPr="00672A5F">
              <w:rPr>
                <w:rFonts w:ascii="Arial" w:hAnsi="Arial" w:cs="Arial"/>
                <w:sz w:val="20"/>
                <w:szCs w:val="20"/>
                <w:lang w:eastAsia="zh-CN"/>
              </w:rPr>
              <w:t xml:space="preserve"> </w:t>
            </w:r>
            <w:r w:rsidRPr="00672A5F">
              <w:rPr>
                <w:rFonts w:ascii="Arial" w:hAnsi="Arial" w:cs="Arial"/>
                <w:sz w:val="20"/>
                <w:szCs w:val="20"/>
                <w:lang w:eastAsia="sv-SE"/>
              </w:rPr>
              <w:t>not configured for the corresponding PLMN/SNPN.</w:t>
            </w:r>
          </w:p>
        </w:tc>
      </w:tr>
      <w:tr w:rsidR="00672A5F" w:rsidRPr="00F10B4F" w14:paraId="76999F7E"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3F2F83D1" w14:textId="77777777" w:rsidR="00672A5F" w:rsidRPr="00672A5F" w:rsidRDefault="00672A5F" w:rsidP="000F3CF0">
            <w:pPr>
              <w:pStyle w:val="TAL"/>
              <w:rPr>
                <w:rFonts w:ascii="Arial" w:eastAsia="Calibri" w:hAnsi="Arial" w:cs="Arial"/>
                <w:b/>
                <w:i/>
                <w:sz w:val="20"/>
                <w:szCs w:val="20"/>
                <w:lang w:eastAsia="sv-SE"/>
              </w:rPr>
            </w:pPr>
            <w:r w:rsidRPr="00672A5F">
              <w:rPr>
                <w:rFonts w:ascii="Arial" w:eastAsia="Calibri" w:hAnsi="Arial" w:cs="Arial"/>
                <w:b/>
                <w:i/>
                <w:sz w:val="20"/>
                <w:szCs w:val="20"/>
                <w:lang w:eastAsia="sv-SE"/>
              </w:rPr>
              <w:t>uac-BarringForCommon</w:t>
            </w:r>
          </w:p>
          <w:p w14:paraId="1CE0C95C" w14:textId="77777777" w:rsidR="00672A5F" w:rsidRPr="00672A5F" w:rsidRDefault="00672A5F" w:rsidP="000F3CF0">
            <w:pPr>
              <w:pStyle w:val="TAL"/>
              <w:rPr>
                <w:rFonts w:ascii="Arial" w:hAnsi="Arial" w:cs="Arial"/>
                <w:b/>
                <w:bCs/>
                <w:i/>
                <w:sz w:val="20"/>
                <w:szCs w:val="20"/>
                <w:lang w:eastAsia="en-GB"/>
              </w:rPr>
            </w:pPr>
            <w:r w:rsidRPr="00672A5F">
              <w:rPr>
                <w:rFonts w:ascii="Arial" w:eastAsia="Calibri" w:hAnsi="Arial" w:cs="Arial"/>
                <w:sz w:val="20"/>
                <w:szCs w:val="20"/>
                <w:lang w:eastAsia="sv-SE"/>
              </w:rPr>
              <w:t xml:space="preserve">Common access control parameters for each access category. Common values are used for all PLMNs/SNPNs, unless overwritten by the PLMN/SNPN specific configuration provided in </w:t>
            </w:r>
            <w:r w:rsidRPr="00672A5F">
              <w:rPr>
                <w:rFonts w:ascii="Arial" w:eastAsia="Calibri" w:hAnsi="Arial" w:cs="Arial"/>
                <w:i/>
                <w:sz w:val="20"/>
                <w:szCs w:val="20"/>
                <w:lang w:eastAsia="sv-SE"/>
              </w:rPr>
              <w:t>uac-BarringPerPLMN-List</w:t>
            </w:r>
            <w:r w:rsidRPr="00672A5F">
              <w:rPr>
                <w:rFonts w:ascii="Arial" w:eastAsia="Calibri" w:hAnsi="Arial" w:cs="Arial"/>
                <w:sz w:val="20"/>
                <w:szCs w:val="20"/>
                <w:lang w:eastAsia="sv-SE"/>
              </w:rPr>
              <w:t>. The parameters are specified by providing an index to the set of configurations (</w:t>
            </w:r>
            <w:r w:rsidRPr="00672A5F">
              <w:rPr>
                <w:rFonts w:ascii="Arial" w:eastAsia="Calibri" w:hAnsi="Arial" w:cs="Arial"/>
                <w:i/>
                <w:sz w:val="20"/>
                <w:szCs w:val="20"/>
                <w:lang w:eastAsia="sv-SE"/>
              </w:rPr>
              <w:t>uac-BarringInfoSetList</w:t>
            </w:r>
            <w:r w:rsidRPr="00672A5F">
              <w:rPr>
                <w:rFonts w:ascii="Arial" w:eastAsia="Calibri" w:hAnsi="Arial" w:cs="Arial"/>
                <w:sz w:val="20"/>
                <w:szCs w:val="20"/>
                <w:lang w:eastAsia="sv-SE"/>
              </w:rPr>
              <w:t>). UE behaviour upon absence of this field is specified in clause 5.3.14.2.</w:t>
            </w:r>
          </w:p>
        </w:tc>
      </w:tr>
      <w:tr w:rsidR="00672A5F" w:rsidRPr="00F10B4F" w14:paraId="03FD1522"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7E889324"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t>ue-TimersAndConstants</w:t>
            </w:r>
          </w:p>
          <w:p w14:paraId="5881BB58" w14:textId="77777777" w:rsidR="00672A5F" w:rsidRPr="00672A5F" w:rsidRDefault="00672A5F" w:rsidP="000F3CF0">
            <w:pPr>
              <w:pStyle w:val="TAL"/>
              <w:rPr>
                <w:rFonts w:ascii="Arial" w:hAnsi="Arial" w:cs="Arial"/>
                <w:sz w:val="20"/>
                <w:szCs w:val="20"/>
                <w:lang w:eastAsia="sv-SE"/>
              </w:rPr>
            </w:pPr>
            <w:r w:rsidRPr="00672A5F">
              <w:rPr>
                <w:rFonts w:ascii="Arial" w:hAnsi="Arial" w:cs="Arial"/>
                <w:sz w:val="20"/>
                <w:szCs w:val="20"/>
                <w:lang w:eastAsia="sv-SE"/>
              </w:rPr>
              <w:t>Timer and constant values to be used by the UE.</w:t>
            </w:r>
            <w:r w:rsidRPr="00672A5F">
              <w:rPr>
                <w:rFonts w:ascii="Arial" w:eastAsia="Calibri" w:hAnsi="Arial" w:cs="Arial"/>
                <w:sz w:val="20"/>
                <w:szCs w:val="20"/>
                <w:lang w:eastAsia="sv-SE"/>
              </w:rPr>
              <w:t xml:space="preserve"> The cell operating as PCell always provides this field.</w:t>
            </w:r>
          </w:p>
        </w:tc>
      </w:tr>
      <w:tr w:rsidR="00672A5F" w:rsidRPr="00F10B4F" w14:paraId="31CB3C4A" w14:textId="77777777" w:rsidTr="000F3CF0">
        <w:tc>
          <w:tcPr>
            <w:tcW w:w="14173" w:type="dxa"/>
            <w:gridSpan w:val="2"/>
            <w:tcBorders>
              <w:top w:val="single" w:sz="4" w:space="0" w:color="auto"/>
              <w:left w:val="single" w:sz="4" w:space="0" w:color="auto"/>
              <w:bottom w:val="single" w:sz="4" w:space="0" w:color="auto"/>
              <w:right w:val="single" w:sz="4" w:space="0" w:color="auto"/>
            </w:tcBorders>
            <w:hideMark/>
          </w:tcPr>
          <w:p w14:paraId="1F207DFD" w14:textId="77777777" w:rsidR="00672A5F" w:rsidRPr="00672A5F" w:rsidRDefault="00672A5F" w:rsidP="000F3CF0">
            <w:pPr>
              <w:pStyle w:val="TAL"/>
              <w:rPr>
                <w:rFonts w:ascii="Arial" w:hAnsi="Arial" w:cs="Arial"/>
                <w:b/>
                <w:i/>
                <w:sz w:val="20"/>
                <w:szCs w:val="20"/>
                <w:lang w:eastAsia="sv-SE"/>
              </w:rPr>
            </w:pPr>
            <w:r w:rsidRPr="00672A5F">
              <w:rPr>
                <w:rFonts w:ascii="Arial" w:hAnsi="Arial" w:cs="Arial"/>
                <w:b/>
                <w:i/>
                <w:sz w:val="20"/>
                <w:szCs w:val="20"/>
                <w:lang w:eastAsia="sv-SE"/>
              </w:rPr>
              <w:t>useFullResumeID</w:t>
            </w:r>
          </w:p>
          <w:p w14:paraId="3C8E1513" w14:textId="77777777" w:rsidR="00672A5F" w:rsidRPr="00672A5F" w:rsidRDefault="00672A5F" w:rsidP="000F3CF0">
            <w:pPr>
              <w:pStyle w:val="TAL"/>
              <w:rPr>
                <w:rFonts w:ascii="Arial" w:eastAsia="Calibri" w:hAnsi="Arial" w:cs="Arial"/>
                <w:b/>
                <w:i/>
                <w:sz w:val="20"/>
                <w:szCs w:val="20"/>
                <w:lang w:eastAsia="sv-SE"/>
              </w:rPr>
            </w:pPr>
            <w:r w:rsidRPr="00672A5F">
              <w:rPr>
                <w:rFonts w:ascii="Arial" w:hAnsi="Arial" w:cs="Arial"/>
                <w:sz w:val="20"/>
                <w:szCs w:val="20"/>
                <w:lang w:eastAsia="sv-SE"/>
              </w:rPr>
              <w:t xml:space="preserve">Indicates which resume identifier and Resume request message should be used. UE uses </w:t>
            </w:r>
            <w:r w:rsidRPr="00672A5F">
              <w:rPr>
                <w:rFonts w:ascii="Arial" w:hAnsi="Arial" w:cs="Arial"/>
                <w:i/>
                <w:sz w:val="20"/>
                <w:szCs w:val="20"/>
                <w:lang w:eastAsia="sv-SE"/>
              </w:rPr>
              <w:t>fullI-RNTI</w:t>
            </w:r>
            <w:r w:rsidRPr="00672A5F">
              <w:rPr>
                <w:rFonts w:ascii="Arial" w:hAnsi="Arial" w:cs="Arial"/>
                <w:sz w:val="20"/>
                <w:szCs w:val="20"/>
                <w:lang w:eastAsia="sv-SE"/>
              </w:rPr>
              <w:t xml:space="preserve"> and </w:t>
            </w:r>
            <w:r w:rsidRPr="00672A5F">
              <w:rPr>
                <w:rFonts w:ascii="Arial" w:hAnsi="Arial" w:cs="Arial"/>
                <w:i/>
                <w:sz w:val="20"/>
                <w:szCs w:val="20"/>
                <w:lang w:eastAsia="sv-SE"/>
              </w:rPr>
              <w:t>RRCResumeRequest1</w:t>
            </w:r>
            <w:r w:rsidRPr="00672A5F">
              <w:rPr>
                <w:rFonts w:ascii="Arial" w:hAnsi="Arial" w:cs="Arial"/>
                <w:sz w:val="20"/>
                <w:szCs w:val="20"/>
                <w:lang w:eastAsia="sv-SE"/>
              </w:rPr>
              <w:t xml:space="preserve"> if the field is present, or </w:t>
            </w:r>
            <w:r w:rsidRPr="00672A5F">
              <w:rPr>
                <w:rFonts w:ascii="Arial" w:hAnsi="Arial" w:cs="Arial"/>
                <w:i/>
                <w:sz w:val="20"/>
                <w:szCs w:val="20"/>
                <w:lang w:eastAsia="sv-SE"/>
              </w:rPr>
              <w:t>shortI-RNTI</w:t>
            </w:r>
            <w:r w:rsidRPr="00672A5F">
              <w:rPr>
                <w:rFonts w:ascii="Arial" w:hAnsi="Arial" w:cs="Arial"/>
                <w:sz w:val="20"/>
                <w:szCs w:val="20"/>
                <w:lang w:eastAsia="sv-SE"/>
              </w:rPr>
              <w:t xml:space="preserve"> and </w:t>
            </w:r>
            <w:r w:rsidRPr="00672A5F">
              <w:rPr>
                <w:rFonts w:ascii="Arial" w:hAnsi="Arial" w:cs="Arial"/>
                <w:i/>
                <w:sz w:val="20"/>
                <w:szCs w:val="20"/>
                <w:lang w:eastAsia="sv-SE"/>
              </w:rPr>
              <w:t>RRCResumeRequest</w:t>
            </w:r>
            <w:r w:rsidRPr="00672A5F">
              <w:rPr>
                <w:rFonts w:ascii="Arial" w:hAnsi="Arial" w:cs="Arial"/>
                <w:sz w:val="20"/>
                <w:szCs w:val="20"/>
                <w:lang w:eastAsia="sv-SE"/>
              </w:rPr>
              <w:t xml:space="preserve"> if the field is absent.</w:t>
            </w:r>
          </w:p>
        </w:tc>
      </w:tr>
    </w:tbl>
    <w:p w14:paraId="543C610D" w14:textId="77777777" w:rsidR="00672A5F" w:rsidRDefault="00672A5F" w:rsidP="007C05DC">
      <w:pPr>
        <w:rPr>
          <w:rFonts w:ascii="Arial" w:eastAsiaTheme="minorEastAsia" w:hAnsi="Arial" w:cs="Arial"/>
          <w:sz w:val="20"/>
          <w:szCs w:val="20"/>
          <w:lang w:val="en-GB"/>
        </w:rPr>
      </w:pPr>
    </w:p>
    <w:p w14:paraId="0BC8331E" w14:textId="1A5DC3CB" w:rsidR="009813CA" w:rsidRDefault="009813CA" w:rsidP="007C05DC">
      <w:pPr>
        <w:rPr>
          <w:rFonts w:ascii="Arial" w:eastAsiaTheme="minorEastAsia" w:hAnsi="Arial" w:cs="Arial"/>
          <w:sz w:val="20"/>
          <w:szCs w:val="20"/>
          <w:lang w:val="en-GB"/>
        </w:rPr>
      </w:pPr>
    </w:p>
    <w:p w14:paraId="1A2CF793" w14:textId="4A22780D" w:rsidR="009813CA" w:rsidRDefault="009813CA" w:rsidP="007C05DC">
      <w:pPr>
        <w:rPr>
          <w:rFonts w:ascii="Arial" w:eastAsiaTheme="minorEastAsia" w:hAnsi="Arial" w:cs="Arial"/>
          <w:sz w:val="20"/>
          <w:szCs w:val="20"/>
          <w:lang w:val="en-GB"/>
        </w:rPr>
      </w:pPr>
    </w:p>
    <w:p w14:paraId="276466A9" w14:textId="51C3365D" w:rsidR="009813CA" w:rsidRDefault="009813CA" w:rsidP="007C05DC">
      <w:pPr>
        <w:rPr>
          <w:rFonts w:ascii="Arial" w:eastAsiaTheme="minorEastAsia" w:hAnsi="Arial" w:cs="Arial"/>
          <w:sz w:val="20"/>
          <w:szCs w:val="20"/>
          <w:lang w:val="en-GB"/>
        </w:rPr>
      </w:pPr>
    </w:p>
    <w:p w14:paraId="490966E0" w14:textId="08BC7818" w:rsidR="009813CA" w:rsidRDefault="009813CA" w:rsidP="007C05DC">
      <w:pPr>
        <w:rPr>
          <w:rFonts w:ascii="Arial" w:eastAsiaTheme="minorEastAsia" w:hAnsi="Arial" w:cs="Arial"/>
          <w:sz w:val="20"/>
          <w:szCs w:val="20"/>
          <w:lang w:val="en-GB"/>
        </w:rPr>
      </w:pPr>
    </w:p>
    <w:p w14:paraId="4157E698" w14:textId="64361FB2" w:rsidR="009813CA" w:rsidRDefault="009813CA" w:rsidP="007C05DC">
      <w:pPr>
        <w:rPr>
          <w:rFonts w:ascii="Arial" w:eastAsiaTheme="minorEastAsia" w:hAnsi="Arial" w:cs="Arial"/>
          <w:sz w:val="20"/>
          <w:szCs w:val="20"/>
          <w:lang w:val="en-GB"/>
        </w:rPr>
      </w:pPr>
    </w:p>
    <w:p w14:paraId="0B6ADEA3" w14:textId="1DEBC711" w:rsidR="009813CA" w:rsidRDefault="009813CA" w:rsidP="007C05DC">
      <w:pPr>
        <w:rPr>
          <w:rFonts w:ascii="Arial" w:eastAsiaTheme="minorEastAsia" w:hAnsi="Arial" w:cs="Arial"/>
          <w:sz w:val="20"/>
          <w:szCs w:val="20"/>
          <w:lang w:val="en-GB"/>
        </w:rPr>
      </w:pPr>
    </w:p>
    <w:p w14:paraId="7940A553" w14:textId="40134C4D" w:rsidR="009813CA" w:rsidRDefault="009813CA" w:rsidP="007C05DC">
      <w:pPr>
        <w:rPr>
          <w:rFonts w:ascii="Arial" w:eastAsiaTheme="minorEastAsia" w:hAnsi="Arial" w:cs="Arial"/>
          <w:sz w:val="20"/>
          <w:szCs w:val="20"/>
          <w:lang w:val="en-GB"/>
        </w:rPr>
      </w:pPr>
    </w:p>
    <w:p w14:paraId="3F62F639" w14:textId="528CB0CA" w:rsidR="009813CA" w:rsidRDefault="009813CA" w:rsidP="007C05DC">
      <w:pPr>
        <w:rPr>
          <w:rFonts w:ascii="Arial" w:eastAsiaTheme="minorEastAsia" w:hAnsi="Arial" w:cs="Arial"/>
          <w:sz w:val="20"/>
          <w:szCs w:val="20"/>
          <w:lang w:val="en-GB"/>
        </w:rPr>
      </w:pPr>
    </w:p>
    <w:p w14:paraId="7A67052E" w14:textId="5D3EA0B5" w:rsidR="009813CA" w:rsidRDefault="009813CA" w:rsidP="007C05DC">
      <w:pPr>
        <w:rPr>
          <w:rFonts w:ascii="Arial" w:eastAsiaTheme="minorEastAsia" w:hAnsi="Arial" w:cs="Arial"/>
          <w:sz w:val="20"/>
          <w:szCs w:val="20"/>
          <w:lang w:val="en-GB"/>
        </w:rPr>
      </w:pPr>
    </w:p>
    <w:p w14:paraId="46A82847" w14:textId="3C1E148B" w:rsidR="009813CA" w:rsidRDefault="009813CA" w:rsidP="007C05DC">
      <w:pPr>
        <w:rPr>
          <w:rFonts w:ascii="Arial" w:eastAsiaTheme="minorEastAsia" w:hAnsi="Arial" w:cs="Arial"/>
          <w:sz w:val="20"/>
          <w:szCs w:val="20"/>
          <w:lang w:val="en-GB"/>
        </w:rPr>
      </w:pPr>
    </w:p>
    <w:p w14:paraId="6906EFC9" w14:textId="4A29E350" w:rsidR="009813CA" w:rsidRDefault="009813CA" w:rsidP="007C05DC">
      <w:pPr>
        <w:rPr>
          <w:rFonts w:ascii="Arial" w:eastAsiaTheme="minorEastAsia" w:hAnsi="Arial" w:cs="Arial"/>
          <w:sz w:val="20"/>
          <w:szCs w:val="20"/>
          <w:lang w:val="en-GB"/>
        </w:rPr>
      </w:pPr>
    </w:p>
    <w:p w14:paraId="4402401D" w14:textId="25628063" w:rsidR="009813CA" w:rsidRDefault="009813CA" w:rsidP="007C05DC">
      <w:pPr>
        <w:rPr>
          <w:rFonts w:ascii="Arial" w:eastAsiaTheme="minorEastAsia" w:hAnsi="Arial" w:cs="Arial"/>
          <w:sz w:val="20"/>
          <w:szCs w:val="20"/>
          <w:lang w:val="en-GB"/>
        </w:rPr>
      </w:pPr>
    </w:p>
    <w:p w14:paraId="4EE4265D" w14:textId="21A093CE" w:rsidR="009813CA" w:rsidRDefault="009813CA" w:rsidP="007C05DC">
      <w:pPr>
        <w:rPr>
          <w:rFonts w:ascii="Arial" w:eastAsiaTheme="minorEastAsia" w:hAnsi="Arial" w:cs="Arial"/>
          <w:sz w:val="20"/>
          <w:szCs w:val="20"/>
          <w:lang w:val="en-GB"/>
        </w:rPr>
      </w:pPr>
    </w:p>
    <w:p w14:paraId="28530D65" w14:textId="1535A114" w:rsidR="009813CA" w:rsidRDefault="009813CA" w:rsidP="007C05DC">
      <w:pPr>
        <w:rPr>
          <w:rFonts w:ascii="Arial" w:eastAsiaTheme="minorEastAsia" w:hAnsi="Arial" w:cs="Arial"/>
          <w:sz w:val="20"/>
          <w:szCs w:val="20"/>
          <w:lang w:val="en-GB"/>
        </w:rPr>
      </w:pPr>
    </w:p>
    <w:p w14:paraId="13E36149" w14:textId="77777777" w:rsidR="005950B4" w:rsidRDefault="005950B4" w:rsidP="007C05DC">
      <w:pPr>
        <w:rPr>
          <w:rFonts w:ascii="Arial" w:eastAsiaTheme="minorEastAsia" w:hAnsi="Arial" w:cs="Arial"/>
          <w:sz w:val="20"/>
          <w:szCs w:val="20"/>
          <w:lang w:val="en-GB"/>
        </w:rPr>
        <w:sectPr w:rsidR="005950B4" w:rsidSect="00D1445F">
          <w:footnotePr>
            <w:numRestart w:val="eachSect"/>
          </w:footnotePr>
          <w:pgSz w:w="16840" w:h="11907" w:orient="landscape" w:code="9"/>
          <w:pgMar w:top="1134" w:right="1418" w:bottom="1134" w:left="1134" w:header="680" w:footer="567" w:gutter="0"/>
          <w:cols w:space="720"/>
        </w:sectPr>
      </w:pPr>
    </w:p>
    <w:p w14:paraId="66D5308F" w14:textId="65C62611" w:rsidR="009813CA" w:rsidRPr="005950B4" w:rsidRDefault="005950B4" w:rsidP="00FC59E1">
      <w:pPr>
        <w:pStyle w:val="Proposal"/>
        <w:rPr>
          <w:rFonts w:ascii="Arial" w:eastAsiaTheme="minorEastAsia" w:hAnsi="Arial" w:cs="Arial"/>
          <w:sz w:val="20"/>
          <w:szCs w:val="20"/>
          <w:lang w:val="en-GB" w:eastAsia="ja-JP"/>
        </w:rPr>
      </w:pPr>
      <w:r w:rsidRPr="005950B4">
        <w:rPr>
          <w:rFonts w:ascii="Arial" w:eastAsiaTheme="minorEastAsia" w:hAnsi="Arial" w:cs="Arial"/>
          <w:sz w:val="21"/>
          <w:szCs w:val="21"/>
          <w:lang w:eastAsia="ja-JP"/>
        </w:rPr>
        <w:lastRenderedPageBreak/>
        <w:t>RAN2 agree to adopt the above TP for draft TS38.331 to clarify in-band NCR support in Rel-18.</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09FCBF43" w:rsidR="000E65F0" w:rsidRPr="00976A1F" w:rsidRDefault="00CE4BC2" w:rsidP="000E65F0">
      <w:pPr>
        <w:ind w:firstLineChars="50" w:firstLine="100"/>
        <w:rPr>
          <w:rFonts w:ascii="Arial" w:eastAsiaTheme="minorEastAsia" w:hAnsi="Arial" w:cs="Arial"/>
          <w:sz w:val="20"/>
          <w:szCs w:val="20"/>
        </w:rPr>
      </w:pPr>
      <w:bookmarkStart w:id="4"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5950B4">
        <w:rPr>
          <w:rFonts w:ascii="Arial" w:eastAsiaTheme="minorEastAsia" w:hAnsi="Arial" w:cs="Arial"/>
          <w:sz w:val="20"/>
          <w:szCs w:val="20"/>
        </w:rPr>
        <w:t xml:space="preserve"> missing agreement and clarifications of in-band network-controlled repeater.</w:t>
      </w:r>
    </w:p>
    <w:p w14:paraId="5773B9CD" w14:textId="0C3ED8E0" w:rsidR="0055541B" w:rsidRDefault="0055541B" w:rsidP="0055541B">
      <w:pPr>
        <w:rPr>
          <w:rFonts w:ascii="Arial" w:eastAsiaTheme="minorEastAsia" w:hAnsi="Arial" w:cs="Arial"/>
          <w:sz w:val="20"/>
          <w:szCs w:val="20"/>
          <w:lang w:val="x-none"/>
        </w:rPr>
      </w:pPr>
    </w:p>
    <w:p w14:paraId="024DE979" w14:textId="77777777" w:rsidR="00150593" w:rsidRPr="00150593" w:rsidRDefault="00150593" w:rsidP="00150593">
      <w:pPr>
        <w:pStyle w:val="Proposal"/>
        <w:numPr>
          <w:ilvl w:val="0"/>
          <w:numId w:val="34"/>
        </w:numPr>
        <w:rPr>
          <w:rFonts w:ascii="Arial" w:hAnsi="Arial" w:cs="Arial"/>
          <w:sz w:val="21"/>
          <w:szCs w:val="21"/>
        </w:rPr>
      </w:pPr>
      <w:r w:rsidRPr="00150593">
        <w:rPr>
          <w:rFonts w:ascii="Arial" w:eastAsiaTheme="minorEastAsia" w:hAnsi="Arial" w:cs="Arial"/>
          <w:sz w:val="21"/>
          <w:szCs w:val="21"/>
          <w:lang w:eastAsia="ja-JP"/>
        </w:rPr>
        <w:t xml:space="preserve">RAN2 agree to adopt the above TP to capture </w:t>
      </w:r>
      <w:r w:rsidRPr="00150593">
        <w:rPr>
          <w:rFonts w:ascii="Arial" w:hAnsi="Arial" w:cs="Arial"/>
          <w:bCs w:val="0"/>
          <w:iCs/>
          <w:noProof/>
          <w:sz w:val="21"/>
          <w:szCs w:val="21"/>
        </w:rPr>
        <w:t>the missing agreement in the draft TS38.300 CR.</w:t>
      </w:r>
    </w:p>
    <w:p w14:paraId="328C45E7" w14:textId="5B7EB1D1" w:rsidR="00DD27DD" w:rsidRPr="00150593" w:rsidRDefault="00DD27DD" w:rsidP="00DD27DD">
      <w:pPr>
        <w:rPr>
          <w:lang w:val="x-none"/>
        </w:rPr>
      </w:pPr>
    </w:p>
    <w:p w14:paraId="3D0535AA" w14:textId="77777777" w:rsidR="00150593" w:rsidRPr="005950B4" w:rsidRDefault="00150593" w:rsidP="00150593">
      <w:pPr>
        <w:pStyle w:val="Proposal"/>
        <w:rPr>
          <w:rFonts w:ascii="Arial" w:eastAsiaTheme="minorEastAsia" w:hAnsi="Arial" w:cs="Arial"/>
          <w:sz w:val="20"/>
          <w:szCs w:val="20"/>
          <w:lang w:val="en-GB" w:eastAsia="ja-JP"/>
        </w:rPr>
      </w:pPr>
      <w:r w:rsidRPr="005950B4">
        <w:rPr>
          <w:rFonts w:ascii="Arial" w:eastAsiaTheme="minorEastAsia" w:hAnsi="Arial" w:cs="Arial"/>
          <w:sz w:val="21"/>
          <w:szCs w:val="21"/>
          <w:lang w:eastAsia="ja-JP"/>
        </w:rPr>
        <w:t>RAN2 agree to adopt the above TP for draft TS38.331 to clarify in-band NCR support in Rel-18.</w:t>
      </w:r>
    </w:p>
    <w:p w14:paraId="057D49FE" w14:textId="77777777" w:rsidR="00DD27DD" w:rsidRPr="00150593" w:rsidRDefault="00DD27DD" w:rsidP="0055541B">
      <w:pPr>
        <w:rPr>
          <w:rFonts w:ascii="Arial" w:eastAsiaTheme="minorEastAsia" w:hAnsi="Arial" w:cs="Arial"/>
          <w:sz w:val="20"/>
          <w:szCs w:val="20"/>
          <w:lang w:val="en-GB"/>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3427471E" w14:textId="5E963FF3" w:rsidR="00202733" w:rsidRPr="004825C8" w:rsidRDefault="000E1D60" w:rsidP="00202733">
      <w:pPr>
        <w:pStyle w:val="Doc-title"/>
        <w:rPr>
          <w:rFonts w:ascii="Arial" w:hAnsi="Arial" w:cs="Arial"/>
          <w:sz w:val="21"/>
          <w:szCs w:val="21"/>
        </w:rPr>
      </w:pPr>
      <w:bookmarkStart w:id="5" w:name="_Hlk117617461"/>
      <w:bookmarkEnd w:id="0"/>
      <w:bookmarkEnd w:id="1"/>
      <w:bookmarkEnd w:id="4"/>
      <w:r w:rsidRPr="00725740">
        <w:rPr>
          <w:rFonts w:ascii="Arial" w:eastAsiaTheme="minorEastAsia" w:hAnsi="Arial" w:cs="Arial"/>
          <w:sz w:val="20"/>
          <w:szCs w:val="20"/>
        </w:rPr>
        <w:t xml:space="preserve">[1] </w:t>
      </w:r>
      <w:r w:rsidR="00202733" w:rsidRPr="00202733">
        <w:rPr>
          <w:rFonts w:ascii="Arial" w:hAnsi="Arial" w:cs="Arial"/>
          <w:sz w:val="20"/>
          <w:szCs w:val="20"/>
        </w:rPr>
        <w:t>R2-2306606</w:t>
      </w:r>
      <w:r w:rsidR="00202733" w:rsidRPr="00202733">
        <w:rPr>
          <w:rFonts w:ascii="Arial" w:hAnsi="Arial" w:cs="Arial"/>
          <w:sz w:val="20"/>
          <w:szCs w:val="20"/>
        </w:rPr>
        <w:tab/>
        <w:t>Introducing support for Network-Controlled Repeaters to 38.300 Ericsson</w:t>
      </w:r>
    </w:p>
    <w:p w14:paraId="49630B90" w14:textId="5C0873F7" w:rsidR="00202733" w:rsidRPr="004825C8" w:rsidRDefault="00202733" w:rsidP="00202733">
      <w:pPr>
        <w:pStyle w:val="Doc-title"/>
        <w:rPr>
          <w:rFonts w:ascii="Arial" w:hAnsi="Arial" w:cs="Arial"/>
          <w:sz w:val="20"/>
          <w:szCs w:val="20"/>
        </w:rPr>
      </w:pPr>
      <w:r w:rsidRPr="004825C8">
        <w:rPr>
          <w:rFonts w:ascii="Arial" w:hAnsi="Arial" w:cs="Arial"/>
          <w:sz w:val="20"/>
          <w:szCs w:val="20"/>
        </w:rPr>
        <w:t>[2] R2-2306608</w:t>
      </w:r>
      <w:r w:rsidRPr="004825C8">
        <w:rPr>
          <w:rFonts w:ascii="Arial" w:hAnsi="Arial" w:cs="Arial"/>
          <w:sz w:val="20"/>
          <w:szCs w:val="20"/>
        </w:rPr>
        <w:tab/>
        <w:t>Introducing support for Network Controlled Repeaters to 38.321 Samsung</w:t>
      </w:r>
    </w:p>
    <w:p w14:paraId="0D9D61DD" w14:textId="2ECE0FC4" w:rsidR="00202733" w:rsidRPr="004825C8" w:rsidRDefault="00202733" w:rsidP="00202733">
      <w:pPr>
        <w:pStyle w:val="Doc-title"/>
        <w:rPr>
          <w:rFonts w:ascii="Arial" w:hAnsi="Arial" w:cs="Arial"/>
          <w:sz w:val="20"/>
          <w:szCs w:val="20"/>
        </w:rPr>
      </w:pPr>
      <w:r w:rsidRPr="004825C8">
        <w:rPr>
          <w:rFonts w:ascii="Arial" w:hAnsi="Arial" w:cs="Arial"/>
          <w:sz w:val="20"/>
          <w:szCs w:val="20"/>
        </w:rPr>
        <w:t>[3] R2-2306610</w:t>
      </w:r>
      <w:r w:rsidRPr="004825C8">
        <w:rPr>
          <w:rFonts w:ascii="Arial" w:hAnsi="Arial" w:cs="Arial"/>
          <w:sz w:val="20"/>
          <w:szCs w:val="20"/>
        </w:rPr>
        <w:tab/>
        <w:t>38.304 CR for R18 NCR CATT</w:t>
      </w:r>
    </w:p>
    <w:p w14:paraId="026A4949" w14:textId="06FA0F86" w:rsidR="00202733" w:rsidRPr="0039708A" w:rsidRDefault="00202733" w:rsidP="00202733">
      <w:pPr>
        <w:pStyle w:val="Doc-title"/>
        <w:rPr>
          <w:rFonts w:ascii="Arial" w:hAnsi="Arial" w:cs="Arial"/>
          <w:sz w:val="20"/>
          <w:szCs w:val="20"/>
        </w:rPr>
      </w:pPr>
      <w:r w:rsidRPr="004825C8">
        <w:rPr>
          <w:rFonts w:ascii="Arial" w:hAnsi="Arial" w:cs="Arial"/>
          <w:sz w:val="20"/>
          <w:szCs w:val="20"/>
          <w:lang w:eastAsia="ja-JP"/>
        </w:rPr>
        <w:t>[4]</w:t>
      </w:r>
      <w:r w:rsidRPr="004825C8">
        <w:rPr>
          <w:rFonts w:ascii="Arial" w:hAnsi="Arial" w:cs="Arial"/>
          <w:sz w:val="20"/>
          <w:szCs w:val="20"/>
        </w:rPr>
        <w:t xml:space="preserve"> R2-2306609</w:t>
      </w:r>
      <w:r w:rsidRPr="004825C8">
        <w:rPr>
          <w:rFonts w:ascii="Arial" w:hAnsi="Arial" w:cs="Arial"/>
          <w:sz w:val="20"/>
          <w:szCs w:val="20"/>
        </w:rPr>
        <w:tab/>
        <w:t>Running 38.331 CR for R18 Network-controlled repeaters ZTE Corporation (Rapporteur)</w:t>
      </w:r>
    </w:p>
    <w:p w14:paraId="42324ABE" w14:textId="207CE1CA" w:rsidR="0039708A" w:rsidRPr="0039708A" w:rsidRDefault="0039708A" w:rsidP="0039708A">
      <w:pPr>
        <w:pStyle w:val="Doc-text2"/>
        <w:ind w:left="0" w:firstLine="0"/>
        <w:rPr>
          <w:rFonts w:ascii="Arial" w:hAnsi="Arial" w:cs="Arial"/>
          <w:sz w:val="20"/>
          <w:szCs w:val="20"/>
          <w:lang w:eastAsia="ja-JP"/>
        </w:rPr>
      </w:pPr>
      <w:r w:rsidRPr="0039708A">
        <w:rPr>
          <w:rFonts w:ascii="Arial" w:hAnsi="Arial" w:cs="Arial"/>
          <w:sz w:val="20"/>
          <w:szCs w:val="20"/>
          <w:lang w:eastAsia="ja-JP"/>
        </w:rPr>
        <w:t>[5]</w:t>
      </w:r>
      <w:r w:rsidRPr="0039708A">
        <w:rPr>
          <w:rFonts w:ascii="Arial" w:hAnsi="Arial" w:cs="Arial"/>
          <w:sz w:val="20"/>
          <w:szCs w:val="20"/>
        </w:rPr>
        <w:t xml:space="preserve"> R2-2306603</w:t>
      </w:r>
      <w:r>
        <w:rPr>
          <w:rFonts w:ascii="Arial" w:hAnsi="Arial" w:cs="Arial"/>
          <w:sz w:val="20"/>
          <w:szCs w:val="20"/>
        </w:rPr>
        <w:t xml:space="preserve"> </w:t>
      </w:r>
      <w:r w:rsidRPr="0039708A">
        <w:rPr>
          <w:rFonts w:ascii="Arial" w:hAnsi="Arial" w:cs="Arial"/>
          <w:sz w:val="20"/>
          <w:szCs w:val="20"/>
        </w:rPr>
        <w:t>UE capabilities for NCR Intel Corporation</w:t>
      </w:r>
    </w:p>
    <w:p w14:paraId="3E21FAE1" w14:textId="4AD57F4A" w:rsidR="0039708A" w:rsidRPr="0039708A" w:rsidRDefault="0039708A" w:rsidP="0039708A">
      <w:pPr>
        <w:pStyle w:val="Doc-title"/>
        <w:rPr>
          <w:rFonts w:ascii="Arial" w:hAnsi="Arial" w:cs="Arial"/>
          <w:sz w:val="20"/>
          <w:szCs w:val="20"/>
        </w:rPr>
      </w:pPr>
      <w:r w:rsidRPr="0039708A">
        <w:rPr>
          <w:rFonts w:ascii="Arial" w:hAnsi="Arial" w:cs="Arial"/>
          <w:sz w:val="20"/>
          <w:szCs w:val="20"/>
          <w:lang w:eastAsia="ja-JP"/>
        </w:rPr>
        <w:t>[6]</w:t>
      </w:r>
      <w:r w:rsidRPr="0039708A">
        <w:rPr>
          <w:rFonts w:ascii="Arial" w:hAnsi="Arial" w:cs="Arial"/>
          <w:sz w:val="20"/>
          <w:szCs w:val="20"/>
        </w:rPr>
        <w:t xml:space="preserve"> R2-2306604</w:t>
      </w:r>
      <w:r w:rsidRPr="0039708A">
        <w:rPr>
          <w:rFonts w:ascii="Arial" w:hAnsi="Arial" w:cs="Arial"/>
          <w:sz w:val="20"/>
          <w:szCs w:val="20"/>
        </w:rPr>
        <w:tab/>
        <w:t>UE capabilities for NCR Intel Corporation</w:t>
      </w:r>
    </w:p>
    <w:bookmarkEnd w:id="5"/>
    <w:p w14:paraId="6D290CA2" w14:textId="428A30CA" w:rsidR="00202733" w:rsidRPr="004825C8" w:rsidRDefault="00202733" w:rsidP="005950B4">
      <w:pPr>
        <w:pStyle w:val="Doc-text2"/>
        <w:ind w:left="0" w:firstLine="0"/>
        <w:rPr>
          <w:rFonts w:ascii="Arial" w:hAnsi="Arial" w:cs="Arial"/>
          <w:sz w:val="21"/>
          <w:szCs w:val="21"/>
          <w:lang w:eastAsia="ja-JP"/>
        </w:rPr>
      </w:pPr>
    </w:p>
    <w:sectPr w:rsidR="00202733" w:rsidRPr="004825C8" w:rsidSect="005950B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3D58" w14:textId="77777777" w:rsidR="00A676EC" w:rsidRDefault="00A676EC" w:rsidP="00796430">
      <w:r>
        <w:separator/>
      </w:r>
    </w:p>
  </w:endnote>
  <w:endnote w:type="continuationSeparator" w:id="0">
    <w:p w14:paraId="42E84121" w14:textId="77777777" w:rsidR="00A676EC" w:rsidRDefault="00A676EC" w:rsidP="00796430">
      <w:r>
        <w:continuationSeparator/>
      </w:r>
    </w:p>
  </w:endnote>
  <w:endnote w:type="continuationNotice" w:id="1">
    <w:p w14:paraId="1548513E" w14:textId="77777777" w:rsidR="00A676EC" w:rsidRDefault="00A6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4FC3" w14:textId="77777777" w:rsidR="009E5D8F" w:rsidRDefault="009E5D8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1BB4" w14:textId="77777777" w:rsidR="009E5D8F" w:rsidRDefault="009E5D8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DC3F" w14:textId="77777777" w:rsidR="009E5D8F" w:rsidRDefault="009E5D8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818F3" w14:textId="77777777" w:rsidR="00A676EC" w:rsidRDefault="00A676EC" w:rsidP="00796430">
      <w:r>
        <w:separator/>
      </w:r>
    </w:p>
  </w:footnote>
  <w:footnote w:type="continuationSeparator" w:id="0">
    <w:p w14:paraId="6B1713B4" w14:textId="77777777" w:rsidR="00A676EC" w:rsidRDefault="00A676EC" w:rsidP="00796430">
      <w:r>
        <w:continuationSeparator/>
      </w:r>
    </w:p>
  </w:footnote>
  <w:footnote w:type="continuationNotice" w:id="1">
    <w:p w14:paraId="30629462" w14:textId="77777777" w:rsidR="00A676EC" w:rsidRDefault="00A67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12C43" w14:textId="77777777" w:rsidR="009E5D8F" w:rsidRDefault="009E5D8F">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2A19" w14:textId="77777777" w:rsidR="009E5D8F" w:rsidRDefault="009E5D8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EEDF" w14:textId="77777777" w:rsidR="009E5D8F" w:rsidRDefault="009E5D8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420CA"/>
    <w:multiLevelType w:val="hybridMultilevel"/>
    <w:tmpl w:val="BD645F42"/>
    <w:lvl w:ilvl="0" w:tplc="E08268E2">
      <w:start w:val="7"/>
      <w:numFmt w:val="bullet"/>
      <w:lvlText w:val="-"/>
      <w:lvlJc w:val="left"/>
      <w:pPr>
        <w:ind w:left="420" w:hanging="420"/>
      </w:pPr>
      <w:rPr>
        <w:rFonts w:ascii="Times New Roman" w:eastAsia="Times New Roman" w:hAnsi="Times New Roman" w:cs="Times New Roman" w:hint="default"/>
      </w:rPr>
    </w:lvl>
    <w:lvl w:ilvl="1" w:tplc="52F05296">
      <w:numFmt w:val="bullet"/>
      <w:lvlText w:val="・"/>
      <w:lvlJc w:val="left"/>
      <w:pPr>
        <w:ind w:left="840" w:hanging="420"/>
      </w:pPr>
      <w:rPr>
        <w:rFonts w:ascii="ＭＳ 明朝" w:eastAsia="ＭＳ 明朝" w:hAnsi="ＭＳ 明朝" w:cs="Arial" w:hint="eastAsia"/>
      </w:rPr>
    </w:lvl>
    <w:lvl w:ilvl="2" w:tplc="52F05296">
      <w:numFmt w:val="bullet"/>
      <w:lvlText w:val="・"/>
      <w:lvlJc w:val="left"/>
      <w:pPr>
        <w:ind w:left="1200" w:hanging="360"/>
      </w:pPr>
      <w:rPr>
        <w:rFonts w:ascii="ＭＳ 明朝" w:eastAsia="ＭＳ 明朝" w:hAnsi="ＭＳ 明朝" w:cs="Arial"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A1B0E"/>
    <w:multiLevelType w:val="hybridMultilevel"/>
    <w:tmpl w:val="16004D5E"/>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3"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474717957">
    <w:abstractNumId w:val="0"/>
  </w:num>
  <w:num w:numId="2" w16cid:durableId="312612167">
    <w:abstractNumId w:val="15"/>
  </w:num>
  <w:num w:numId="3" w16cid:durableId="409816447">
    <w:abstractNumId w:val="11"/>
  </w:num>
  <w:num w:numId="4" w16cid:durableId="1625498959">
    <w:abstractNumId w:val="8"/>
  </w:num>
  <w:num w:numId="5" w16cid:durableId="799959991">
    <w:abstractNumId w:val="23"/>
  </w:num>
  <w:num w:numId="6" w16cid:durableId="936209412">
    <w:abstractNumId w:val="9"/>
  </w:num>
  <w:num w:numId="7" w16cid:durableId="527453267">
    <w:abstractNumId w:val="3"/>
  </w:num>
  <w:num w:numId="8" w16cid:durableId="1221210862">
    <w:abstractNumId w:val="18"/>
  </w:num>
  <w:num w:numId="9" w16cid:durableId="1286961934">
    <w:abstractNumId w:val="20"/>
    <w:lvlOverride w:ilvl="0">
      <w:startOverride w:val="1"/>
    </w:lvlOverride>
  </w:num>
  <w:num w:numId="10" w16cid:durableId="1259605655">
    <w:abstractNumId w:val="2"/>
  </w:num>
  <w:num w:numId="11" w16cid:durableId="313723585">
    <w:abstractNumId w:val="14"/>
  </w:num>
  <w:num w:numId="12" w16cid:durableId="2041197860">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2903168">
    <w:abstractNumId w:val="28"/>
  </w:num>
  <w:num w:numId="14" w16cid:durableId="1599484539">
    <w:abstractNumId w:val="6"/>
  </w:num>
  <w:num w:numId="15" w16cid:durableId="176310744">
    <w:abstractNumId w:val="19"/>
  </w:num>
  <w:num w:numId="16" w16cid:durableId="146670985">
    <w:abstractNumId w:val="21"/>
  </w:num>
  <w:num w:numId="17" w16cid:durableId="1584295907">
    <w:abstractNumId w:val="7"/>
  </w:num>
  <w:num w:numId="18" w16cid:durableId="1323463005">
    <w:abstractNumId w:val="5"/>
  </w:num>
  <w:num w:numId="19" w16cid:durableId="1691180608">
    <w:abstractNumId w:val="10"/>
  </w:num>
  <w:num w:numId="20" w16cid:durableId="908854263">
    <w:abstractNumId w:val="22"/>
  </w:num>
  <w:num w:numId="21" w16cid:durableId="1921058082">
    <w:abstractNumId w:val="12"/>
  </w:num>
  <w:num w:numId="22" w16cid:durableId="1048647028">
    <w:abstractNumId w:val="13"/>
  </w:num>
  <w:num w:numId="23" w16cid:durableId="92480242">
    <w:abstractNumId w:val="27"/>
  </w:num>
  <w:num w:numId="24" w16cid:durableId="567568232">
    <w:abstractNumId w:val="16"/>
  </w:num>
  <w:num w:numId="25" w16cid:durableId="1785727742">
    <w:abstractNumId w:val="16"/>
  </w:num>
  <w:num w:numId="26" w16cid:durableId="1523058259">
    <w:abstractNumId w:val="6"/>
    <w:lvlOverride w:ilvl="0">
      <w:startOverride w:val="1"/>
    </w:lvlOverride>
  </w:num>
  <w:num w:numId="27" w16cid:durableId="1638995202">
    <w:abstractNumId w:val="6"/>
    <w:lvlOverride w:ilvl="0">
      <w:startOverride w:val="1"/>
    </w:lvlOverride>
  </w:num>
  <w:num w:numId="28" w16cid:durableId="1470438734">
    <w:abstractNumId w:val="24"/>
  </w:num>
  <w:num w:numId="29" w16cid:durableId="308369293">
    <w:abstractNumId w:val="1"/>
  </w:num>
  <w:num w:numId="30" w16cid:durableId="131555958">
    <w:abstractNumId w:val="25"/>
  </w:num>
  <w:num w:numId="31" w16cid:durableId="1161195687">
    <w:abstractNumId w:val="4"/>
  </w:num>
  <w:num w:numId="32" w16cid:durableId="1053194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1088059">
    <w:abstractNumId w:val="6"/>
    <w:lvlOverride w:ilvl="0">
      <w:startOverride w:val="1"/>
    </w:lvlOverride>
  </w:num>
  <w:num w:numId="34" w16cid:durableId="1995988562">
    <w:abstractNumId w:val="6"/>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4C4"/>
    <w:rsid w:val="00024B8C"/>
    <w:rsid w:val="000250CD"/>
    <w:rsid w:val="00025266"/>
    <w:rsid w:val="00025807"/>
    <w:rsid w:val="000258E5"/>
    <w:rsid w:val="00025AAF"/>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9C8"/>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738"/>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593"/>
    <w:rsid w:val="00150911"/>
    <w:rsid w:val="0015093A"/>
    <w:rsid w:val="00150C06"/>
    <w:rsid w:val="001513C7"/>
    <w:rsid w:val="0015188D"/>
    <w:rsid w:val="00151AF9"/>
    <w:rsid w:val="00151C96"/>
    <w:rsid w:val="00151FF4"/>
    <w:rsid w:val="00152205"/>
    <w:rsid w:val="0015233E"/>
    <w:rsid w:val="0015236F"/>
    <w:rsid w:val="001524ED"/>
    <w:rsid w:val="00152984"/>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83"/>
    <w:rsid w:val="001A67E0"/>
    <w:rsid w:val="001A6829"/>
    <w:rsid w:val="001A6990"/>
    <w:rsid w:val="001A6ABD"/>
    <w:rsid w:val="001A6DE6"/>
    <w:rsid w:val="001A7093"/>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733"/>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155"/>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9B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897"/>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1FEE"/>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8A"/>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A46"/>
    <w:rsid w:val="003B3CFC"/>
    <w:rsid w:val="003B4048"/>
    <w:rsid w:val="003B4666"/>
    <w:rsid w:val="003B470A"/>
    <w:rsid w:val="003B4B0D"/>
    <w:rsid w:val="003B4ED9"/>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5C8"/>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5F3"/>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228"/>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04"/>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24C"/>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C4"/>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B4"/>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BB8"/>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0AC"/>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5B38"/>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07"/>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A5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44D"/>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4D38"/>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4EE7"/>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0FD5"/>
    <w:rsid w:val="007A1198"/>
    <w:rsid w:val="007A1509"/>
    <w:rsid w:val="007A1764"/>
    <w:rsid w:val="007A186F"/>
    <w:rsid w:val="007A1890"/>
    <w:rsid w:val="007A1940"/>
    <w:rsid w:val="007A1E09"/>
    <w:rsid w:val="007A1E31"/>
    <w:rsid w:val="007A1F07"/>
    <w:rsid w:val="007A23B5"/>
    <w:rsid w:val="007A24B1"/>
    <w:rsid w:val="007A27B2"/>
    <w:rsid w:val="007A2A0C"/>
    <w:rsid w:val="007A2D4A"/>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5DC"/>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91"/>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1B"/>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B7C"/>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AE5"/>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021"/>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20D"/>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243"/>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3CA"/>
    <w:rsid w:val="009816AA"/>
    <w:rsid w:val="00981C78"/>
    <w:rsid w:val="00981D28"/>
    <w:rsid w:val="00981E3A"/>
    <w:rsid w:val="00982332"/>
    <w:rsid w:val="00982AAC"/>
    <w:rsid w:val="00982CDD"/>
    <w:rsid w:val="00982F26"/>
    <w:rsid w:val="00982F5D"/>
    <w:rsid w:val="00983096"/>
    <w:rsid w:val="009833BE"/>
    <w:rsid w:val="0098348B"/>
    <w:rsid w:val="0098387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CA6"/>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5D8F"/>
    <w:rsid w:val="009E61C4"/>
    <w:rsid w:val="009E645B"/>
    <w:rsid w:val="009E6905"/>
    <w:rsid w:val="009E6ADE"/>
    <w:rsid w:val="009E7430"/>
    <w:rsid w:val="009E7552"/>
    <w:rsid w:val="009E7AB1"/>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6EC"/>
    <w:rsid w:val="00A67A29"/>
    <w:rsid w:val="00A67ACD"/>
    <w:rsid w:val="00A67F33"/>
    <w:rsid w:val="00A7001E"/>
    <w:rsid w:val="00A70521"/>
    <w:rsid w:val="00A70F98"/>
    <w:rsid w:val="00A71580"/>
    <w:rsid w:val="00A71591"/>
    <w:rsid w:val="00A7170A"/>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3BA"/>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0E71"/>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683"/>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9E"/>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B8"/>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330"/>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27"/>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1E7"/>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0"/>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70"/>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45F"/>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8F4"/>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56B"/>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483"/>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ABF"/>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6738"/>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ui-provider">
    <w:name w:val="ui-provider"/>
    <w:basedOn w:val="a1"/>
    <w:rsid w:val="002F2897"/>
  </w:style>
  <w:style w:type="character" w:styleId="aff6">
    <w:name w:val="Strong"/>
    <w:basedOn w:val="a1"/>
    <w:uiPriority w:val="22"/>
    <w:qFormat/>
    <w:rsid w:val="00AA0E71"/>
    <w:rPr>
      <w:b/>
      <w:bCs/>
    </w:rPr>
  </w:style>
  <w:style w:type="table" w:customStyle="1" w:styleId="15">
    <w:name w:val="表 (格子)1"/>
    <w:basedOn w:val="a2"/>
    <w:next w:val="afe"/>
    <w:qFormat/>
    <w:rsid w:val="00052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267687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3818424">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61570495">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396118">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4202958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43428646">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19235972">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33446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3039</Words>
  <Characters>17323</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2023-07-10T01:05:00Z</dcterms:created>
  <dcterms:modified xsi:type="dcterms:W3CDTF">2023-08-10T00:45:00Z</dcterms:modified>
</cp:coreProperties>
</file>