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0A59773" w:rsidR="00A209D6" w:rsidRPr="006130AE" w:rsidRDefault="00A209D6" w:rsidP="00A209D6">
      <w:pPr>
        <w:pStyle w:val="Header"/>
        <w:tabs>
          <w:tab w:val="right" w:pos="9639"/>
        </w:tabs>
        <w:rPr>
          <w:bCs/>
          <w:i/>
          <w:noProof w:val="0"/>
          <w:sz w:val="24"/>
          <w:szCs w:val="24"/>
        </w:rPr>
      </w:pPr>
      <w:r w:rsidRPr="006130AE">
        <w:rPr>
          <w:bCs/>
          <w:noProof w:val="0"/>
          <w:sz w:val="24"/>
          <w:szCs w:val="24"/>
        </w:rPr>
        <w:t>3GPP TSG-RAN WG2 Meeting #</w:t>
      </w:r>
      <w:r w:rsidR="00476DE2" w:rsidRPr="006130AE">
        <w:rPr>
          <w:bCs/>
          <w:noProof w:val="0"/>
          <w:sz w:val="24"/>
          <w:szCs w:val="24"/>
        </w:rPr>
        <w:t>12</w:t>
      </w:r>
      <w:r w:rsidR="00902488">
        <w:rPr>
          <w:bCs/>
          <w:noProof w:val="0"/>
          <w:sz w:val="24"/>
          <w:szCs w:val="24"/>
        </w:rPr>
        <w:t>2</w:t>
      </w:r>
      <w:r w:rsidRPr="006130AE">
        <w:rPr>
          <w:bCs/>
          <w:noProof w:val="0"/>
          <w:sz w:val="24"/>
          <w:szCs w:val="24"/>
        </w:rPr>
        <w:tab/>
      </w:r>
      <w:r w:rsidR="004906A2" w:rsidRPr="004906A2">
        <w:rPr>
          <w:bCs/>
          <w:noProof w:val="0"/>
          <w:sz w:val="24"/>
          <w:szCs w:val="24"/>
        </w:rPr>
        <w:t>R2-2307335</w:t>
      </w:r>
    </w:p>
    <w:p w14:paraId="11776FA6" w14:textId="1414F2F2" w:rsidR="00A209D6" w:rsidRPr="006130AE" w:rsidRDefault="00902488"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617363" w:rsidRPr="006130AE">
        <w:rPr>
          <w:rFonts w:eastAsia="SimSun"/>
          <w:bCs/>
          <w:sz w:val="24"/>
          <w:szCs w:val="24"/>
          <w:lang w:eastAsia="zh-CN"/>
        </w:rPr>
        <w:t xml:space="preserve">, </w:t>
      </w:r>
      <w:r>
        <w:rPr>
          <w:rFonts w:eastAsia="SimSun"/>
          <w:bCs/>
          <w:sz w:val="24"/>
          <w:szCs w:val="24"/>
          <w:lang w:eastAsia="zh-CN"/>
        </w:rPr>
        <w:t>22</w:t>
      </w:r>
      <w:r w:rsidR="00617363" w:rsidRPr="006130AE">
        <w:rPr>
          <w:rFonts w:eastAsia="SimSun"/>
          <w:bCs/>
          <w:sz w:val="24"/>
          <w:szCs w:val="24"/>
          <w:lang w:eastAsia="zh-CN"/>
        </w:rPr>
        <w:t xml:space="preserve"> – 26 </w:t>
      </w:r>
      <w:r>
        <w:rPr>
          <w:rFonts w:eastAsia="SimSun"/>
          <w:bCs/>
          <w:sz w:val="24"/>
          <w:szCs w:val="24"/>
          <w:lang w:eastAsia="zh-CN"/>
        </w:rPr>
        <w:t xml:space="preserve">May </w:t>
      </w:r>
      <w:r w:rsidR="00617363" w:rsidRPr="006130AE">
        <w:rPr>
          <w:rFonts w:eastAsia="SimSun"/>
          <w:bCs/>
          <w:sz w:val="24"/>
          <w:szCs w:val="24"/>
          <w:lang w:eastAsia="zh-CN"/>
        </w:rPr>
        <w:t>2023</w:t>
      </w:r>
      <w:r w:rsidR="00617363" w:rsidRPr="006130AE" w:rsidDel="00617363">
        <w:rPr>
          <w:rFonts w:eastAsia="SimSun"/>
          <w:bCs/>
          <w:sz w:val="24"/>
          <w:szCs w:val="24"/>
          <w:lang w:eastAsia="zh-CN"/>
        </w:rPr>
        <w:t xml:space="preserve"> </w:t>
      </w:r>
      <w:r w:rsidR="004F1D5E" w:rsidRPr="004F1D5E">
        <w:rPr>
          <w:rFonts w:eastAsia="SimSun"/>
          <w:i/>
          <w:iCs/>
          <w:noProof w:val="0"/>
          <w:sz w:val="24"/>
          <w:szCs w:val="24"/>
          <w:lang w:eastAsia="zh-CN"/>
        </w:rPr>
        <w:tab/>
      </w:r>
      <w:r w:rsidR="004906A2" w:rsidRPr="004906A2">
        <w:rPr>
          <w:bCs/>
          <w:i/>
          <w:iCs/>
          <w:noProof w:val="0"/>
          <w:sz w:val="24"/>
          <w:szCs w:val="24"/>
        </w:rPr>
        <w:t>R2-2304877</w:t>
      </w:r>
    </w:p>
    <w:p w14:paraId="2E02E5F5" w14:textId="77777777" w:rsidR="00A209D6" w:rsidRPr="006130AE" w:rsidRDefault="00A209D6" w:rsidP="00A209D6">
      <w:pPr>
        <w:pStyle w:val="Header"/>
        <w:rPr>
          <w:bCs/>
          <w:noProof w:val="0"/>
          <w:sz w:val="24"/>
        </w:rPr>
      </w:pPr>
    </w:p>
    <w:p w14:paraId="403CB9C0" w14:textId="77777777" w:rsidR="00A209D6" w:rsidRPr="006130AE" w:rsidRDefault="00A209D6" w:rsidP="00A209D6">
      <w:pPr>
        <w:pStyle w:val="Header"/>
        <w:rPr>
          <w:bCs/>
          <w:noProof w:val="0"/>
          <w:sz w:val="24"/>
        </w:rPr>
      </w:pPr>
    </w:p>
    <w:p w14:paraId="74AEDB1B" w14:textId="326F0CE0" w:rsidR="00A209D6" w:rsidRPr="006130AE" w:rsidRDefault="00A209D6" w:rsidP="00A209D6">
      <w:pPr>
        <w:pStyle w:val="CRCoverPage"/>
        <w:tabs>
          <w:tab w:val="left" w:pos="1985"/>
        </w:tabs>
        <w:rPr>
          <w:rFonts w:cs="Arial"/>
          <w:b/>
          <w:bCs/>
          <w:sz w:val="24"/>
          <w:lang w:eastAsia="ja-JP"/>
        </w:rPr>
      </w:pPr>
      <w:r w:rsidRPr="006130AE">
        <w:rPr>
          <w:rFonts w:cs="Arial"/>
          <w:b/>
          <w:bCs/>
          <w:sz w:val="24"/>
        </w:rPr>
        <w:t>Agenda item:</w:t>
      </w:r>
      <w:r w:rsidRPr="006130AE">
        <w:rPr>
          <w:rFonts w:cs="Arial"/>
          <w:b/>
          <w:bCs/>
          <w:sz w:val="24"/>
        </w:rPr>
        <w:tab/>
      </w:r>
      <w:r w:rsidR="00824F1B" w:rsidRPr="006130AE">
        <w:rPr>
          <w:rFonts w:cs="Arial"/>
          <w:b/>
          <w:bCs/>
          <w:sz w:val="24"/>
        </w:rPr>
        <w:t>7.24.2</w:t>
      </w:r>
    </w:p>
    <w:p w14:paraId="73188B46" w14:textId="77777777" w:rsidR="00A209D6" w:rsidRPr="006130AE" w:rsidRDefault="00A209D6" w:rsidP="00A209D6">
      <w:pPr>
        <w:tabs>
          <w:tab w:val="left" w:pos="1985"/>
        </w:tabs>
        <w:ind w:left="1985" w:hanging="1985"/>
        <w:rPr>
          <w:rFonts w:ascii="Arial" w:hAnsi="Arial" w:cs="Arial"/>
          <w:b/>
          <w:bCs/>
          <w:sz w:val="24"/>
        </w:rPr>
      </w:pPr>
      <w:r w:rsidRPr="006130AE">
        <w:rPr>
          <w:rFonts w:ascii="Arial" w:hAnsi="Arial" w:cs="Arial"/>
          <w:b/>
          <w:bCs/>
          <w:sz w:val="24"/>
        </w:rPr>
        <w:t>Source:</w:t>
      </w:r>
      <w:r w:rsidRPr="006130AE">
        <w:rPr>
          <w:rFonts w:ascii="Arial" w:hAnsi="Arial" w:cs="Arial"/>
          <w:b/>
          <w:bCs/>
          <w:sz w:val="24"/>
        </w:rPr>
        <w:tab/>
        <w:t>Nokia, Nokia Shanghai Bell</w:t>
      </w:r>
    </w:p>
    <w:p w14:paraId="0FA3EF00" w14:textId="694DA904" w:rsidR="00A209D6" w:rsidRPr="006130AE" w:rsidRDefault="00A209D6" w:rsidP="00A209D6">
      <w:pPr>
        <w:ind w:left="1985" w:hanging="1985"/>
        <w:rPr>
          <w:rFonts w:ascii="Arial" w:hAnsi="Arial" w:cs="Arial"/>
          <w:b/>
          <w:bCs/>
          <w:sz w:val="24"/>
        </w:rPr>
      </w:pPr>
      <w:r w:rsidRPr="006130AE">
        <w:rPr>
          <w:rFonts w:ascii="Arial" w:hAnsi="Arial" w:cs="Arial"/>
          <w:b/>
          <w:bCs/>
          <w:sz w:val="24"/>
        </w:rPr>
        <w:t>Title:</w:t>
      </w:r>
      <w:r w:rsidRPr="006130AE">
        <w:rPr>
          <w:rFonts w:ascii="Arial" w:hAnsi="Arial" w:cs="Arial"/>
          <w:b/>
          <w:bCs/>
          <w:sz w:val="24"/>
        </w:rPr>
        <w:tab/>
      </w:r>
      <w:r w:rsidR="00824F1B" w:rsidRPr="006130AE">
        <w:rPr>
          <w:rFonts w:ascii="Arial" w:hAnsi="Arial" w:cs="Arial"/>
          <w:b/>
          <w:bCs/>
          <w:sz w:val="24"/>
        </w:rPr>
        <w:t>Signalling overhead reduction of DC location reporting signalling [DCLoc-Overhead]</w:t>
      </w:r>
    </w:p>
    <w:p w14:paraId="236D64D9" w14:textId="70DAA286" w:rsidR="00604E79" w:rsidRPr="006130AE" w:rsidRDefault="00604E79" w:rsidP="00604E79">
      <w:pPr>
        <w:ind w:left="1985" w:hanging="1985"/>
        <w:rPr>
          <w:rFonts w:ascii="Arial" w:hAnsi="Arial" w:cs="Arial"/>
          <w:b/>
          <w:bCs/>
          <w:sz w:val="24"/>
        </w:rPr>
      </w:pPr>
      <w:r w:rsidRPr="006130AE">
        <w:rPr>
          <w:rFonts w:ascii="Arial" w:hAnsi="Arial" w:cs="Arial"/>
          <w:b/>
          <w:bCs/>
          <w:sz w:val="24"/>
        </w:rPr>
        <w:t>WID/SID:</w:t>
      </w:r>
      <w:r w:rsidRPr="006130AE">
        <w:rPr>
          <w:rFonts w:ascii="Arial" w:hAnsi="Arial" w:cs="Arial"/>
          <w:b/>
          <w:bCs/>
          <w:sz w:val="24"/>
        </w:rPr>
        <w:tab/>
      </w:r>
      <w:r w:rsidR="00824F1B" w:rsidRPr="006130AE">
        <w:rPr>
          <w:rFonts w:ascii="Arial" w:hAnsi="Arial" w:cs="Arial"/>
          <w:b/>
          <w:bCs/>
          <w:sz w:val="24"/>
        </w:rPr>
        <w:t>TEI18</w:t>
      </w:r>
      <w:r w:rsidR="00824F1B" w:rsidRPr="006130AE" w:rsidDel="00824F1B">
        <w:rPr>
          <w:rFonts w:ascii="Arial" w:hAnsi="Arial" w:cs="Arial"/>
          <w:b/>
          <w:bCs/>
          <w:sz w:val="24"/>
        </w:rPr>
        <w:t xml:space="preserve"> </w:t>
      </w:r>
      <w:r w:rsidRPr="006130AE">
        <w:rPr>
          <w:rFonts w:ascii="Arial" w:hAnsi="Arial" w:cs="Arial"/>
          <w:b/>
          <w:bCs/>
          <w:sz w:val="24"/>
        </w:rPr>
        <w:t>- Release 1</w:t>
      </w:r>
      <w:r w:rsidR="00824F1B" w:rsidRPr="006130AE">
        <w:rPr>
          <w:rFonts w:ascii="Arial" w:hAnsi="Arial" w:cs="Arial"/>
          <w:b/>
          <w:bCs/>
          <w:sz w:val="24"/>
        </w:rPr>
        <w:t>8</w:t>
      </w:r>
    </w:p>
    <w:p w14:paraId="6FEB19D6" w14:textId="77777777" w:rsidR="00A209D6" w:rsidRPr="006130AE" w:rsidRDefault="00A209D6" w:rsidP="00A209D6">
      <w:pPr>
        <w:tabs>
          <w:tab w:val="left" w:pos="1985"/>
        </w:tabs>
        <w:rPr>
          <w:rFonts w:ascii="Arial" w:hAnsi="Arial" w:cs="Arial"/>
          <w:b/>
          <w:bCs/>
          <w:sz w:val="24"/>
        </w:rPr>
      </w:pPr>
      <w:r w:rsidRPr="006130AE">
        <w:rPr>
          <w:rFonts w:ascii="Arial" w:hAnsi="Arial" w:cs="Arial"/>
          <w:b/>
          <w:bCs/>
          <w:sz w:val="24"/>
        </w:rPr>
        <w:t>Document for:</w:t>
      </w:r>
      <w:r w:rsidRPr="006130AE">
        <w:rPr>
          <w:rFonts w:ascii="Arial" w:hAnsi="Arial" w:cs="Arial"/>
          <w:b/>
          <w:bCs/>
          <w:sz w:val="24"/>
        </w:rPr>
        <w:tab/>
        <w:t>Discussion and Decision</w:t>
      </w:r>
    </w:p>
    <w:p w14:paraId="32E9C495" w14:textId="77777777"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1</w:t>
      </w:r>
      <w:r w:rsidRPr="006130AE">
        <w:rPr>
          <w:rFonts w:ascii="Arial" w:hAnsi="Arial"/>
          <w:sz w:val="36"/>
        </w:rPr>
        <w:tab/>
        <w:t>Introduction</w:t>
      </w:r>
    </w:p>
    <w:p w14:paraId="5D4E7A61" w14:textId="15046F5E" w:rsidR="00824F1B" w:rsidRPr="006130AE" w:rsidRDefault="00476DE2" w:rsidP="00604E79">
      <w:pPr>
        <w:rPr>
          <w:lang w:eastAsia="ja-JP"/>
        </w:rPr>
      </w:pPr>
      <w:r w:rsidRPr="006130AE">
        <w:t xml:space="preserve">In order to allow UE to </w:t>
      </w:r>
      <w:r w:rsidR="00815E87" w:rsidRPr="006130AE">
        <w:t>DC</w:t>
      </w:r>
      <w:r w:rsidR="0017055D" w:rsidRPr="006130AE">
        <w:t xml:space="preserve"> location(s) for intra-band UL CA with 2 CCs and more for FR1 and FR2, and intra-band DL CA for FR2, </w:t>
      </w:r>
      <w:r w:rsidRPr="006130AE">
        <w:rPr>
          <w:rStyle w:val="ui-provider"/>
          <w:i/>
          <w:iCs/>
        </w:rPr>
        <w:t xml:space="preserve">UplinkTxDirectCurrentMoreCarrierList </w:t>
      </w:r>
      <w:r w:rsidRPr="006130AE">
        <w:rPr>
          <w:rStyle w:val="ui-provider"/>
        </w:rPr>
        <w:t xml:space="preserve">was introduced in Rel-17 under </w:t>
      </w:r>
      <w:r w:rsidR="0017055D" w:rsidRPr="006130AE">
        <w:rPr>
          <w:rStyle w:val="ui-provider"/>
        </w:rPr>
        <w:t xml:space="preserve">NR_RF_FR2_req_enh2 </w:t>
      </w:r>
      <w:r w:rsidR="00224518" w:rsidRPr="006130AE">
        <w:rPr>
          <w:rStyle w:val="ui-provider"/>
        </w:rPr>
        <w:t xml:space="preserve">(see </w:t>
      </w:r>
      <w:hyperlink r:id="rId13" w:history="1">
        <w:r w:rsidR="0017055D" w:rsidRPr="006130AE">
          <w:rPr>
            <w:rStyle w:val="Hyperlink"/>
          </w:rPr>
          <w:t>RP-221784</w:t>
        </w:r>
      </w:hyperlink>
      <w:r w:rsidR="00224518" w:rsidRPr="006130AE">
        <w:rPr>
          <w:rStyle w:val="Hyperlink"/>
        </w:rPr>
        <w:t>]</w:t>
      </w:r>
      <w:r w:rsidR="0017055D" w:rsidRPr="006130AE">
        <w:rPr>
          <w:rStyle w:val="ui-provider"/>
        </w:rPr>
        <w:t>. Though an issue</w:t>
      </w:r>
      <w:r w:rsidR="0017055D" w:rsidRPr="006130AE">
        <w:t xml:space="preserve"> </w:t>
      </w:r>
      <w:r w:rsidR="00FA74AD" w:rsidRPr="006130AE">
        <w:t xml:space="preserve">about signalling overhead </w:t>
      </w:r>
      <w:r w:rsidR="0017055D" w:rsidRPr="006130AE">
        <w:t xml:space="preserve">was raised in RAN4 in </w:t>
      </w:r>
      <w:hyperlink r:id="rId14" w:history="1">
        <w:r w:rsidR="0017055D" w:rsidRPr="006130AE">
          <w:rPr>
            <w:rStyle w:val="Hyperlink"/>
          </w:rPr>
          <w:t>R4-2210782</w:t>
        </w:r>
      </w:hyperlink>
      <w:r w:rsidR="0017055D" w:rsidRPr="006130AE">
        <w:t xml:space="preserve">, it was not fully addressed due to a lack of time </w:t>
      </w:r>
      <w:r w:rsidR="00FA74AD" w:rsidRPr="006130AE">
        <w:t>to prioritize completing singling scheme over optimization in Rel-17 time-frame.</w:t>
      </w:r>
      <w:r w:rsidR="007048C3" w:rsidRPr="006130AE">
        <w:rPr>
          <w:lang w:eastAsia="ja-JP"/>
        </w:rPr>
        <w:t xml:space="preserve"> </w:t>
      </w:r>
      <w:r w:rsidR="00224518" w:rsidRPr="006130AE">
        <w:rPr>
          <w:lang w:eastAsia="ja-JP"/>
        </w:rPr>
        <w:t xml:space="preserve">We would also note that the </w:t>
      </w:r>
      <w:r w:rsidR="007048C3" w:rsidRPr="006130AE">
        <w:rPr>
          <w:lang w:eastAsia="ja-JP"/>
        </w:rPr>
        <w:t xml:space="preserve">signalling overhead issue was raised even in Rel-16 UL </w:t>
      </w:r>
      <w:r w:rsidR="00815E87" w:rsidRPr="006130AE">
        <w:rPr>
          <w:lang w:eastAsia="ja-JP"/>
        </w:rPr>
        <w:t>DC</w:t>
      </w:r>
      <w:r w:rsidR="007048C3" w:rsidRPr="006130AE">
        <w:rPr>
          <w:lang w:eastAsia="ja-JP"/>
        </w:rPr>
        <w:t xml:space="preserve"> location discussion </w:t>
      </w:r>
      <w:r w:rsidR="00224518" w:rsidRPr="006130AE">
        <w:rPr>
          <w:lang w:eastAsia="ja-JP"/>
        </w:rPr>
        <w:t xml:space="preserve">(see e.g. </w:t>
      </w:r>
      <w:hyperlink r:id="rId15" w:history="1">
        <w:r w:rsidR="007048C3" w:rsidRPr="006130AE">
          <w:rPr>
            <w:rStyle w:val="Hyperlink"/>
            <w:lang w:eastAsia="ja-JP"/>
          </w:rPr>
          <w:t>RP-202018</w:t>
        </w:r>
      </w:hyperlink>
      <w:r w:rsidR="007048C3" w:rsidRPr="006130AE">
        <w:rPr>
          <w:lang w:eastAsia="ja-JP"/>
        </w:rPr>
        <w:t xml:space="preserve">, </w:t>
      </w:r>
      <w:hyperlink r:id="rId16" w:history="1">
        <w:r w:rsidR="007048C3" w:rsidRPr="006130AE">
          <w:rPr>
            <w:rStyle w:val="Hyperlink"/>
            <w:lang w:eastAsia="ja-JP"/>
          </w:rPr>
          <w:t>RP-201746</w:t>
        </w:r>
      </w:hyperlink>
      <w:r w:rsidR="007048C3" w:rsidRPr="006130AE">
        <w:rPr>
          <w:lang w:eastAsia="ja-JP"/>
        </w:rPr>
        <w:t xml:space="preserve">, </w:t>
      </w:r>
      <w:hyperlink r:id="rId17" w:history="1">
        <w:r w:rsidR="007048C3" w:rsidRPr="006130AE">
          <w:rPr>
            <w:rStyle w:val="Hyperlink"/>
            <w:lang w:eastAsia="ja-JP"/>
          </w:rPr>
          <w:t>R4-2014714</w:t>
        </w:r>
      </w:hyperlink>
      <w:r w:rsidR="00224518" w:rsidRPr="006130AE">
        <w:rPr>
          <w:lang w:eastAsia="ja-JP"/>
        </w:rPr>
        <w:t>),</w:t>
      </w:r>
      <w:r w:rsidR="007048C3" w:rsidRPr="006130AE">
        <w:rPr>
          <w:lang w:eastAsia="ja-JP"/>
        </w:rPr>
        <w:t xml:space="preserve"> where only 2 CCs intra band CA was </w:t>
      </w:r>
      <w:r w:rsidR="00224518" w:rsidRPr="006130AE">
        <w:rPr>
          <w:lang w:eastAsia="ja-JP"/>
        </w:rPr>
        <w:t xml:space="preserve">in </w:t>
      </w:r>
      <w:r w:rsidR="007048C3" w:rsidRPr="006130AE">
        <w:rPr>
          <w:lang w:eastAsia="ja-JP"/>
        </w:rPr>
        <w:t xml:space="preserve">the </w:t>
      </w:r>
      <w:r w:rsidR="00224518" w:rsidRPr="006130AE">
        <w:rPr>
          <w:lang w:eastAsia="ja-JP"/>
        </w:rPr>
        <w:t xml:space="preserve">discussion </w:t>
      </w:r>
      <w:r w:rsidR="007048C3" w:rsidRPr="006130AE">
        <w:rPr>
          <w:lang w:eastAsia="ja-JP"/>
        </w:rPr>
        <w:t xml:space="preserve">scope. </w:t>
      </w:r>
    </w:p>
    <w:p w14:paraId="77C66E3D" w14:textId="194C5B31" w:rsidR="00824F1B" w:rsidRPr="006130AE" w:rsidRDefault="00824F1B" w:rsidP="00604E79">
      <w:pPr>
        <w:rPr>
          <w:lang w:eastAsia="ja-JP"/>
        </w:rPr>
      </w:pPr>
      <w:r w:rsidRPr="006130AE">
        <w:rPr>
          <w:lang w:eastAsia="ja-JP"/>
        </w:rPr>
        <w:t>As discussed in RAN2#121 (see below), the topic was seen too late for Rel-17, but there was some interest for it as (e.g.) a TEI18 topic, so this contribution discusses further details of the proposal.</w:t>
      </w:r>
    </w:p>
    <w:tbl>
      <w:tblPr>
        <w:tblStyle w:val="TableGrid"/>
        <w:tblW w:w="0" w:type="auto"/>
        <w:tblLook w:val="04A0" w:firstRow="1" w:lastRow="0" w:firstColumn="1" w:lastColumn="0" w:noHBand="0" w:noVBand="1"/>
      </w:tblPr>
      <w:tblGrid>
        <w:gridCol w:w="9631"/>
      </w:tblGrid>
      <w:tr w:rsidR="00824F1B" w:rsidRPr="006130AE" w14:paraId="2AB855CB" w14:textId="77777777" w:rsidTr="00824F1B">
        <w:tc>
          <w:tcPr>
            <w:tcW w:w="9631" w:type="dxa"/>
          </w:tcPr>
          <w:p w14:paraId="592D7F67" w14:textId="77777777" w:rsidR="00824F1B" w:rsidRPr="006130AE" w:rsidRDefault="00824F1B" w:rsidP="00824F1B">
            <w:pPr>
              <w:pStyle w:val="BoldComments"/>
              <w:rPr>
                <w:lang w:val="en-GB"/>
              </w:rPr>
            </w:pPr>
            <w:r w:rsidRPr="006130AE">
              <w:rPr>
                <w:lang w:val="en-GB"/>
              </w:rPr>
              <w:t>DC location</w:t>
            </w:r>
          </w:p>
          <w:p w14:paraId="417D6763" w14:textId="078B1C20" w:rsidR="00824F1B" w:rsidRPr="006130AE" w:rsidRDefault="00000000" w:rsidP="00824F1B">
            <w:pPr>
              <w:pStyle w:val="Doc-title"/>
            </w:pPr>
            <w:hyperlink r:id="rId18" w:history="1">
              <w:r w:rsidR="00824F1B" w:rsidRPr="006130AE">
                <w:rPr>
                  <w:rStyle w:val="Hyperlink"/>
                </w:rPr>
                <w:t>R2-2300554</w:t>
              </w:r>
            </w:hyperlink>
            <w:r w:rsidR="00824F1B" w:rsidRPr="006130AE">
              <w:tab/>
              <w:t>Correction to DC location signalling</w:t>
            </w:r>
            <w:r w:rsidR="00824F1B" w:rsidRPr="006130AE">
              <w:tab/>
              <w:t>Nokia, Nokia Shanghai Bell</w:t>
            </w:r>
            <w:r w:rsidR="00824F1B" w:rsidRPr="006130AE">
              <w:tab/>
              <w:t>discussion</w:t>
            </w:r>
            <w:r w:rsidR="00824F1B" w:rsidRPr="006130AE">
              <w:tab/>
              <w:t>Rel-17</w:t>
            </w:r>
            <w:r w:rsidR="00824F1B" w:rsidRPr="006130AE">
              <w:tab/>
              <w:t>NR_RF_FR2_req_enh2-Core</w:t>
            </w:r>
          </w:p>
          <w:p w14:paraId="02F41A0F" w14:textId="77777777" w:rsidR="00824F1B" w:rsidRPr="006130AE" w:rsidRDefault="00824F1B" w:rsidP="00824F1B">
            <w:pPr>
              <w:pStyle w:val="Doc-text2"/>
            </w:pPr>
            <w:r w:rsidRPr="006130AE">
              <w:t>DISCUSSION</w:t>
            </w:r>
          </w:p>
          <w:p w14:paraId="699863CC" w14:textId="77777777" w:rsidR="00824F1B" w:rsidRPr="006130AE" w:rsidRDefault="00824F1B" w:rsidP="00824F1B">
            <w:pPr>
              <w:pStyle w:val="Doc-text2"/>
            </w:pPr>
            <w:r w:rsidRPr="006130AE">
              <w:t>-</w:t>
            </w:r>
            <w:r w:rsidRPr="006130AE">
              <w:tab/>
              <w:t xml:space="preserve">QC think indeed we dont have the outside carrier indication. Think that overhead is not criticat for rel-17 but would be ok for Rel-18. HW think this is a corner case and not needed. Samsung agrees somewhat w HW but think this could be discussed for Rel-18. MTK simila view. </w:t>
            </w:r>
          </w:p>
          <w:p w14:paraId="16398BB7" w14:textId="77777777" w:rsidR="00824F1B" w:rsidRPr="006130AE" w:rsidRDefault="00824F1B" w:rsidP="00824F1B">
            <w:pPr>
              <w:pStyle w:val="Doc-text2"/>
            </w:pPr>
            <w:r w:rsidRPr="006130AE">
              <w:tab/>
            </w:r>
          </w:p>
          <w:p w14:paraId="38B1A69A" w14:textId="77777777" w:rsidR="00824F1B" w:rsidRPr="006130AE" w:rsidRDefault="00824F1B" w:rsidP="00824F1B">
            <w:pPr>
              <w:pStyle w:val="Agreement"/>
            </w:pPr>
            <w:r w:rsidRPr="006130AE">
              <w:t>Not agreeable for Rel-17, some interest for Rel-18</w:t>
            </w:r>
          </w:p>
          <w:p w14:paraId="340B25DD" w14:textId="77777777" w:rsidR="00824F1B" w:rsidRPr="006130AE" w:rsidRDefault="00824F1B" w:rsidP="00604E79">
            <w:pPr>
              <w:rPr>
                <w:lang w:eastAsia="ja-JP"/>
              </w:rPr>
            </w:pPr>
          </w:p>
        </w:tc>
      </w:tr>
    </w:tbl>
    <w:p w14:paraId="5F4931B5" w14:textId="77777777" w:rsidR="00824F1B" w:rsidRDefault="00824F1B" w:rsidP="00604E79">
      <w:pPr>
        <w:rPr>
          <w:lang w:eastAsia="ja-JP"/>
        </w:rPr>
      </w:pPr>
    </w:p>
    <w:p w14:paraId="761FDFD5" w14:textId="2BF614A4" w:rsidR="00FD35F6" w:rsidRDefault="00FD35F6" w:rsidP="00604E79">
      <w:pPr>
        <w:rPr>
          <w:lang w:eastAsia="ja-JP"/>
        </w:rPr>
      </w:pPr>
      <w:r>
        <w:rPr>
          <w:lang w:eastAsia="ja-JP"/>
        </w:rPr>
        <w:t>In RAN2#122, there was continued discussion on this topic under TEI18, with the following conclusion:</w:t>
      </w:r>
    </w:p>
    <w:tbl>
      <w:tblPr>
        <w:tblStyle w:val="TableGrid"/>
        <w:tblW w:w="0" w:type="auto"/>
        <w:tblLook w:val="04A0" w:firstRow="1" w:lastRow="0" w:firstColumn="1" w:lastColumn="0" w:noHBand="0" w:noVBand="1"/>
      </w:tblPr>
      <w:tblGrid>
        <w:gridCol w:w="9631"/>
      </w:tblGrid>
      <w:tr w:rsidR="00FD35F6" w14:paraId="0A3233FE" w14:textId="77777777" w:rsidTr="00FD35F6">
        <w:tc>
          <w:tcPr>
            <w:tcW w:w="9631" w:type="dxa"/>
          </w:tcPr>
          <w:p w14:paraId="0C77EF4F" w14:textId="77777777" w:rsidR="00FD35F6" w:rsidRPr="00F738C4" w:rsidRDefault="00FD35F6" w:rsidP="00FD35F6">
            <w:pPr>
              <w:pStyle w:val="Doc-title"/>
            </w:pPr>
            <w:hyperlink r:id="rId19" w:history="1">
              <w:r>
                <w:rPr>
                  <w:rStyle w:val="Hyperlink"/>
                </w:rPr>
                <w:t>R2-2304877</w:t>
              </w:r>
            </w:hyperlink>
            <w:r w:rsidRPr="00F738C4">
              <w:tab/>
              <w:t>Signalling overhead reduction of DC location reporting signalling [</w:t>
            </w:r>
            <w:bookmarkStart w:id="0" w:name="OLE_LINK51"/>
            <w:bookmarkStart w:id="1" w:name="OLE_LINK52"/>
            <w:r w:rsidRPr="00F738C4">
              <w:t>DCLoc-Overhead</w:t>
            </w:r>
            <w:bookmarkEnd w:id="0"/>
            <w:bookmarkEnd w:id="1"/>
            <w:r w:rsidRPr="00F738C4">
              <w:t>]</w:t>
            </w:r>
            <w:r w:rsidRPr="00F738C4">
              <w:tab/>
              <w:t>Nokia, Nokia Shanghai Bell</w:t>
            </w:r>
            <w:r w:rsidRPr="00F738C4">
              <w:tab/>
              <w:t>discussion</w:t>
            </w:r>
            <w:r w:rsidRPr="00F738C4">
              <w:tab/>
              <w:t>Rel-18</w:t>
            </w:r>
            <w:r w:rsidRPr="00F738C4">
              <w:tab/>
              <w:t>TEI18</w:t>
            </w:r>
            <w:r w:rsidRPr="00F738C4">
              <w:tab/>
            </w:r>
            <w:hyperlink r:id="rId20" w:history="1">
              <w:r>
                <w:rPr>
                  <w:rStyle w:val="Hyperlink"/>
                </w:rPr>
                <w:t>R2-2302775</w:t>
              </w:r>
            </w:hyperlink>
          </w:p>
          <w:p w14:paraId="70246950" w14:textId="77777777" w:rsidR="00FD35F6" w:rsidRPr="00F738C4" w:rsidRDefault="00FD35F6" w:rsidP="00FD35F6">
            <w:pPr>
              <w:pStyle w:val="Doc-text2"/>
            </w:pPr>
            <w:r w:rsidRPr="00F738C4">
              <w:t>-</w:t>
            </w:r>
            <w:r w:rsidRPr="00F738C4">
              <w:tab/>
              <w:t xml:space="preserve">QC understands the intention, and are ok with attempting a solution, but the solution need to be simple. </w:t>
            </w:r>
          </w:p>
          <w:p w14:paraId="3FE90412" w14:textId="77777777" w:rsidR="00FD35F6" w:rsidRPr="00F738C4" w:rsidRDefault="00FD35F6" w:rsidP="00FD35F6">
            <w:pPr>
              <w:pStyle w:val="Doc-text2"/>
            </w:pPr>
            <w:r w:rsidRPr="00F738C4">
              <w:t>-</w:t>
            </w:r>
            <w:r w:rsidRPr="00F738C4">
              <w:tab/>
              <w:t xml:space="preserve">Chair can attempt to finally agree based on CR next meeting. </w:t>
            </w:r>
          </w:p>
          <w:p w14:paraId="213505F4" w14:textId="7E9EC5FC" w:rsidR="00FD35F6" w:rsidRPr="00FD35F6" w:rsidRDefault="00FD35F6" w:rsidP="00604E79">
            <w:pPr>
              <w:pStyle w:val="Agreement"/>
              <w:rPr>
                <w:bCs/>
              </w:rPr>
            </w:pPr>
            <w:r w:rsidRPr="00F738C4">
              <w:rPr>
                <w:rStyle w:val="ui-provider"/>
              </w:rPr>
              <w:t>On the table (but not yet agreed): Introduce an extension to Rel-17 DC location signalling request that allows network to indicate which DC locations it is (not) interested in.</w:t>
            </w:r>
          </w:p>
        </w:tc>
      </w:tr>
    </w:tbl>
    <w:p w14:paraId="51DF07FC" w14:textId="77777777" w:rsidR="00FD35F6" w:rsidRDefault="00FD35F6" w:rsidP="00604E79">
      <w:pPr>
        <w:rPr>
          <w:lang w:eastAsia="ja-JP"/>
        </w:rPr>
      </w:pPr>
    </w:p>
    <w:p w14:paraId="22C1ECEE" w14:textId="4B7285D4" w:rsidR="00FD35F6" w:rsidRPr="006130AE" w:rsidRDefault="00FD35F6" w:rsidP="00604E79">
      <w:pPr>
        <w:rPr>
          <w:lang w:eastAsia="ja-JP"/>
        </w:rPr>
      </w:pPr>
      <w:r>
        <w:rPr>
          <w:lang w:eastAsia="ja-JP"/>
        </w:rPr>
        <w:t>In this contribution we provide the signalling details on the proposal.</w:t>
      </w:r>
    </w:p>
    <w:p w14:paraId="3560E185" w14:textId="1D75A5D3"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lastRenderedPageBreak/>
        <w:t>2</w:t>
      </w:r>
      <w:r w:rsidRPr="006130AE">
        <w:rPr>
          <w:rFonts w:ascii="Arial" w:hAnsi="Arial"/>
          <w:sz w:val="36"/>
        </w:rPr>
        <w:tab/>
      </w:r>
      <w:r w:rsidR="00FD35F6">
        <w:rPr>
          <w:rFonts w:ascii="Arial" w:hAnsi="Arial"/>
          <w:sz w:val="36"/>
        </w:rPr>
        <w:t>Background (repeat of previous contribution)</w:t>
      </w:r>
    </w:p>
    <w:p w14:paraId="1C881B69" w14:textId="77777777" w:rsidR="00C333A3" w:rsidRPr="006130AE" w:rsidRDefault="00C333A3" w:rsidP="00151983">
      <w:r w:rsidRPr="006130AE">
        <w:t>In Rel-15 signalling, the codepoint “3300” was reserved for UE to indicate that the DC location was outside the operating carrier: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333A3" w:rsidRPr="006130AE" w14:paraId="6FBC222E" w14:textId="77777777" w:rsidTr="00FB7662">
        <w:tc>
          <w:tcPr>
            <w:tcW w:w="9634" w:type="dxa"/>
            <w:tcBorders>
              <w:top w:val="single" w:sz="4" w:space="0" w:color="auto"/>
              <w:left w:val="single" w:sz="4" w:space="0" w:color="auto"/>
              <w:bottom w:val="single" w:sz="4" w:space="0" w:color="auto"/>
              <w:right w:val="single" w:sz="4" w:space="0" w:color="auto"/>
            </w:tcBorders>
            <w:hideMark/>
          </w:tcPr>
          <w:p w14:paraId="3CA07ADF" w14:textId="77777777" w:rsidR="00C333A3" w:rsidRPr="006130AE" w:rsidRDefault="00C333A3" w:rsidP="009C55A9">
            <w:pPr>
              <w:pStyle w:val="TAL"/>
              <w:rPr>
                <w:rFonts w:eastAsia="SimSun"/>
                <w:szCs w:val="22"/>
                <w:lang w:eastAsia="sv-SE"/>
              </w:rPr>
            </w:pPr>
            <w:r w:rsidRPr="006130AE">
              <w:rPr>
                <w:rFonts w:eastAsia="SimSun"/>
                <w:b/>
                <w:i/>
                <w:szCs w:val="22"/>
                <w:lang w:eastAsia="sv-SE"/>
              </w:rPr>
              <w:t>txDirectCurrentLocation</w:t>
            </w:r>
          </w:p>
          <w:p w14:paraId="73968012" w14:textId="77777777" w:rsidR="00C333A3" w:rsidRPr="006130AE" w:rsidRDefault="00C333A3" w:rsidP="009C55A9">
            <w:pPr>
              <w:pStyle w:val="TAL"/>
              <w:rPr>
                <w:rFonts w:eastAsia="SimSun"/>
                <w:szCs w:val="22"/>
                <w:lang w:eastAsia="sv-SE"/>
              </w:rPr>
            </w:pPr>
            <w:r w:rsidRPr="006130AE">
              <w:rPr>
                <w:rFonts w:eastAsia="SimSun"/>
                <w:szCs w:val="22"/>
                <w:lang w:eastAsia="sv-SE"/>
              </w:rPr>
              <w:t xml:space="preserve">The uplink Tx Direct Current location for the carrier. Only values in the value range of this field between 0 and 3299, which indicate the subcarrier index within the carrier corresponding to the numerology of the corresponding uplink BWP and </w:t>
            </w:r>
            <w:r w:rsidRPr="006130AE">
              <w:rPr>
                <w:rFonts w:eastAsia="SimSun"/>
                <w:szCs w:val="22"/>
                <w:highlight w:val="yellow"/>
                <w:lang w:eastAsia="sv-SE"/>
              </w:rPr>
              <w:t>value 3300, which indicates "Outside the carrier"</w:t>
            </w:r>
            <w:r w:rsidRPr="006130AE">
              <w:rPr>
                <w:rFonts w:eastAsia="SimSun"/>
                <w:szCs w:val="22"/>
                <w:lang w:eastAsia="sv-SE"/>
              </w:rPr>
              <w:t xml:space="preserve"> and value 3301, which indicates "Undetermined position within the carrier" are used in this version of the specification.</w:t>
            </w:r>
          </w:p>
        </w:tc>
      </w:tr>
    </w:tbl>
    <w:p w14:paraId="12325130" w14:textId="77777777" w:rsidR="00C333A3" w:rsidRPr="006130AE" w:rsidRDefault="00C333A3" w:rsidP="00151983"/>
    <w:p w14:paraId="3A57CE77" w14:textId="225CCA48" w:rsidR="00261F13" w:rsidRPr="006130AE" w:rsidRDefault="00C333A3" w:rsidP="00C333A3">
      <w:r w:rsidRPr="006130AE">
        <w:t>This indication was tailored mostly for the single carrier case, to indicate to network that there is no need to consider the DC carrier when doing UL signal demodulation. For carrier aggregation cases, the situation is different as the DC carrier could still fall on top of another UL carrier that the network is using (e.g. for other UEs – see Figure 1 below), or it could fall outside the operator’s frequency allocation altogether (see Figure 2 below).</w:t>
      </w:r>
      <w:r w:rsidRPr="006130AE" w:rsidDel="00C333A3">
        <w:t xml:space="preserve"> </w:t>
      </w:r>
    </w:p>
    <w:p w14:paraId="296C8032" w14:textId="1D05A56B" w:rsidR="003D1466" w:rsidRPr="006130AE" w:rsidRDefault="003D1466" w:rsidP="003D1466">
      <w:pPr>
        <w:ind w:left="360"/>
        <w:jc w:val="center"/>
        <w:rPr>
          <w:rFonts w:cs="Arial"/>
          <w:color w:val="595959" w:themeColor="text1" w:themeTint="A6"/>
        </w:rPr>
      </w:pPr>
      <w:r w:rsidRPr="006130AE">
        <w:rPr>
          <w:rFonts w:cs="Arial"/>
          <w:noProof/>
          <w:color w:val="595959" w:themeColor="text1" w:themeTint="A6"/>
        </w:rPr>
        <w:drawing>
          <wp:inline distT="0" distB="0" distL="0" distR="0" wp14:anchorId="1531C70F" wp14:editId="31AE421F">
            <wp:extent cx="4514472" cy="1883948"/>
            <wp:effectExtent l="19050" t="19050" r="19685" b="2159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19309" cy="1885967"/>
                    </a:xfrm>
                    <a:prstGeom prst="rect">
                      <a:avLst/>
                    </a:prstGeom>
                    <a:ln>
                      <a:solidFill>
                        <a:schemeClr val="tx1"/>
                      </a:solidFill>
                    </a:ln>
                  </pic:spPr>
                </pic:pic>
              </a:graphicData>
            </a:graphic>
          </wp:inline>
        </w:drawing>
      </w:r>
    </w:p>
    <w:p w14:paraId="728CB439" w14:textId="64199A3C" w:rsidR="00C333A3" w:rsidRPr="006130AE" w:rsidRDefault="00815E87" w:rsidP="00FB7662">
      <w:pPr>
        <w:pStyle w:val="Caption"/>
        <w:jc w:val="cente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007C0B2E">
        <w:rPr>
          <w:b/>
          <w:bCs/>
          <w:i w:val="0"/>
          <w:iCs w:val="0"/>
          <w:noProof/>
        </w:rPr>
        <w:t>1</w:t>
      </w:r>
      <w:r w:rsidRPr="006130AE">
        <w:rPr>
          <w:b/>
          <w:bCs/>
          <w:i w:val="0"/>
          <w:iCs w:val="0"/>
        </w:rPr>
        <w:fldChar w:fldCharType="end"/>
      </w:r>
      <w:r w:rsidRPr="006130AE">
        <w:rPr>
          <w:b/>
          <w:bCs/>
          <w:i w:val="0"/>
          <w:iCs w:val="0"/>
        </w:rPr>
        <w:t>. Relationship between UL DC location and UEs under the same gNB for contiguous CA</w:t>
      </w:r>
    </w:p>
    <w:p w14:paraId="318E6DF8" w14:textId="77777777" w:rsidR="00C333A3" w:rsidRPr="006130AE" w:rsidRDefault="00C333A3" w:rsidP="00C333A3">
      <w:pPr>
        <w:jc w:val="center"/>
        <w:rPr>
          <w:lang w:eastAsia="ja-JP"/>
        </w:rPr>
      </w:pPr>
      <w:r w:rsidRPr="006130AE">
        <w:rPr>
          <w:noProof/>
          <w:lang w:eastAsia="ja-JP"/>
        </w:rPr>
        <w:drawing>
          <wp:inline distT="0" distB="0" distL="0" distR="0" wp14:anchorId="46F87E16" wp14:editId="4609FFC3">
            <wp:extent cx="4436225" cy="1390996"/>
            <wp:effectExtent l="19050" t="19050" r="21590" b="1905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36225" cy="1390996"/>
                    </a:xfrm>
                    <a:prstGeom prst="rect">
                      <a:avLst/>
                    </a:prstGeom>
                    <a:ln>
                      <a:solidFill>
                        <a:schemeClr val="tx1"/>
                      </a:solidFill>
                    </a:ln>
                  </pic:spPr>
                </pic:pic>
              </a:graphicData>
            </a:graphic>
          </wp:inline>
        </w:drawing>
      </w:r>
    </w:p>
    <w:p w14:paraId="401D815C" w14:textId="5CC066BB" w:rsidR="00C333A3" w:rsidRPr="006130AE" w:rsidRDefault="00C333A3" w:rsidP="00C333A3">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007C0B2E">
        <w:rPr>
          <w:b/>
          <w:bCs/>
          <w:i w:val="0"/>
          <w:iCs w:val="0"/>
          <w:noProof/>
        </w:rPr>
        <w:t>2</w:t>
      </w:r>
      <w:r w:rsidRPr="006130AE">
        <w:rPr>
          <w:b/>
          <w:bCs/>
          <w:i w:val="0"/>
          <w:iCs w:val="0"/>
          <w:noProof/>
        </w:rPr>
        <w:fldChar w:fldCharType="end"/>
      </w:r>
      <w:r w:rsidRPr="006130AE">
        <w:rPr>
          <w:b/>
          <w:bCs/>
          <w:i w:val="0"/>
          <w:iCs w:val="0"/>
        </w:rPr>
        <w:t>. UL DC location of a UE under operator A falls into operator B spectrum</w:t>
      </w:r>
    </w:p>
    <w:p w14:paraId="7B7BF959" w14:textId="79F5B84C" w:rsidR="003D1466" w:rsidRPr="006130AE" w:rsidRDefault="003D1466" w:rsidP="003D1466">
      <w:pPr>
        <w:jc w:val="center"/>
        <w:rPr>
          <w:rFonts w:ascii="Arial" w:hAnsi="Arial" w:cs="Arial"/>
        </w:rPr>
      </w:pPr>
      <w:r w:rsidRPr="006130AE">
        <w:t xml:space="preserve"> </w:t>
      </w:r>
    </w:p>
    <w:p w14:paraId="745943E1" w14:textId="13EB8B99" w:rsidR="00A0437B" w:rsidRPr="006130AE" w:rsidRDefault="00C333A3" w:rsidP="00604E79">
      <w:pPr>
        <w:rPr>
          <w:rStyle w:val="ui-provider"/>
        </w:rPr>
      </w:pPr>
      <w:r w:rsidRPr="006130AE">
        <w:rPr>
          <w:rStyle w:val="ui-provider"/>
        </w:rPr>
        <w:t>In such cases, the network would prefer to only receive DC carrier information related to those cases where the DC location is of interest.</w:t>
      </w:r>
    </w:p>
    <w:p w14:paraId="05395B37" w14:textId="599FDEEA" w:rsidR="00C333A3" w:rsidRPr="006130AE" w:rsidRDefault="00C333A3" w:rsidP="00604E79">
      <w:pPr>
        <w:rPr>
          <w:rStyle w:val="ui-provider"/>
        </w:rPr>
      </w:pPr>
      <w:r w:rsidRPr="006130AE">
        <w:rPr>
          <w:rStyle w:val="ui-provider"/>
          <w:b/>
          <w:bCs/>
        </w:rPr>
        <w:t>Observation 1:</w:t>
      </w:r>
      <w:r w:rsidRPr="006130AE">
        <w:rPr>
          <w:rStyle w:val="ui-provider"/>
        </w:rPr>
        <w:t xml:space="preserve"> There are cases when the network cannot utilize the DC location information and signalling it just increases overhead.</w:t>
      </w:r>
    </w:p>
    <w:p w14:paraId="170065E9" w14:textId="701122A9" w:rsidR="003254C1" w:rsidRPr="006130AE" w:rsidRDefault="003254C1" w:rsidP="003254C1">
      <w:pPr>
        <w:rPr>
          <w:rStyle w:val="ui-provider"/>
        </w:rPr>
      </w:pPr>
      <w:r w:rsidRPr="006130AE">
        <w:rPr>
          <w:rStyle w:val="ui-provider"/>
        </w:rPr>
        <w:t xml:space="preserve">From UE side, the additional information could be indicated similarly as with Rel-15 DC location signalling, i.e., using a codepoint similar to the 3300 ("outside the carrier"), or by introducing new signalling to indicate the UL DC is outside the area where network is </w:t>
      </w:r>
      <w:r w:rsidR="009D3867" w:rsidRPr="006130AE">
        <w:rPr>
          <w:rStyle w:val="ui-provider"/>
        </w:rPr>
        <w:t>interested</w:t>
      </w:r>
      <w:r w:rsidRPr="006130AE">
        <w:rPr>
          <w:rStyle w:val="ui-provider"/>
        </w:rPr>
        <w:t>. However, the Rel-17 signalli</w:t>
      </w:r>
      <w:r w:rsidR="009F7208" w:rsidRPr="006130AE">
        <w:rPr>
          <w:rStyle w:val="ui-provider"/>
        </w:rPr>
        <w:t>n</w:t>
      </w:r>
      <w:r w:rsidRPr="006130AE">
        <w:rPr>
          <w:rStyle w:val="ui-provider"/>
        </w:rPr>
        <w:t xml:space="preserve">g was tailored for intra-band (contiguous) </w:t>
      </w:r>
      <w:r w:rsidR="009D3867" w:rsidRPr="006130AE">
        <w:rPr>
          <w:rStyle w:val="ui-provider"/>
        </w:rPr>
        <w:t>case and</w:t>
      </w:r>
      <w:r w:rsidRPr="006130AE">
        <w:rPr>
          <w:rStyle w:val="ui-provider"/>
        </w:rPr>
        <w:t xml:space="preserve"> does not allow such information to be indicated.</w:t>
      </w:r>
    </w:p>
    <w:p w14:paraId="51F26C46" w14:textId="568B926E" w:rsidR="003254C1" w:rsidRPr="006130AE" w:rsidRDefault="003254C1" w:rsidP="003254C1">
      <w:pPr>
        <w:rPr>
          <w:rStyle w:val="ui-provider"/>
        </w:rPr>
      </w:pPr>
      <w:r w:rsidRPr="006130AE">
        <w:rPr>
          <w:rStyle w:val="ui-provider"/>
          <w:b/>
          <w:bCs/>
        </w:rPr>
        <w:t>Observation 2:</w:t>
      </w:r>
      <w:r w:rsidRPr="006130AE">
        <w:rPr>
          <w:rStyle w:val="ui-provider"/>
        </w:rPr>
        <w:t xml:space="preserve"> The current Rel-17 signalling for “</w:t>
      </w:r>
      <w:r w:rsidRPr="006130AE">
        <w:rPr>
          <w:i/>
          <w:iCs/>
        </w:rPr>
        <w:t>ReportUplinkTxDirectCurrentMoreCarrier</w:t>
      </w:r>
      <w:r w:rsidRPr="006130AE">
        <w:rPr>
          <w:rStyle w:val="ui-provider"/>
        </w:rPr>
        <w:t>” does not support “out of carrier” indication.</w:t>
      </w:r>
    </w:p>
    <w:p w14:paraId="6D4055C9" w14:textId="5C6B98B1" w:rsidR="00095013" w:rsidRPr="006130AE" w:rsidRDefault="00095013" w:rsidP="00FB7662">
      <w:pPr>
        <w:autoSpaceDE w:val="0"/>
        <w:autoSpaceDN w:val="0"/>
        <w:adjustRightInd w:val="0"/>
        <w:spacing w:before="120"/>
        <w:rPr>
          <w:rFonts w:cs="Arial"/>
        </w:rPr>
      </w:pPr>
      <w:r w:rsidRPr="006130AE">
        <w:rPr>
          <w:rFonts w:cs="Arial"/>
        </w:rPr>
        <w:t xml:space="preserve">What matters </w:t>
      </w:r>
      <w:r w:rsidR="002D799B" w:rsidRPr="006130AE">
        <w:rPr>
          <w:rFonts w:cs="Arial"/>
        </w:rPr>
        <w:t xml:space="preserve">for the network </w:t>
      </w:r>
      <w:r w:rsidRPr="006130AE">
        <w:rPr>
          <w:rFonts w:cs="Arial"/>
        </w:rPr>
        <w:t xml:space="preserve">is whether the carrier causes interference to a frequency used by the network (even if it is for another UE). </w:t>
      </w:r>
      <w:r w:rsidR="002D799B" w:rsidRPr="006130AE">
        <w:rPr>
          <w:rFonts w:cs="Arial"/>
        </w:rPr>
        <w:t xml:space="preserve">Since the Rel-17 reporting is meant for intra-band cases, it seems possible to just use “carrier </w:t>
      </w:r>
      <w:r w:rsidR="002D799B" w:rsidRPr="006130AE">
        <w:rPr>
          <w:rFonts w:cs="Arial"/>
        </w:rPr>
        <w:lastRenderedPageBreak/>
        <w:t xml:space="preserve">numbering” for the UE reporting. Suppose the situation is as shown in Figure 3 below: From network viewpoint, there is a contiguous deployment of 6 CCs for all UEs. Some UEs are (for e.g. load balancing or UE capability reasons) using different UL carriers: UE1 is using UL in CC1 and CC6, UE2 is using UL in CC2 and CC6 and UE3 is using UL in CC2, CC3, CC4 and CC5. </w:t>
      </w:r>
    </w:p>
    <w:p w14:paraId="5827DF11" w14:textId="77777777" w:rsidR="00095013" w:rsidRPr="006130AE" w:rsidRDefault="00095013" w:rsidP="00095013">
      <w:pPr>
        <w:pStyle w:val="ListParagraph"/>
        <w:spacing w:before="240"/>
        <w:jc w:val="both"/>
        <w:rPr>
          <w:rFonts w:cs="Arial"/>
        </w:rPr>
      </w:pPr>
      <w:r w:rsidRPr="006130AE">
        <w:rPr>
          <w:rFonts w:cs="Arial"/>
          <w:noProof/>
        </w:rPr>
        <w:drawing>
          <wp:inline distT="0" distB="0" distL="0" distR="0" wp14:anchorId="0E335D8C" wp14:editId="63986EA4">
            <wp:extent cx="5614899" cy="263397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30771" cy="2641417"/>
                    </a:xfrm>
                    <a:prstGeom prst="rect">
                      <a:avLst/>
                    </a:prstGeom>
                    <a:noFill/>
                  </pic:spPr>
                </pic:pic>
              </a:graphicData>
            </a:graphic>
          </wp:inline>
        </w:drawing>
      </w:r>
    </w:p>
    <w:p w14:paraId="632E4454" w14:textId="6AB1A740" w:rsidR="002D799B" w:rsidRPr="006130AE" w:rsidRDefault="002D799B" w:rsidP="002D799B">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007C0B2E">
        <w:rPr>
          <w:b/>
          <w:bCs/>
          <w:i w:val="0"/>
          <w:iCs w:val="0"/>
          <w:noProof/>
        </w:rPr>
        <w:t>3</w:t>
      </w:r>
      <w:r w:rsidRPr="006130AE">
        <w:rPr>
          <w:b/>
          <w:bCs/>
          <w:i w:val="0"/>
          <w:iCs w:val="0"/>
          <w:noProof/>
        </w:rPr>
        <w:fldChar w:fldCharType="end"/>
      </w:r>
      <w:r w:rsidRPr="006130AE">
        <w:rPr>
          <w:b/>
          <w:bCs/>
          <w:i w:val="0"/>
          <w:iCs w:val="0"/>
        </w:rPr>
        <w:t>. Intra-band contiguous deployment with different UL carriers per UE</w:t>
      </w:r>
    </w:p>
    <w:p w14:paraId="731A8D3E" w14:textId="77777777" w:rsidR="009010D7" w:rsidRPr="006130AE" w:rsidRDefault="002D799B" w:rsidP="002D799B">
      <w:pPr>
        <w:jc w:val="both"/>
        <w:rPr>
          <w:rFonts w:cs="Arial"/>
        </w:rPr>
      </w:pPr>
      <w:r w:rsidRPr="006130AE">
        <w:rPr>
          <w:rFonts w:cs="Arial"/>
        </w:rPr>
        <w:t xml:space="preserve">In this case, the network </w:t>
      </w:r>
      <w:r w:rsidR="009010D7" w:rsidRPr="006130AE">
        <w:rPr>
          <w:rFonts w:cs="Arial"/>
        </w:rPr>
        <w:t>is still interested if UE1 DC location falls on top of UE2 or UE3 UL locations.</w:t>
      </w:r>
    </w:p>
    <w:p w14:paraId="7CA19FC1" w14:textId="18405385" w:rsidR="00095013" w:rsidRPr="006130AE" w:rsidRDefault="009010D7" w:rsidP="00095013">
      <w:pPr>
        <w:jc w:val="both"/>
        <w:rPr>
          <w:rFonts w:cs="Arial"/>
        </w:rPr>
      </w:pPr>
      <w:r w:rsidRPr="006130AE">
        <w:rPr>
          <w:rFonts w:cs="Arial"/>
          <w:b/>
          <w:bCs/>
        </w:rPr>
        <w:t>Observation 3:</w:t>
      </w:r>
      <w:r w:rsidRPr="006130AE">
        <w:rPr>
          <w:rFonts w:cs="Arial"/>
        </w:rPr>
        <w:t xml:space="preserve"> UL DC location</w:t>
      </w:r>
      <w:r w:rsidR="002D799B" w:rsidRPr="006130AE">
        <w:rPr>
          <w:rFonts w:cs="Arial"/>
        </w:rPr>
        <w:t xml:space="preserve"> </w:t>
      </w:r>
      <w:r w:rsidRPr="006130AE">
        <w:rPr>
          <w:rFonts w:cs="Arial"/>
        </w:rPr>
        <w:t>for UE1 may be outside the used UL carriers of UE1 but still affect UL reception of UE2.</w:t>
      </w:r>
    </w:p>
    <w:p w14:paraId="376AEA53" w14:textId="77777777" w:rsidR="003254C1" w:rsidRPr="006130AE" w:rsidRDefault="003254C1" w:rsidP="003254C1">
      <w:pPr>
        <w:rPr>
          <w:rStyle w:val="ui-provider"/>
        </w:rPr>
      </w:pPr>
      <w:r w:rsidRPr="006130AE">
        <w:rPr>
          <w:rStyle w:val="ui-provider"/>
        </w:rPr>
        <w:t xml:space="preserve">Therefore, we propose that UE can exclude DC location when it is outside the area network is interested in (e.g., outside a configured frequency range or outside frequency range of current serving cells). That is, the network may indicate to UE to only provide DC locations if they are 1) inside a specific frequency range or 2) outside a specific frequency range. </w:t>
      </w:r>
    </w:p>
    <w:p w14:paraId="6DF70443" w14:textId="277BE94B" w:rsidR="009010D7" w:rsidRPr="006130AE" w:rsidRDefault="003254C1" w:rsidP="00DB6B5D">
      <w:pPr>
        <w:rPr>
          <w:b/>
          <w:bCs/>
        </w:rPr>
      </w:pPr>
      <w:r w:rsidRPr="006130AE">
        <w:rPr>
          <w:rStyle w:val="ui-provider"/>
          <w:b/>
          <w:bCs/>
        </w:rPr>
        <w:t>Proposal 1:</w:t>
      </w:r>
      <w:r w:rsidRPr="006130AE">
        <w:rPr>
          <w:rStyle w:val="ui-provider"/>
        </w:rPr>
        <w:t xml:space="preserve"> Introduce </w:t>
      </w:r>
      <w:r w:rsidR="00C86DC8" w:rsidRPr="006130AE">
        <w:rPr>
          <w:rStyle w:val="ui-provider"/>
        </w:rPr>
        <w:t xml:space="preserve">an extension to Rel-17 </w:t>
      </w:r>
      <w:r w:rsidRPr="006130AE">
        <w:rPr>
          <w:rStyle w:val="ui-provider"/>
        </w:rPr>
        <w:t>DC location signalling request that allows network to indicate which DC locations it is (not) interested in.</w:t>
      </w:r>
    </w:p>
    <w:p w14:paraId="64E675A6" w14:textId="074FAC9D" w:rsidR="00FD35F6" w:rsidRPr="006130AE" w:rsidRDefault="00FD35F6" w:rsidP="00FD35F6">
      <w:pPr>
        <w:keepNext/>
        <w:keepLines/>
        <w:pBdr>
          <w:top w:val="single" w:sz="12" w:space="3" w:color="auto"/>
        </w:pBdr>
        <w:spacing w:before="240"/>
        <w:ind w:left="1134" w:hanging="1134"/>
        <w:outlineLvl w:val="0"/>
        <w:rPr>
          <w:rFonts w:ascii="Arial" w:hAnsi="Arial"/>
          <w:sz w:val="36"/>
        </w:rPr>
      </w:pPr>
      <w:r w:rsidRPr="006130AE">
        <w:rPr>
          <w:rFonts w:ascii="Arial" w:hAnsi="Arial"/>
          <w:sz w:val="36"/>
        </w:rPr>
        <w:t>3</w:t>
      </w:r>
      <w:r w:rsidRPr="006130AE">
        <w:rPr>
          <w:rFonts w:ascii="Arial" w:hAnsi="Arial"/>
          <w:sz w:val="36"/>
        </w:rPr>
        <w:tab/>
      </w:r>
      <w:r>
        <w:rPr>
          <w:rFonts w:ascii="Arial" w:hAnsi="Arial"/>
          <w:sz w:val="36"/>
        </w:rPr>
        <w:t>Signalling details</w:t>
      </w:r>
    </w:p>
    <w:p w14:paraId="783C5B23" w14:textId="0BABA587" w:rsidR="00FD35F6" w:rsidRDefault="00FD35F6" w:rsidP="00FD35F6">
      <w:r>
        <w:t>Based on the RA</w:t>
      </w:r>
      <w:r w:rsidR="008270A2">
        <w:t>N</w:t>
      </w:r>
      <w:r>
        <w:t>2#122 discussion, the signalling details of the proposal need to be considered. We note some basic aspects on this:</w:t>
      </w:r>
    </w:p>
    <w:p w14:paraId="6B4C248C" w14:textId="4F3A70D7" w:rsidR="00FD35F6" w:rsidRDefault="00FD35F6" w:rsidP="00FD35F6">
      <w:pPr>
        <w:pStyle w:val="ListParagraph"/>
        <w:numPr>
          <w:ilvl w:val="0"/>
          <w:numId w:val="14"/>
        </w:numPr>
      </w:pPr>
      <w:r>
        <w:t>Network is aware of when it can use the DC location information: For example, if the DC location is outside the frequencies used for demodulation, cancelling the DC location may not be so helpful for improving performance. The network could indicate this to UE in two ways:</w:t>
      </w:r>
    </w:p>
    <w:p w14:paraId="5AC8BD7D" w14:textId="3AE7BFD2" w:rsidR="00FD35F6" w:rsidRDefault="00FD35F6" w:rsidP="00FD35F6">
      <w:pPr>
        <w:pStyle w:val="ListParagraph"/>
        <w:numPr>
          <w:ilvl w:val="1"/>
          <w:numId w:val="14"/>
        </w:numPr>
      </w:pPr>
      <w:r>
        <w:t xml:space="preserve">Range where network IS interested in the DC </w:t>
      </w:r>
      <w:proofErr w:type="gramStart"/>
      <w:r>
        <w:t>location</w:t>
      </w:r>
      <w:proofErr w:type="gramEnd"/>
    </w:p>
    <w:p w14:paraId="42CAA334" w14:textId="26569D20" w:rsidR="00FD35F6" w:rsidRDefault="00FD35F6" w:rsidP="00FD35F6">
      <w:pPr>
        <w:pStyle w:val="ListParagraph"/>
        <w:numPr>
          <w:ilvl w:val="1"/>
          <w:numId w:val="14"/>
        </w:numPr>
      </w:pPr>
      <w:r>
        <w:t xml:space="preserve">Range where network is NOT interested in the DC </w:t>
      </w:r>
      <w:proofErr w:type="gramStart"/>
      <w:r>
        <w:t>location</w:t>
      </w:r>
      <w:proofErr w:type="gramEnd"/>
    </w:p>
    <w:p w14:paraId="6744052D" w14:textId="0B7C39A8" w:rsidR="00FD35F6" w:rsidRDefault="00FD35F6" w:rsidP="00FD35F6">
      <w:pPr>
        <w:pStyle w:val="ListParagraph"/>
        <w:numPr>
          <w:ilvl w:val="0"/>
          <w:numId w:val="14"/>
        </w:numPr>
      </w:pPr>
      <w:r>
        <w:t xml:space="preserve">In multi-carrier systems, not all UEs may be using all carriers. In addition, some UEs may support intra-band non-contiguous while others do not support it, leading to different serving cells under </w:t>
      </w:r>
      <w:proofErr w:type="gramStart"/>
      <w:r>
        <w:t>CA</w:t>
      </w:r>
      <w:proofErr w:type="gramEnd"/>
      <w:r>
        <w:t xml:space="preserve"> </w:t>
      </w:r>
    </w:p>
    <w:p w14:paraId="241C43E9" w14:textId="1BEF2B64" w:rsidR="00FD35F6" w:rsidRDefault="00FD35F6" w:rsidP="00FD35F6">
      <w:pPr>
        <w:pStyle w:val="ListParagraph"/>
        <w:numPr>
          <w:ilvl w:val="0"/>
          <w:numId w:val="14"/>
        </w:numPr>
      </w:pPr>
      <w:r>
        <w:t>From UE signalling perspective, the existing Rel-16/17 DC location reporting should be possible to reuse, with the addition of codepoint for indicating e.g. “outside area of network interest”.</w:t>
      </w:r>
    </w:p>
    <w:p w14:paraId="38530ECB" w14:textId="5914A780" w:rsidR="00FD35F6" w:rsidRDefault="00FD35F6" w:rsidP="00FD35F6">
      <w:r w:rsidRPr="00FD35F6">
        <w:rPr>
          <w:b/>
          <w:bCs/>
        </w:rPr>
        <w:t>Observation 4:</w:t>
      </w:r>
      <w:r>
        <w:t xml:space="preserve"> The required signalling consists of two parts: 1) Network indicating the frequency range where it can(not) use the UE-reported DC location and 2) UE indicating whether the DC location falls in the range where network is (not) interested it.</w:t>
      </w:r>
    </w:p>
    <w:p w14:paraId="6AA4BBF4" w14:textId="220FFB80" w:rsidR="00FD35F6" w:rsidRDefault="00FD35F6" w:rsidP="00FD35F6">
      <w:r>
        <w:t xml:space="preserve">For the NW location indication, it seems like in most cases it </w:t>
      </w:r>
      <w:r w:rsidR="00142AE0">
        <w:t>would</w:t>
      </w:r>
      <w:r>
        <w:t xml:space="preserve"> be more natural to indicate where the DC location is of interest (rather than the negation): This is because the NW knows where it is operating, and it is not so interested in other frequencies. </w:t>
      </w:r>
    </w:p>
    <w:p w14:paraId="4D207190" w14:textId="2A03DCA1" w:rsidR="00FD35F6" w:rsidRDefault="00FD35F6" w:rsidP="00FD35F6">
      <w:r w:rsidRPr="008270A2">
        <w:rPr>
          <w:b/>
          <w:bCs/>
        </w:rPr>
        <w:lastRenderedPageBreak/>
        <w:t>Proposal 2:</w:t>
      </w:r>
      <w:r>
        <w:t xml:space="preserve"> For the DC location reporting overhead reduction </w:t>
      </w:r>
      <w:r w:rsidR="008270A2">
        <w:t>Rel-18</w:t>
      </w:r>
      <w:r>
        <w:t xml:space="preserve">, network indicates the frequency range where it is interested in receiving UE DC location reporting. </w:t>
      </w:r>
    </w:p>
    <w:p w14:paraId="628D22F9" w14:textId="2984D507" w:rsidR="008270A2" w:rsidRDefault="008270A2" w:rsidP="00FD35F6">
      <w:r>
        <w:t xml:space="preserve">The structure for this has several options, but in our view the Rel-17 signalling was intended for intra-band cases, where contiguous CA is the typical deployment, with non-contiguous being possible to use in some cases. Therefore, what matters is that UE knows what </w:t>
      </w:r>
      <w:proofErr w:type="gramStart"/>
      <w:r>
        <w:t>is the lowest frequency</w:t>
      </w:r>
      <w:proofErr w:type="gramEnd"/>
      <w:r>
        <w:t xml:space="preserve"> to be reported and what is the highest frequency to be reported. This can be depicted by using the existing serving cell CBW (as also shown in Figure 3) by </w:t>
      </w:r>
      <w:r w:rsidR="007C0B2E">
        <w:t>using once cell as “reference”, indicating which carrier number it is in the contiguous deployment. This allows UE to calculate the (contiguous) carrier frequencies where the network is interested in the DC location as shown in Figure 4.</w:t>
      </w:r>
    </w:p>
    <w:p w14:paraId="4358263F" w14:textId="68ECF34E" w:rsidR="008270A2" w:rsidRDefault="007C0B2E" w:rsidP="007C0B2E">
      <w:pPr>
        <w:jc w:val="center"/>
      </w:pPr>
      <w:r>
        <w:rPr>
          <w:noProof/>
        </w:rPr>
        <w:drawing>
          <wp:inline distT="0" distB="0" distL="0" distR="0" wp14:anchorId="77E37B7D" wp14:editId="25352CD4">
            <wp:extent cx="6013369" cy="322173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24920" cy="3227927"/>
                    </a:xfrm>
                    <a:prstGeom prst="rect">
                      <a:avLst/>
                    </a:prstGeom>
                    <a:noFill/>
                  </pic:spPr>
                </pic:pic>
              </a:graphicData>
            </a:graphic>
          </wp:inline>
        </w:drawing>
      </w:r>
    </w:p>
    <w:p w14:paraId="6377B33B" w14:textId="699DE3BC" w:rsidR="007C0B2E" w:rsidRPr="006130AE" w:rsidRDefault="007C0B2E" w:rsidP="007C0B2E">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Pr>
          <w:b/>
          <w:bCs/>
          <w:i w:val="0"/>
          <w:iCs w:val="0"/>
          <w:noProof/>
        </w:rPr>
        <w:t>4</w:t>
      </w:r>
      <w:r w:rsidRPr="006130AE">
        <w:rPr>
          <w:b/>
          <w:bCs/>
          <w:i w:val="0"/>
          <w:iCs w:val="0"/>
          <w:noProof/>
        </w:rPr>
        <w:fldChar w:fldCharType="end"/>
      </w:r>
      <w:r w:rsidRPr="006130AE">
        <w:rPr>
          <w:b/>
          <w:bCs/>
          <w:i w:val="0"/>
          <w:iCs w:val="0"/>
        </w:rPr>
        <w:t xml:space="preserve">. </w:t>
      </w:r>
      <w:r>
        <w:rPr>
          <w:b/>
          <w:bCs/>
          <w:i w:val="0"/>
          <w:iCs w:val="0"/>
        </w:rPr>
        <w:t xml:space="preserve">Using serving cells to indicate where the area of interest for DC locations </w:t>
      </w:r>
      <w:proofErr w:type="gramStart"/>
      <w:r>
        <w:rPr>
          <w:b/>
          <w:bCs/>
          <w:i w:val="0"/>
          <w:iCs w:val="0"/>
        </w:rPr>
        <w:t>is</w:t>
      </w:r>
      <w:proofErr w:type="gramEnd"/>
    </w:p>
    <w:p w14:paraId="64029968" w14:textId="0F19AA73" w:rsidR="007C0B2E" w:rsidRDefault="007C0B2E" w:rsidP="00FD35F6">
      <w:r w:rsidRPr="007C0B2E">
        <w:rPr>
          <w:b/>
          <w:bCs/>
        </w:rPr>
        <w:t>Proposal 3:</w:t>
      </w:r>
      <w:r>
        <w:t xml:space="preserve"> Indicate the network frequency range for DC location area of interest using existing serving locations as shown in Figure 4.</w:t>
      </w:r>
    </w:p>
    <w:p w14:paraId="6D6E1382" w14:textId="6D116F98" w:rsidR="00FD35F6" w:rsidRDefault="008270A2" w:rsidP="00FD35F6">
      <w:r>
        <w:t>Finally</w:t>
      </w:r>
      <w:r w:rsidR="00FD35F6">
        <w:t xml:space="preserve">, </w:t>
      </w:r>
      <w:r>
        <w:t>what UE reports is simple: either report the DC location (according to the existing Rel-17 signalling) or report that it is outside the area of interest for the network.</w:t>
      </w:r>
      <w:r w:rsidR="007C0B2E">
        <w:t xml:space="preserve"> This can be done by extending the CC-group </w:t>
      </w:r>
      <w:r w:rsidR="00142AE0">
        <w:t>signalling</w:t>
      </w:r>
      <w:r w:rsidR="007C0B2E">
        <w:t xml:space="preserve"> by adding a new codepoint for the “</w:t>
      </w:r>
      <w:r w:rsidR="007C0B2E" w:rsidRPr="007C0B2E">
        <w:rPr>
          <w:i/>
          <w:iCs/>
        </w:rPr>
        <w:t>outsideAreaOfInterest</w:t>
      </w:r>
      <w:r w:rsidR="007C0B2E">
        <w:t xml:space="preserve">”, e.g. via a CHOICE structure as shown in Annex A. </w:t>
      </w:r>
    </w:p>
    <w:p w14:paraId="3E8134E4" w14:textId="7D8980E3" w:rsidR="00FD35F6" w:rsidRPr="006130AE" w:rsidRDefault="007C0B2E" w:rsidP="00FD35F6">
      <w:pPr>
        <w:rPr>
          <w:rStyle w:val="ui-provider"/>
        </w:rPr>
      </w:pPr>
      <w:r>
        <w:rPr>
          <w:rStyle w:val="ui-provider"/>
          <w:b/>
          <w:bCs/>
        </w:rPr>
        <w:t>Proposal 4:</w:t>
      </w:r>
      <w:r w:rsidR="00FD35F6" w:rsidRPr="006130AE">
        <w:rPr>
          <w:rStyle w:val="ui-provider"/>
        </w:rPr>
        <w:t xml:space="preserve"> </w:t>
      </w:r>
      <w:r>
        <w:rPr>
          <w:rStyle w:val="ui-provider"/>
        </w:rPr>
        <w:t>Except for adding the new codepoint for UE informing DC location is outside the network area of interest, reuse the Rel-17 DC location signalling as shown in Annex A.</w:t>
      </w:r>
    </w:p>
    <w:p w14:paraId="3DE598A6" w14:textId="11EBDAA7" w:rsidR="00604E79" w:rsidRPr="006130AE" w:rsidRDefault="00FD35F6" w:rsidP="00604E79">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604E79" w:rsidRPr="006130AE">
        <w:rPr>
          <w:rFonts w:ascii="Arial" w:hAnsi="Arial"/>
          <w:sz w:val="36"/>
        </w:rPr>
        <w:tab/>
        <w:t>Conclusion</w:t>
      </w:r>
    </w:p>
    <w:p w14:paraId="2C1E00AE" w14:textId="26CD9C56" w:rsidR="00604E79" w:rsidRPr="006130AE" w:rsidRDefault="009D3867" w:rsidP="00604E79">
      <w:r w:rsidRPr="006130AE">
        <w:t>This document</w:t>
      </w:r>
      <w:r w:rsidR="00604E79" w:rsidRPr="006130AE">
        <w:t xml:space="preserve"> has made the following observations:</w:t>
      </w:r>
    </w:p>
    <w:p w14:paraId="5302FAD0" w14:textId="77777777" w:rsidR="009010D7" w:rsidRPr="006130AE" w:rsidRDefault="009010D7" w:rsidP="009010D7">
      <w:pPr>
        <w:rPr>
          <w:rStyle w:val="ui-provider"/>
        </w:rPr>
      </w:pPr>
      <w:r w:rsidRPr="006130AE">
        <w:rPr>
          <w:rStyle w:val="ui-provider"/>
          <w:b/>
          <w:bCs/>
        </w:rPr>
        <w:t>Observation 1:</w:t>
      </w:r>
      <w:r w:rsidRPr="006130AE">
        <w:rPr>
          <w:rStyle w:val="ui-provider"/>
        </w:rPr>
        <w:t xml:space="preserve"> There are cases when the network cannot utilize the DC location information and signalling it just increases overhead.</w:t>
      </w:r>
    </w:p>
    <w:p w14:paraId="345CD262" w14:textId="77777777" w:rsidR="009010D7" w:rsidRPr="006130AE" w:rsidRDefault="009010D7" w:rsidP="009010D7">
      <w:pPr>
        <w:rPr>
          <w:rStyle w:val="ui-provider"/>
        </w:rPr>
      </w:pPr>
      <w:r w:rsidRPr="006130AE">
        <w:rPr>
          <w:rStyle w:val="ui-provider"/>
          <w:b/>
          <w:bCs/>
        </w:rPr>
        <w:t>Observation 2:</w:t>
      </w:r>
      <w:r w:rsidRPr="006130AE">
        <w:rPr>
          <w:rStyle w:val="ui-provider"/>
        </w:rPr>
        <w:t xml:space="preserve"> The current Rel-17 signalling for “</w:t>
      </w:r>
      <w:r w:rsidRPr="006130AE">
        <w:rPr>
          <w:i/>
          <w:iCs/>
        </w:rPr>
        <w:t>ReportUplinkTxDirectCurrentMoreCarrier</w:t>
      </w:r>
      <w:r w:rsidRPr="006130AE">
        <w:rPr>
          <w:rStyle w:val="ui-provider"/>
        </w:rPr>
        <w:t>” does not support “out of carrier” indication.</w:t>
      </w:r>
    </w:p>
    <w:p w14:paraId="3B07FE82" w14:textId="77777777" w:rsidR="009010D7" w:rsidRPr="006130AE" w:rsidRDefault="009010D7" w:rsidP="009010D7">
      <w:pPr>
        <w:jc w:val="both"/>
        <w:rPr>
          <w:rFonts w:cs="Arial"/>
        </w:rPr>
      </w:pPr>
      <w:r w:rsidRPr="006130AE">
        <w:rPr>
          <w:rFonts w:cs="Arial"/>
          <w:b/>
          <w:bCs/>
        </w:rPr>
        <w:t>Observation 3:</w:t>
      </w:r>
      <w:r w:rsidRPr="006130AE">
        <w:rPr>
          <w:rFonts w:cs="Arial"/>
        </w:rPr>
        <w:t xml:space="preserve"> UL DC location for UE1 may be outside the used UL carriers of UE1 but still affect UL reception of UE2.</w:t>
      </w:r>
    </w:p>
    <w:p w14:paraId="636444FC" w14:textId="77777777" w:rsidR="00F81595" w:rsidRDefault="00F81595" w:rsidP="00F81595">
      <w:r w:rsidRPr="00FD35F6">
        <w:rPr>
          <w:b/>
          <w:bCs/>
        </w:rPr>
        <w:t>Observation 4:</w:t>
      </w:r>
      <w:r>
        <w:t xml:space="preserve"> The required signalling consists of two parts: 1) Network indicating the frequency range where it can(not) use the UE-reported DC location and 2) UE indicating whether the DC location falls in the range where network is (not) interested it.</w:t>
      </w:r>
    </w:p>
    <w:p w14:paraId="6843A5A8" w14:textId="77777777" w:rsidR="00604E79" w:rsidRPr="006130AE" w:rsidRDefault="00604E79" w:rsidP="00604E79">
      <w:pPr>
        <w:rPr>
          <w:bCs/>
        </w:rPr>
      </w:pPr>
      <w:r w:rsidRPr="006130AE">
        <w:rPr>
          <w:bCs/>
        </w:rPr>
        <w:t>And proposed the following:</w:t>
      </w:r>
    </w:p>
    <w:p w14:paraId="35F222F4" w14:textId="033F5CB5" w:rsidR="00080512" w:rsidRDefault="009010D7" w:rsidP="009010D7">
      <w:pPr>
        <w:rPr>
          <w:rStyle w:val="ui-provider"/>
        </w:rPr>
      </w:pPr>
      <w:r w:rsidRPr="006130AE">
        <w:rPr>
          <w:rStyle w:val="ui-provider"/>
          <w:b/>
          <w:bCs/>
        </w:rPr>
        <w:lastRenderedPageBreak/>
        <w:t>Proposal 1:</w:t>
      </w:r>
      <w:r w:rsidRPr="006130AE">
        <w:rPr>
          <w:rStyle w:val="ui-provider"/>
        </w:rPr>
        <w:t xml:space="preserve"> Introduce </w:t>
      </w:r>
      <w:r w:rsidR="00C86DC8" w:rsidRPr="006130AE">
        <w:rPr>
          <w:rStyle w:val="ui-provider"/>
        </w:rPr>
        <w:t xml:space="preserve">an extension to Rel-17 </w:t>
      </w:r>
      <w:r w:rsidRPr="006130AE">
        <w:rPr>
          <w:rStyle w:val="ui-provider"/>
        </w:rPr>
        <w:t>DC location signalling request that allows network to indicate which DC locations it is (not) interested in.</w:t>
      </w:r>
    </w:p>
    <w:p w14:paraId="104BCA1A" w14:textId="74C039D8" w:rsidR="008270A2" w:rsidRDefault="008270A2" w:rsidP="008270A2">
      <w:r w:rsidRPr="008270A2">
        <w:rPr>
          <w:b/>
          <w:bCs/>
        </w:rPr>
        <w:t>Proposal 2:</w:t>
      </w:r>
      <w:r>
        <w:t xml:space="preserve"> For the DC location reporting overhead reduction </w:t>
      </w:r>
      <w:r>
        <w:t>Rel-18</w:t>
      </w:r>
      <w:r>
        <w:t xml:space="preserve">, network indicates the frequency range where it is interested in receiving UE DC location reporting. </w:t>
      </w:r>
    </w:p>
    <w:p w14:paraId="201D474E" w14:textId="77777777" w:rsidR="007C0B2E" w:rsidRDefault="007C0B2E" w:rsidP="007C0B2E">
      <w:r w:rsidRPr="007C0B2E">
        <w:rPr>
          <w:b/>
          <w:bCs/>
        </w:rPr>
        <w:t>Proposal 3:</w:t>
      </w:r>
      <w:r>
        <w:t xml:space="preserve"> Indicate the network frequency range for DC location area of interest using existing serving locations as shown in Figure 4.</w:t>
      </w:r>
    </w:p>
    <w:p w14:paraId="1E45460B" w14:textId="77777777" w:rsidR="007C0B2E" w:rsidRPr="006130AE" w:rsidRDefault="007C0B2E" w:rsidP="007C0B2E">
      <w:pPr>
        <w:rPr>
          <w:rStyle w:val="ui-provider"/>
        </w:rPr>
      </w:pPr>
      <w:r>
        <w:rPr>
          <w:rStyle w:val="ui-provider"/>
          <w:b/>
          <w:bCs/>
        </w:rPr>
        <w:t>Proposal 4:</w:t>
      </w:r>
      <w:r w:rsidRPr="006130AE">
        <w:rPr>
          <w:rStyle w:val="ui-provider"/>
        </w:rPr>
        <w:t xml:space="preserve"> </w:t>
      </w:r>
      <w:r>
        <w:rPr>
          <w:rStyle w:val="ui-provider"/>
        </w:rPr>
        <w:t>Except for adding the new codepoint for UE informing DC location is outside the network area of interest, reuse the Rel-17 DC location signalling as shown in Annex A.</w:t>
      </w:r>
    </w:p>
    <w:p w14:paraId="2610E863" w14:textId="77777777" w:rsidR="00C26853" w:rsidRDefault="00C26853" w:rsidP="009010D7">
      <w:pPr>
        <w:rPr>
          <w:rStyle w:val="ui-provider"/>
        </w:rPr>
      </w:pPr>
    </w:p>
    <w:p w14:paraId="05AB980E" w14:textId="77777777" w:rsidR="00C26853" w:rsidRDefault="00C26853" w:rsidP="009010D7">
      <w:pPr>
        <w:rPr>
          <w:rStyle w:val="ui-provider"/>
        </w:rPr>
      </w:pPr>
    </w:p>
    <w:p w14:paraId="5C3C722B" w14:textId="77777777" w:rsidR="00C26853" w:rsidRDefault="00C26853">
      <w:pPr>
        <w:spacing w:after="0"/>
        <w:rPr>
          <w:rFonts w:ascii="Arial" w:hAnsi="Arial"/>
          <w:sz w:val="36"/>
        </w:rPr>
      </w:pPr>
      <w:r>
        <w:rPr>
          <w:rFonts w:ascii="Arial" w:hAnsi="Arial"/>
          <w:sz w:val="36"/>
        </w:rPr>
        <w:br w:type="page"/>
      </w:r>
    </w:p>
    <w:p w14:paraId="17E2867E" w14:textId="77777777" w:rsidR="00C26853" w:rsidRDefault="00C26853" w:rsidP="00C26853">
      <w:pPr>
        <w:keepNext/>
        <w:keepLines/>
        <w:pBdr>
          <w:top w:val="single" w:sz="12" w:space="3" w:color="auto"/>
        </w:pBdr>
        <w:spacing w:before="240"/>
        <w:ind w:left="1134" w:hanging="1134"/>
        <w:outlineLvl w:val="0"/>
        <w:rPr>
          <w:rFonts w:ascii="Arial" w:hAnsi="Arial"/>
          <w:sz w:val="36"/>
        </w:rPr>
        <w:sectPr w:rsidR="00C26853">
          <w:footnotePr>
            <w:numRestart w:val="eachSect"/>
          </w:footnotePr>
          <w:pgSz w:w="11907" w:h="16840" w:code="9"/>
          <w:pgMar w:top="1416" w:right="1133" w:bottom="1133" w:left="1133" w:header="850" w:footer="340" w:gutter="0"/>
          <w:cols w:space="720"/>
          <w:formProt w:val="0"/>
        </w:sectPr>
      </w:pPr>
    </w:p>
    <w:p w14:paraId="738A1A7D" w14:textId="2795FA67" w:rsidR="00C26853" w:rsidRDefault="00C26853" w:rsidP="00C26853">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Annex A: RRC TP for the proposal</w:t>
      </w:r>
    </w:p>
    <w:p w14:paraId="67D48665" w14:textId="0BBB9385" w:rsidR="00285FE6" w:rsidRPr="00AB51C5" w:rsidRDefault="00285FE6" w:rsidP="00285F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Pr>
          <w:i/>
          <w:noProof/>
        </w:rPr>
        <w:t xml:space="preserve"> Modified Subclause</w:t>
      </w:r>
    </w:p>
    <w:p w14:paraId="2DDB76BA" w14:textId="77777777" w:rsidR="00285FE6" w:rsidRDefault="00285FE6" w:rsidP="00285FE6"/>
    <w:p w14:paraId="61F3BAF8" w14:textId="77777777" w:rsidR="00285FE6" w:rsidRDefault="00285FE6" w:rsidP="00285FE6"/>
    <w:p w14:paraId="04483B8C" w14:textId="77777777" w:rsidR="00285FE6" w:rsidRPr="00C0503E" w:rsidRDefault="00285FE6" w:rsidP="00285FE6">
      <w:pPr>
        <w:pStyle w:val="Heading4"/>
      </w:pPr>
      <w:bookmarkStart w:id="2" w:name="_Toc60776760"/>
      <w:bookmarkStart w:id="3" w:name="_Toc139045003"/>
      <w:r w:rsidRPr="00C0503E">
        <w:t>5.3.5.3</w:t>
      </w:r>
      <w:r w:rsidRPr="00C0503E">
        <w:tab/>
        <w:t xml:space="preserve">Reception of an </w:t>
      </w:r>
      <w:r w:rsidRPr="00C0503E">
        <w:rPr>
          <w:i/>
        </w:rPr>
        <w:t>RRCReconfiguration</w:t>
      </w:r>
      <w:r w:rsidRPr="00C0503E">
        <w:t xml:space="preserve"> by the UE</w:t>
      </w:r>
      <w:bookmarkEnd w:id="2"/>
      <w:bookmarkEnd w:id="3"/>
    </w:p>
    <w:p w14:paraId="62210E46" w14:textId="77777777" w:rsidR="00285FE6" w:rsidRPr="00C0503E" w:rsidRDefault="00285FE6" w:rsidP="00285FE6">
      <w:r w:rsidRPr="00C0503E">
        <w:t xml:space="preserve">The UE shall perform the following actions upon reception of the </w:t>
      </w:r>
      <w:r w:rsidRPr="00C0503E">
        <w:rPr>
          <w:i/>
        </w:rPr>
        <w:t>RRCReconfiguration,</w:t>
      </w:r>
      <w:r w:rsidRPr="00C0503E">
        <w:t xml:space="preserve"> or upon execution of the conditional reconfiguration (CHO, </w:t>
      </w:r>
      <w:proofErr w:type="gramStart"/>
      <w:r w:rsidRPr="00C0503E">
        <w:t>CPA</w:t>
      </w:r>
      <w:proofErr w:type="gramEnd"/>
      <w:r w:rsidRPr="00C0503E">
        <w:t xml:space="preserve"> or CPC):</w:t>
      </w:r>
    </w:p>
    <w:p w14:paraId="292D77E9" w14:textId="77777777" w:rsidR="00285FE6" w:rsidRPr="00C0503E" w:rsidRDefault="00285FE6" w:rsidP="00285FE6">
      <w:pPr>
        <w:pStyle w:val="B1"/>
      </w:pPr>
      <w:r w:rsidRPr="00C0503E">
        <w:t>1&gt;</w:t>
      </w:r>
      <w:r w:rsidRPr="00C0503E">
        <w:tab/>
        <w:t xml:space="preserve">if the </w:t>
      </w:r>
      <w:r w:rsidRPr="00C0503E">
        <w:rPr>
          <w:i/>
          <w:iCs/>
        </w:rPr>
        <w:t>RRCReconfiguration</w:t>
      </w:r>
      <w:r w:rsidRPr="00C0503E">
        <w:t xml:space="preserve"> is applied due to a conditional reconfiguration execution upon cell selection performed while timer T311 was running, as defined in 5.3.7.3:</w:t>
      </w:r>
    </w:p>
    <w:p w14:paraId="505DEF60" w14:textId="77777777" w:rsidR="00285FE6" w:rsidRPr="00C0503E" w:rsidRDefault="00285FE6" w:rsidP="00285FE6">
      <w:pPr>
        <w:pStyle w:val="B2"/>
      </w:pPr>
      <w:r w:rsidRPr="00C0503E">
        <w:t>2&gt;</w:t>
      </w:r>
      <w:r w:rsidRPr="00C0503E">
        <w:tab/>
        <w:t xml:space="preserve">remove all the entries within the MCG and the SCG </w:t>
      </w:r>
      <w:r w:rsidRPr="00C0503E">
        <w:rPr>
          <w:i/>
          <w:iCs/>
        </w:rPr>
        <w:t>VarConditionalReconfig</w:t>
      </w:r>
      <w:r w:rsidRPr="00C0503E">
        <w:t xml:space="preserve">, if </w:t>
      </w:r>
      <w:proofErr w:type="gramStart"/>
      <w:r w:rsidRPr="00C0503E">
        <w:t>any;</w:t>
      </w:r>
      <w:proofErr w:type="gramEnd"/>
    </w:p>
    <w:p w14:paraId="3EB50586"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includes the </w:t>
      </w:r>
      <w:r w:rsidRPr="00C0503E">
        <w:rPr>
          <w:i/>
        </w:rPr>
        <w:t>daps-SourceRelease</w:t>
      </w:r>
      <w:r w:rsidRPr="00C0503E">
        <w:t>:</w:t>
      </w:r>
    </w:p>
    <w:p w14:paraId="41A1C2BE" w14:textId="77777777" w:rsidR="00285FE6" w:rsidRPr="00C0503E" w:rsidRDefault="00285FE6" w:rsidP="00285FE6">
      <w:pPr>
        <w:pStyle w:val="B2"/>
      </w:pPr>
      <w:r w:rsidRPr="00C0503E">
        <w:t>2&gt;</w:t>
      </w:r>
      <w:r w:rsidRPr="00C0503E">
        <w:tab/>
        <w:t xml:space="preserve">reset the source MAC and release the source MAC </w:t>
      </w:r>
      <w:proofErr w:type="gramStart"/>
      <w:r w:rsidRPr="00C0503E">
        <w:t>configuration;</w:t>
      </w:r>
      <w:proofErr w:type="gramEnd"/>
    </w:p>
    <w:p w14:paraId="75B8BD6D" w14:textId="77777777" w:rsidR="00285FE6" w:rsidRPr="00C0503E" w:rsidRDefault="00285FE6" w:rsidP="00285FE6">
      <w:pPr>
        <w:pStyle w:val="B2"/>
      </w:pPr>
      <w:r w:rsidRPr="00C0503E">
        <w:t>2&gt;</w:t>
      </w:r>
      <w:r w:rsidRPr="00C0503E">
        <w:tab/>
        <w:t>for each DAPS bearer:</w:t>
      </w:r>
    </w:p>
    <w:p w14:paraId="4B47E699" w14:textId="77777777" w:rsidR="00285FE6" w:rsidRPr="00C0503E" w:rsidRDefault="00285FE6" w:rsidP="00285FE6">
      <w:pPr>
        <w:pStyle w:val="B3"/>
      </w:pPr>
      <w:r w:rsidRPr="00C0503E">
        <w:t>3&gt;</w:t>
      </w:r>
      <w:r w:rsidRPr="00C0503E">
        <w:tab/>
        <w:t xml:space="preserve">release the RLC entity or entities as specified in TS 38.322 [4], clause 5.1.3, and the associated logical channel for the source </w:t>
      </w:r>
      <w:proofErr w:type="gramStart"/>
      <w:r w:rsidRPr="00C0503E">
        <w:t>SpCell;</w:t>
      </w:r>
      <w:proofErr w:type="gramEnd"/>
    </w:p>
    <w:p w14:paraId="206659EB" w14:textId="77777777" w:rsidR="00285FE6" w:rsidRPr="00C0503E" w:rsidRDefault="00285FE6" w:rsidP="00285FE6">
      <w:pPr>
        <w:pStyle w:val="B3"/>
      </w:pPr>
      <w:r w:rsidRPr="00C0503E">
        <w:t>3&gt;</w:t>
      </w:r>
      <w:r w:rsidRPr="00C0503E">
        <w:tab/>
        <w:t>reconfigure the PDCP entity to release DAPS as specified in TS 38.323 [5</w:t>
      </w:r>
      <w:proofErr w:type="gramStart"/>
      <w:r w:rsidRPr="00C0503E">
        <w:t>];</w:t>
      </w:r>
      <w:proofErr w:type="gramEnd"/>
    </w:p>
    <w:p w14:paraId="11945A26" w14:textId="77777777" w:rsidR="00285FE6" w:rsidRPr="00C0503E" w:rsidRDefault="00285FE6" w:rsidP="00285FE6">
      <w:pPr>
        <w:pStyle w:val="B2"/>
      </w:pPr>
      <w:r w:rsidRPr="00C0503E">
        <w:t>2&gt;</w:t>
      </w:r>
      <w:r w:rsidRPr="00C0503E">
        <w:tab/>
        <w:t>for each SRB:</w:t>
      </w:r>
    </w:p>
    <w:p w14:paraId="03532C1D" w14:textId="77777777" w:rsidR="00285FE6" w:rsidRPr="00C0503E" w:rsidRDefault="00285FE6" w:rsidP="00285FE6">
      <w:pPr>
        <w:pStyle w:val="B3"/>
      </w:pPr>
      <w:r w:rsidRPr="00C0503E">
        <w:t>3&gt;</w:t>
      </w:r>
      <w:r w:rsidRPr="00C0503E">
        <w:tab/>
        <w:t xml:space="preserve">release the PDCP entity for the source </w:t>
      </w:r>
      <w:proofErr w:type="gramStart"/>
      <w:r w:rsidRPr="00C0503E">
        <w:t>SpCell;</w:t>
      </w:r>
      <w:proofErr w:type="gramEnd"/>
    </w:p>
    <w:p w14:paraId="28D012E1" w14:textId="77777777" w:rsidR="00285FE6" w:rsidRPr="00C0503E" w:rsidRDefault="00285FE6" w:rsidP="00285FE6">
      <w:pPr>
        <w:pStyle w:val="B3"/>
      </w:pPr>
      <w:r w:rsidRPr="00C0503E">
        <w:t>3&gt;</w:t>
      </w:r>
      <w:r w:rsidRPr="00C0503E">
        <w:tab/>
        <w:t xml:space="preserve">release the RLC entity as specified in TS 38.322 [4], clause 5.1.3, and the associated logical channel for the source </w:t>
      </w:r>
      <w:proofErr w:type="gramStart"/>
      <w:r w:rsidRPr="00C0503E">
        <w:t>SpCell;</w:t>
      </w:r>
      <w:proofErr w:type="gramEnd"/>
    </w:p>
    <w:p w14:paraId="5170FA03" w14:textId="77777777" w:rsidR="00285FE6" w:rsidRPr="00C0503E" w:rsidRDefault="00285FE6" w:rsidP="00285FE6">
      <w:pPr>
        <w:pStyle w:val="B2"/>
      </w:pPr>
      <w:r w:rsidRPr="00C0503E">
        <w:t>2&gt;</w:t>
      </w:r>
      <w:r w:rsidRPr="00C0503E">
        <w:tab/>
        <w:t xml:space="preserve">release the physical channel configuration for the source </w:t>
      </w:r>
      <w:proofErr w:type="gramStart"/>
      <w:r w:rsidRPr="00C0503E">
        <w:t>SpCell;</w:t>
      </w:r>
      <w:proofErr w:type="gramEnd"/>
    </w:p>
    <w:p w14:paraId="76341F60" w14:textId="77777777" w:rsidR="00285FE6" w:rsidRPr="00C0503E" w:rsidRDefault="00285FE6" w:rsidP="00285FE6">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w:t>
      </w:r>
      <w:proofErr w:type="gramStart"/>
      <w:r w:rsidRPr="00C0503E">
        <w:rPr>
          <w:lang w:eastAsia="zh-CN"/>
        </w:rPr>
        <w:t>any</w:t>
      </w:r>
      <w:r w:rsidRPr="00C0503E">
        <w:t>;</w:t>
      </w:r>
      <w:proofErr w:type="gramEnd"/>
    </w:p>
    <w:p w14:paraId="48A4A15B"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is received via other RAT (i.e., inter-RAT handover to NR):</w:t>
      </w:r>
    </w:p>
    <w:p w14:paraId="6ECF0715" w14:textId="77777777" w:rsidR="00285FE6" w:rsidRPr="00C0503E" w:rsidRDefault="00285FE6" w:rsidP="00285FE6">
      <w:pPr>
        <w:pStyle w:val="B2"/>
      </w:pPr>
      <w:r w:rsidRPr="00C0503E">
        <w:t>2&gt;</w:t>
      </w:r>
      <w:r w:rsidRPr="00C0503E">
        <w:tab/>
        <w:t xml:space="preserve">if the </w:t>
      </w:r>
      <w:r w:rsidRPr="00C0503E">
        <w:rPr>
          <w:i/>
        </w:rPr>
        <w:t xml:space="preserve">RRCReconfiguration </w:t>
      </w:r>
      <w:r w:rsidRPr="00C0503E">
        <w:t xml:space="preserve">does not include the </w:t>
      </w:r>
      <w:r w:rsidRPr="00C0503E">
        <w:rPr>
          <w:i/>
        </w:rPr>
        <w:t xml:space="preserve">fullConfig </w:t>
      </w:r>
      <w:r w:rsidRPr="00C0503E">
        <w:t>and the UE is connected to 5GC (i.e., delta signalling during intra 5GC handover):</w:t>
      </w:r>
    </w:p>
    <w:p w14:paraId="174FA778" w14:textId="77777777" w:rsidR="00285FE6" w:rsidRPr="00C0503E" w:rsidRDefault="00285FE6" w:rsidP="00285FE6">
      <w:pPr>
        <w:pStyle w:val="B3"/>
      </w:pPr>
      <w:r w:rsidRPr="00C0503E">
        <w:t>3&gt;</w:t>
      </w:r>
      <w:r w:rsidRPr="00C0503E">
        <w:tab/>
        <w:t xml:space="preserve">re-use the source RAT SDAP and PDCP configurations if available (i.e., current SDAP/PDCP configurations for all RBs from source E-UTRA RAT prior to the reception of the inter-RAT HO </w:t>
      </w:r>
      <w:r w:rsidRPr="00C0503E">
        <w:rPr>
          <w:i/>
        </w:rPr>
        <w:t>RRCReconfiguration</w:t>
      </w:r>
      <w:r w:rsidRPr="00C0503E">
        <w:t xml:space="preserve"> message</w:t>
      </w:r>
      <w:proofErr w:type="gramStart"/>
      <w:r w:rsidRPr="00C0503E">
        <w:t>);</w:t>
      </w:r>
      <w:proofErr w:type="gramEnd"/>
    </w:p>
    <w:p w14:paraId="65D85D5D" w14:textId="77777777" w:rsidR="00285FE6" w:rsidRPr="00C0503E" w:rsidRDefault="00285FE6" w:rsidP="00285FE6">
      <w:pPr>
        <w:pStyle w:val="B1"/>
      </w:pPr>
      <w:r w:rsidRPr="00C0503E">
        <w:t>1&gt;</w:t>
      </w:r>
      <w:r w:rsidRPr="00C0503E">
        <w:tab/>
        <w:t>else:</w:t>
      </w:r>
    </w:p>
    <w:p w14:paraId="3882B085" w14:textId="77777777" w:rsidR="00285FE6" w:rsidRPr="00C0503E" w:rsidRDefault="00285FE6" w:rsidP="00285FE6">
      <w:pPr>
        <w:pStyle w:val="B2"/>
      </w:pPr>
      <w:r w:rsidRPr="00C0503E">
        <w:lastRenderedPageBreak/>
        <w:t>2&gt;</w:t>
      </w:r>
      <w:r w:rsidRPr="00C0503E">
        <w:tab/>
        <w:t>if the RRCReconfiguration includes the fullConfig:</w:t>
      </w:r>
    </w:p>
    <w:p w14:paraId="08BAC233" w14:textId="77777777" w:rsidR="00285FE6" w:rsidRPr="00C0503E" w:rsidRDefault="00285FE6" w:rsidP="00285FE6">
      <w:pPr>
        <w:pStyle w:val="B3"/>
      </w:pPr>
      <w:r w:rsidRPr="00C0503E">
        <w:t>3&gt;</w:t>
      </w:r>
      <w:r w:rsidRPr="00C0503E">
        <w:tab/>
        <w:t xml:space="preserve">perform the full configuration procedure as specified in </w:t>
      </w:r>
      <w:proofErr w:type="gramStart"/>
      <w:r w:rsidRPr="00C0503E">
        <w:t>5.3.5.11;</w:t>
      </w:r>
      <w:proofErr w:type="gramEnd"/>
    </w:p>
    <w:p w14:paraId="7FB8D6DF"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i/>
        </w:rPr>
        <w:t>RRCReconfiguration</w:t>
      </w:r>
      <w:r w:rsidRPr="00C0503E">
        <w:t xml:space="preserve"> </w:t>
      </w:r>
      <w:r w:rsidRPr="00C0503E">
        <w:rPr>
          <w:rFonts w:eastAsia="Batang"/>
          <w:noProof/>
        </w:rPr>
        <w:t xml:space="preserve">includes the </w:t>
      </w:r>
      <w:r w:rsidRPr="00C0503E">
        <w:rPr>
          <w:rFonts w:eastAsia="Batang"/>
          <w:i/>
          <w:noProof/>
        </w:rPr>
        <w:t>masterCellGroup</w:t>
      </w:r>
      <w:r w:rsidRPr="00C0503E">
        <w:rPr>
          <w:rFonts w:eastAsia="Batang"/>
          <w:noProof/>
        </w:rPr>
        <w:t>:</w:t>
      </w:r>
    </w:p>
    <w:p w14:paraId="711819A0"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 xml:space="preserve">perform the cell group configuration for the received </w:t>
      </w:r>
      <w:r w:rsidRPr="00C0503E">
        <w:rPr>
          <w:rFonts w:eastAsia="Batang"/>
          <w:i/>
          <w:noProof/>
        </w:rPr>
        <w:t>masterCellGroup</w:t>
      </w:r>
      <w:r w:rsidRPr="00C0503E">
        <w:rPr>
          <w:rFonts w:eastAsia="Batang"/>
          <w:noProof/>
        </w:rPr>
        <w:t xml:space="preserve"> according to 5.3.5.5;</w:t>
      </w:r>
    </w:p>
    <w:p w14:paraId="449C0FA1"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i/>
        </w:rPr>
        <w:t>RRCReconfiguration</w:t>
      </w:r>
      <w:r w:rsidRPr="00C0503E">
        <w:t xml:space="preserve"> </w:t>
      </w:r>
      <w:r w:rsidRPr="00C0503E">
        <w:rPr>
          <w:rFonts w:eastAsia="Batang"/>
          <w:noProof/>
        </w:rPr>
        <w:t xml:space="preserve">includes the </w:t>
      </w:r>
      <w:r w:rsidRPr="00C0503E">
        <w:rPr>
          <w:rFonts w:eastAsia="Batang"/>
          <w:i/>
          <w:noProof/>
        </w:rPr>
        <w:t>masterKeyUpdate</w:t>
      </w:r>
      <w:r w:rsidRPr="00C0503E">
        <w:rPr>
          <w:rFonts w:eastAsia="Batang"/>
          <w:noProof/>
        </w:rPr>
        <w:t>:</w:t>
      </w:r>
    </w:p>
    <w:p w14:paraId="32105ABF"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 xml:space="preserve">perform </w:t>
      </w:r>
      <w:r w:rsidRPr="00C0503E">
        <w:t xml:space="preserve">AS </w:t>
      </w:r>
      <w:r w:rsidRPr="00C0503E">
        <w:rPr>
          <w:rFonts w:eastAsia="Batang"/>
          <w:noProof/>
        </w:rPr>
        <w:t>security key update procedure as specified in 5.3.5.7;</w:t>
      </w:r>
    </w:p>
    <w:p w14:paraId="38762143"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rFonts w:eastAsia="Batang"/>
          <w:i/>
          <w:noProof/>
        </w:rPr>
        <w:t>RRCReconfiguration</w:t>
      </w:r>
      <w:r w:rsidRPr="00C0503E">
        <w:rPr>
          <w:rFonts w:eastAsia="Batang"/>
          <w:noProof/>
        </w:rPr>
        <w:t xml:space="preserve"> includes the </w:t>
      </w:r>
      <w:r w:rsidRPr="00C0503E">
        <w:rPr>
          <w:rFonts w:eastAsia="Batang"/>
          <w:i/>
          <w:noProof/>
        </w:rPr>
        <w:t>sk-Counter</w:t>
      </w:r>
      <w:r w:rsidRPr="00C0503E">
        <w:rPr>
          <w:rFonts w:eastAsia="Batang"/>
          <w:noProof/>
        </w:rPr>
        <w:t>:</w:t>
      </w:r>
    </w:p>
    <w:p w14:paraId="26E6D2F2"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perform security key update procedure as specified in 5.3.5.7;</w:t>
      </w:r>
    </w:p>
    <w:p w14:paraId="00374BF5"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includes the </w:t>
      </w:r>
      <w:r w:rsidRPr="00C0503E">
        <w:rPr>
          <w:i/>
        </w:rPr>
        <w:t>secondaryCellGroup</w:t>
      </w:r>
      <w:r w:rsidRPr="00C0503E">
        <w:t>:</w:t>
      </w:r>
    </w:p>
    <w:p w14:paraId="6469B8C3" w14:textId="77777777" w:rsidR="00285FE6" w:rsidRPr="00C0503E" w:rsidRDefault="00285FE6" w:rsidP="00285FE6">
      <w:pPr>
        <w:pStyle w:val="B2"/>
      </w:pPr>
      <w:r w:rsidRPr="00C0503E">
        <w:t>2&gt;</w:t>
      </w:r>
      <w:r w:rsidRPr="00C0503E">
        <w:tab/>
        <w:t xml:space="preserve">perform the cell group configuration for the SCG according to </w:t>
      </w:r>
      <w:proofErr w:type="gramStart"/>
      <w:r w:rsidRPr="00C0503E">
        <w:t>5.3.5.5;</w:t>
      </w:r>
      <w:proofErr w:type="gramEnd"/>
    </w:p>
    <w:p w14:paraId="46E20AF9" w14:textId="77777777" w:rsidR="00285FE6" w:rsidRPr="00C0503E" w:rsidRDefault="00285FE6" w:rsidP="00285FE6">
      <w:pPr>
        <w:pStyle w:val="B1"/>
        <w:rPr>
          <w:i/>
        </w:rPr>
      </w:pPr>
      <w:r w:rsidRPr="00C0503E">
        <w:t>1&gt;</w:t>
      </w:r>
      <w:r w:rsidRPr="00C0503E">
        <w:tab/>
        <w:t xml:space="preserve">if the </w:t>
      </w:r>
      <w:r w:rsidRPr="00C0503E">
        <w:rPr>
          <w:i/>
        </w:rPr>
        <w:t>RRCReconfiguration</w:t>
      </w:r>
      <w:r w:rsidRPr="00C0503E">
        <w:t xml:space="preserve"> includes the </w:t>
      </w:r>
      <w:r w:rsidRPr="00C0503E">
        <w:rPr>
          <w:i/>
        </w:rPr>
        <w:t>mrdc-SecondaryCellGroupConfig:</w:t>
      </w:r>
    </w:p>
    <w:p w14:paraId="68CBDD87"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is set to </w:t>
      </w:r>
      <w:r w:rsidRPr="00C0503E">
        <w:rPr>
          <w:rFonts w:eastAsia="Batang"/>
          <w:i/>
          <w:noProof/>
        </w:rPr>
        <w:t>setup</w:t>
      </w:r>
      <w:r w:rsidRPr="00C0503E">
        <w:rPr>
          <w:rFonts w:eastAsia="Batang"/>
          <w:noProof/>
        </w:rPr>
        <w:t>:</w:t>
      </w:r>
    </w:p>
    <w:p w14:paraId="6FFE7389" w14:textId="77777777" w:rsidR="00285FE6" w:rsidRPr="00C0503E" w:rsidRDefault="00285FE6" w:rsidP="00285FE6">
      <w:pPr>
        <w:pStyle w:val="B3"/>
        <w:rPr>
          <w:rFonts w:eastAsia="Batang"/>
          <w:noProof/>
        </w:rPr>
      </w:pPr>
      <w:r w:rsidRPr="00C0503E">
        <w:rPr>
          <w:rFonts w:eastAsia="Batang"/>
          <w:noProof/>
        </w:rPr>
        <w:t>3&gt;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includes </w:t>
      </w:r>
      <w:r w:rsidRPr="00C0503E">
        <w:rPr>
          <w:rFonts w:eastAsia="Batang"/>
          <w:i/>
          <w:noProof/>
        </w:rPr>
        <w:t>mrdc-ReleaseAndAdd</w:t>
      </w:r>
      <w:r w:rsidRPr="00C0503E">
        <w:rPr>
          <w:rFonts w:eastAsia="Batang"/>
          <w:noProof/>
        </w:rPr>
        <w:t>:</w:t>
      </w:r>
    </w:p>
    <w:p w14:paraId="0FA33367" w14:textId="77777777" w:rsidR="00285FE6" w:rsidRPr="00C0503E" w:rsidRDefault="00285FE6" w:rsidP="00285FE6">
      <w:pPr>
        <w:pStyle w:val="B4"/>
        <w:rPr>
          <w:rFonts w:eastAsia="Batang"/>
          <w:noProof/>
        </w:rPr>
      </w:pPr>
      <w:r w:rsidRPr="00C0503E">
        <w:rPr>
          <w:rFonts w:eastAsia="Batang"/>
        </w:rPr>
        <w:t>4</w:t>
      </w:r>
      <w:r w:rsidRPr="00C0503E">
        <w:rPr>
          <w:rFonts w:eastAsia="Batang"/>
          <w:noProof/>
        </w:rPr>
        <w:t>&gt;</w:t>
      </w:r>
      <w:r w:rsidRPr="00C0503E">
        <w:rPr>
          <w:rFonts w:eastAsia="Batang"/>
          <w:noProof/>
        </w:rPr>
        <w:tab/>
        <w:t>perform MR-DC release as specified in clause 5.3.5.10;</w:t>
      </w:r>
    </w:p>
    <w:p w14:paraId="02F7A7CD" w14:textId="77777777" w:rsidR="00285FE6" w:rsidRPr="00C0503E" w:rsidRDefault="00285FE6" w:rsidP="00285FE6">
      <w:pPr>
        <w:pStyle w:val="B3"/>
        <w:rPr>
          <w:rFonts w:eastAsia="Batang"/>
          <w:noProof/>
        </w:rPr>
      </w:pPr>
      <w:r w:rsidRPr="00C0503E">
        <w:t>3&gt;</w:t>
      </w:r>
      <w:r w:rsidRPr="00C0503E">
        <w:tab/>
        <w:t xml:space="preserve">if the received </w:t>
      </w:r>
      <w:r w:rsidRPr="00C0503E">
        <w:rPr>
          <w:i/>
        </w:rPr>
        <w:t>mrdc-SecondaryCellGroup</w:t>
      </w:r>
      <w:r w:rsidRPr="00C0503E">
        <w:t xml:space="preserve"> is set to </w:t>
      </w:r>
      <w:r w:rsidRPr="00C0503E">
        <w:rPr>
          <w:i/>
        </w:rPr>
        <w:t>nr-SCG</w:t>
      </w:r>
      <w:r w:rsidRPr="00C0503E">
        <w:t>:</w:t>
      </w:r>
    </w:p>
    <w:p w14:paraId="71ED0B7B" w14:textId="77777777" w:rsidR="00285FE6" w:rsidRPr="00C0503E" w:rsidRDefault="00285FE6" w:rsidP="00285FE6">
      <w:pPr>
        <w:pStyle w:val="B4"/>
      </w:pPr>
      <w:r w:rsidRPr="00C0503E">
        <w:rPr>
          <w:rFonts w:eastAsia="Batang"/>
          <w:noProof/>
        </w:rPr>
        <w:t>4&gt;</w:t>
      </w:r>
      <w:r w:rsidRPr="00C0503E">
        <w:rPr>
          <w:rFonts w:eastAsia="Batang"/>
          <w:noProof/>
        </w:rPr>
        <w:tab/>
        <w:t xml:space="preserve">perform the RRC reconfiguration according to 5.3.5.3 for the </w:t>
      </w:r>
      <w:r w:rsidRPr="00C0503E">
        <w:rPr>
          <w:rFonts w:eastAsia="Batang"/>
          <w:i/>
          <w:noProof/>
        </w:rPr>
        <w:t>RRCReconfiguration</w:t>
      </w:r>
      <w:r w:rsidRPr="00C0503E">
        <w:rPr>
          <w:rFonts w:eastAsia="Batang"/>
          <w:noProof/>
        </w:rPr>
        <w:t xml:space="preserve"> message included in </w:t>
      </w:r>
      <w:r w:rsidRPr="00C0503E">
        <w:rPr>
          <w:rFonts w:eastAsia="Batang"/>
          <w:i/>
          <w:noProof/>
        </w:rPr>
        <w:t>nr-SCG</w:t>
      </w:r>
      <w:r w:rsidRPr="00C0503E">
        <w:rPr>
          <w:rFonts w:eastAsia="Batang"/>
          <w:noProof/>
        </w:rPr>
        <w:t>;</w:t>
      </w:r>
    </w:p>
    <w:p w14:paraId="2DDE6DBD" w14:textId="77777777" w:rsidR="00285FE6" w:rsidRPr="00C0503E" w:rsidRDefault="00285FE6" w:rsidP="00285FE6">
      <w:pPr>
        <w:pStyle w:val="B3"/>
        <w:rPr>
          <w:rFonts w:eastAsia="Batang"/>
          <w:noProof/>
        </w:rPr>
      </w:pPr>
      <w:r w:rsidRPr="00C0503E">
        <w:t>3&gt;</w:t>
      </w:r>
      <w:r w:rsidRPr="00C0503E">
        <w:tab/>
        <w:t xml:space="preserve">if the received </w:t>
      </w:r>
      <w:r w:rsidRPr="00C0503E">
        <w:rPr>
          <w:i/>
        </w:rPr>
        <w:t>mrdc-SecondaryCellGroup</w:t>
      </w:r>
      <w:r w:rsidRPr="00C0503E">
        <w:t xml:space="preserve"> is set to </w:t>
      </w:r>
      <w:r w:rsidRPr="00C0503E">
        <w:rPr>
          <w:i/>
        </w:rPr>
        <w:t>eutra-SCG</w:t>
      </w:r>
      <w:r w:rsidRPr="00C0503E">
        <w:t>:</w:t>
      </w:r>
    </w:p>
    <w:p w14:paraId="4924C666" w14:textId="77777777" w:rsidR="00285FE6" w:rsidRPr="00C0503E" w:rsidRDefault="00285FE6" w:rsidP="00285FE6">
      <w:pPr>
        <w:pStyle w:val="B4"/>
        <w:rPr>
          <w:rFonts w:eastAsia="Batang"/>
          <w:noProof/>
        </w:rPr>
      </w:pPr>
      <w:r w:rsidRPr="00C0503E">
        <w:rPr>
          <w:rFonts w:eastAsia="Batang"/>
          <w:noProof/>
        </w:rPr>
        <w:t>4&gt;</w:t>
      </w:r>
      <w:r w:rsidRPr="00C0503E">
        <w:rPr>
          <w:rFonts w:eastAsia="Batang"/>
          <w:noProof/>
        </w:rPr>
        <w:tab/>
        <w:t xml:space="preserve">perform the RRC connection reconfiguration </w:t>
      </w:r>
      <w:r w:rsidRPr="00C0503E">
        <w:rPr>
          <w:rFonts w:eastAsia="Batang"/>
        </w:rPr>
        <w:t>as specified in</w:t>
      </w:r>
      <w:r w:rsidRPr="00C0503E">
        <w:rPr>
          <w:rFonts w:eastAsia="Batang"/>
          <w:noProof/>
        </w:rPr>
        <w:t xml:space="preserve"> TS 36.331 [10], clause 5.3.5.3 for the </w:t>
      </w:r>
      <w:r w:rsidRPr="00C0503E">
        <w:rPr>
          <w:rFonts w:eastAsia="Batang"/>
          <w:i/>
          <w:noProof/>
        </w:rPr>
        <w:t>RRCConnectionReconfiguration</w:t>
      </w:r>
      <w:r w:rsidRPr="00C0503E">
        <w:rPr>
          <w:rFonts w:eastAsia="Batang"/>
          <w:noProof/>
        </w:rPr>
        <w:t xml:space="preserve"> message included in </w:t>
      </w:r>
      <w:r w:rsidRPr="00C0503E">
        <w:rPr>
          <w:rFonts w:eastAsia="Batang"/>
          <w:i/>
          <w:noProof/>
        </w:rPr>
        <w:t>eutra-SCG</w:t>
      </w:r>
      <w:r w:rsidRPr="00C0503E">
        <w:rPr>
          <w:rFonts w:eastAsia="Batang"/>
          <w:noProof/>
        </w:rPr>
        <w:t>;</w:t>
      </w:r>
    </w:p>
    <w:p w14:paraId="22DC0F9F"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else (</w:t>
      </w:r>
      <w:r w:rsidRPr="00C0503E">
        <w:rPr>
          <w:rFonts w:eastAsia="Batang"/>
          <w:i/>
          <w:noProof/>
        </w:rPr>
        <w:t>mrdc-SecondaryCellGroupConfig</w:t>
      </w:r>
      <w:r w:rsidRPr="00C0503E">
        <w:rPr>
          <w:rFonts w:eastAsia="Batang"/>
          <w:noProof/>
        </w:rPr>
        <w:t xml:space="preserve"> is set to </w:t>
      </w:r>
      <w:r w:rsidRPr="00C0503E">
        <w:rPr>
          <w:rFonts w:eastAsia="Batang"/>
          <w:i/>
          <w:noProof/>
        </w:rPr>
        <w:t>release</w:t>
      </w:r>
      <w:r w:rsidRPr="00C0503E">
        <w:rPr>
          <w:rFonts w:eastAsia="Batang"/>
          <w:noProof/>
        </w:rPr>
        <w:t>):</w:t>
      </w:r>
    </w:p>
    <w:p w14:paraId="6F50150F" w14:textId="77777777" w:rsidR="00285FE6" w:rsidRPr="00C0503E" w:rsidRDefault="00285FE6" w:rsidP="00285FE6">
      <w:pPr>
        <w:pStyle w:val="B3"/>
        <w:rPr>
          <w:rFonts w:eastAsia="Batang"/>
          <w:noProof/>
        </w:rPr>
      </w:pPr>
      <w:r w:rsidRPr="00C0503E">
        <w:rPr>
          <w:rFonts w:eastAsia="Batang"/>
        </w:rPr>
        <w:t>3</w:t>
      </w:r>
      <w:r w:rsidRPr="00C0503E">
        <w:rPr>
          <w:rFonts w:eastAsia="Batang"/>
          <w:noProof/>
        </w:rPr>
        <w:t>&gt;</w:t>
      </w:r>
      <w:r w:rsidRPr="00C0503E">
        <w:rPr>
          <w:rFonts w:eastAsia="Batang"/>
          <w:noProof/>
        </w:rPr>
        <w:tab/>
      </w:r>
      <w:r w:rsidRPr="00C0503E">
        <w:rPr>
          <w:rFonts w:eastAsia="Batang"/>
        </w:rPr>
        <w:t>perform</w:t>
      </w:r>
      <w:r w:rsidRPr="00C0503E">
        <w:rPr>
          <w:rFonts w:eastAsia="Batang"/>
          <w:noProof/>
        </w:rPr>
        <w:t xml:space="preserve"> MR-DC </w:t>
      </w:r>
      <w:r w:rsidRPr="00C0503E">
        <w:rPr>
          <w:rFonts w:eastAsia="Batang"/>
        </w:rPr>
        <w:t>release</w:t>
      </w:r>
      <w:r w:rsidRPr="00C0503E">
        <w:rPr>
          <w:rFonts w:eastAsia="Batang"/>
          <w:noProof/>
        </w:rPr>
        <w:t xml:space="preserve"> as specified in clause 5.3.5.10;</w:t>
      </w:r>
    </w:p>
    <w:p w14:paraId="6E44D988"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radioBearerConfig</w:t>
      </w:r>
      <w:r w:rsidRPr="00C0503E">
        <w:t>:</w:t>
      </w:r>
    </w:p>
    <w:p w14:paraId="625A24A0" w14:textId="77777777" w:rsidR="00285FE6" w:rsidRPr="00C0503E" w:rsidRDefault="00285FE6" w:rsidP="00285FE6">
      <w:pPr>
        <w:pStyle w:val="B2"/>
      </w:pPr>
      <w:r w:rsidRPr="00C0503E">
        <w:t>2&gt;</w:t>
      </w:r>
      <w:r w:rsidRPr="00C0503E">
        <w:tab/>
        <w:t xml:space="preserve">perform the radio bearer configuration according to </w:t>
      </w:r>
      <w:proofErr w:type="gramStart"/>
      <w:r w:rsidRPr="00C0503E">
        <w:t>5.3.5.6;</w:t>
      </w:r>
      <w:proofErr w:type="gramEnd"/>
    </w:p>
    <w:p w14:paraId="373BEF75"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radioBearerConfig2</w:t>
      </w:r>
      <w:r w:rsidRPr="00C0503E">
        <w:t>:</w:t>
      </w:r>
    </w:p>
    <w:p w14:paraId="115E3379" w14:textId="77777777" w:rsidR="00285FE6" w:rsidRPr="00C0503E" w:rsidRDefault="00285FE6" w:rsidP="00285FE6">
      <w:pPr>
        <w:pStyle w:val="B2"/>
      </w:pPr>
      <w:r w:rsidRPr="00C0503E">
        <w:lastRenderedPageBreak/>
        <w:t>2&gt;</w:t>
      </w:r>
      <w:r w:rsidRPr="00C0503E">
        <w:tab/>
        <w:t xml:space="preserve">perform the radio bearer configuration according to </w:t>
      </w:r>
      <w:proofErr w:type="gramStart"/>
      <w:r w:rsidRPr="00C0503E">
        <w:t>5.3.5.6;</w:t>
      </w:r>
      <w:proofErr w:type="gramEnd"/>
    </w:p>
    <w:p w14:paraId="65E965DF"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measConfig</w:t>
      </w:r>
      <w:r w:rsidRPr="00C0503E">
        <w:t>:</w:t>
      </w:r>
    </w:p>
    <w:p w14:paraId="45F60FB3" w14:textId="77777777" w:rsidR="00285FE6" w:rsidRPr="00C0503E" w:rsidRDefault="00285FE6" w:rsidP="00285FE6">
      <w:pPr>
        <w:pStyle w:val="B2"/>
      </w:pPr>
      <w:r w:rsidRPr="00C0503E">
        <w:t>2&gt;</w:t>
      </w:r>
      <w:r w:rsidRPr="00C0503E">
        <w:tab/>
        <w:t xml:space="preserve">perform the measurement configuration procedure as specified in </w:t>
      </w:r>
      <w:proofErr w:type="gramStart"/>
      <w:r w:rsidRPr="00C0503E">
        <w:t>5.5.2;</w:t>
      </w:r>
      <w:proofErr w:type="gramEnd"/>
    </w:p>
    <w:p w14:paraId="0BC53141"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dedicatedNAS-MessageList</w:t>
      </w:r>
      <w:r w:rsidRPr="00C0503E">
        <w:t>:</w:t>
      </w:r>
    </w:p>
    <w:p w14:paraId="26FF3B52" w14:textId="77777777" w:rsidR="00285FE6" w:rsidRPr="00C0503E" w:rsidRDefault="00285FE6" w:rsidP="00285FE6">
      <w:pPr>
        <w:pStyle w:val="B2"/>
      </w:pPr>
      <w:r w:rsidRPr="00C0503E">
        <w:t>2&gt;</w:t>
      </w:r>
      <w:r w:rsidRPr="00C0503E">
        <w:tab/>
        <w:t xml:space="preserve">forward each element of the </w:t>
      </w:r>
      <w:r w:rsidRPr="00C0503E">
        <w:rPr>
          <w:i/>
        </w:rPr>
        <w:t>dedicatedNAS-MessageList</w:t>
      </w:r>
      <w:r w:rsidRPr="00C0503E">
        <w:t xml:space="preserve"> to upper layers in the same order as </w:t>
      </w:r>
      <w:proofErr w:type="gramStart"/>
      <w:r w:rsidRPr="00C0503E">
        <w:t>listed;</w:t>
      </w:r>
      <w:proofErr w:type="gramEnd"/>
    </w:p>
    <w:p w14:paraId="28936ED0"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dedicatedSIB1-Delivery</w:t>
      </w:r>
      <w:r w:rsidRPr="00C0503E">
        <w:t>:</w:t>
      </w:r>
    </w:p>
    <w:p w14:paraId="3B0EF9FA" w14:textId="77777777" w:rsidR="00285FE6" w:rsidRPr="00C0503E" w:rsidRDefault="00285FE6" w:rsidP="00285FE6">
      <w:pPr>
        <w:pStyle w:val="B2"/>
      </w:pPr>
      <w:r w:rsidRPr="00C0503E">
        <w:t>2&gt;</w:t>
      </w:r>
      <w:r w:rsidRPr="00C0503E">
        <w:tab/>
        <w:t xml:space="preserve">perform the action upon reception of </w:t>
      </w:r>
      <w:r w:rsidRPr="00C0503E">
        <w:rPr>
          <w:i/>
        </w:rPr>
        <w:t>SIB1</w:t>
      </w:r>
      <w:r w:rsidRPr="00C0503E">
        <w:t xml:space="preserve"> as specified in </w:t>
      </w:r>
      <w:proofErr w:type="gramStart"/>
      <w:r w:rsidRPr="00C0503E">
        <w:t>5.2.2.4.2;</w:t>
      </w:r>
      <w:proofErr w:type="gramEnd"/>
    </w:p>
    <w:p w14:paraId="4898D28C" w14:textId="77777777" w:rsidR="00285FE6" w:rsidRPr="00C0503E" w:rsidRDefault="00285FE6" w:rsidP="00285FE6">
      <w:pPr>
        <w:pStyle w:val="NO"/>
      </w:pPr>
      <w:r w:rsidRPr="00C0503E">
        <w:t>NOTE 0:</w:t>
      </w:r>
      <w:r w:rsidRPr="00C0503E">
        <w:tab/>
        <w:t xml:space="preserve">If this </w:t>
      </w:r>
      <w:r w:rsidRPr="00C0503E">
        <w:rPr>
          <w:i/>
          <w:iCs/>
        </w:rPr>
        <w:t>RRCReconfiguration</w:t>
      </w:r>
      <w:r w:rsidRPr="00C0503E">
        <w:t xml:space="preserve"> is associated to the MCG and includes </w:t>
      </w:r>
      <w:r w:rsidRPr="00C0503E">
        <w:rPr>
          <w:i/>
          <w:iCs/>
        </w:rPr>
        <w:t>reconfigurationWithSync</w:t>
      </w:r>
      <w:r w:rsidRPr="00C0503E">
        <w:t xml:space="preserve"> in </w:t>
      </w:r>
      <w:r w:rsidRPr="00C0503E">
        <w:rPr>
          <w:i/>
          <w:iCs/>
        </w:rPr>
        <w:t>spCellConfig</w:t>
      </w:r>
      <w:r w:rsidRPr="00C0503E">
        <w:t xml:space="preserve"> and </w:t>
      </w:r>
      <w:r w:rsidRPr="00C0503E">
        <w:rPr>
          <w:i/>
          <w:iCs/>
        </w:rPr>
        <w:t>dedicatedSIB1-Delivery</w:t>
      </w:r>
      <w:r w:rsidRPr="00C0503E">
        <w:t xml:space="preserve">, the UE initiates (if needed) the request to acquire required SIBs, according to clause 5.2.2.3.5, only after the </w:t>
      </w:r>
      <w:proofErr w:type="gramStart"/>
      <w:r w:rsidRPr="00C0503E">
        <w:t>random access</w:t>
      </w:r>
      <w:proofErr w:type="gramEnd"/>
      <w:r w:rsidRPr="00C0503E">
        <w:t xml:space="preserve"> procedure towards the target SpCell is completed.</w:t>
      </w:r>
    </w:p>
    <w:p w14:paraId="29D21FD3"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dedicatedSystemInformationDelivery</w:t>
      </w:r>
      <w:r w:rsidRPr="00C0503E">
        <w:t>:</w:t>
      </w:r>
    </w:p>
    <w:p w14:paraId="7D1BA8C2" w14:textId="77777777" w:rsidR="00285FE6" w:rsidRPr="00C0503E" w:rsidRDefault="00285FE6" w:rsidP="00285FE6">
      <w:pPr>
        <w:pStyle w:val="B2"/>
      </w:pPr>
      <w:r w:rsidRPr="00C0503E">
        <w:t>2&gt;</w:t>
      </w:r>
      <w:r w:rsidRPr="00C0503E">
        <w:tab/>
        <w:t xml:space="preserve">perform the action upon reception of System Information as specified in </w:t>
      </w:r>
      <w:proofErr w:type="gramStart"/>
      <w:r w:rsidRPr="00C0503E">
        <w:t>5.2.2.4;</w:t>
      </w:r>
      <w:proofErr w:type="gramEnd"/>
    </w:p>
    <w:p w14:paraId="292602C7" w14:textId="77777777" w:rsidR="00285FE6" w:rsidRPr="00C0503E" w:rsidRDefault="00285FE6" w:rsidP="00285FE6">
      <w:pPr>
        <w:pStyle w:val="B2"/>
      </w:pPr>
      <w:r w:rsidRPr="00C0503E">
        <w:t>2&gt;</w:t>
      </w:r>
      <w:r w:rsidRPr="00C0503E">
        <w:tab/>
        <w:t xml:space="preserve">if all the SIB(s) and/or posSIB(s) requested in </w:t>
      </w:r>
      <w:r w:rsidRPr="00C0503E">
        <w:rPr>
          <w:i/>
        </w:rPr>
        <w:t>DedicatedSIBRequest</w:t>
      </w:r>
      <w:r w:rsidRPr="00C0503E">
        <w:t xml:space="preserve"> message have been acquired:</w:t>
      </w:r>
    </w:p>
    <w:p w14:paraId="32456024" w14:textId="77777777" w:rsidR="00285FE6" w:rsidRPr="00C0503E" w:rsidRDefault="00285FE6" w:rsidP="00285FE6">
      <w:pPr>
        <w:pStyle w:val="B3"/>
      </w:pPr>
      <w:r w:rsidRPr="00C0503E">
        <w:rPr>
          <w:lang w:eastAsia="zh-CN"/>
        </w:rPr>
        <w:t>3&gt;</w:t>
      </w:r>
      <w:r w:rsidRPr="00C0503E">
        <w:rPr>
          <w:lang w:eastAsia="zh-CN"/>
        </w:rPr>
        <w:tab/>
        <w:t xml:space="preserve">stop timer T350, if </w:t>
      </w:r>
      <w:proofErr w:type="gramStart"/>
      <w:r w:rsidRPr="00C0503E">
        <w:rPr>
          <w:lang w:eastAsia="zh-CN"/>
        </w:rPr>
        <w:t>running;</w:t>
      </w:r>
      <w:proofErr w:type="gramEnd"/>
    </w:p>
    <w:p w14:paraId="2A86025F"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dedicatedPosSysInfoDelivery</w:t>
      </w:r>
      <w:r w:rsidRPr="00C0503E">
        <w:t>:</w:t>
      </w:r>
    </w:p>
    <w:p w14:paraId="7215C050" w14:textId="77777777" w:rsidR="00285FE6" w:rsidRPr="00C0503E" w:rsidRDefault="00285FE6" w:rsidP="00285FE6">
      <w:pPr>
        <w:pStyle w:val="B2"/>
      </w:pPr>
      <w:r w:rsidRPr="00C0503E">
        <w:t>2&gt;</w:t>
      </w:r>
      <w:r w:rsidRPr="00C0503E">
        <w:tab/>
        <w:t>perform the action upon reception of the contained posSIB(s), as specified in clause 5.2.</w:t>
      </w:r>
      <w:proofErr w:type="gramStart"/>
      <w:r w:rsidRPr="00C0503E">
        <w:t>2.4.16;</w:t>
      </w:r>
      <w:proofErr w:type="gramEnd"/>
    </w:p>
    <w:p w14:paraId="477FBA0B" w14:textId="77777777" w:rsidR="00285FE6" w:rsidRPr="00C0503E" w:rsidRDefault="00285FE6" w:rsidP="00285FE6">
      <w:pPr>
        <w:pStyle w:val="B2"/>
      </w:pPr>
      <w:r w:rsidRPr="00C0503E">
        <w:t>2&gt;</w:t>
      </w:r>
      <w:r w:rsidRPr="00C0503E">
        <w:tab/>
        <w:t xml:space="preserve">if all the SIB(s) and/or posSIB(s) requested in </w:t>
      </w:r>
      <w:r w:rsidRPr="00C0503E">
        <w:rPr>
          <w:i/>
        </w:rPr>
        <w:t>DedicatedSIBRequest</w:t>
      </w:r>
      <w:r w:rsidRPr="00C0503E">
        <w:t xml:space="preserve"> message have been acquired:</w:t>
      </w:r>
    </w:p>
    <w:p w14:paraId="0A1110F1" w14:textId="77777777" w:rsidR="00285FE6" w:rsidRPr="00C0503E" w:rsidRDefault="00285FE6" w:rsidP="00285FE6">
      <w:pPr>
        <w:pStyle w:val="B3"/>
        <w:rPr>
          <w:lang w:eastAsia="zh-CN"/>
        </w:rPr>
      </w:pPr>
      <w:r w:rsidRPr="00C0503E">
        <w:rPr>
          <w:lang w:eastAsia="zh-CN"/>
        </w:rPr>
        <w:t>3&gt;</w:t>
      </w:r>
      <w:r w:rsidRPr="00C0503E">
        <w:rPr>
          <w:lang w:eastAsia="zh-CN"/>
        </w:rPr>
        <w:tab/>
        <w:t xml:space="preserve">stop timer T350, if </w:t>
      </w:r>
      <w:proofErr w:type="gramStart"/>
      <w:r w:rsidRPr="00C0503E">
        <w:rPr>
          <w:lang w:eastAsia="zh-CN"/>
        </w:rPr>
        <w:t>running;</w:t>
      </w:r>
      <w:proofErr w:type="gramEnd"/>
    </w:p>
    <w:p w14:paraId="4BC391F7"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otherConfig</w:t>
      </w:r>
      <w:r w:rsidRPr="00C0503E">
        <w:t>:</w:t>
      </w:r>
    </w:p>
    <w:p w14:paraId="28C39536" w14:textId="77777777" w:rsidR="00285FE6" w:rsidRPr="00C0503E" w:rsidRDefault="00285FE6" w:rsidP="00285FE6">
      <w:pPr>
        <w:pStyle w:val="B2"/>
      </w:pPr>
      <w:r w:rsidRPr="00C0503E">
        <w:t>2&gt;</w:t>
      </w:r>
      <w:r w:rsidRPr="00C0503E">
        <w:tab/>
        <w:t xml:space="preserve">perform the other configuration procedure as specified in </w:t>
      </w:r>
      <w:proofErr w:type="gramStart"/>
      <w:r w:rsidRPr="00C0503E">
        <w:t>5.3.5.9;</w:t>
      </w:r>
      <w:proofErr w:type="gramEnd"/>
    </w:p>
    <w:p w14:paraId="72400258"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bap-Config</w:t>
      </w:r>
      <w:r w:rsidRPr="00C0503E">
        <w:t>:</w:t>
      </w:r>
    </w:p>
    <w:p w14:paraId="1CA6DFFC" w14:textId="77777777" w:rsidR="00285FE6" w:rsidRPr="00C0503E" w:rsidRDefault="00285FE6" w:rsidP="00285FE6">
      <w:pPr>
        <w:pStyle w:val="B2"/>
      </w:pPr>
      <w:r w:rsidRPr="00C0503E">
        <w:t>2&gt;</w:t>
      </w:r>
      <w:r w:rsidRPr="00C0503E">
        <w:tab/>
        <w:t xml:space="preserve">perform the BAP configuration procedure as specified in </w:t>
      </w:r>
      <w:proofErr w:type="gramStart"/>
      <w:r w:rsidRPr="00C0503E">
        <w:t>5.3.5.12;</w:t>
      </w:r>
      <w:proofErr w:type="gramEnd"/>
    </w:p>
    <w:p w14:paraId="48EB7D52" w14:textId="77777777" w:rsidR="00285FE6" w:rsidRPr="00C0503E" w:rsidRDefault="00285FE6" w:rsidP="00285FE6">
      <w:pPr>
        <w:pStyle w:val="B3"/>
        <w:ind w:left="0" w:firstLineChars="150" w:firstLine="300"/>
      </w:pPr>
      <w:r w:rsidRPr="00C0503E">
        <w:t>1&gt;</w:t>
      </w:r>
      <w:r w:rsidRPr="00C0503E">
        <w:tab/>
        <w:t xml:space="preserve">if the </w:t>
      </w:r>
      <w:r w:rsidRPr="00C0503E">
        <w:rPr>
          <w:i/>
        </w:rPr>
        <w:t>RRCReconfiguration</w:t>
      </w:r>
      <w:r w:rsidRPr="00C0503E">
        <w:t xml:space="preserve"> message includes the </w:t>
      </w:r>
      <w:r w:rsidRPr="00C0503E">
        <w:rPr>
          <w:i/>
        </w:rPr>
        <w:t>iab-IP-AddressConfigurationList</w:t>
      </w:r>
      <w:r w:rsidRPr="00C0503E">
        <w:t>:</w:t>
      </w:r>
    </w:p>
    <w:p w14:paraId="0D33842A" w14:textId="77777777" w:rsidR="00285FE6" w:rsidRPr="00C0503E" w:rsidRDefault="00285FE6" w:rsidP="00285FE6">
      <w:pPr>
        <w:pStyle w:val="B2"/>
        <w:rPr>
          <w:sz w:val="16"/>
          <w:lang w:eastAsia="zh-CN"/>
        </w:rPr>
      </w:pPr>
      <w:r w:rsidRPr="00C0503E">
        <w:t>2&gt;</w:t>
      </w:r>
      <w:r w:rsidRPr="00C0503E">
        <w:tab/>
        <w:t xml:space="preserve">if </w:t>
      </w:r>
      <w:r w:rsidRPr="00C0503E">
        <w:rPr>
          <w:i/>
          <w:iCs/>
        </w:rPr>
        <w:t>iab-IP-AddressToReleaseList</w:t>
      </w:r>
      <w:r w:rsidRPr="00C0503E">
        <w:t xml:space="preserve"> </w:t>
      </w:r>
      <w:r w:rsidRPr="00C0503E">
        <w:rPr>
          <w:lang w:eastAsia="zh-CN"/>
        </w:rPr>
        <w:t>is included:</w:t>
      </w:r>
    </w:p>
    <w:p w14:paraId="0C61FCC7" w14:textId="77777777" w:rsidR="00285FE6" w:rsidRPr="00C0503E" w:rsidRDefault="00285FE6" w:rsidP="00285FE6">
      <w:pPr>
        <w:pStyle w:val="B3"/>
        <w:rPr>
          <w:rFonts w:ascii="Arial" w:hAnsi="Arial" w:cs="Arial"/>
        </w:rPr>
      </w:pPr>
      <w:r w:rsidRPr="00C0503E">
        <w:rPr>
          <w:lang w:eastAsia="zh-CN"/>
        </w:rPr>
        <w:t>3&gt;</w:t>
      </w:r>
      <w:r w:rsidRPr="00C0503E">
        <w:rPr>
          <w:lang w:eastAsia="zh-CN"/>
        </w:rPr>
        <w:tab/>
        <w:t>perform release of IP address</w:t>
      </w:r>
      <w:r w:rsidRPr="00C0503E">
        <w:t xml:space="preserve"> as specified in 5.3.5.12a.</w:t>
      </w:r>
      <w:proofErr w:type="gramStart"/>
      <w:r w:rsidRPr="00C0503E">
        <w:t>1.1</w:t>
      </w:r>
      <w:r w:rsidRPr="00C0503E">
        <w:rPr>
          <w:lang w:eastAsia="zh-CN"/>
        </w:rPr>
        <w:t>;</w:t>
      </w:r>
      <w:proofErr w:type="gramEnd"/>
    </w:p>
    <w:p w14:paraId="262B16A4" w14:textId="77777777" w:rsidR="00285FE6" w:rsidRPr="00C0503E" w:rsidRDefault="00285FE6" w:rsidP="00285FE6">
      <w:pPr>
        <w:pStyle w:val="B2"/>
        <w:rPr>
          <w:lang w:eastAsia="zh-CN"/>
        </w:rPr>
      </w:pPr>
      <w:r w:rsidRPr="00C0503E">
        <w:rPr>
          <w:lang w:eastAsia="zh-CN"/>
        </w:rPr>
        <w:lastRenderedPageBreak/>
        <w:t>2&gt;</w:t>
      </w:r>
      <w:r w:rsidRPr="00C0503E">
        <w:rPr>
          <w:lang w:eastAsia="zh-CN"/>
        </w:rPr>
        <w:tab/>
        <w:t xml:space="preserve">if </w:t>
      </w:r>
      <w:r w:rsidRPr="00C0503E">
        <w:rPr>
          <w:i/>
          <w:iCs/>
        </w:rPr>
        <w:t>iab-IP-AddressToAddModList</w:t>
      </w:r>
      <w:r w:rsidRPr="00C0503E">
        <w:t xml:space="preserve"> </w:t>
      </w:r>
      <w:r w:rsidRPr="00C0503E">
        <w:rPr>
          <w:lang w:eastAsia="zh-CN"/>
        </w:rPr>
        <w:t>is included:</w:t>
      </w:r>
    </w:p>
    <w:p w14:paraId="5E105BD5" w14:textId="77777777" w:rsidR="00285FE6" w:rsidRPr="00C0503E" w:rsidRDefault="00285FE6" w:rsidP="00285FE6">
      <w:pPr>
        <w:pStyle w:val="B3"/>
      </w:pPr>
      <w:r w:rsidRPr="00C0503E">
        <w:t>3&gt;</w:t>
      </w:r>
      <w:r w:rsidRPr="00C0503E">
        <w:tab/>
        <w:t xml:space="preserve">perform IAB IP address addition/update as specified in </w:t>
      </w:r>
      <w:r w:rsidRPr="00C0503E">
        <w:rPr>
          <w:lang w:eastAsia="zh-CN"/>
        </w:rPr>
        <w:t>5.3.5.12a.</w:t>
      </w:r>
      <w:proofErr w:type="gramStart"/>
      <w:r w:rsidRPr="00C0503E">
        <w:rPr>
          <w:lang w:eastAsia="zh-CN"/>
        </w:rPr>
        <w:t>1.2</w:t>
      </w:r>
      <w:r w:rsidRPr="00C0503E">
        <w:t>;</w:t>
      </w:r>
      <w:proofErr w:type="gramEnd"/>
    </w:p>
    <w:p w14:paraId="349FD472"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conditionalReconfiguration</w:t>
      </w:r>
      <w:r w:rsidRPr="00C0503E">
        <w:t>:</w:t>
      </w:r>
    </w:p>
    <w:p w14:paraId="72A5D9A0" w14:textId="77777777" w:rsidR="00285FE6" w:rsidRPr="00C0503E" w:rsidRDefault="00285FE6" w:rsidP="00285FE6">
      <w:pPr>
        <w:pStyle w:val="B2"/>
        <w:ind w:left="284" w:firstLine="284"/>
      </w:pPr>
      <w:r w:rsidRPr="00C0503E">
        <w:t>2&gt;</w:t>
      </w:r>
      <w:r w:rsidRPr="00C0503E">
        <w:tab/>
        <w:t xml:space="preserve">perform conditional reconfiguration as specified in </w:t>
      </w:r>
      <w:proofErr w:type="gramStart"/>
      <w:r w:rsidRPr="00C0503E">
        <w:t>5.3.5.13;</w:t>
      </w:r>
      <w:proofErr w:type="gramEnd"/>
    </w:p>
    <w:p w14:paraId="5F9AC283"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needForGapsConfigNR</w:t>
      </w:r>
      <w:r w:rsidRPr="00C0503E">
        <w:t>:</w:t>
      </w:r>
    </w:p>
    <w:p w14:paraId="4F25114D" w14:textId="77777777" w:rsidR="00285FE6" w:rsidRPr="00C0503E" w:rsidRDefault="00285FE6" w:rsidP="00285FE6">
      <w:pPr>
        <w:pStyle w:val="B2"/>
      </w:pPr>
      <w:r w:rsidRPr="00C0503E">
        <w:t>2&gt;</w:t>
      </w:r>
      <w:r w:rsidRPr="00C0503E">
        <w:tab/>
        <w:t xml:space="preserve">if </w:t>
      </w:r>
      <w:r w:rsidRPr="00C0503E">
        <w:rPr>
          <w:i/>
        </w:rPr>
        <w:t>needForGapsConfigNR</w:t>
      </w:r>
      <w:r w:rsidRPr="00C0503E">
        <w:t xml:space="preserve"> is set to </w:t>
      </w:r>
      <w:r w:rsidRPr="00C0503E">
        <w:rPr>
          <w:i/>
        </w:rPr>
        <w:t>setup</w:t>
      </w:r>
      <w:r w:rsidRPr="00C0503E">
        <w:t>:</w:t>
      </w:r>
    </w:p>
    <w:p w14:paraId="5C159E86" w14:textId="77777777" w:rsidR="00285FE6" w:rsidRPr="00C0503E" w:rsidRDefault="00285FE6" w:rsidP="00285FE6">
      <w:pPr>
        <w:pStyle w:val="B3"/>
      </w:pPr>
      <w:r w:rsidRPr="00C0503E">
        <w:t>3&gt;</w:t>
      </w:r>
      <w:r w:rsidRPr="00C0503E">
        <w:tab/>
        <w:t xml:space="preserve">consider itself to be </w:t>
      </w:r>
      <w:r w:rsidRPr="00C0503E">
        <w:rPr>
          <w:lang w:eastAsia="x-none"/>
        </w:rPr>
        <w:t xml:space="preserve">configured to provide the measurement gap requirement information of NR target </w:t>
      </w:r>
      <w:proofErr w:type="gramStart"/>
      <w:r w:rsidRPr="00C0503E">
        <w:rPr>
          <w:lang w:eastAsia="x-none"/>
        </w:rPr>
        <w:t>bands</w:t>
      </w:r>
      <w:r w:rsidRPr="00C0503E">
        <w:t>;</w:t>
      </w:r>
      <w:proofErr w:type="gramEnd"/>
    </w:p>
    <w:p w14:paraId="446F5591" w14:textId="77777777" w:rsidR="00285FE6" w:rsidRPr="00C0503E" w:rsidRDefault="00285FE6" w:rsidP="00285FE6">
      <w:pPr>
        <w:pStyle w:val="B2"/>
      </w:pPr>
      <w:r w:rsidRPr="00C0503E">
        <w:t>2&gt;</w:t>
      </w:r>
      <w:r w:rsidRPr="00C0503E">
        <w:tab/>
        <w:t>else:</w:t>
      </w:r>
    </w:p>
    <w:p w14:paraId="7E32822D" w14:textId="77777777" w:rsidR="00285FE6" w:rsidRPr="00C0503E" w:rsidRDefault="00285FE6" w:rsidP="00285FE6">
      <w:pPr>
        <w:pStyle w:val="B3"/>
      </w:pPr>
      <w:r w:rsidRPr="00C0503E">
        <w:t>3&gt;</w:t>
      </w:r>
      <w:r w:rsidRPr="00C0503E">
        <w:tab/>
        <w:t xml:space="preserve">consider itself not to be </w:t>
      </w:r>
      <w:r w:rsidRPr="00C0503E">
        <w:rPr>
          <w:lang w:eastAsia="x-none"/>
        </w:rPr>
        <w:t xml:space="preserve">configured to provide the measurement gap requirement information of NR target </w:t>
      </w:r>
      <w:proofErr w:type="gramStart"/>
      <w:r w:rsidRPr="00C0503E">
        <w:rPr>
          <w:lang w:eastAsia="x-none"/>
        </w:rPr>
        <w:t>bands</w:t>
      </w:r>
      <w:r w:rsidRPr="00C0503E">
        <w:t>;</w:t>
      </w:r>
      <w:proofErr w:type="gramEnd"/>
    </w:p>
    <w:p w14:paraId="72B8E4C4"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needForGapNCSG-ConfigNR</w:t>
      </w:r>
      <w:r w:rsidRPr="00C0503E">
        <w:t>:</w:t>
      </w:r>
    </w:p>
    <w:p w14:paraId="3A2D2D1D" w14:textId="77777777" w:rsidR="00285FE6" w:rsidRPr="00C0503E" w:rsidRDefault="00285FE6" w:rsidP="00285FE6">
      <w:pPr>
        <w:pStyle w:val="B2"/>
      </w:pPr>
      <w:r w:rsidRPr="00C0503E">
        <w:t>2&gt;</w:t>
      </w:r>
      <w:r w:rsidRPr="00C0503E">
        <w:tab/>
        <w:t xml:space="preserve">if </w:t>
      </w:r>
      <w:r w:rsidRPr="00C0503E">
        <w:rPr>
          <w:i/>
        </w:rPr>
        <w:t>needForGapNCSG-ConfigNR</w:t>
      </w:r>
      <w:r w:rsidRPr="00C0503E">
        <w:t xml:space="preserve"> is set to </w:t>
      </w:r>
      <w:r w:rsidRPr="00C0503E">
        <w:rPr>
          <w:i/>
        </w:rPr>
        <w:t>setup</w:t>
      </w:r>
      <w:r w:rsidRPr="00C0503E">
        <w:t>:</w:t>
      </w:r>
    </w:p>
    <w:p w14:paraId="72287963" w14:textId="77777777" w:rsidR="00285FE6" w:rsidRPr="00C0503E" w:rsidRDefault="00285FE6" w:rsidP="00285FE6">
      <w:pPr>
        <w:pStyle w:val="B3"/>
      </w:pPr>
      <w:r w:rsidRPr="00C0503E">
        <w:t>3&gt;</w:t>
      </w:r>
      <w:r w:rsidRPr="00C0503E">
        <w:tab/>
        <w:t xml:space="preserve">consider itself to be </w:t>
      </w:r>
      <w:r w:rsidRPr="00C0503E">
        <w:rPr>
          <w:lang w:eastAsia="x-none"/>
        </w:rPr>
        <w:t xml:space="preserve">configured to provide the measurement gap and NCSG requirement information of NR target </w:t>
      </w:r>
      <w:proofErr w:type="gramStart"/>
      <w:r w:rsidRPr="00C0503E">
        <w:rPr>
          <w:lang w:eastAsia="x-none"/>
        </w:rPr>
        <w:t>bands</w:t>
      </w:r>
      <w:r w:rsidRPr="00C0503E">
        <w:t>;</w:t>
      </w:r>
      <w:proofErr w:type="gramEnd"/>
    </w:p>
    <w:p w14:paraId="15C5D297" w14:textId="77777777" w:rsidR="00285FE6" w:rsidRPr="00C0503E" w:rsidRDefault="00285FE6" w:rsidP="00285FE6">
      <w:pPr>
        <w:pStyle w:val="B2"/>
      </w:pPr>
      <w:r w:rsidRPr="00C0503E">
        <w:t>2&gt;</w:t>
      </w:r>
      <w:r w:rsidRPr="00C0503E">
        <w:tab/>
        <w:t>else:</w:t>
      </w:r>
    </w:p>
    <w:p w14:paraId="612C95A3" w14:textId="77777777" w:rsidR="00285FE6" w:rsidRPr="00C0503E" w:rsidRDefault="00285FE6" w:rsidP="00285FE6">
      <w:pPr>
        <w:pStyle w:val="B3"/>
      </w:pPr>
      <w:r w:rsidRPr="00C0503E">
        <w:t>3&gt;</w:t>
      </w:r>
      <w:r w:rsidRPr="00C0503E">
        <w:tab/>
        <w:t xml:space="preserve">consider itself not to be </w:t>
      </w:r>
      <w:r w:rsidRPr="00C0503E">
        <w:rPr>
          <w:lang w:eastAsia="x-none"/>
        </w:rPr>
        <w:t xml:space="preserve">configured to provide the measurement gap and NCSG requirement information of NR target </w:t>
      </w:r>
      <w:proofErr w:type="gramStart"/>
      <w:r w:rsidRPr="00C0503E">
        <w:rPr>
          <w:lang w:eastAsia="x-none"/>
        </w:rPr>
        <w:t>bands</w:t>
      </w:r>
      <w:r w:rsidRPr="00C0503E">
        <w:t>;</w:t>
      </w:r>
      <w:proofErr w:type="gramEnd"/>
    </w:p>
    <w:p w14:paraId="0675838E"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needForGapNCSG-ConfigEUTRA</w:t>
      </w:r>
      <w:r w:rsidRPr="00C0503E">
        <w:t>:</w:t>
      </w:r>
    </w:p>
    <w:p w14:paraId="6544A34B" w14:textId="77777777" w:rsidR="00285FE6" w:rsidRPr="00C0503E" w:rsidRDefault="00285FE6" w:rsidP="00285FE6">
      <w:pPr>
        <w:pStyle w:val="B2"/>
      </w:pPr>
      <w:r w:rsidRPr="00C0503E">
        <w:t>2&gt;</w:t>
      </w:r>
      <w:r w:rsidRPr="00C0503E">
        <w:tab/>
        <w:t xml:space="preserve">if </w:t>
      </w:r>
      <w:r w:rsidRPr="00C0503E">
        <w:rPr>
          <w:i/>
        </w:rPr>
        <w:t>needForGapNCSG-ConfigEUTRA</w:t>
      </w:r>
      <w:r w:rsidRPr="00C0503E">
        <w:t xml:space="preserve"> is set to </w:t>
      </w:r>
      <w:r w:rsidRPr="00C0503E">
        <w:rPr>
          <w:i/>
        </w:rPr>
        <w:t>setup</w:t>
      </w:r>
      <w:r w:rsidRPr="00C0503E">
        <w:t>:</w:t>
      </w:r>
    </w:p>
    <w:p w14:paraId="153963BE" w14:textId="77777777" w:rsidR="00285FE6" w:rsidRPr="00C0503E" w:rsidRDefault="00285FE6" w:rsidP="00285FE6">
      <w:pPr>
        <w:pStyle w:val="B3"/>
      </w:pPr>
      <w:r w:rsidRPr="00C0503E">
        <w:t>3&gt;</w:t>
      </w:r>
      <w:r w:rsidRPr="00C0503E">
        <w:tab/>
        <w:t xml:space="preserve">consider itself to be </w:t>
      </w:r>
      <w:r w:rsidRPr="00C0503E">
        <w:rPr>
          <w:lang w:eastAsia="x-none"/>
        </w:rPr>
        <w:t xml:space="preserve">configured to provide the measurement gap and NCSG requirement information of </w:t>
      </w:r>
      <w:r w:rsidRPr="00C0503E">
        <w:t>E</w:t>
      </w:r>
      <w:r w:rsidRPr="00C0503E">
        <w:noBreakHyphen/>
        <w:t>UTRA</w:t>
      </w:r>
      <w:r w:rsidRPr="00C0503E">
        <w:rPr>
          <w:lang w:eastAsia="x-none"/>
        </w:rPr>
        <w:t xml:space="preserve"> target </w:t>
      </w:r>
      <w:proofErr w:type="gramStart"/>
      <w:r w:rsidRPr="00C0503E">
        <w:rPr>
          <w:lang w:eastAsia="x-none"/>
        </w:rPr>
        <w:t>bands</w:t>
      </w:r>
      <w:r w:rsidRPr="00C0503E">
        <w:t>;</w:t>
      </w:r>
      <w:proofErr w:type="gramEnd"/>
    </w:p>
    <w:p w14:paraId="55B42E4A" w14:textId="77777777" w:rsidR="00285FE6" w:rsidRPr="00C0503E" w:rsidRDefault="00285FE6" w:rsidP="00285FE6">
      <w:pPr>
        <w:pStyle w:val="B2"/>
      </w:pPr>
      <w:r w:rsidRPr="00C0503E">
        <w:t>2&gt;</w:t>
      </w:r>
      <w:r w:rsidRPr="00C0503E">
        <w:tab/>
        <w:t>else:</w:t>
      </w:r>
    </w:p>
    <w:p w14:paraId="7C60A48C" w14:textId="77777777" w:rsidR="00285FE6" w:rsidRPr="00C0503E" w:rsidRDefault="00285FE6" w:rsidP="00285FE6">
      <w:pPr>
        <w:pStyle w:val="B3"/>
      </w:pPr>
      <w:r w:rsidRPr="00C0503E">
        <w:t>3&gt;</w:t>
      </w:r>
      <w:r w:rsidRPr="00C0503E">
        <w:tab/>
        <w:t xml:space="preserve">consider itself not to be </w:t>
      </w:r>
      <w:r w:rsidRPr="00C0503E">
        <w:rPr>
          <w:lang w:eastAsia="x-none"/>
        </w:rPr>
        <w:t>configured to provide the measurement gap and NCSG requirement information of E</w:t>
      </w:r>
      <w:r w:rsidRPr="00C0503E">
        <w:rPr>
          <w:lang w:eastAsia="x-none"/>
        </w:rPr>
        <w:noBreakHyphen/>
        <w:t xml:space="preserve">UTRA target </w:t>
      </w:r>
      <w:proofErr w:type="gramStart"/>
      <w:r w:rsidRPr="00C0503E">
        <w:rPr>
          <w:lang w:eastAsia="x-none"/>
        </w:rPr>
        <w:t>bands</w:t>
      </w:r>
      <w:r w:rsidRPr="00C0503E">
        <w:t>;</w:t>
      </w:r>
      <w:proofErr w:type="gramEnd"/>
    </w:p>
    <w:p w14:paraId="22957CA2"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iCs/>
          <w:lang w:eastAsia="en-GB"/>
        </w:rPr>
        <w:t>onDemandSIB-Request</w:t>
      </w:r>
      <w:r w:rsidRPr="00C0503E">
        <w:t>:</w:t>
      </w:r>
    </w:p>
    <w:p w14:paraId="5BDB0A5F" w14:textId="77777777" w:rsidR="00285FE6" w:rsidRPr="00C0503E" w:rsidRDefault="00285FE6" w:rsidP="00285FE6">
      <w:pPr>
        <w:pStyle w:val="B2"/>
      </w:pPr>
      <w:r w:rsidRPr="00C0503E">
        <w:t>2&gt;</w:t>
      </w:r>
      <w:r w:rsidRPr="00C0503E">
        <w:tab/>
        <w:t xml:space="preserve">if </w:t>
      </w:r>
      <w:r w:rsidRPr="00C0503E">
        <w:rPr>
          <w:i/>
          <w:iCs/>
          <w:lang w:eastAsia="en-GB"/>
        </w:rPr>
        <w:t>onDemandSIB-Request</w:t>
      </w:r>
      <w:r w:rsidRPr="00C0503E">
        <w:t xml:space="preserve"> is set to </w:t>
      </w:r>
      <w:r w:rsidRPr="00C0503E">
        <w:rPr>
          <w:i/>
        </w:rPr>
        <w:t>setup</w:t>
      </w:r>
      <w:r w:rsidRPr="00C0503E">
        <w:t>:</w:t>
      </w:r>
    </w:p>
    <w:p w14:paraId="7D29CF33" w14:textId="77777777" w:rsidR="00285FE6" w:rsidRPr="00C0503E" w:rsidRDefault="00285FE6" w:rsidP="00285FE6">
      <w:pPr>
        <w:pStyle w:val="B3"/>
        <w:rPr>
          <w:lang w:eastAsia="x-none"/>
        </w:rPr>
      </w:pPr>
      <w:r w:rsidRPr="00C0503E">
        <w:rPr>
          <w:lang w:eastAsia="x-none"/>
        </w:rPr>
        <w:t>3&gt;</w:t>
      </w:r>
      <w:r w:rsidRPr="00C0503E">
        <w:rPr>
          <w:lang w:eastAsia="x-none"/>
        </w:rPr>
        <w:tab/>
        <w:t xml:space="preserve">consider itself to be configured to request SIB(s) or posSIB(s) in RRC_CONNECTED in accordance with clause </w:t>
      </w:r>
      <w:proofErr w:type="gramStart"/>
      <w:r w:rsidRPr="00C0503E">
        <w:rPr>
          <w:lang w:eastAsia="x-none"/>
        </w:rPr>
        <w:t>5.2.2.3.5;</w:t>
      </w:r>
      <w:proofErr w:type="gramEnd"/>
    </w:p>
    <w:p w14:paraId="47FEDEEC" w14:textId="77777777" w:rsidR="00285FE6" w:rsidRPr="00C0503E" w:rsidRDefault="00285FE6" w:rsidP="00285FE6">
      <w:pPr>
        <w:pStyle w:val="B2"/>
      </w:pPr>
      <w:r w:rsidRPr="00C0503E">
        <w:t>2&gt;</w:t>
      </w:r>
      <w:r w:rsidRPr="00C0503E">
        <w:tab/>
        <w:t>else:</w:t>
      </w:r>
    </w:p>
    <w:p w14:paraId="17BAE645" w14:textId="77777777" w:rsidR="00285FE6" w:rsidRPr="00C0503E" w:rsidRDefault="00285FE6" w:rsidP="00285FE6">
      <w:pPr>
        <w:pStyle w:val="B3"/>
      </w:pPr>
      <w:r w:rsidRPr="00C0503E">
        <w:lastRenderedPageBreak/>
        <w:t>3&gt;</w:t>
      </w:r>
      <w:r w:rsidRPr="00C0503E">
        <w:tab/>
        <w:t xml:space="preserve">consider itself not to be configured to request SIB(s) or posSIB(s) in RRC_CONNECTED in accordance with clause </w:t>
      </w:r>
      <w:proofErr w:type="gramStart"/>
      <w:r w:rsidRPr="00C0503E">
        <w:t>5.2.2.3.5;</w:t>
      </w:r>
      <w:proofErr w:type="gramEnd"/>
    </w:p>
    <w:p w14:paraId="78209312" w14:textId="77777777" w:rsidR="00285FE6" w:rsidRPr="00C0503E" w:rsidRDefault="00285FE6" w:rsidP="00285FE6">
      <w:pPr>
        <w:pStyle w:val="B3"/>
        <w:rPr>
          <w:lang w:eastAsia="zh-CN"/>
        </w:rPr>
      </w:pPr>
      <w:r w:rsidRPr="00C0503E">
        <w:rPr>
          <w:lang w:eastAsia="zh-CN"/>
        </w:rPr>
        <w:t>3&gt;</w:t>
      </w:r>
      <w:r w:rsidRPr="00C0503E">
        <w:rPr>
          <w:lang w:eastAsia="zh-CN"/>
        </w:rPr>
        <w:tab/>
        <w:t xml:space="preserve">stop timer T350, if </w:t>
      </w:r>
      <w:proofErr w:type="gramStart"/>
      <w:r w:rsidRPr="00C0503E">
        <w:rPr>
          <w:lang w:eastAsia="zh-CN"/>
        </w:rPr>
        <w:t>running;</w:t>
      </w:r>
      <w:proofErr w:type="gramEnd"/>
    </w:p>
    <w:p w14:paraId="14B7079D"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sl-ConfigDedicatedNR</w:t>
      </w:r>
      <w:r w:rsidRPr="00C0503E">
        <w:t>:</w:t>
      </w:r>
    </w:p>
    <w:p w14:paraId="4CABBF11" w14:textId="77777777" w:rsidR="00285FE6" w:rsidRPr="00C0503E" w:rsidRDefault="00285FE6" w:rsidP="00285FE6">
      <w:pPr>
        <w:pStyle w:val="B2"/>
      </w:pPr>
      <w:r w:rsidRPr="00C0503E">
        <w:t>2&gt;</w:t>
      </w:r>
      <w:r w:rsidRPr="00C0503E">
        <w:tab/>
        <w:t xml:space="preserve">perform the sidelink dedicated configuration procedure as specified in </w:t>
      </w:r>
      <w:proofErr w:type="gramStart"/>
      <w:r w:rsidRPr="00C0503E">
        <w:t>5.3.5.14;</w:t>
      </w:r>
      <w:proofErr w:type="gramEnd"/>
    </w:p>
    <w:p w14:paraId="73CDCF62" w14:textId="77777777" w:rsidR="00285FE6" w:rsidRPr="00C0503E" w:rsidRDefault="00285FE6" w:rsidP="00285FE6">
      <w:pPr>
        <w:pStyle w:val="NO"/>
      </w:pPr>
      <w:r w:rsidRPr="00C0503E">
        <w:t>NOTE 0a:</w:t>
      </w:r>
      <w:r w:rsidRPr="00C0503E">
        <w:tab/>
        <w:t xml:space="preserve">If the </w:t>
      </w:r>
      <w:r w:rsidRPr="00C0503E">
        <w:rPr>
          <w:i/>
        </w:rPr>
        <w:t>sl-ConfigDedicatedNR</w:t>
      </w:r>
      <w:r w:rsidRPr="00C0503E">
        <w:t xml:space="preserve"> was received embedded within an E-UTRA </w:t>
      </w:r>
      <w:r w:rsidRPr="00C0503E">
        <w:rPr>
          <w:i/>
          <w:iCs/>
        </w:rPr>
        <w:t>RRCConnectionReconfiguration</w:t>
      </w:r>
      <w:r w:rsidRPr="00C0503E">
        <w:t xml:space="preserve"> message, the UE does not build an NR </w:t>
      </w:r>
      <w:r w:rsidRPr="00C0503E">
        <w:rPr>
          <w:i/>
          <w:iCs/>
        </w:rPr>
        <w:t>RRCReconfigurationComplete</w:t>
      </w:r>
      <w:r w:rsidRPr="00C0503E">
        <w:t xml:space="preserve"> message for the received </w:t>
      </w:r>
      <w:r w:rsidRPr="00C0503E">
        <w:rPr>
          <w:i/>
          <w:iCs/>
        </w:rPr>
        <w:t>sl-ConfigDedicatedNR</w:t>
      </w:r>
      <w:r w:rsidRPr="00C0503E">
        <w:t>.</w:t>
      </w:r>
    </w:p>
    <w:p w14:paraId="3999C522" w14:textId="77777777" w:rsidR="00285FE6" w:rsidRPr="00C0503E" w:rsidRDefault="00285FE6" w:rsidP="00285FE6">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sl-L2RelayUE-Config</w:t>
      </w:r>
      <w:r w:rsidRPr="00C0503E">
        <w:t>:</w:t>
      </w:r>
    </w:p>
    <w:p w14:paraId="5B2C7DCB" w14:textId="77777777" w:rsidR="00285FE6" w:rsidRPr="00C0503E" w:rsidRDefault="00285FE6" w:rsidP="00285FE6">
      <w:pPr>
        <w:pStyle w:val="B2"/>
      </w:pPr>
      <w:r w:rsidRPr="00C0503E">
        <w:t>2&gt;</w:t>
      </w:r>
      <w:r w:rsidRPr="00C0503E">
        <w:tab/>
        <w:t xml:space="preserve">perform the L2 U2N Relay UE configuration procedure as specified in </w:t>
      </w:r>
      <w:proofErr w:type="gramStart"/>
      <w:r w:rsidRPr="00C0503E">
        <w:t>5.3.5.15;</w:t>
      </w:r>
      <w:proofErr w:type="gramEnd"/>
    </w:p>
    <w:p w14:paraId="54E2C9C8" w14:textId="77777777" w:rsidR="00285FE6" w:rsidRPr="00C0503E" w:rsidRDefault="00285FE6" w:rsidP="00285FE6">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sl-L2RemoteUE-Config</w:t>
      </w:r>
      <w:r w:rsidRPr="00C0503E">
        <w:t>:</w:t>
      </w:r>
    </w:p>
    <w:p w14:paraId="1B63F339" w14:textId="77777777" w:rsidR="00285FE6" w:rsidRPr="00C0503E" w:rsidRDefault="00285FE6" w:rsidP="00285FE6">
      <w:pPr>
        <w:pStyle w:val="B2"/>
      </w:pPr>
      <w:r w:rsidRPr="00C0503E">
        <w:t>2&gt;</w:t>
      </w:r>
      <w:r w:rsidRPr="00C0503E">
        <w:tab/>
        <w:t xml:space="preserve">perform the L2 U2N Remote UE configuration procedure as specified in </w:t>
      </w:r>
      <w:proofErr w:type="gramStart"/>
      <w:r w:rsidRPr="00C0503E">
        <w:t>5.3.5.16;</w:t>
      </w:r>
      <w:proofErr w:type="gramEnd"/>
    </w:p>
    <w:p w14:paraId="647684F5"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dedicatedPagingDelivery</w:t>
      </w:r>
      <w:r w:rsidRPr="00C0503E">
        <w:t>:</w:t>
      </w:r>
    </w:p>
    <w:p w14:paraId="31D78E23" w14:textId="77777777" w:rsidR="00285FE6" w:rsidRPr="00C0503E" w:rsidRDefault="00285FE6" w:rsidP="00285FE6">
      <w:pPr>
        <w:pStyle w:val="B2"/>
      </w:pPr>
      <w:r w:rsidRPr="00C0503E">
        <w:t>2&gt;</w:t>
      </w:r>
      <w:r w:rsidRPr="00C0503E">
        <w:tab/>
        <w:t xml:space="preserve">perform the </w:t>
      </w:r>
      <w:r w:rsidRPr="00C0503E">
        <w:rPr>
          <w:i/>
        </w:rPr>
        <w:t>Paging</w:t>
      </w:r>
      <w:r w:rsidRPr="00C0503E">
        <w:t xml:space="preserve"> message reception procedure as specified in </w:t>
      </w:r>
      <w:proofErr w:type="gramStart"/>
      <w:r w:rsidRPr="00C0503E">
        <w:t>5.3.2.3;</w:t>
      </w:r>
      <w:proofErr w:type="gramEnd"/>
    </w:p>
    <w:p w14:paraId="3574941B"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sl-ConfigDedicatedEUTRA-Info</w:t>
      </w:r>
      <w:r w:rsidRPr="00C0503E">
        <w:t>:</w:t>
      </w:r>
    </w:p>
    <w:p w14:paraId="54629CE9" w14:textId="77777777" w:rsidR="00285FE6" w:rsidRPr="00C0503E" w:rsidRDefault="00285FE6" w:rsidP="00285FE6">
      <w:pPr>
        <w:pStyle w:val="B2"/>
      </w:pPr>
      <w:r w:rsidRPr="00C0503E">
        <w:t>2&gt;</w:t>
      </w:r>
      <w:r w:rsidRPr="00C0503E">
        <w:tab/>
        <w:t xml:space="preserve">perform related procedures for V2X sidelink communication in accordance with TS 36.331 [10], clause 5.3.10 and clause </w:t>
      </w:r>
      <w:proofErr w:type="gramStart"/>
      <w:r w:rsidRPr="00C0503E">
        <w:t>5.5.2;</w:t>
      </w:r>
      <w:proofErr w:type="gramEnd"/>
    </w:p>
    <w:p w14:paraId="662A6CF6" w14:textId="77777777" w:rsidR="00285FE6" w:rsidRPr="00C0503E" w:rsidRDefault="00285FE6" w:rsidP="00285FE6">
      <w:pPr>
        <w:pStyle w:val="B1"/>
      </w:pPr>
      <w:r w:rsidRPr="00C0503E">
        <w:t>1&gt;</w:t>
      </w:r>
      <w:r w:rsidRPr="00C0503E">
        <w:tab/>
        <w:t xml:space="preserve">if the </w:t>
      </w:r>
      <w:r w:rsidRPr="00C0503E">
        <w:rPr>
          <w:i/>
          <w:iCs/>
        </w:rPr>
        <w:t>RRCReconfiguration</w:t>
      </w:r>
      <w:r w:rsidRPr="00C0503E">
        <w:t xml:space="preserve"> message includes the </w:t>
      </w:r>
      <w:r w:rsidRPr="00C0503E">
        <w:rPr>
          <w:i/>
          <w:iCs/>
        </w:rPr>
        <w:t>ul-GapFR2-Config</w:t>
      </w:r>
      <w:r w:rsidRPr="00C0503E">
        <w:t>:</w:t>
      </w:r>
    </w:p>
    <w:p w14:paraId="04A2FCCD" w14:textId="77777777" w:rsidR="00285FE6" w:rsidRPr="00C0503E" w:rsidRDefault="00285FE6" w:rsidP="00285FE6">
      <w:pPr>
        <w:pStyle w:val="B2"/>
      </w:pPr>
      <w:r w:rsidRPr="00C0503E">
        <w:t>2&gt;</w:t>
      </w:r>
      <w:r w:rsidRPr="00C0503E">
        <w:tab/>
        <w:t>perform the FR2 UL gap configuration procedure as specified in 5.3.5.</w:t>
      </w:r>
      <w:proofErr w:type="gramStart"/>
      <w:r w:rsidRPr="00C0503E">
        <w:t>13c;</w:t>
      </w:r>
      <w:proofErr w:type="gramEnd"/>
    </w:p>
    <w:p w14:paraId="7BC8F95E"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musim-GapConfig</w:t>
      </w:r>
      <w:r w:rsidRPr="00C0503E">
        <w:t>:</w:t>
      </w:r>
    </w:p>
    <w:p w14:paraId="6813947D" w14:textId="77777777" w:rsidR="00285FE6" w:rsidRPr="00C0503E" w:rsidRDefault="00285FE6" w:rsidP="00285FE6">
      <w:pPr>
        <w:pStyle w:val="B2"/>
        <w:rPr>
          <w:rFonts w:eastAsia="Malgun Gothic"/>
          <w:lang w:eastAsia="zh-CN"/>
        </w:rPr>
      </w:pPr>
      <w:r w:rsidRPr="00C0503E">
        <w:rPr>
          <w:rFonts w:eastAsia="Malgun Gothic"/>
        </w:rPr>
        <w:t>2&gt;</w:t>
      </w:r>
      <w:r w:rsidRPr="00C0503E">
        <w:rPr>
          <w:rFonts w:eastAsia="Malgun Gothic"/>
        </w:rPr>
        <w:tab/>
        <w:t>perform the MUSIM gap configuration procedure as specified in 5.3.5.</w:t>
      </w:r>
      <w:proofErr w:type="gramStart"/>
      <w:r w:rsidRPr="00C0503E">
        <w:rPr>
          <w:rFonts w:eastAsia="Malgun Gothic"/>
        </w:rPr>
        <w:t>9a;</w:t>
      </w:r>
      <w:proofErr w:type="gramEnd"/>
    </w:p>
    <w:p w14:paraId="52347DAA"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appLayerMeasConfig</w:t>
      </w:r>
      <w:r w:rsidRPr="00C0503E">
        <w:t>:</w:t>
      </w:r>
    </w:p>
    <w:p w14:paraId="42C5BF12" w14:textId="77777777" w:rsidR="00285FE6" w:rsidRPr="00C0503E" w:rsidRDefault="00285FE6" w:rsidP="00285FE6">
      <w:pPr>
        <w:pStyle w:val="B2"/>
      </w:pPr>
      <w:r w:rsidRPr="00C0503E">
        <w:t>2&gt;</w:t>
      </w:r>
      <w:r w:rsidRPr="00C0503E">
        <w:tab/>
        <w:t>perform the application layer measurement configuration procedure as specified in 5.3.5.</w:t>
      </w:r>
      <w:proofErr w:type="gramStart"/>
      <w:r w:rsidRPr="00C0503E">
        <w:t>13d;</w:t>
      </w:r>
      <w:proofErr w:type="gramEnd"/>
    </w:p>
    <w:p w14:paraId="373FE6FD" w14:textId="77777777" w:rsidR="00285FE6" w:rsidRPr="00C0503E" w:rsidRDefault="00285FE6" w:rsidP="00285FE6">
      <w:pPr>
        <w:pStyle w:val="B1"/>
      </w:pPr>
      <w:r w:rsidRPr="00C0503E">
        <w:t>1&gt;</w:t>
      </w:r>
      <w:r w:rsidRPr="00C0503E">
        <w:tab/>
        <w:t xml:space="preserve">if the </w:t>
      </w:r>
      <w:r w:rsidRPr="00C0503E">
        <w:rPr>
          <w:i/>
        </w:rPr>
        <w:t>RRCReconfiguration</w:t>
      </w:r>
      <w:r w:rsidRPr="00C0503E">
        <w:t xml:space="preserve"> message includes the </w:t>
      </w:r>
      <w:r w:rsidRPr="00C0503E">
        <w:rPr>
          <w:i/>
        </w:rPr>
        <w:t>ue-TxTEG-RequestUL-TDOA-Config</w:t>
      </w:r>
      <w:r w:rsidRPr="00C0503E">
        <w:t>:</w:t>
      </w:r>
    </w:p>
    <w:p w14:paraId="298D3C65" w14:textId="77777777" w:rsidR="00285FE6" w:rsidRPr="00C0503E" w:rsidRDefault="00285FE6" w:rsidP="00285FE6">
      <w:pPr>
        <w:pStyle w:val="B2"/>
      </w:pPr>
      <w:r w:rsidRPr="00C0503E">
        <w:t>2&gt;</w:t>
      </w:r>
      <w:r w:rsidRPr="00C0503E">
        <w:tab/>
        <w:t xml:space="preserve">if </w:t>
      </w:r>
      <w:r w:rsidRPr="00C0503E">
        <w:rPr>
          <w:i/>
        </w:rPr>
        <w:t>ue-TxTEG-RequestUL-TDOA-Config</w:t>
      </w:r>
      <w:r w:rsidRPr="00C0503E">
        <w:t xml:space="preserve"> is set to </w:t>
      </w:r>
      <w:r w:rsidRPr="00C0503E">
        <w:rPr>
          <w:i/>
        </w:rPr>
        <w:t>setup</w:t>
      </w:r>
      <w:r w:rsidRPr="00C0503E">
        <w:t>:</w:t>
      </w:r>
    </w:p>
    <w:p w14:paraId="2A52C948" w14:textId="77777777" w:rsidR="00285FE6" w:rsidRPr="00C0503E" w:rsidRDefault="00285FE6" w:rsidP="00285FE6">
      <w:pPr>
        <w:pStyle w:val="B3"/>
      </w:pPr>
      <w:r w:rsidRPr="00C0503E">
        <w:t>3&gt;</w:t>
      </w:r>
      <w:r w:rsidRPr="00C0503E">
        <w:tab/>
        <w:t xml:space="preserve">perform the UE positioning assistance information procedure as specified in </w:t>
      </w:r>
      <w:proofErr w:type="gramStart"/>
      <w:r w:rsidRPr="00C0503E">
        <w:t>5.7.14;</w:t>
      </w:r>
      <w:proofErr w:type="gramEnd"/>
    </w:p>
    <w:p w14:paraId="450099C9" w14:textId="77777777" w:rsidR="00285FE6" w:rsidRPr="00C0503E" w:rsidRDefault="00285FE6" w:rsidP="00285FE6">
      <w:pPr>
        <w:pStyle w:val="B2"/>
      </w:pPr>
      <w:r w:rsidRPr="00C0503E">
        <w:t>2&gt;</w:t>
      </w:r>
      <w:r w:rsidRPr="00C0503E">
        <w:tab/>
        <w:t>else:</w:t>
      </w:r>
    </w:p>
    <w:p w14:paraId="43188A90" w14:textId="77777777" w:rsidR="00285FE6" w:rsidRPr="00C0503E" w:rsidRDefault="00285FE6" w:rsidP="00285FE6">
      <w:pPr>
        <w:pStyle w:val="B3"/>
      </w:pPr>
      <w:r w:rsidRPr="00C0503E">
        <w:lastRenderedPageBreak/>
        <w:t>3&gt;</w:t>
      </w:r>
      <w:r w:rsidRPr="00C0503E">
        <w:tab/>
        <w:t xml:space="preserve">release the configuration of UE positioning assistance </w:t>
      </w:r>
      <w:proofErr w:type="gramStart"/>
      <w:r w:rsidRPr="00C0503E">
        <w:t>information;</w:t>
      </w:r>
      <w:proofErr w:type="gramEnd"/>
    </w:p>
    <w:p w14:paraId="1F888849" w14:textId="77777777" w:rsidR="00285FE6" w:rsidRPr="00C0503E" w:rsidRDefault="00285FE6" w:rsidP="00285FE6">
      <w:pPr>
        <w:pStyle w:val="B1"/>
      </w:pPr>
      <w:r w:rsidRPr="00C0503E">
        <w:t>1&gt;</w:t>
      </w:r>
      <w:r w:rsidRPr="00C0503E">
        <w:tab/>
        <w:t>set the content of the</w:t>
      </w:r>
      <w:r w:rsidRPr="00C0503E">
        <w:rPr>
          <w:i/>
        </w:rPr>
        <w:t xml:space="preserve"> RRCReconfigurationComplete</w:t>
      </w:r>
      <w:r w:rsidRPr="00C0503E">
        <w:t xml:space="preserve"> message as follows:</w:t>
      </w:r>
    </w:p>
    <w:p w14:paraId="53E1276B"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w:t>
      </w:r>
      <w:r w:rsidRPr="00C0503E">
        <w:rPr>
          <w:rFonts w:eastAsiaTheme="minorEastAsia"/>
        </w:rPr>
        <w:t>:</w:t>
      </w:r>
    </w:p>
    <w:p w14:paraId="7FB217F9" w14:textId="77777777" w:rsidR="00285FE6" w:rsidRPr="00C0503E" w:rsidRDefault="00285FE6" w:rsidP="00285FE6">
      <w:pPr>
        <w:pStyle w:val="B3"/>
      </w:pPr>
      <w:r w:rsidRPr="00C0503E">
        <w:t>3&gt;</w:t>
      </w:r>
      <w:r w:rsidRPr="00C0503E">
        <w:tab/>
        <w:t xml:space="preserve">include the </w:t>
      </w:r>
      <w:r w:rsidRPr="00C0503E">
        <w:rPr>
          <w:i/>
        </w:rPr>
        <w:t>uplinkTxDirectCurrentList</w:t>
      </w:r>
      <w:r w:rsidRPr="00C0503E">
        <w:t xml:space="preserve"> for each MCG serving cell with </w:t>
      </w:r>
      <w:proofErr w:type="gramStart"/>
      <w:r w:rsidRPr="00C0503E">
        <w:t>UL;</w:t>
      </w:r>
      <w:proofErr w:type="gramEnd"/>
    </w:p>
    <w:p w14:paraId="6E4E9F12" w14:textId="77777777" w:rsidR="00285FE6" w:rsidRPr="00C0503E" w:rsidRDefault="00285FE6" w:rsidP="00285FE6">
      <w:pPr>
        <w:pStyle w:val="B3"/>
      </w:pPr>
      <w:r w:rsidRPr="00C0503E">
        <w:t>3&gt;</w:t>
      </w:r>
      <w:r w:rsidRPr="00C0503E">
        <w:tab/>
        <w:t xml:space="preserve">include </w:t>
      </w:r>
      <w:r w:rsidRPr="00C0503E">
        <w:rPr>
          <w:i/>
        </w:rPr>
        <w:t>uplinkDirectCurrentBWP-SUL</w:t>
      </w:r>
      <w:r w:rsidRPr="00C0503E">
        <w:t xml:space="preserve"> for each MCG serving cell configured with SUL carrier, if any, within the </w:t>
      </w:r>
      <w:proofErr w:type="gramStart"/>
      <w:r w:rsidRPr="00C0503E">
        <w:rPr>
          <w:i/>
        </w:rPr>
        <w:t>uplinkTxDirectCurrentList</w:t>
      </w:r>
      <w:r w:rsidRPr="00C0503E">
        <w:t>;</w:t>
      </w:r>
      <w:proofErr w:type="gramEnd"/>
    </w:p>
    <w:p w14:paraId="593959DE"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reportUplinkTxDirectCurrentTwoCarrier</w:t>
      </w:r>
      <w:r w:rsidRPr="00C0503E">
        <w:rPr>
          <w:rFonts w:eastAsiaTheme="minorEastAsia"/>
        </w:rPr>
        <w:t>:</w:t>
      </w:r>
    </w:p>
    <w:p w14:paraId="08397BE2" w14:textId="77777777" w:rsidR="00285FE6" w:rsidRPr="00C0503E" w:rsidRDefault="00285FE6" w:rsidP="00285FE6">
      <w:pPr>
        <w:pStyle w:val="B3"/>
      </w:pPr>
      <w:r w:rsidRPr="00C0503E">
        <w:t>3&gt;</w:t>
      </w:r>
      <w:r w:rsidRPr="00C0503E">
        <w:tab/>
        <w:t xml:space="preserve">include in the </w:t>
      </w:r>
      <w:r w:rsidRPr="00C0503E">
        <w:rPr>
          <w:i/>
        </w:rPr>
        <w:t xml:space="preserve">uplinkTxDirectCurrentTwoCarrierList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2052459A" w14:textId="66F9E190"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reportUplinkTxDirectCurrentMoreCarrier</w:t>
      </w:r>
      <w:ins w:id="4" w:author="Tero Henttonen (Nokia)" w:date="2023-08-11T11:06:00Z">
        <w:r>
          <w:rPr>
            <w:i/>
          </w:rPr>
          <w:t>-r17</w:t>
        </w:r>
      </w:ins>
      <w:r w:rsidRPr="00C0503E">
        <w:t>:</w:t>
      </w:r>
    </w:p>
    <w:p w14:paraId="0F44D6C7" w14:textId="682EB68A" w:rsidR="00285FE6" w:rsidRPr="00C0503E" w:rsidRDefault="00285FE6" w:rsidP="00285FE6">
      <w:pPr>
        <w:pStyle w:val="B3"/>
      </w:pPr>
      <w:r w:rsidRPr="00C0503E">
        <w:t>3&gt;</w:t>
      </w:r>
      <w:r w:rsidRPr="00C0503E">
        <w:tab/>
        <w:t xml:space="preserve">include in the </w:t>
      </w:r>
      <w:r w:rsidRPr="00C0503E">
        <w:rPr>
          <w:i/>
        </w:rPr>
        <w:t>uplinkTxDirectCurrentMoreCarrierList</w:t>
      </w:r>
      <w:ins w:id="5" w:author="Tero Henttonen (Nokia)" w:date="2023-08-11T11:06:00Z">
        <w:r>
          <w:rPr>
            <w:i/>
          </w:rPr>
          <w:t>-r17</w:t>
        </w:r>
      </w:ins>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p>
    <w:p w14:paraId="41AB4F22" w14:textId="60ACF2F6" w:rsidR="00285FE6" w:rsidRPr="00C0503E" w:rsidRDefault="00285FE6" w:rsidP="00285FE6">
      <w:pPr>
        <w:pStyle w:val="B2"/>
        <w:rPr>
          <w:ins w:id="6" w:author="Tero Henttonen (Nokia)" w:date="2023-08-11T11:06:00Z"/>
        </w:rPr>
      </w:pPr>
      <w:ins w:id="7" w:author="Tero Henttonen (Nokia)" w:date="2023-08-11T11:06:00Z">
        <w:r w:rsidRPr="00C0503E">
          <w:t>2&gt;</w:t>
        </w:r>
        <w:r w:rsidRPr="00C0503E">
          <w:tab/>
          <w:t xml:space="preserve">if the </w:t>
        </w:r>
        <w:r w:rsidRPr="00C0503E">
          <w:rPr>
            <w:i/>
          </w:rPr>
          <w:t>RRCReconfiguration</w:t>
        </w:r>
        <w:r w:rsidRPr="00C0503E">
          <w:t xml:space="preserve"> includes the </w:t>
        </w:r>
        <w:r w:rsidRPr="00C0503E">
          <w:rPr>
            <w:i/>
          </w:rPr>
          <w:t>masterCellGroup</w:t>
        </w:r>
        <w:r w:rsidRPr="00C0503E">
          <w:t xml:space="preserve"> containing the </w:t>
        </w:r>
        <w:r w:rsidRPr="00C0503E">
          <w:rPr>
            <w:i/>
          </w:rPr>
          <w:t>reportUplinkTxDirectCurrentMoreCarrier</w:t>
        </w:r>
        <w:r>
          <w:rPr>
            <w:i/>
          </w:rPr>
          <w:t>-r18</w:t>
        </w:r>
        <w:r w:rsidRPr="00C0503E">
          <w:t>:</w:t>
        </w:r>
      </w:ins>
    </w:p>
    <w:p w14:paraId="6407A3B1" w14:textId="26F4D7D0" w:rsidR="00285FE6" w:rsidRPr="00C0503E" w:rsidRDefault="00285FE6" w:rsidP="00285FE6">
      <w:pPr>
        <w:pStyle w:val="B3"/>
        <w:rPr>
          <w:ins w:id="8" w:author="Tero Henttonen (Nokia)" w:date="2023-08-11T11:06:00Z"/>
        </w:rPr>
      </w:pPr>
      <w:ins w:id="9" w:author="Tero Henttonen (Nokia)" w:date="2023-08-11T11:06:00Z">
        <w:r w:rsidRPr="00C0503E">
          <w:t>3&gt;</w:t>
        </w:r>
        <w:r w:rsidRPr="00C0503E">
          <w:tab/>
          <w:t xml:space="preserve">include in the </w:t>
        </w:r>
        <w:r w:rsidRPr="00C0503E">
          <w:rPr>
            <w:i/>
          </w:rPr>
          <w:t>uplinkTxDirectCurrentMoreCarrierList</w:t>
        </w:r>
        <w:r>
          <w:rPr>
            <w:i/>
          </w:rPr>
          <w:t>-r18</w:t>
        </w:r>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MCG</w:t>
        </w:r>
        <w:r w:rsidRPr="00C0503E">
          <w:t>;</w:t>
        </w:r>
        <w:proofErr w:type="gramEnd"/>
      </w:ins>
    </w:p>
    <w:p w14:paraId="5EF03BC0"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w:t>
      </w:r>
      <w:r w:rsidRPr="00C0503E">
        <w:t>:</w:t>
      </w:r>
    </w:p>
    <w:p w14:paraId="41311C14" w14:textId="77777777" w:rsidR="00285FE6" w:rsidRPr="00C0503E" w:rsidRDefault="00285FE6" w:rsidP="00285FE6">
      <w:pPr>
        <w:pStyle w:val="B3"/>
      </w:pPr>
      <w:r w:rsidRPr="00C0503E">
        <w:t>3&gt;</w:t>
      </w:r>
      <w:r w:rsidRPr="00C0503E">
        <w:tab/>
        <w:t xml:space="preserve">include the </w:t>
      </w:r>
      <w:r w:rsidRPr="00C0503E">
        <w:rPr>
          <w:i/>
        </w:rPr>
        <w:t xml:space="preserve">uplinkTxDirectCurrentList </w:t>
      </w:r>
      <w:r w:rsidRPr="00C0503E">
        <w:t xml:space="preserve">for each SCG serving cell with </w:t>
      </w:r>
      <w:proofErr w:type="gramStart"/>
      <w:r w:rsidRPr="00C0503E">
        <w:t>UL;</w:t>
      </w:r>
      <w:proofErr w:type="gramEnd"/>
    </w:p>
    <w:p w14:paraId="140EF140" w14:textId="77777777" w:rsidR="00285FE6" w:rsidRPr="00C0503E" w:rsidRDefault="00285FE6" w:rsidP="00285FE6">
      <w:pPr>
        <w:pStyle w:val="B3"/>
      </w:pPr>
      <w:r w:rsidRPr="00C0503E">
        <w:t>3&gt;</w:t>
      </w:r>
      <w:r w:rsidRPr="00C0503E">
        <w:tab/>
        <w:t xml:space="preserve">include </w:t>
      </w:r>
      <w:r w:rsidRPr="00C0503E">
        <w:rPr>
          <w:i/>
        </w:rPr>
        <w:t>uplinkDirectCurrentBWP-SUL</w:t>
      </w:r>
      <w:r w:rsidRPr="00C0503E">
        <w:t xml:space="preserve"> for each SCG serving cell configured with SUL carrier, if any, within the </w:t>
      </w:r>
      <w:proofErr w:type="gramStart"/>
      <w:r w:rsidRPr="00C0503E">
        <w:rPr>
          <w:i/>
        </w:rPr>
        <w:t>uplinkTxDirectCurrentList</w:t>
      </w:r>
      <w:r w:rsidRPr="00C0503E">
        <w:t>;</w:t>
      </w:r>
      <w:proofErr w:type="gramEnd"/>
    </w:p>
    <w:p w14:paraId="1C49F0C1"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reportUplinkTxDirectCurrentTwoCarrier</w:t>
      </w:r>
      <w:r w:rsidRPr="00C0503E">
        <w:rPr>
          <w:rFonts w:eastAsiaTheme="minorEastAsia"/>
        </w:rPr>
        <w:t>:</w:t>
      </w:r>
    </w:p>
    <w:p w14:paraId="5BA5E10C" w14:textId="77777777" w:rsidR="00285FE6" w:rsidRPr="00C0503E" w:rsidRDefault="00285FE6" w:rsidP="00285FE6">
      <w:pPr>
        <w:pStyle w:val="B3"/>
      </w:pPr>
      <w:r w:rsidRPr="00C0503E">
        <w:t>3&gt;</w:t>
      </w:r>
      <w:r w:rsidRPr="00C0503E">
        <w:tab/>
        <w:t xml:space="preserve">include in the </w:t>
      </w:r>
      <w:r w:rsidRPr="00C0503E">
        <w:rPr>
          <w:i/>
        </w:rPr>
        <w:t xml:space="preserve">uplinkTxDirectCurrentTwoCarrierList </w:t>
      </w:r>
      <w:r w:rsidRPr="00C0503E">
        <w:rPr>
          <w:iCs/>
        </w:rPr>
        <w:t xml:space="preserve">the list of uplink Tx DC locations for the configured intra-band uplink carrier </w:t>
      </w:r>
      <w:r w:rsidRPr="00C0503E">
        <w:rPr>
          <w:rFonts w:eastAsia="SimSun"/>
          <w:szCs w:val="22"/>
          <w:lang w:eastAsia="sv-SE"/>
        </w:rPr>
        <w:t xml:space="preserve">aggregation </w:t>
      </w:r>
      <w:r w:rsidRPr="00C0503E">
        <w:rPr>
          <w:iCs/>
        </w:rPr>
        <w:t xml:space="preserve">in the </w:t>
      </w:r>
      <w:proofErr w:type="gramStart"/>
      <w:r w:rsidRPr="00C0503E">
        <w:rPr>
          <w:iCs/>
        </w:rPr>
        <w:t>SCG</w:t>
      </w:r>
      <w:r w:rsidRPr="00C0503E">
        <w:t>;</w:t>
      </w:r>
      <w:proofErr w:type="gramEnd"/>
    </w:p>
    <w:p w14:paraId="05B76766" w14:textId="36AFA1EE"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reportUplinkTxDirectCurrentMoreCarrier</w:t>
      </w:r>
      <w:ins w:id="10" w:author="Tero Henttonen (Nokia)" w:date="2023-08-11T11:04:00Z">
        <w:r>
          <w:rPr>
            <w:i/>
          </w:rPr>
          <w:t>-r17</w:t>
        </w:r>
      </w:ins>
      <w:r w:rsidRPr="00C0503E">
        <w:t>:</w:t>
      </w:r>
    </w:p>
    <w:p w14:paraId="680665F4" w14:textId="2DCE5601" w:rsidR="00285FE6" w:rsidRPr="00C0503E" w:rsidRDefault="00285FE6" w:rsidP="00285FE6">
      <w:pPr>
        <w:pStyle w:val="B3"/>
      </w:pPr>
      <w:r w:rsidRPr="00C0503E">
        <w:t>3&gt;</w:t>
      </w:r>
      <w:r w:rsidRPr="00C0503E">
        <w:tab/>
        <w:t xml:space="preserve">include in the </w:t>
      </w:r>
      <w:r w:rsidRPr="00C0503E">
        <w:rPr>
          <w:i/>
        </w:rPr>
        <w:t>uplinkTxDirectCurrentMoreCarrierList</w:t>
      </w:r>
      <w:ins w:id="11" w:author="Tero Henttonen (Nokia)" w:date="2023-08-11T11:04:00Z">
        <w:r>
          <w:rPr>
            <w:i/>
          </w:rPr>
          <w:t>-r17</w:t>
        </w:r>
      </w:ins>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p>
    <w:p w14:paraId="284181F6" w14:textId="259F363F" w:rsidR="00285FE6" w:rsidRPr="00C0503E" w:rsidRDefault="00285FE6" w:rsidP="00285FE6">
      <w:pPr>
        <w:pStyle w:val="B2"/>
        <w:rPr>
          <w:ins w:id="12" w:author="Tero Henttonen (Nokia)" w:date="2023-08-11T11:04:00Z"/>
        </w:rPr>
      </w:pPr>
      <w:ins w:id="13" w:author="Tero Henttonen (Nokia)" w:date="2023-08-11T11:04:00Z">
        <w:r w:rsidRPr="00C0503E">
          <w:t>2&gt;</w:t>
        </w:r>
        <w:r w:rsidRPr="00C0503E">
          <w:tab/>
          <w:t xml:space="preserve">if the </w:t>
        </w:r>
        <w:r w:rsidRPr="00C0503E">
          <w:rPr>
            <w:i/>
          </w:rPr>
          <w:t>RRCReconfiguration</w:t>
        </w:r>
        <w:r w:rsidRPr="00C0503E">
          <w:t xml:space="preserve"> includes the </w:t>
        </w:r>
        <w:r w:rsidRPr="00C0503E">
          <w:rPr>
            <w:i/>
          </w:rPr>
          <w:t>secondaryCellGroup</w:t>
        </w:r>
        <w:r w:rsidRPr="00C0503E">
          <w:t xml:space="preserve"> containing the </w:t>
        </w:r>
        <w:r w:rsidRPr="00C0503E">
          <w:rPr>
            <w:i/>
          </w:rPr>
          <w:t>reportUplinkTxDirectCurrentMoreCarrier</w:t>
        </w:r>
        <w:r>
          <w:rPr>
            <w:i/>
          </w:rPr>
          <w:t>-r1</w:t>
        </w:r>
        <w:r>
          <w:rPr>
            <w:i/>
          </w:rPr>
          <w:t>8</w:t>
        </w:r>
        <w:r w:rsidRPr="00C0503E">
          <w:t>:</w:t>
        </w:r>
      </w:ins>
    </w:p>
    <w:p w14:paraId="7423896A" w14:textId="69C04569" w:rsidR="00285FE6" w:rsidRPr="00C0503E" w:rsidRDefault="00285FE6" w:rsidP="00285FE6">
      <w:pPr>
        <w:pStyle w:val="B3"/>
        <w:rPr>
          <w:ins w:id="14" w:author="Tero Henttonen (Nokia)" w:date="2023-08-11T11:04:00Z"/>
        </w:rPr>
      </w:pPr>
      <w:ins w:id="15" w:author="Tero Henttonen (Nokia)" w:date="2023-08-11T11:04:00Z">
        <w:r w:rsidRPr="00C0503E">
          <w:t>3&gt;</w:t>
        </w:r>
        <w:r w:rsidRPr="00C0503E">
          <w:tab/>
          <w:t xml:space="preserve">include in the </w:t>
        </w:r>
        <w:r w:rsidRPr="00C0503E">
          <w:rPr>
            <w:i/>
          </w:rPr>
          <w:t>uplinkTxDirectCurrentMoreCarrierList</w:t>
        </w:r>
        <w:r>
          <w:rPr>
            <w:i/>
          </w:rPr>
          <w:t>-r18</w:t>
        </w:r>
        <w:r w:rsidRPr="00C0503E">
          <w:rPr>
            <w:i/>
          </w:rPr>
          <w:t xml:space="preserve"> </w:t>
        </w:r>
        <w:r w:rsidRPr="00C0503E">
          <w:rPr>
            <w:iCs/>
          </w:rPr>
          <w:t xml:space="preserve">the list of uplink Tx DC locations for the configured intra-band uplink carrier aggregation in the </w:t>
        </w:r>
        <w:proofErr w:type="gramStart"/>
        <w:r w:rsidRPr="00C0503E">
          <w:rPr>
            <w:iCs/>
          </w:rPr>
          <w:t>SCG</w:t>
        </w:r>
        <w:r w:rsidRPr="00C0503E">
          <w:t>;</w:t>
        </w:r>
        <w:proofErr w:type="gramEnd"/>
      </w:ins>
    </w:p>
    <w:p w14:paraId="588240CB" w14:textId="628BFBFB" w:rsidR="00285FE6" w:rsidRPr="00C0503E" w:rsidRDefault="00285FE6" w:rsidP="00285FE6">
      <w:pPr>
        <w:pStyle w:val="NO"/>
      </w:pPr>
      <w:r w:rsidRPr="00C0503E">
        <w:t>NOTE 0b:</w:t>
      </w:r>
      <w:r w:rsidRPr="00C0503E">
        <w:tab/>
        <w:t xml:space="preserve">The UE does not expect that the </w:t>
      </w:r>
      <w:r w:rsidRPr="00C0503E">
        <w:rPr>
          <w:i/>
        </w:rPr>
        <w:t>reportUplinkTxDirectCurrentTwoCarrier</w:t>
      </w:r>
      <w:r w:rsidRPr="00C0503E">
        <w:t xml:space="preserve"> or </w:t>
      </w:r>
      <w:r w:rsidRPr="00C0503E">
        <w:rPr>
          <w:i/>
        </w:rPr>
        <w:t>reportUplinkTxDirectCurrentMoreCarrier</w:t>
      </w:r>
      <w:r w:rsidRPr="00C0503E">
        <w:t xml:space="preserve"> is received in both </w:t>
      </w:r>
      <w:r w:rsidRPr="00C0503E">
        <w:rPr>
          <w:i/>
        </w:rPr>
        <w:t>masterCellGroup</w:t>
      </w:r>
      <w:r w:rsidRPr="00C0503E">
        <w:t xml:space="preserve"> and in </w:t>
      </w:r>
      <w:r w:rsidRPr="00C0503E">
        <w:rPr>
          <w:i/>
        </w:rPr>
        <w:t>secondaryCellGroup</w:t>
      </w:r>
      <w:r w:rsidRPr="00C0503E">
        <w:t xml:space="preserve">. Network only configures at most one of </w:t>
      </w:r>
      <w:r w:rsidRPr="00C0503E">
        <w:rPr>
          <w:i/>
        </w:rPr>
        <w:t>reportUplinkTxDirectCurrent, reportUplinkTxDirectCurrentTwoCarrier</w:t>
      </w:r>
      <w:r w:rsidRPr="00C0503E">
        <w:t xml:space="preserve"> or </w:t>
      </w:r>
      <w:r w:rsidRPr="00C0503E">
        <w:rPr>
          <w:i/>
        </w:rPr>
        <w:t>reportUplinkTxDirectCurrentMoreCarrier</w:t>
      </w:r>
      <w:ins w:id="16" w:author="Tero Henttonen (Nokia)" w:date="2023-08-11T11:03:00Z">
        <w:r>
          <w:rPr>
            <w:i/>
          </w:rPr>
          <w:t>-r17</w:t>
        </w:r>
        <w:r w:rsidRPr="00285FE6">
          <w:rPr>
            <w:iCs/>
          </w:rPr>
          <w:t xml:space="preserve"> or </w:t>
        </w:r>
        <w:r w:rsidRPr="00C0503E">
          <w:rPr>
            <w:i/>
          </w:rPr>
          <w:t>reportUplinkTxDirectCurrentMoreCarrier</w:t>
        </w:r>
        <w:r>
          <w:rPr>
            <w:i/>
          </w:rPr>
          <w:t>-r18</w:t>
        </w:r>
      </w:ins>
      <w:r w:rsidRPr="00C0503E">
        <w:t xml:space="preserve"> in one RRC message</w:t>
      </w:r>
      <w:r w:rsidRPr="00C0503E">
        <w:rPr>
          <w:i/>
        </w:rPr>
        <w:t>.</w:t>
      </w:r>
    </w:p>
    <w:p w14:paraId="17FC8EF4"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message includes the </w:t>
      </w:r>
      <w:r w:rsidRPr="00C0503E">
        <w:rPr>
          <w:i/>
        </w:rPr>
        <w:t>mrdc-SecondaryCellGroupConfig</w:t>
      </w:r>
      <w:r w:rsidRPr="00C0503E">
        <w:t xml:space="preserve"> with </w:t>
      </w:r>
      <w:r w:rsidRPr="00C0503E">
        <w:rPr>
          <w:i/>
          <w:iCs/>
        </w:rPr>
        <w:t>mrdc-SecondaryCellGroup</w:t>
      </w:r>
      <w:r w:rsidRPr="00C0503E">
        <w:t xml:space="preserve"> set to </w:t>
      </w:r>
      <w:r w:rsidRPr="00C0503E">
        <w:rPr>
          <w:i/>
        </w:rPr>
        <w:t>eutra-SCG</w:t>
      </w:r>
      <w:r w:rsidRPr="00C0503E">
        <w:t>:</w:t>
      </w:r>
    </w:p>
    <w:p w14:paraId="4F04ECFF" w14:textId="77777777" w:rsidR="00285FE6" w:rsidRPr="00C0503E" w:rsidRDefault="00285FE6" w:rsidP="00285FE6">
      <w:pPr>
        <w:pStyle w:val="B3"/>
      </w:pPr>
      <w:r w:rsidRPr="00C0503E">
        <w:lastRenderedPageBreak/>
        <w:t>3&gt;</w:t>
      </w:r>
      <w:r w:rsidRPr="00C0503E">
        <w:tab/>
        <w:t xml:space="preserve">include in the </w:t>
      </w:r>
      <w:r w:rsidRPr="00C0503E">
        <w:rPr>
          <w:i/>
        </w:rPr>
        <w:t>eutra-SCG-Response</w:t>
      </w:r>
      <w:r w:rsidRPr="00C0503E">
        <w:t xml:space="preserve"> the E-UTRA </w:t>
      </w:r>
      <w:r w:rsidRPr="00C0503E">
        <w:rPr>
          <w:i/>
          <w:iCs/>
        </w:rPr>
        <w:t>RRCConnectionReconfigurationComplete</w:t>
      </w:r>
      <w:r w:rsidRPr="00C0503E">
        <w:t xml:space="preserve"> message in accordance with TS 36.331 [10] clause </w:t>
      </w:r>
      <w:proofErr w:type="gramStart"/>
      <w:r w:rsidRPr="00C0503E">
        <w:t>5.3.5.3;</w:t>
      </w:r>
      <w:proofErr w:type="gramEnd"/>
    </w:p>
    <w:p w14:paraId="0B04E1FC" w14:textId="77777777" w:rsidR="00285FE6" w:rsidRPr="00C0503E" w:rsidRDefault="00285FE6" w:rsidP="00285FE6">
      <w:pPr>
        <w:pStyle w:val="B2"/>
      </w:pPr>
      <w:r w:rsidRPr="00C0503E">
        <w:t xml:space="preserve">2&gt; if the </w:t>
      </w:r>
      <w:r w:rsidRPr="00C0503E">
        <w:rPr>
          <w:i/>
        </w:rPr>
        <w:t>RRCReconfiguration</w:t>
      </w:r>
      <w:r w:rsidRPr="00C0503E">
        <w:t xml:space="preserve"> message includes the </w:t>
      </w:r>
      <w:r w:rsidRPr="00C0503E">
        <w:rPr>
          <w:i/>
        </w:rPr>
        <w:t>mrdc-SecondaryCellGroupConfig</w:t>
      </w:r>
      <w:r w:rsidRPr="00C0503E">
        <w:t xml:space="preserve"> with </w:t>
      </w:r>
      <w:r w:rsidRPr="00C0503E">
        <w:rPr>
          <w:i/>
          <w:iCs/>
        </w:rPr>
        <w:t>mrdc-SecondaryCellGroup</w:t>
      </w:r>
      <w:r w:rsidRPr="00C0503E">
        <w:t xml:space="preserve"> set to </w:t>
      </w:r>
      <w:r w:rsidRPr="00C0503E">
        <w:rPr>
          <w:i/>
        </w:rPr>
        <w:t>nr-SCG</w:t>
      </w:r>
      <w:r w:rsidRPr="00C0503E">
        <w:t>:</w:t>
      </w:r>
    </w:p>
    <w:p w14:paraId="555E30E0" w14:textId="77777777" w:rsidR="00285FE6" w:rsidRPr="00C0503E" w:rsidRDefault="00285FE6" w:rsidP="00285FE6">
      <w:pPr>
        <w:pStyle w:val="B3"/>
      </w:pPr>
      <w:r w:rsidRPr="00C0503E">
        <w:t>3&gt;</w:t>
      </w:r>
      <w:r w:rsidRPr="00C0503E">
        <w:tab/>
        <w:t xml:space="preserve">include in the </w:t>
      </w:r>
      <w:r w:rsidRPr="00C0503E">
        <w:rPr>
          <w:i/>
        </w:rPr>
        <w:t>nr-SCG-Response</w:t>
      </w:r>
      <w:r w:rsidRPr="00C0503E">
        <w:t xml:space="preserve"> </w:t>
      </w:r>
      <w:r w:rsidRPr="00C0503E">
        <w:rPr>
          <w:iCs/>
        </w:rPr>
        <w:t>the SCG</w:t>
      </w:r>
      <w:r w:rsidRPr="00C0503E">
        <w:rPr>
          <w:i/>
        </w:rPr>
        <w:t xml:space="preserve"> RRCReconfigurationComplete</w:t>
      </w:r>
      <w:r w:rsidRPr="00C0503E">
        <w:rPr>
          <w:iCs/>
        </w:rPr>
        <w:t xml:space="preserve"> </w:t>
      </w:r>
      <w:proofErr w:type="gramStart"/>
      <w:r w:rsidRPr="00C0503E">
        <w:rPr>
          <w:iCs/>
        </w:rPr>
        <w:t>message</w:t>
      </w:r>
      <w:r w:rsidRPr="00C0503E">
        <w:t>;</w:t>
      </w:r>
      <w:proofErr w:type="gramEnd"/>
    </w:p>
    <w:p w14:paraId="1985E149" w14:textId="77777777" w:rsidR="00285FE6" w:rsidRPr="00C0503E" w:rsidRDefault="00285FE6" w:rsidP="00285FE6">
      <w:pPr>
        <w:pStyle w:val="B3"/>
      </w:pPr>
      <w:r w:rsidRPr="00C0503E">
        <w:t>3&gt;</w:t>
      </w:r>
      <w:r w:rsidRPr="00C0503E">
        <w:tab/>
        <w:t xml:space="preserve">if the </w:t>
      </w:r>
      <w:r w:rsidRPr="00C0503E">
        <w:rPr>
          <w:i/>
        </w:rPr>
        <w:t>RRCReconfiguration</w:t>
      </w:r>
      <w:r w:rsidRPr="00C0503E">
        <w:t xml:space="preserve"> message is applied due to conditional reconfiguration execution</w:t>
      </w:r>
      <w:r w:rsidRPr="00C0503E">
        <w:rPr>
          <w:lang w:eastAsia="zh-CN"/>
        </w:rPr>
        <w:t xml:space="preserve"> and the </w:t>
      </w:r>
      <w:r w:rsidRPr="00C0503E">
        <w:rPr>
          <w:i/>
          <w:lang w:eastAsia="zh-CN"/>
        </w:rPr>
        <w:t>RRCReconfiguration</w:t>
      </w:r>
      <w:r w:rsidRPr="00C0503E">
        <w:rPr>
          <w:lang w:eastAsia="zh-CN"/>
        </w:rPr>
        <w:t xml:space="preserve"> message does not include the </w:t>
      </w:r>
      <w:r w:rsidRPr="00C0503E">
        <w:rPr>
          <w:i/>
          <w:lang w:eastAsia="zh-CN"/>
        </w:rPr>
        <w:t>reconfigurationWithSync</w:t>
      </w:r>
      <w:r w:rsidRPr="00C0503E">
        <w:rPr>
          <w:lang w:eastAsia="zh-CN"/>
        </w:rPr>
        <w:t xml:space="preserve"> in the </w:t>
      </w:r>
      <w:r w:rsidRPr="00C0503E">
        <w:rPr>
          <w:i/>
          <w:lang w:eastAsia="zh-CN"/>
        </w:rPr>
        <w:t>masterCellGroup</w:t>
      </w:r>
      <w:r w:rsidRPr="00C0503E">
        <w:t>:</w:t>
      </w:r>
    </w:p>
    <w:p w14:paraId="4020742D" w14:textId="77777777" w:rsidR="00285FE6" w:rsidRPr="00C0503E" w:rsidRDefault="00285FE6" w:rsidP="00285FE6">
      <w:pPr>
        <w:pStyle w:val="B4"/>
      </w:pPr>
      <w:r w:rsidRPr="00C0503E">
        <w:t>4&gt;</w:t>
      </w:r>
      <w:r w:rsidRPr="00C0503E">
        <w:tab/>
        <w:t xml:space="preserve">include in the </w:t>
      </w:r>
      <w:r w:rsidRPr="00C0503E">
        <w:rPr>
          <w:i/>
        </w:rPr>
        <w:t>selectedCondRRCReconfig</w:t>
      </w:r>
      <w:r w:rsidRPr="00C0503E">
        <w:t xml:space="preserve"> the </w:t>
      </w:r>
      <w:r w:rsidRPr="00C0503E">
        <w:rPr>
          <w:i/>
        </w:rPr>
        <w:t>condReconfigId</w:t>
      </w:r>
      <w:r w:rsidRPr="00C0503E">
        <w:t xml:space="preserve"> for the selected cell of conditional reconfiguration </w:t>
      </w:r>
      <w:proofErr w:type="gramStart"/>
      <w:r w:rsidRPr="00C0503E">
        <w:t>execution;</w:t>
      </w:r>
      <w:proofErr w:type="gramEnd"/>
    </w:p>
    <w:p w14:paraId="3815C734" w14:textId="77777777" w:rsidR="00285FE6" w:rsidRPr="00C0503E" w:rsidRDefault="00285FE6" w:rsidP="00285FE6">
      <w:pPr>
        <w:pStyle w:val="B2"/>
        <w:rPr>
          <w:rFonts w:eastAsia="Malgun Gothic"/>
          <w:lang w:eastAsia="ko-KR"/>
        </w:rPr>
      </w:pPr>
      <w:r w:rsidRPr="00C0503E">
        <w:rPr>
          <w:rFonts w:eastAsia="Malgun Gothic"/>
          <w:lang w:eastAsia="ko-KR"/>
        </w:rPr>
        <w:t>2&gt;</w:t>
      </w:r>
      <w:r w:rsidRPr="00C0503E">
        <w:rPr>
          <w:rFonts w:eastAsia="Malgun Gothic"/>
          <w:lang w:eastAsia="ko-KR"/>
        </w:rPr>
        <w:tab/>
        <w:t xml:space="preserve">if the </w:t>
      </w:r>
      <w:r w:rsidRPr="00C0503E">
        <w:rPr>
          <w:rFonts w:eastAsia="Malgun Gothic"/>
          <w:i/>
          <w:lang w:eastAsia="ko-KR"/>
        </w:rPr>
        <w:t>RRCReconfiguration</w:t>
      </w:r>
      <w:r w:rsidRPr="00C0503E">
        <w:rPr>
          <w:rFonts w:eastAsia="Malgun Gothic"/>
          <w:lang w:eastAsia="ko-KR"/>
        </w:rPr>
        <w:t xml:space="preserve"> includes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of an MCG:</w:t>
      </w:r>
    </w:p>
    <w:p w14:paraId="3687DC19" w14:textId="77777777" w:rsidR="00285FE6" w:rsidRPr="00C0503E" w:rsidRDefault="00285FE6" w:rsidP="00285FE6">
      <w:pPr>
        <w:pStyle w:val="B3"/>
      </w:pPr>
      <w:r w:rsidRPr="00C0503E">
        <w:t>3&gt;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15138C7E" w14:textId="77777777" w:rsidR="00285FE6" w:rsidRPr="00C0503E" w:rsidRDefault="00285FE6" w:rsidP="00285FE6">
      <w:pPr>
        <w:pStyle w:val="B4"/>
      </w:pPr>
      <w:r w:rsidRPr="00C0503E">
        <w:t>4&gt;</w:t>
      </w:r>
      <w:r w:rsidRPr="00C0503E">
        <w:tab/>
        <w:t xml:space="preserve">include the </w:t>
      </w:r>
      <w:r w:rsidRPr="00C0503E">
        <w:rPr>
          <w:i/>
        </w:rPr>
        <w:t>logMeas</w:t>
      </w:r>
      <w:r w:rsidRPr="00C0503E">
        <w:rPr>
          <w:rFonts w:eastAsia="SimSun"/>
          <w:i/>
        </w:rPr>
        <w:t>Available</w:t>
      </w:r>
      <w:r w:rsidRPr="00C0503E">
        <w:rPr>
          <w:rFonts w:eastAsia="SimSun"/>
        </w:rPr>
        <w:t xml:space="preserve"> in </w:t>
      </w:r>
      <w:r w:rsidRPr="00C0503E">
        <w:rPr>
          <w:iCs/>
        </w:rPr>
        <w:t xml:space="preserve">the </w:t>
      </w:r>
      <w:r w:rsidRPr="00C0503E">
        <w:rPr>
          <w:i/>
          <w:iCs/>
        </w:rPr>
        <w:t>RRCReconfigurationComplete</w:t>
      </w:r>
      <w:r w:rsidRPr="00C0503E">
        <w:rPr>
          <w:iCs/>
        </w:rPr>
        <w:t xml:space="preserve"> </w:t>
      </w:r>
      <w:proofErr w:type="gramStart"/>
      <w:r w:rsidRPr="00C0503E">
        <w:rPr>
          <w:iCs/>
        </w:rPr>
        <w:t>message</w:t>
      </w:r>
      <w:r w:rsidRPr="00C0503E">
        <w:t>;</w:t>
      </w:r>
      <w:proofErr w:type="gramEnd"/>
    </w:p>
    <w:p w14:paraId="2A017659" w14:textId="77777777" w:rsidR="00285FE6" w:rsidRPr="00C0503E" w:rsidRDefault="00285FE6" w:rsidP="00285FE6">
      <w:pPr>
        <w:pStyle w:val="B4"/>
      </w:pPr>
      <w:r w:rsidRPr="00C0503E">
        <w:t>4&gt;</w:t>
      </w:r>
      <w:r w:rsidRPr="00C0503E">
        <w:tab/>
        <w:t>if Bluetooth measurement results are included in the logged measurements the UE has available for NR:</w:t>
      </w:r>
    </w:p>
    <w:p w14:paraId="1525ED21" w14:textId="77777777" w:rsidR="00285FE6" w:rsidRPr="00C0503E" w:rsidRDefault="00285FE6" w:rsidP="00285FE6">
      <w:pPr>
        <w:pStyle w:val="B5"/>
      </w:pPr>
      <w:r w:rsidRPr="00C0503E">
        <w:t>5&gt;</w:t>
      </w:r>
      <w:r w:rsidRPr="00C0503E">
        <w:tab/>
        <w:t xml:space="preserve">include the </w:t>
      </w:r>
      <w:r w:rsidRPr="00C0503E">
        <w:rPr>
          <w:i/>
          <w:iCs/>
        </w:rPr>
        <w:t>logMeasAvailableBT</w:t>
      </w:r>
      <w:r w:rsidRPr="00C0503E">
        <w:t xml:space="preserve"> </w:t>
      </w:r>
      <w:r w:rsidRPr="00C0503E">
        <w:rPr>
          <w:rFonts w:eastAsia="SimSun"/>
        </w:rPr>
        <w:t xml:space="preserve">in </w:t>
      </w:r>
      <w:r w:rsidRPr="00C0503E">
        <w:rPr>
          <w:iCs/>
        </w:rPr>
        <w:t xml:space="preserve">the </w:t>
      </w:r>
      <w:r w:rsidRPr="00C0503E">
        <w:rPr>
          <w:i/>
        </w:rPr>
        <w:t>RRCReconfigurationComplete</w:t>
      </w:r>
      <w:r w:rsidRPr="00C0503E">
        <w:rPr>
          <w:iCs/>
        </w:rPr>
        <w:t xml:space="preserve"> </w:t>
      </w:r>
      <w:proofErr w:type="gramStart"/>
      <w:r w:rsidRPr="00C0503E">
        <w:rPr>
          <w:iCs/>
        </w:rPr>
        <w:t>message</w:t>
      </w:r>
      <w:r w:rsidRPr="00C0503E">
        <w:t>;</w:t>
      </w:r>
      <w:proofErr w:type="gramEnd"/>
    </w:p>
    <w:p w14:paraId="6B06D8B0" w14:textId="77777777" w:rsidR="00285FE6" w:rsidRPr="00C0503E" w:rsidRDefault="00285FE6" w:rsidP="00285FE6">
      <w:pPr>
        <w:pStyle w:val="B4"/>
      </w:pPr>
      <w:r w:rsidRPr="00C0503E">
        <w:t>4&gt;</w:t>
      </w:r>
      <w:r w:rsidRPr="00C0503E">
        <w:tab/>
        <w:t>if WLAN measurement results are included in the logged measurements the UE has available for NR:</w:t>
      </w:r>
    </w:p>
    <w:p w14:paraId="00B3BFA4" w14:textId="77777777" w:rsidR="00285FE6" w:rsidRPr="00C0503E" w:rsidRDefault="00285FE6" w:rsidP="00285FE6">
      <w:pPr>
        <w:pStyle w:val="B5"/>
      </w:pPr>
      <w:r w:rsidRPr="00C0503E">
        <w:t>5&gt;</w:t>
      </w:r>
      <w:r w:rsidRPr="00C0503E">
        <w:tab/>
        <w:t xml:space="preserve">include the </w:t>
      </w:r>
      <w:r w:rsidRPr="00C0503E">
        <w:rPr>
          <w:i/>
          <w:iCs/>
        </w:rPr>
        <w:t>logMeasAvailableWLAN</w:t>
      </w:r>
      <w:r w:rsidRPr="00C0503E">
        <w:t xml:space="preserve"> </w:t>
      </w:r>
      <w:r w:rsidRPr="00C0503E">
        <w:rPr>
          <w:rFonts w:eastAsia="SimSun"/>
        </w:rPr>
        <w:t xml:space="preserve">in </w:t>
      </w:r>
      <w:r w:rsidRPr="00C0503E">
        <w:rPr>
          <w:iCs/>
        </w:rPr>
        <w:t xml:space="preserve">the </w:t>
      </w:r>
      <w:r w:rsidRPr="00C0503E">
        <w:rPr>
          <w:i/>
        </w:rPr>
        <w:t>RRCReconfigurationComplete</w:t>
      </w:r>
      <w:r w:rsidRPr="00C0503E">
        <w:rPr>
          <w:iCs/>
        </w:rPr>
        <w:t xml:space="preserve"> </w:t>
      </w:r>
      <w:proofErr w:type="gramStart"/>
      <w:r w:rsidRPr="00C0503E">
        <w:rPr>
          <w:iCs/>
        </w:rPr>
        <w:t>message</w:t>
      </w:r>
      <w:r w:rsidRPr="00C0503E">
        <w:t>;</w:t>
      </w:r>
      <w:proofErr w:type="gramEnd"/>
    </w:p>
    <w:p w14:paraId="0ACBB90B" w14:textId="77777777" w:rsidR="00285FE6" w:rsidRPr="00C0503E" w:rsidRDefault="00285FE6" w:rsidP="00285FE6">
      <w:pPr>
        <w:pStyle w:val="B3"/>
      </w:pPr>
      <w:r w:rsidRPr="00C0503E">
        <w:t>3&gt;</w:t>
      </w:r>
      <w:r w:rsidRPr="00C0503E">
        <w:tab/>
      </w:r>
      <w:r w:rsidRPr="00C0503E">
        <w:rPr>
          <w:rFonts w:eastAsia="DengXian"/>
          <w:lang w:eastAsia="zh-CN"/>
        </w:rPr>
        <w:t xml:space="preserve">if the </w:t>
      </w:r>
      <w:r w:rsidRPr="00C0503E">
        <w:rPr>
          <w:rFonts w:eastAsia="DengXian"/>
          <w:i/>
          <w:lang w:eastAsia="zh-CN"/>
        </w:rPr>
        <w:t>sigLoggedMeasType</w:t>
      </w:r>
      <w:r w:rsidRPr="00C0503E">
        <w:rPr>
          <w:rFonts w:eastAsia="DengXian"/>
          <w:lang w:eastAsia="zh-CN"/>
        </w:rPr>
        <w:t xml:space="preserve"> in </w:t>
      </w:r>
      <w:r w:rsidRPr="00C0503E">
        <w:rPr>
          <w:rFonts w:eastAsia="DengXian"/>
          <w:i/>
          <w:lang w:eastAsia="zh-CN"/>
        </w:rPr>
        <w:t>VarLogMeasReport</w:t>
      </w:r>
      <w:r w:rsidRPr="00C0503E">
        <w:rPr>
          <w:rFonts w:eastAsia="DengXian"/>
          <w:lang w:eastAsia="zh-CN"/>
        </w:rPr>
        <w:t xml:space="preserve"> is included:</w:t>
      </w:r>
    </w:p>
    <w:p w14:paraId="448692E5" w14:textId="77777777" w:rsidR="00285FE6" w:rsidRPr="00C0503E" w:rsidRDefault="00285FE6" w:rsidP="00285FE6">
      <w:pPr>
        <w:pStyle w:val="B4"/>
        <w:rPr>
          <w:rFonts w:eastAsia="DengXian"/>
          <w:lang w:eastAsia="zh-CN"/>
        </w:rPr>
      </w:pPr>
      <w:r w:rsidRPr="00C0503E">
        <w:rPr>
          <w:rFonts w:eastAsia="DengXian"/>
          <w:lang w:eastAsia="zh-CN"/>
        </w:rPr>
        <w:t>4&gt;</w:t>
      </w:r>
      <w:r w:rsidRPr="00C0503E">
        <w:rPr>
          <w:rFonts w:eastAsia="DengXian"/>
          <w:lang w:eastAsia="zh-CN"/>
        </w:rPr>
        <w:tab/>
        <w:t>if T330 timer is running and the logged measurements configuration is for NR:</w:t>
      </w:r>
    </w:p>
    <w:p w14:paraId="79BE2D7F" w14:textId="77777777" w:rsidR="00285FE6" w:rsidRPr="00C0503E" w:rsidRDefault="00285FE6" w:rsidP="00285FE6">
      <w:pPr>
        <w:pStyle w:val="B5"/>
        <w:rPr>
          <w:rFonts w:eastAsia="DengXian"/>
          <w:lang w:eastAsia="zh-CN"/>
        </w:rPr>
      </w:pPr>
      <w:r w:rsidRPr="00C0503E">
        <w:rPr>
          <w:rFonts w:eastAsia="DengXian"/>
          <w:lang w:eastAsia="zh-CN"/>
        </w:rPr>
        <w:t>5&gt;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 </w:t>
      </w:r>
      <w:r w:rsidRPr="00C0503E">
        <w:rPr>
          <w:i/>
          <w:iCs/>
        </w:rPr>
        <w:t>RRCReconfigurationComplete</w:t>
      </w:r>
      <w:r w:rsidRPr="00C0503E">
        <w:t xml:space="preserve"> </w:t>
      </w:r>
      <w:proofErr w:type="gramStart"/>
      <w:r w:rsidRPr="00C0503E">
        <w:t>message</w:t>
      </w:r>
      <w:r w:rsidRPr="00C0503E">
        <w:rPr>
          <w:rFonts w:eastAsia="DengXian"/>
          <w:lang w:eastAsia="zh-CN"/>
        </w:rPr>
        <w:t>;</w:t>
      </w:r>
      <w:proofErr w:type="gramEnd"/>
    </w:p>
    <w:p w14:paraId="0FE4629E" w14:textId="77777777" w:rsidR="00285FE6" w:rsidRPr="00C0503E" w:rsidRDefault="00285FE6" w:rsidP="00285FE6">
      <w:pPr>
        <w:pStyle w:val="B4"/>
        <w:rPr>
          <w:rFonts w:eastAsia="DengXian"/>
          <w:lang w:eastAsia="zh-CN"/>
        </w:rPr>
      </w:pPr>
      <w:r w:rsidRPr="00C0503E">
        <w:rPr>
          <w:rFonts w:eastAsia="DengXian"/>
          <w:lang w:eastAsia="zh-CN"/>
        </w:rPr>
        <w:t>4&gt;</w:t>
      </w:r>
      <w:r w:rsidRPr="00C0503E">
        <w:rPr>
          <w:rFonts w:eastAsia="DengXian"/>
          <w:lang w:eastAsia="zh-CN"/>
        </w:rPr>
        <w:tab/>
        <w:t>else:</w:t>
      </w:r>
    </w:p>
    <w:p w14:paraId="47A7F614" w14:textId="77777777" w:rsidR="00285FE6" w:rsidRPr="00C0503E" w:rsidRDefault="00285FE6" w:rsidP="00285FE6">
      <w:pPr>
        <w:pStyle w:val="B5"/>
      </w:pPr>
      <w:r w:rsidRPr="00C0503E">
        <w:t>5&gt;</w:t>
      </w:r>
      <w:r w:rsidRPr="00C0503E">
        <w:tab/>
        <w:t>if the UE has logged measurements available for NR:</w:t>
      </w:r>
    </w:p>
    <w:p w14:paraId="11983D54" w14:textId="77777777" w:rsidR="00285FE6" w:rsidRPr="00C0503E" w:rsidRDefault="00285FE6" w:rsidP="00285FE6">
      <w:pPr>
        <w:pStyle w:val="B6"/>
        <w:rPr>
          <w:rFonts w:eastAsia="DengXian"/>
          <w:lang w:val="en-GB" w:eastAsia="zh-CN"/>
        </w:rPr>
      </w:pPr>
      <w:r w:rsidRPr="00C0503E">
        <w:rPr>
          <w:rFonts w:eastAsia="DengXian"/>
          <w:lang w:val="en-GB" w:eastAsia="zh-CN"/>
        </w:rPr>
        <w:t>6&gt;</w:t>
      </w:r>
      <w:r w:rsidRPr="00C0503E">
        <w:rPr>
          <w:rFonts w:eastAsia="DengXian"/>
          <w:lang w:val="en-GB" w:eastAsia="zh-CN"/>
        </w:rPr>
        <w:tab/>
        <w:t xml:space="preserve">set </w:t>
      </w:r>
      <w:r w:rsidRPr="00C0503E">
        <w:rPr>
          <w:rFonts w:eastAsia="DengXian"/>
          <w:i/>
          <w:iCs/>
          <w:lang w:val="en-GB" w:eastAsia="zh-CN"/>
        </w:rPr>
        <w:t>sigLogMeasConfigAvailable</w:t>
      </w:r>
      <w:r w:rsidRPr="00C0503E">
        <w:rPr>
          <w:rFonts w:eastAsia="DengXian"/>
          <w:lang w:val="en-GB" w:eastAsia="zh-CN"/>
        </w:rPr>
        <w:t xml:space="preserve"> to </w:t>
      </w:r>
      <w:r w:rsidRPr="00C0503E">
        <w:rPr>
          <w:rFonts w:eastAsia="DengXian"/>
          <w:i/>
          <w:iCs/>
          <w:lang w:val="en-GB" w:eastAsia="zh-CN"/>
        </w:rPr>
        <w:t>false</w:t>
      </w:r>
      <w:r w:rsidRPr="00C0503E">
        <w:rPr>
          <w:rFonts w:eastAsia="DengXian"/>
          <w:lang w:val="en-GB" w:eastAsia="zh-CN"/>
        </w:rPr>
        <w:t xml:space="preserve"> in the </w:t>
      </w:r>
      <w:r w:rsidRPr="00C0503E">
        <w:rPr>
          <w:i/>
          <w:lang w:val="en-GB"/>
        </w:rPr>
        <w:t>RRCReconfigurationComplete</w:t>
      </w:r>
      <w:r w:rsidRPr="00C0503E">
        <w:rPr>
          <w:lang w:val="en-GB"/>
        </w:rPr>
        <w:t xml:space="preserve"> </w:t>
      </w:r>
      <w:proofErr w:type="gramStart"/>
      <w:r w:rsidRPr="00C0503E">
        <w:rPr>
          <w:lang w:val="en-GB"/>
        </w:rPr>
        <w:t>message</w:t>
      </w:r>
      <w:r w:rsidRPr="00C0503E">
        <w:rPr>
          <w:rFonts w:eastAsia="DengXian"/>
          <w:lang w:val="en-GB" w:eastAsia="zh-CN"/>
        </w:rPr>
        <w:t>;</w:t>
      </w:r>
      <w:proofErr w:type="gramEnd"/>
    </w:p>
    <w:p w14:paraId="18756DC0" w14:textId="77777777" w:rsidR="00285FE6" w:rsidRPr="00C0503E" w:rsidRDefault="00285FE6" w:rsidP="00285FE6">
      <w:pPr>
        <w:pStyle w:val="B3"/>
      </w:pPr>
      <w:r w:rsidRPr="00C0503E">
        <w:t>3&gt;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DengXian"/>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DengXian"/>
          <w:i/>
        </w:rPr>
        <w:t xml:space="preserve"> VarConnEstFailReportList</w:t>
      </w:r>
      <w:r w:rsidRPr="00C0503E">
        <w:t>:</w:t>
      </w:r>
    </w:p>
    <w:p w14:paraId="6C0014FF" w14:textId="77777777" w:rsidR="00285FE6" w:rsidRPr="00C0503E" w:rsidRDefault="00285FE6" w:rsidP="00285FE6">
      <w:pPr>
        <w:pStyle w:val="B4"/>
      </w:pPr>
      <w:r w:rsidRPr="00C0503E">
        <w:t>4&gt;</w:t>
      </w:r>
      <w:r w:rsidRPr="00C0503E">
        <w:tab/>
        <w:t xml:space="preserve">include </w:t>
      </w:r>
      <w:r w:rsidRPr="00C0503E">
        <w:rPr>
          <w:i/>
          <w:iCs/>
        </w:rPr>
        <w:t>connEstFailInfoAvailable</w:t>
      </w:r>
      <w:r w:rsidRPr="00C0503E">
        <w:t xml:space="preserve"> </w:t>
      </w:r>
      <w:r w:rsidRPr="00C0503E">
        <w:rPr>
          <w:rFonts w:eastAsia="SimSun"/>
        </w:rPr>
        <w:t xml:space="preserve">in </w:t>
      </w:r>
      <w:r w:rsidRPr="00C0503E">
        <w:rPr>
          <w:iCs/>
        </w:rPr>
        <w:t xml:space="preserve">the </w:t>
      </w:r>
      <w:r w:rsidRPr="00C0503E">
        <w:rPr>
          <w:i/>
          <w:iCs/>
        </w:rPr>
        <w:t>RRCReconfigurationComplete</w:t>
      </w:r>
      <w:r w:rsidRPr="00C0503E">
        <w:rPr>
          <w:iCs/>
        </w:rPr>
        <w:t xml:space="preserve"> </w:t>
      </w:r>
      <w:proofErr w:type="gramStart"/>
      <w:r w:rsidRPr="00C0503E">
        <w:rPr>
          <w:iCs/>
        </w:rPr>
        <w:t>message</w:t>
      </w:r>
      <w:r w:rsidRPr="00C0503E">
        <w:t>;</w:t>
      </w:r>
      <w:proofErr w:type="gramEnd"/>
    </w:p>
    <w:p w14:paraId="5A3267F5" w14:textId="77777777" w:rsidR="00285FE6" w:rsidRPr="00C0503E" w:rsidRDefault="00285FE6" w:rsidP="00285FE6">
      <w:pPr>
        <w:pStyle w:val="B3"/>
        <w:rPr>
          <w:sz w:val="21"/>
          <w:szCs w:val="21"/>
        </w:rPr>
      </w:pPr>
      <w:r w:rsidRPr="00C0503E">
        <w:t>3&gt;</w:t>
      </w:r>
      <w:r w:rsidRPr="00C0503E">
        <w:tab/>
        <w:t xml:space="preserve">if the UE has radio link failure or handover failure information available in </w:t>
      </w:r>
      <w:r w:rsidRPr="00C0503E">
        <w:rPr>
          <w:i/>
          <w:iCs/>
        </w:rPr>
        <w:t>VarRLF-Report</w:t>
      </w:r>
      <w:r w:rsidRPr="00C0503E">
        <w:t xml:space="preserve"> and if the RPLMN is included in </w:t>
      </w:r>
      <w:r w:rsidRPr="00C0503E">
        <w:rPr>
          <w:i/>
          <w:iCs/>
        </w:rPr>
        <w:t>plmn-IdentityList</w:t>
      </w:r>
      <w:r w:rsidRPr="00C0503E">
        <w:t xml:space="preserve"> stored in </w:t>
      </w:r>
      <w:r w:rsidRPr="00C0503E">
        <w:rPr>
          <w:i/>
          <w:iCs/>
        </w:rPr>
        <w:t>VarRLF-Report</w:t>
      </w:r>
      <w:r w:rsidRPr="00C0503E">
        <w:t>; or</w:t>
      </w:r>
    </w:p>
    <w:p w14:paraId="5ACAFC71" w14:textId="77777777" w:rsidR="00285FE6" w:rsidRPr="00C0503E" w:rsidRDefault="00285FE6" w:rsidP="00285FE6">
      <w:pPr>
        <w:pStyle w:val="B3"/>
      </w:pPr>
      <w:r w:rsidRPr="00C0503E">
        <w:lastRenderedPageBreak/>
        <w:t>3&gt;</w:t>
      </w:r>
      <w:r w:rsidRPr="00C0503E">
        <w:tab/>
        <w:t xml:space="preserve">if the UE has radio link failure or handover failure information available in </w:t>
      </w:r>
      <w:r w:rsidRPr="00C0503E">
        <w:rPr>
          <w:i/>
        </w:rPr>
        <w:t>VarRLF-Report</w:t>
      </w:r>
      <w:r w:rsidRPr="00C0503E">
        <w:t xml:space="preserve"> of TS 36.331 [10] and if the UE is capable of cross-RAT RLF reporting and if the RPLMN is included in</w:t>
      </w:r>
      <w:r w:rsidRPr="00C0503E">
        <w:rPr>
          <w:i/>
        </w:rPr>
        <w:t xml:space="preserve"> plmn-IdentityList</w:t>
      </w:r>
      <w:r w:rsidRPr="00C0503E">
        <w:t xml:space="preserve"> stored in </w:t>
      </w:r>
      <w:r w:rsidRPr="00C0503E">
        <w:rPr>
          <w:i/>
        </w:rPr>
        <w:t xml:space="preserve">VarRLF-Report </w:t>
      </w:r>
      <w:r w:rsidRPr="00C0503E">
        <w:t>of TS 36.331 [10]:</w:t>
      </w:r>
    </w:p>
    <w:p w14:paraId="38435E1B" w14:textId="77777777" w:rsidR="00285FE6" w:rsidRPr="00C0503E" w:rsidRDefault="00285FE6" w:rsidP="00285FE6">
      <w:pPr>
        <w:pStyle w:val="B4"/>
      </w:pPr>
      <w:r w:rsidRPr="00C0503E">
        <w:t>4&gt;</w:t>
      </w:r>
      <w:r w:rsidRPr="00C0503E">
        <w:tab/>
        <w:t xml:space="preserve">include </w:t>
      </w:r>
      <w:r w:rsidRPr="00C0503E">
        <w:rPr>
          <w:i/>
          <w:iCs/>
        </w:rPr>
        <w:t>rlf-InfoAvailable</w:t>
      </w:r>
      <w:r w:rsidRPr="00C0503E">
        <w:rPr>
          <w:rFonts w:eastAsia="SimSun"/>
        </w:rPr>
        <w:t xml:space="preserve"> </w:t>
      </w:r>
      <w:r w:rsidRPr="00C0503E">
        <w:rPr>
          <w:rFonts w:eastAsia="SimSun"/>
          <w:iCs/>
        </w:rPr>
        <w:t xml:space="preserve">in the </w:t>
      </w:r>
      <w:r w:rsidRPr="00C0503E">
        <w:rPr>
          <w:i/>
          <w:iCs/>
        </w:rPr>
        <w:t>RRCReconfigurationComplete</w:t>
      </w:r>
      <w:r w:rsidRPr="00C0503E">
        <w:t xml:space="preserve"> </w:t>
      </w:r>
      <w:proofErr w:type="gramStart"/>
      <w:r w:rsidRPr="00C0503E">
        <w:t>message;</w:t>
      </w:r>
      <w:proofErr w:type="gramEnd"/>
    </w:p>
    <w:p w14:paraId="0B7E1099" w14:textId="77777777" w:rsidR="00285FE6" w:rsidRPr="00C0503E" w:rsidRDefault="00285FE6" w:rsidP="00285FE6">
      <w:pPr>
        <w:pStyle w:val="B3"/>
      </w:pPr>
      <w:r w:rsidRPr="00C0503E">
        <w:t>3&gt;</w:t>
      </w:r>
      <w:r w:rsidRPr="00C0503E">
        <w:tab/>
        <w:t xml:space="preserve">if the UE was configured with </w:t>
      </w:r>
      <w:r w:rsidRPr="00C0503E">
        <w:rPr>
          <w:i/>
          <w:iCs/>
        </w:rPr>
        <w:t>successHO-Config</w:t>
      </w:r>
      <w:r w:rsidRPr="00C0503E">
        <w:t xml:space="preserve"> when connected to the source PCell; and</w:t>
      </w:r>
    </w:p>
    <w:p w14:paraId="7E4F6870" w14:textId="77777777" w:rsidR="00285FE6" w:rsidRPr="00C0503E" w:rsidRDefault="00285FE6" w:rsidP="00285FE6">
      <w:pPr>
        <w:pStyle w:val="B3"/>
      </w:pPr>
      <w:r w:rsidRPr="00C0503E">
        <w:t>3&gt;</w:t>
      </w:r>
      <w:r w:rsidRPr="00C0503E">
        <w:tab/>
        <w:t xml:space="preserve">if the applied </w:t>
      </w:r>
      <w:r w:rsidRPr="00C0503E">
        <w:rPr>
          <w:i/>
          <w:iCs/>
        </w:rPr>
        <w:t>RRCReconfiguration</w:t>
      </w:r>
      <w:r w:rsidRPr="00C0503E">
        <w:t xml:space="preserve"> is not due to a conditional reconfiguration execution upon cell selection performed while timer T311 was running, as defined in 5.3.7.3:</w:t>
      </w:r>
    </w:p>
    <w:p w14:paraId="47668CFE" w14:textId="77777777" w:rsidR="00285FE6" w:rsidRPr="00C0503E" w:rsidRDefault="00285FE6" w:rsidP="00285FE6">
      <w:pPr>
        <w:pStyle w:val="B4"/>
      </w:pPr>
      <w:r w:rsidRPr="00C0503E">
        <w:t>4&gt;</w:t>
      </w:r>
      <w:r w:rsidRPr="00C0503E">
        <w:tab/>
        <w:t xml:space="preserve">perform the actions for the successful handover report determination as specified in clause 5.7.10.6, upon successfully completing the </w:t>
      </w:r>
      <w:proofErr w:type="gramStart"/>
      <w:r w:rsidRPr="00C0503E">
        <w:t>Random Access</w:t>
      </w:r>
      <w:proofErr w:type="gramEnd"/>
      <w:r w:rsidRPr="00C0503E">
        <w:t xml:space="preserve"> procedure triggered for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of the MCG</w:t>
      </w:r>
      <w:r w:rsidRPr="00C0503E">
        <w:t>;</w:t>
      </w:r>
    </w:p>
    <w:p w14:paraId="443BD34D" w14:textId="77777777" w:rsidR="00285FE6" w:rsidRPr="00C0503E" w:rsidRDefault="00285FE6" w:rsidP="00285FE6">
      <w:pPr>
        <w:pStyle w:val="B3"/>
        <w:rPr>
          <w:iCs/>
        </w:rPr>
      </w:pPr>
      <w:r w:rsidRPr="00C0503E">
        <w:t>3&gt;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46260172" w14:textId="77777777" w:rsidR="00285FE6" w:rsidRPr="00C0503E" w:rsidRDefault="00285FE6" w:rsidP="00285FE6">
      <w:pPr>
        <w:pStyle w:val="B4"/>
      </w:pPr>
      <w:r w:rsidRPr="00C0503E">
        <w:t>4&gt;</w:t>
      </w:r>
      <w:r w:rsidRPr="00C0503E">
        <w:tab/>
        <w:t xml:space="preserve">include </w:t>
      </w:r>
      <w:r w:rsidRPr="00C0503E">
        <w:rPr>
          <w:i/>
        </w:rPr>
        <w:t>successHO-InfoAvailable</w:t>
      </w:r>
      <w:r w:rsidRPr="00C0503E">
        <w:rPr>
          <w:rFonts w:eastAsia="SimSun"/>
        </w:rPr>
        <w:t xml:space="preserve"> </w:t>
      </w:r>
      <w:r w:rsidRPr="00C0503E">
        <w:rPr>
          <w:rFonts w:eastAsia="SimSun"/>
          <w:iCs/>
        </w:rPr>
        <w:t xml:space="preserve">in the </w:t>
      </w:r>
      <w:r w:rsidRPr="00C0503E">
        <w:rPr>
          <w:i/>
          <w:iCs/>
        </w:rPr>
        <w:t>RRCReconfigurationComplete</w:t>
      </w:r>
      <w:r w:rsidRPr="00C0503E">
        <w:t xml:space="preserve"> </w:t>
      </w:r>
      <w:proofErr w:type="gramStart"/>
      <w:r w:rsidRPr="00C0503E">
        <w:t>message;</w:t>
      </w:r>
      <w:proofErr w:type="gramEnd"/>
    </w:p>
    <w:p w14:paraId="3B124F67"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message was received via SRB1, but not within </w:t>
      </w:r>
      <w:r w:rsidRPr="00C0503E">
        <w:rPr>
          <w:i/>
        </w:rPr>
        <w:t>mrdc-SecondaryCellGroup</w:t>
      </w:r>
      <w:r w:rsidRPr="00C0503E">
        <w:t xml:space="preserve"> or E-UTRA </w:t>
      </w:r>
      <w:r w:rsidRPr="00C0503E">
        <w:rPr>
          <w:i/>
        </w:rPr>
        <w:t>RRCConnectionReconfiguration</w:t>
      </w:r>
      <w:r w:rsidRPr="00C0503E">
        <w:t xml:space="preserve"> </w:t>
      </w:r>
      <w:r w:rsidRPr="00C0503E">
        <w:rPr>
          <w:iCs/>
        </w:rPr>
        <w:t>or E-UTRA</w:t>
      </w:r>
      <w:r w:rsidRPr="00C0503E">
        <w:rPr>
          <w:i/>
        </w:rPr>
        <w:t xml:space="preserve"> RRCConnectionResume</w:t>
      </w:r>
      <w:r w:rsidRPr="00C0503E">
        <w:t>:</w:t>
      </w:r>
    </w:p>
    <w:p w14:paraId="487CE5DA" w14:textId="77777777" w:rsidR="00285FE6" w:rsidRPr="00C0503E" w:rsidRDefault="00285FE6" w:rsidP="00285FE6">
      <w:pPr>
        <w:pStyle w:val="B3"/>
      </w:pPr>
      <w:r w:rsidRPr="00C0503E">
        <w:t>3&gt;</w:t>
      </w:r>
      <w:r w:rsidRPr="00C0503E">
        <w:tab/>
      </w:r>
      <w:r w:rsidRPr="00C0503E">
        <w:rPr>
          <w:lang w:eastAsia="x-none"/>
        </w:rPr>
        <w:t>if the UE is configured to provide the measurement gap requirement information of NR target bands</w:t>
      </w:r>
      <w:r w:rsidRPr="00C0503E">
        <w:t>:</w:t>
      </w:r>
    </w:p>
    <w:p w14:paraId="7A8AC850" w14:textId="77777777" w:rsidR="00285FE6" w:rsidRPr="00C0503E" w:rsidRDefault="00285FE6" w:rsidP="00285FE6">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needForGapsConfigNR</w:t>
      </w:r>
      <w:r w:rsidRPr="00C0503E">
        <w:t>; or</w:t>
      </w:r>
    </w:p>
    <w:p w14:paraId="3933A963" w14:textId="77777777" w:rsidR="00285FE6" w:rsidRPr="00C0503E" w:rsidRDefault="00285FE6" w:rsidP="00285FE6">
      <w:pPr>
        <w:pStyle w:val="B4"/>
      </w:pPr>
      <w:r w:rsidRPr="00C0503E">
        <w:t>4&gt;</w:t>
      </w:r>
      <w:r w:rsidRPr="00C0503E">
        <w:tab/>
        <w:t xml:space="preserve">if the </w:t>
      </w:r>
      <w:r w:rsidRPr="00C0503E">
        <w:rPr>
          <w:i/>
        </w:rPr>
        <w:t>NeedForGapsInfoNR</w:t>
      </w:r>
      <w:r w:rsidRPr="00C0503E">
        <w:t xml:space="preserve"> information is changed compared to last time the UE reported this information:</w:t>
      </w:r>
    </w:p>
    <w:p w14:paraId="0DF60C6A" w14:textId="77777777" w:rsidR="00285FE6" w:rsidRPr="00C0503E" w:rsidRDefault="00285FE6" w:rsidP="00285FE6">
      <w:pPr>
        <w:pStyle w:val="B5"/>
      </w:pPr>
      <w:r w:rsidRPr="00C0503E">
        <w:t>5&gt;</w:t>
      </w:r>
      <w:r w:rsidRPr="00C0503E">
        <w:tab/>
        <w:t xml:space="preserve">include the </w:t>
      </w:r>
      <w:r w:rsidRPr="00C0503E">
        <w:rPr>
          <w:i/>
        </w:rPr>
        <w:t>NeedForGapsInfoNR</w:t>
      </w:r>
      <w:r w:rsidRPr="00C0503E">
        <w:t xml:space="preserve"> and set the contents as follows:</w:t>
      </w:r>
    </w:p>
    <w:p w14:paraId="334702FE" w14:textId="77777777" w:rsidR="00285FE6" w:rsidRPr="00C0503E" w:rsidRDefault="00285FE6" w:rsidP="00285FE6">
      <w:pPr>
        <w:pStyle w:val="B6"/>
        <w:rPr>
          <w:lang w:val="en-GB"/>
        </w:rPr>
      </w:pPr>
      <w:r w:rsidRPr="00C0503E">
        <w:rPr>
          <w:lang w:val="en-GB"/>
        </w:rPr>
        <w:t>6&gt;</w:t>
      </w:r>
      <w:r w:rsidRPr="00C0503E">
        <w:rPr>
          <w:lang w:val="en-GB"/>
        </w:rPr>
        <w:tab/>
        <w:t xml:space="preserve">include </w:t>
      </w:r>
      <w:r w:rsidRPr="00C0503E">
        <w:rPr>
          <w:i/>
          <w:lang w:val="en-GB"/>
        </w:rPr>
        <w:t>intraFreq-needForGap</w:t>
      </w:r>
      <w:r w:rsidRPr="00C0503E">
        <w:rPr>
          <w:lang w:val="en-GB"/>
        </w:rPr>
        <w:t xml:space="preserve"> and set the gap requirement information of intra-frequency measurement for each NR serving </w:t>
      </w:r>
      <w:proofErr w:type="gramStart"/>
      <w:r w:rsidRPr="00C0503E">
        <w:rPr>
          <w:lang w:val="en-GB"/>
        </w:rPr>
        <w:t>cell;</w:t>
      </w:r>
      <w:proofErr w:type="gramEnd"/>
    </w:p>
    <w:p w14:paraId="464AA4DD" w14:textId="77777777" w:rsidR="00285FE6" w:rsidRPr="00C0503E" w:rsidRDefault="00285FE6" w:rsidP="00285FE6">
      <w:pPr>
        <w:pStyle w:val="B6"/>
        <w:rPr>
          <w:lang w:val="en-GB"/>
        </w:rPr>
      </w:pPr>
      <w:r w:rsidRPr="00C0503E">
        <w:rPr>
          <w:lang w:val="en-GB"/>
        </w:rPr>
        <w:t>6&gt;</w:t>
      </w:r>
      <w:r w:rsidRPr="00C0503E">
        <w:rPr>
          <w:lang w:val="en-GB"/>
        </w:rPr>
        <w:tab/>
        <w:t xml:space="preserve">if </w:t>
      </w:r>
      <w:r w:rsidRPr="00C0503E">
        <w:rPr>
          <w:i/>
          <w:lang w:val="en-GB"/>
        </w:rPr>
        <w:t>requestedTargetBandFilterNR</w:t>
      </w:r>
      <w:r w:rsidRPr="00C0503E">
        <w:rPr>
          <w:lang w:val="en-GB"/>
        </w:rPr>
        <w:t xml:space="preserve"> is configured:</w:t>
      </w:r>
    </w:p>
    <w:p w14:paraId="38A37CEA" w14:textId="77777777" w:rsidR="00285FE6" w:rsidRPr="00C0503E" w:rsidRDefault="00285FE6" w:rsidP="00285FE6">
      <w:pPr>
        <w:pStyle w:val="B7"/>
        <w:rPr>
          <w:lang w:val="en-GB"/>
        </w:rPr>
      </w:pPr>
      <w:r w:rsidRPr="00C0503E">
        <w:rPr>
          <w:lang w:val="en-GB"/>
        </w:rPr>
        <w:t>7&gt;</w:t>
      </w:r>
      <w:r w:rsidRPr="00C0503E">
        <w:rPr>
          <w:lang w:val="en-GB"/>
        </w:rPr>
        <w:tab/>
        <w:t xml:space="preserve">for each supported NR band that is also included in </w:t>
      </w:r>
      <w:r w:rsidRPr="00C0503E">
        <w:rPr>
          <w:i/>
          <w:lang w:val="en-GB"/>
        </w:rPr>
        <w:t>requestedTargetBandFilterNR</w:t>
      </w:r>
      <w:r w:rsidRPr="00C0503E">
        <w:rPr>
          <w:lang w:val="en-GB"/>
        </w:rPr>
        <w:t xml:space="preserve">, include an entry in </w:t>
      </w:r>
      <w:r w:rsidRPr="00C0503E">
        <w:rPr>
          <w:i/>
          <w:lang w:val="en-GB"/>
        </w:rPr>
        <w:t>interFreq-needForGap</w:t>
      </w:r>
      <w:r w:rsidRPr="00C0503E">
        <w:rPr>
          <w:lang w:val="en-GB"/>
        </w:rPr>
        <w:t xml:space="preserve"> and set the gap requirement information for that </w:t>
      </w:r>
      <w:proofErr w:type="gramStart"/>
      <w:r w:rsidRPr="00C0503E">
        <w:rPr>
          <w:lang w:val="en-GB"/>
        </w:rPr>
        <w:t>band;</w:t>
      </w:r>
      <w:proofErr w:type="gramEnd"/>
    </w:p>
    <w:p w14:paraId="72FBF38C" w14:textId="77777777" w:rsidR="00285FE6" w:rsidRPr="00C0503E" w:rsidRDefault="00285FE6" w:rsidP="00285FE6">
      <w:pPr>
        <w:pStyle w:val="B6"/>
        <w:rPr>
          <w:lang w:val="en-GB"/>
        </w:rPr>
      </w:pPr>
      <w:r w:rsidRPr="00C0503E">
        <w:rPr>
          <w:lang w:val="en-GB"/>
        </w:rPr>
        <w:t>6&gt;</w:t>
      </w:r>
      <w:r w:rsidRPr="00C0503E">
        <w:rPr>
          <w:lang w:val="en-GB"/>
        </w:rPr>
        <w:tab/>
        <w:t>else:</w:t>
      </w:r>
    </w:p>
    <w:p w14:paraId="46BB3A32" w14:textId="77777777" w:rsidR="00285FE6" w:rsidRPr="00C0503E" w:rsidRDefault="00285FE6" w:rsidP="00285FE6">
      <w:pPr>
        <w:pStyle w:val="B7"/>
        <w:rPr>
          <w:lang w:val="en-GB"/>
        </w:rPr>
      </w:pPr>
      <w:r w:rsidRPr="00C0503E">
        <w:rPr>
          <w:lang w:val="en-GB"/>
        </w:rPr>
        <w:t>7&gt;</w:t>
      </w:r>
      <w:r w:rsidRPr="00C0503E">
        <w:rPr>
          <w:lang w:val="en-GB"/>
        </w:rPr>
        <w:tab/>
        <w:t xml:space="preserve">include an entry in </w:t>
      </w:r>
      <w:r w:rsidRPr="00C0503E">
        <w:rPr>
          <w:i/>
          <w:lang w:val="en-GB"/>
        </w:rPr>
        <w:t>interFreq-needForGap</w:t>
      </w:r>
      <w:r w:rsidRPr="00C0503E">
        <w:rPr>
          <w:lang w:val="en-GB"/>
        </w:rPr>
        <w:t xml:space="preserve"> and set the corresponding gap requirement information for each supported NR </w:t>
      </w:r>
      <w:proofErr w:type="gramStart"/>
      <w:r w:rsidRPr="00C0503E">
        <w:rPr>
          <w:lang w:val="en-GB"/>
        </w:rPr>
        <w:t>band;</w:t>
      </w:r>
      <w:proofErr w:type="gramEnd"/>
    </w:p>
    <w:p w14:paraId="17B45F37" w14:textId="77777777" w:rsidR="00285FE6" w:rsidRPr="00C0503E" w:rsidRDefault="00285FE6" w:rsidP="00285FE6">
      <w:pPr>
        <w:pStyle w:val="B3"/>
      </w:pPr>
      <w:r w:rsidRPr="00C0503E">
        <w:t>3&gt;</w:t>
      </w:r>
      <w:r w:rsidRPr="00C0503E">
        <w:tab/>
      </w:r>
      <w:r w:rsidRPr="00C0503E">
        <w:rPr>
          <w:lang w:eastAsia="x-none"/>
        </w:rPr>
        <w:t>if the UE is configured to provide the measurement gap and NCSG requirement information of NR target bands</w:t>
      </w:r>
      <w:r w:rsidRPr="00C0503E">
        <w:t>:</w:t>
      </w:r>
    </w:p>
    <w:p w14:paraId="7DB58CA8" w14:textId="77777777" w:rsidR="00285FE6" w:rsidRPr="00C0503E" w:rsidRDefault="00285FE6" w:rsidP="00285FE6">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needForGapNCSG-ConfigNR</w:t>
      </w:r>
      <w:r w:rsidRPr="00C0503E">
        <w:t>; or</w:t>
      </w:r>
    </w:p>
    <w:p w14:paraId="38E1F467" w14:textId="77777777" w:rsidR="00285FE6" w:rsidRPr="00C0503E" w:rsidRDefault="00285FE6" w:rsidP="00285FE6">
      <w:pPr>
        <w:pStyle w:val="B4"/>
      </w:pPr>
      <w:r w:rsidRPr="00C0503E">
        <w:t>4&gt;</w:t>
      </w:r>
      <w:r w:rsidRPr="00C0503E">
        <w:tab/>
        <w:t xml:space="preserve">if the </w:t>
      </w:r>
      <w:r w:rsidRPr="00C0503E">
        <w:rPr>
          <w:i/>
        </w:rPr>
        <w:t>needForGapNCSG-InfoNR</w:t>
      </w:r>
      <w:r w:rsidRPr="00C0503E">
        <w:t xml:space="preserve"> information is changed compared to last time the UE reported this information:</w:t>
      </w:r>
    </w:p>
    <w:p w14:paraId="4F69F87F" w14:textId="77777777" w:rsidR="00285FE6" w:rsidRPr="00C0503E" w:rsidRDefault="00285FE6" w:rsidP="00285FE6">
      <w:pPr>
        <w:pStyle w:val="B5"/>
      </w:pPr>
      <w:r w:rsidRPr="00C0503E">
        <w:lastRenderedPageBreak/>
        <w:t>5&gt;</w:t>
      </w:r>
      <w:r w:rsidRPr="00C0503E">
        <w:tab/>
        <w:t xml:space="preserve">include the </w:t>
      </w:r>
      <w:r w:rsidRPr="00C0503E">
        <w:rPr>
          <w:i/>
        </w:rPr>
        <w:t>NeedForGapNCSG-InfoNR</w:t>
      </w:r>
      <w:r w:rsidRPr="00C0503E">
        <w:t xml:space="preserve"> and set the contents as follows:</w:t>
      </w:r>
    </w:p>
    <w:p w14:paraId="2F6EFB40" w14:textId="77777777" w:rsidR="00285FE6" w:rsidRPr="00C0503E" w:rsidRDefault="00285FE6" w:rsidP="00285FE6">
      <w:pPr>
        <w:pStyle w:val="B6"/>
        <w:rPr>
          <w:lang w:val="en-GB"/>
        </w:rPr>
      </w:pPr>
      <w:r w:rsidRPr="00C0503E">
        <w:rPr>
          <w:lang w:val="en-GB"/>
        </w:rPr>
        <w:t>6&gt;</w:t>
      </w:r>
      <w:r w:rsidRPr="00C0503E">
        <w:rPr>
          <w:lang w:val="en-GB"/>
        </w:rPr>
        <w:tab/>
        <w:t xml:space="preserve">include </w:t>
      </w:r>
      <w:r w:rsidRPr="00C0503E">
        <w:rPr>
          <w:i/>
          <w:lang w:val="en-GB"/>
        </w:rPr>
        <w:t>intraFreq-needForNCSG</w:t>
      </w:r>
      <w:r w:rsidRPr="00C0503E">
        <w:rPr>
          <w:lang w:val="en-GB"/>
        </w:rPr>
        <w:t xml:space="preserve"> and set the gap and NCSG requirement information of intra-frequency measurement for each NR serving </w:t>
      </w:r>
      <w:proofErr w:type="gramStart"/>
      <w:r w:rsidRPr="00C0503E">
        <w:rPr>
          <w:lang w:val="en-GB"/>
        </w:rPr>
        <w:t>cell;</w:t>
      </w:r>
      <w:proofErr w:type="gramEnd"/>
    </w:p>
    <w:p w14:paraId="4FA99B4B" w14:textId="77777777" w:rsidR="00285FE6" w:rsidRPr="00C0503E" w:rsidRDefault="00285FE6" w:rsidP="00285FE6">
      <w:pPr>
        <w:pStyle w:val="B6"/>
        <w:rPr>
          <w:lang w:val="en-GB"/>
        </w:rPr>
      </w:pPr>
      <w:r w:rsidRPr="00C0503E">
        <w:rPr>
          <w:lang w:val="en-GB"/>
        </w:rPr>
        <w:t>6&gt;</w:t>
      </w:r>
      <w:r w:rsidRPr="00C0503E">
        <w:rPr>
          <w:lang w:val="en-GB"/>
        </w:rPr>
        <w:tab/>
        <w:t xml:space="preserve">if </w:t>
      </w:r>
      <w:r w:rsidRPr="00C0503E">
        <w:rPr>
          <w:i/>
          <w:lang w:val="en-GB"/>
        </w:rPr>
        <w:t>requestedTargetBandFilterNCSG-NR</w:t>
      </w:r>
      <w:r w:rsidRPr="00C0503E">
        <w:rPr>
          <w:lang w:val="en-GB"/>
        </w:rPr>
        <w:t xml:space="preserve"> is configured:</w:t>
      </w:r>
    </w:p>
    <w:p w14:paraId="38B76C4E" w14:textId="77777777" w:rsidR="00285FE6" w:rsidRPr="00C0503E" w:rsidRDefault="00285FE6" w:rsidP="00285FE6">
      <w:pPr>
        <w:pStyle w:val="B7"/>
        <w:rPr>
          <w:lang w:val="en-GB"/>
        </w:rPr>
      </w:pPr>
      <w:r w:rsidRPr="00C0503E">
        <w:rPr>
          <w:lang w:val="en-GB"/>
        </w:rPr>
        <w:t>7&gt;</w:t>
      </w:r>
      <w:r w:rsidRPr="00C0503E">
        <w:rPr>
          <w:lang w:val="en-GB"/>
        </w:rPr>
        <w:tab/>
        <w:t xml:space="preserve">for each supported NR band included in </w:t>
      </w:r>
      <w:r w:rsidRPr="00C0503E">
        <w:rPr>
          <w:i/>
          <w:lang w:val="en-GB"/>
        </w:rPr>
        <w:t>requestedTargetBandFilterNCSG-NR</w:t>
      </w:r>
      <w:r w:rsidRPr="00C0503E">
        <w:rPr>
          <w:lang w:val="en-GB"/>
        </w:rPr>
        <w:t xml:space="preserve">, include an entry in </w:t>
      </w:r>
      <w:r w:rsidRPr="00C0503E">
        <w:rPr>
          <w:i/>
          <w:lang w:val="en-GB"/>
        </w:rPr>
        <w:t>interFreq-needForNCSG</w:t>
      </w:r>
      <w:r w:rsidRPr="00C0503E">
        <w:rPr>
          <w:lang w:val="en-GB"/>
        </w:rPr>
        <w:t xml:space="preserve"> and set the NCSG requirement information for that </w:t>
      </w:r>
      <w:proofErr w:type="gramStart"/>
      <w:r w:rsidRPr="00C0503E">
        <w:rPr>
          <w:lang w:val="en-GB"/>
        </w:rPr>
        <w:t>band;</w:t>
      </w:r>
      <w:proofErr w:type="gramEnd"/>
    </w:p>
    <w:p w14:paraId="6FC2C0ED" w14:textId="77777777" w:rsidR="00285FE6" w:rsidRPr="00C0503E" w:rsidRDefault="00285FE6" w:rsidP="00285FE6">
      <w:pPr>
        <w:pStyle w:val="B6"/>
        <w:rPr>
          <w:lang w:val="en-GB"/>
        </w:rPr>
      </w:pPr>
      <w:r w:rsidRPr="00C0503E">
        <w:rPr>
          <w:lang w:val="en-GB"/>
        </w:rPr>
        <w:t>6&gt;</w:t>
      </w:r>
      <w:r w:rsidRPr="00C0503E">
        <w:rPr>
          <w:lang w:val="en-GB"/>
        </w:rPr>
        <w:tab/>
        <w:t>else:</w:t>
      </w:r>
    </w:p>
    <w:p w14:paraId="1D704713" w14:textId="77777777" w:rsidR="00285FE6" w:rsidRPr="00C0503E" w:rsidRDefault="00285FE6" w:rsidP="00285FE6">
      <w:pPr>
        <w:pStyle w:val="B7"/>
        <w:rPr>
          <w:lang w:val="en-GB"/>
        </w:rPr>
      </w:pPr>
      <w:r w:rsidRPr="00C0503E">
        <w:rPr>
          <w:lang w:val="en-GB"/>
        </w:rPr>
        <w:t>7&gt;</w:t>
      </w:r>
      <w:r w:rsidRPr="00C0503E">
        <w:rPr>
          <w:lang w:val="en-GB"/>
        </w:rPr>
        <w:tab/>
        <w:t xml:space="preserve">include an entry for each supported NR band in </w:t>
      </w:r>
      <w:r w:rsidRPr="00C0503E">
        <w:rPr>
          <w:i/>
          <w:lang w:val="en-GB"/>
        </w:rPr>
        <w:t>interFreq-needForNCSG</w:t>
      </w:r>
      <w:r w:rsidRPr="00C0503E">
        <w:rPr>
          <w:lang w:val="en-GB"/>
        </w:rPr>
        <w:t xml:space="preserve"> and set the corresponding NCSG requirement </w:t>
      </w:r>
      <w:proofErr w:type="gramStart"/>
      <w:r w:rsidRPr="00C0503E">
        <w:rPr>
          <w:lang w:val="en-GB"/>
        </w:rPr>
        <w:t>information;</w:t>
      </w:r>
      <w:proofErr w:type="gramEnd"/>
    </w:p>
    <w:p w14:paraId="77636ADB" w14:textId="77777777" w:rsidR="00285FE6" w:rsidRPr="00C0503E" w:rsidRDefault="00285FE6" w:rsidP="00285FE6">
      <w:pPr>
        <w:pStyle w:val="B3"/>
      </w:pPr>
      <w:r w:rsidRPr="00C0503E">
        <w:t>3&gt;</w:t>
      </w:r>
      <w:r w:rsidRPr="00C0503E">
        <w:tab/>
      </w:r>
      <w:r w:rsidRPr="00C0503E">
        <w:rPr>
          <w:lang w:eastAsia="x-none"/>
        </w:rPr>
        <w:t>if the UE is configured to provide the measurement gap and NCSG requirement information of E</w:t>
      </w:r>
      <w:r w:rsidRPr="00C0503E">
        <w:rPr>
          <w:lang w:eastAsia="x-none"/>
        </w:rPr>
        <w:noBreakHyphen/>
        <w:t>UTRA target bands</w:t>
      </w:r>
      <w:r w:rsidRPr="00C0503E">
        <w:t>:</w:t>
      </w:r>
    </w:p>
    <w:p w14:paraId="3C075449" w14:textId="77777777" w:rsidR="00285FE6" w:rsidRPr="00C0503E" w:rsidRDefault="00285FE6" w:rsidP="00285FE6">
      <w:pPr>
        <w:pStyle w:val="B4"/>
      </w:pPr>
      <w:r w:rsidRPr="00C0503E">
        <w:t>4&gt;</w:t>
      </w:r>
      <w:r w:rsidRPr="00C0503E">
        <w:tab/>
        <w:t xml:space="preserve">if the </w:t>
      </w:r>
      <w:r w:rsidRPr="00C0503E">
        <w:rPr>
          <w:i/>
        </w:rPr>
        <w:t>RRCReconfiguration</w:t>
      </w:r>
      <w:r w:rsidRPr="00C0503E">
        <w:t xml:space="preserve"> message includes the </w:t>
      </w:r>
      <w:r w:rsidRPr="00C0503E">
        <w:rPr>
          <w:i/>
        </w:rPr>
        <w:t>needForGapNCSG-ConfigEUTRA</w:t>
      </w:r>
      <w:r w:rsidRPr="00C0503E">
        <w:t>; or</w:t>
      </w:r>
    </w:p>
    <w:p w14:paraId="003950C3" w14:textId="77777777" w:rsidR="00285FE6" w:rsidRPr="00C0503E" w:rsidRDefault="00285FE6" w:rsidP="00285FE6">
      <w:pPr>
        <w:pStyle w:val="B4"/>
      </w:pPr>
      <w:r w:rsidRPr="00C0503E">
        <w:t>4&gt;</w:t>
      </w:r>
      <w:r w:rsidRPr="00C0503E">
        <w:tab/>
        <w:t xml:space="preserve">if the </w:t>
      </w:r>
      <w:r w:rsidRPr="00C0503E">
        <w:rPr>
          <w:i/>
        </w:rPr>
        <w:t>needForGapNCSG-InfoEUTRA</w:t>
      </w:r>
      <w:r w:rsidRPr="00C0503E">
        <w:t xml:space="preserve"> information is changed compared to last time the UE reported this information:</w:t>
      </w:r>
    </w:p>
    <w:p w14:paraId="31DBECF5" w14:textId="77777777" w:rsidR="00285FE6" w:rsidRPr="00C0503E" w:rsidRDefault="00285FE6" w:rsidP="00285FE6">
      <w:pPr>
        <w:pStyle w:val="B5"/>
      </w:pPr>
      <w:r w:rsidRPr="00C0503E">
        <w:t>5&gt;</w:t>
      </w:r>
      <w:r w:rsidRPr="00C0503E">
        <w:tab/>
        <w:t xml:space="preserve">include the </w:t>
      </w:r>
      <w:r w:rsidRPr="00C0503E">
        <w:rPr>
          <w:i/>
        </w:rPr>
        <w:t>NeedForGapNCSG-InfoEUTRA</w:t>
      </w:r>
      <w:r w:rsidRPr="00C0503E">
        <w:t xml:space="preserve"> and set the contents as follows:</w:t>
      </w:r>
    </w:p>
    <w:p w14:paraId="5D1E3B9C" w14:textId="77777777" w:rsidR="00285FE6" w:rsidRPr="00C0503E" w:rsidRDefault="00285FE6" w:rsidP="00285FE6">
      <w:pPr>
        <w:pStyle w:val="B6"/>
        <w:rPr>
          <w:lang w:val="en-GB"/>
        </w:rPr>
      </w:pPr>
      <w:r w:rsidRPr="00C0503E">
        <w:rPr>
          <w:lang w:val="en-GB"/>
        </w:rPr>
        <w:t>6&gt;</w:t>
      </w:r>
      <w:r w:rsidRPr="00C0503E">
        <w:rPr>
          <w:lang w:val="en-GB"/>
        </w:rPr>
        <w:tab/>
        <w:t xml:space="preserve">if </w:t>
      </w:r>
      <w:r w:rsidRPr="00C0503E">
        <w:rPr>
          <w:i/>
          <w:lang w:val="en-GB"/>
        </w:rPr>
        <w:t>requestedTargetBandFilterNCSG-EUTRA</w:t>
      </w:r>
      <w:r w:rsidRPr="00C0503E">
        <w:rPr>
          <w:lang w:val="en-GB"/>
        </w:rPr>
        <w:t xml:space="preserve"> is configured, for each supported E-UTRA band included in </w:t>
      </w:r>
      <w:r w:rsidRPr="00C0503E">
        <w:rPr>
          <w:i/>
          <w:lang w:val="en-GB"/>
        </w:rPr>
        <w:t>requestedTargetBandFilterNCSG-EUTRA</w:t>
      </w:r>
      <w:r w:rsidRPr="00C0503E">
        <w:rPr>
          <w:lang w:val="en-GB"/>
        </w:rPr>
        <w:t xml:space="preserve">, include an entry in </w:t>
      </w:r>
      <w:r w:rsidRPr="00C0503E">
        <w:rPr>
          <w:i/>
          <w:lang w:val="en-GB"/>
        </w:rPr>
        <w:t>needForNCSG-EUTRA</w:t>
      </w:r>
      <w:r w:rsidRPr="00C0503E">
        <w:rPr>
          <w:lang w:val="en-GB"/>
        </w:rPr>
        <w:t xml:space="preserve"> and set the NCSG requirement information for that band; otherwise, include an entry for each supported E-UTRA band in </w:t>
      </w:r>
      <w:r w:rsidRPr="00C0503E">
        <w:rPr>
          <w:i/>
          <w:lang w:val="en-GB"/>
        </w:rPr>
        <w:t>needForNCSG-EUTRA</w:t>
      </w:r>
      <w:r w:rsidRPr="00C0503E">
        <w:rPr>
          <w:lang w:val="en-GB"/>
        </w:rPr>
        <w:t xml:space="preserve"> and set the corresponding NCSG requirement </w:t>
      </w:r>
      <w:proofErr w:type="gramStart"/>
      <w:r w:rsidRPr="00C0503E">
        <w:rPr>
          <w:lang w:val="en-GB"/>
        </w:rPr>
        <w:t>information;</w:t>
      </w:r>
      <w:proofErr w:type="gramEnd"/>
    </w:p>
    <w:p w14:paraId="6BE1B845" w14:textId="77777777" w:rsidR="00285FE6" w:rsidRPr="00C0503E" w:rsidRDefault="00285FE6" w:rsidP="00285FE6">
      <w:pPr>
        <w:pStyle w:val="B1"/>
      </w:pPr>
      <w:r w:rsidRPr="00C0503E">
        <w:t>1&gt;</w:t>
      </w:r>
      <w:r w:rsidRPr="00C0503E">
        <w:tab/>
        <w:t xml:space="preserve">if the UE is configured with E-UTRA </w:t>
      </w:r>
      <w:r w:rsidRPr="00C0503E">
        <w:rPr>
          <w:i/>
        </w:rPr>
        <w:t>nr-SecondaryCellGroupConfig</w:t>
      </w:r>
      <w:r w:rsidRPr="00C0503E">
        <w:t xml:space="preserve"> (UE in (NG)EN-DC):</w:t>
      </w:r>
    </w:p>
    <w:p w14:paraId="4D671EC9" w14:textId="77777777" w:rsidR="00285FE6" w:rsidRPr="00C0503E" w:rsidRDefault="00285FE6" w:rsidP="00285FE6">
      <w:pPr>
        <w:pStyle w:val="B2"/>
      </w:pPr>
      <w:r w:rsidRPr="00C0503E">
        <w:t>2&gt;</w:t>
      </w:r>
      <w:r w:rsidRPr="00C0503E">
        <w:tab/>
        <w:t>if the</w:t>
      </w:r>
      <w:r w:rsidRPr="00C0503E">
        <w:rPr>
          <w:i/>
        </w:rPr>
        <w:t xml:space="preserve"> RRCReconfiguration</w:t>
      </w:r>
      <w:r w:rsidRPr="00C0503E">
        <w:t xml:space="preserve"> message was received via E-UTRA SRB1 as specified in TS 36.331 [10]; or</w:t>
      </w:r>
    </w:p>
    <w:p w14:paraId="0814D845" w14:textId="77777777" w:rsidR="00285FE6" w:rsidRPr="00C0503E" w:rsidRDefault="00285FE6" w:rsidP="00285FE6">
      <w:pPr>
        <w:pStyle w:val="B2"/>
        <w:rPr>
          <w:i/>
          <w:iCs/>
        </w:rPr>
      </w:pPr>
      <w:r w:rsidRPr="00C0503E">
        <w:t>2&gt;</w:t>
      </w:r>
      <w:r w:rsidRPr="00C0503E">
        <w:tab/>
        <w:t xml:space="preserve">if the </w:t>
      </w:r>
      <w:r w:rsidRPr="00C0503E">
        <w:rPr>
          <w:i/>
          <w:iCs/>
        </w:rPr>
        <w:t>RRCReconfiguration</w:t>
      </w:r>
      <w:r w:rsidRPr="00C0503E">
        <w:t xml:space="preserve"> message was received via E-UTRA RRC message </w:t>
      </w:r>
      <w:r w:rsidRPr="00C0503E">
        <w:rPr>
          <w:i/>
          <w:iCs/>
        </w:rPr>
        <w:t>RRCConnectionReconfiguration</w:t>
      </w:r>
      <w:r w:rsidRPr="00C0503E">
        <w:t xml:space="preserve"> within </w:t>
      </w:r>
      <w:r w:rsidRPr="00C0503E">
        <w:rPr>
          <w:i/>
          <w:iCs/>
        </w:rPr>
        <w:t>MobilityFromNRCommand</w:t>
      </w:r>
      <w:r w:rsidRPr="00C0503E">
        <w:t xml:space="preserve"> (handover from NR standalone to (NG)EN-DC</w:t>
      </w:r>
      <w:proofErr w:type="gramStart"/>
      <w:r w:rsidRPr="00C0503E">
        <w:t>);</w:t>
      </w:r>
      <w:proofErr w:type="gramEnd"/>
    </w:p>
    <w:p w14:paraId="22B97AFA" w14:textId="77777777" w:rsidR="00285FE6" w:rsidRPr="00C0503E" w:rsidRDefault="00285FE6" w:rsidP="00285FE6">
      <w:pPr>
        <w:pStyle w:val="B3"/>
        <w:rPr>
          <w:rFonts w:eastAsia="Yu Mincho"/>
          <w:lang w:eastAsia="zh-CN"/>
        </w:rPr>
      </w:pPr>
      <w:r w:rsidRPr="00C0503E">
        <w:rPr>
          <w:rFonts w:eastAsia="Yu Mincho"/>
          <w:lang w:eastAsia="zh-CN"/>
        </w:rPr>
        <w:t>3&gt;</w:t>
      </w:r>
      <w:r w:rsidRPr="00C0503E">
        <w:rPr>
          <w:rFonts w:eastAsia="Yu Mincho"/>
          <w:lang w:eastAsia="zh-CN"/>
        </w:rPr>
        <w:tab/>
        <w:t xml:space="preserve">if </w:t>
      </w:r>
      <w:r w:rsidRPr="00C0503E">
        <w:t xml:space="preserve">the </w:t>
      </w:r>
      <w:r w:rsidRPr="00C0503E">
        <w:rPr>
          <w:i/>
          <w:iCs/>
        </w:rPr>
        <w:t>RRCReconfiguration</w:t>
      </w:r>
      <w:r w:rsidRPr="00C0503E">
        <w:t xml:space="preserve"> is applied due to a conditional reconfiguration execution for CPC which is configured via </w:t>
      </w:r>
      <w:r w:rsidRPr="00C0503E">
        <w:rPr>
          <w:i/>
        </w:rPr>
        <w:t>conditionalReconfiguration</w:t>
      </w:r>
      <w:r w:rsidRPr="00C0503E">
        <w:t xml:space="preserve"> contained in </w:t>
      </w:r>
      <w:r w:rsidRPr="00C0503E">
        <w:rPr>
          <w:i/>
        </w:rPr>
        <w:t>nr-SecondaryCellGroupConfig</w:t>
      </w:r>
      <w:r w:rsidRPr="00C0503E">
        <w:t xml:space="preserve"> specified in TS 36.331 [10]:</w:t>
      </w:r>
    </w:p>
    <w:p w14:paraId="40AF8D3B" w14:textId="77777777" w:rsidR="00285FE6" w:rsidRPr="00C0503E" w:rsidRDefault="00285FE6" w:rsidP="00285FE6">
      <w:pPr>
        <w:pStyle w:val="B4"/>
        <w:rPr>
          <w:lang w:eastAsia="zh-CN"/>
        </w:rPr>
      </w:pPr>
      <w:r w:rsidRPr="00C0503E">
        <w:t>4&gt;</w:t>
      </w:r>
      <w:r w:rsidRPr="00C0503E">
        <w:tab/>
        <w:t>submit the</w:t>
      </w:r>
      <w:r w:rsidRPr="00C0503E">
        <w:rPr>
          <w:i/>
        </w:rPr>
        <w:t xml:space="preserve"> RRCReconfigurationComplete</w:t>
      </w:r>
      <w:r w:rsidRPr="00C0503E">
        <w:t xml:space="preserve"> message via the E-UTRA MCG embedded in E-UTRA RRC message </w:t>
      </w:r>
      <w:r w:rsidRPr="00C0503E">
        <w:rPr>
          <w:i/>
        </w:rPr>
        <w:t>ULInformationTransferMRDC</w:t>
      </w:r>
      <w:r w:rsidRPr="00C0503E">
        <w:t xml:space="preserve"> as specified in TS 36.331 [10], clause 5.6.2a</w:t>
      </w:r>
      <w:r w:rsidRPr="00C0503E">
        <w:rPr>
          <w:lang w:eastAsia="zh-CN"/>
        </w:rPr>
        <w:t>.</w:t>
      </w:r>
    </w:p>
    <w:p w14:paraId="29C9E40E" w14:textId="77777777" w:rsidR="00285FE6" w:rsidRPr="00C0503E" w:rsidRDefault="00285FE6" w:rsidP="00285FE6">
      <w:pPr>
        <w:pStyle w:val="B3"/>
        <w:rPr>
          <w:rFonts w:eastAsia="Yu Mincho"/>
          <w:lang w:eastAsia="zh-CN"/>
        </w:rPr>
      </w:pPr>
      <w:r w:rsidRPr="00C0503E">
        <w:rPr>
          <w:rFonts w:eastAsia="Yu Mincho"/>
          <w:lang w:eastAsia="zh-CN"/>
        </w:rPr>
        <w:t>3&gt;</w:t>
      </w:r>
      <w:r w:rsidRPr="00C0503E">
        <w:rPr>
          <w:rFonts w:eastAsia="Yu Mincho"/>
          <w:lang w:eastAsia="zh-CN"/>
        </w:rPr>
        <w:tab/>
        <w:t xml:space="preserve">else if the </w:t>
      </w:r>
      <w:r w:rsidRPr="00C0503E">
        <w:rPr>
          <w:rFonts w:eastAsia="Yu Mincho"/>
          <w:i/>
          <w:iCs/>
          <w:lang w:eastAsia="zh-CN"/>
        </w:rPr>
        <w:t>RRCReconfiguration</w:t>
      </w:r>
      <w:r w:rsidRPr="00C0503E">
        <w:rPr>
          <w:rFonts w:eastAsia="Yu Mincho"/>
          <w:lang w:eastAsia="zh-CN"/>
        </w:rPr>
        <w:t xml:space="preserve"> message was included in E-UTRA </w:t>
      </w:r>
      <w:r w:rsidRPr="00C0503E">
        <w:rPr>
          <w:rFonts w:eastAsia="Yu Mincho"/>
          <w:i/>
          <w:iCs/>
          <w:lang w:eastAsia="zh-CN"/>
        </w:rPr>
        <w:t>RRCConnectionResume</w:t>
      </w:r>
      <w:r w:rsidRPr="00C0503E">
        <w:rPr>
          <w:rFonts w:eastAsia="Yu Mincho"/>
          <w:lang w:eastAsia="zh-CN"/>
        </w:rPr>
        <w:t xml:space="preserve"> message:</w:t>
      </w:r>
    </w:p>
    <w:p w14:paraId="413EBBD6" w14:textId="77777777" w:rsidR="00285FE6" w:rsidRPr="00C0503E" w:rsidRDefault="00285FE6" w:rsidP="00285FE6">
      <w:pPr>
        <w:pStyle w:val="B4"/>
        <w:rPr>
          <w:rFonts w:eastAsia="Yu Mincho"/>
          <w:lang w:eastAsia="zh-CN"/>
        </w:rPr>
      </w:pPr>
      <w:r w:rsidRPr="00C0503E">
        <w:rPr>
          <w:rFonts w:eastAsia="Yu Mincho"/>
          <w:lang w:eastAsia="zh-CN"/>
        </w:rPr>
        <w:t>4&gt;</w:t>
      </w:r>
      <w:r w:rsidRPr="00C0503E">
        <w:rPr>
          <w:rFonts w:eastAsia="Yu Mincho"/>
          <w:lang w:eastAsia="zh-CN"/>
        </w:rPr>
        <w:tab/>
        <w:t xml:space="preserve">submit the </w:t>
      </w:r>
      <w:r w:rsidRPr="00C0503E">
        <w:rPr>
          <w:rFonts w:eastAsia="Yu Mincho"/>
          <w:i/>
          <w:iCs/>
          <w:lang w:eastAsia="zh-CN"/>
        </w:rPr>
        <w:t>RRCReconfigurationComplete</w:t>
      </w:r>
      <w:r w:rsidRPr="00C0503E">
        <w:rPr>
          <w:rFonts w:eastAsia="Yu Mincho"/>
          <w:lang w:eastAsia="zh-CN"/>
        </w:rPr>
        <w:t xml:space="preserve"> message via E-UTRA embedded in E-UTRA RRC message </w:t>
      </w:r>
      <w:r w:rsidRPr="00C0503E">
        <w:rPr>
          <w:rFonts w:eastAsia="Yu Mincho"/>
          <w:i/>
          <w:iCs/>
          <w:lang w:eastAsia="zh-CN"/>
        </w:rPr>
        <w:t>RRCConnectionResumeComplete</w:t>
      </w:r>
      <w:r w:rsidRPr="00C0503E">
        <w:rPr>
          <w:rFonts w:eastAsia="Yu Mincho"/>
          <w:lang w:eastAsia="zh-CN"/>
        </w:rPr>
        <w:t xml:space="preserve"> as specified in TS 36.331 [10], clause 5.3.3.</w:t>
      </w:r>
      <w:proofErr w:type="gramStart"/>
      <w:r w:rsidRPr="00C0503E">
        <w:rPr>
          <w:rFonts w:eastAsia="Yu Mincho"/>
          <w:lang w:eastAsia="zh-CN"/>
        </w:rPr>
        <w:t>4a;</w:t>
      </w:r>
      <w:proofErr w:type="gramEnd"/>
    </w:p>
    <w:p w14:paraId="1EB8D6E9" w14:textId="77777777" w:rsidR="00285FE6" w:rsidRPr="00C0503E" w:rsidRDefault="00285FE6" w:rsidP="00285FE6">
      <w:pPr>
        <w:pStyle w:val="B3"/>
      </w:pPr>
      <w:r w:rsidRPr="00C0503E">
        <w:rPr>
          <w:rFonts w:eastAsia="Yu Mincho"/>
          <w:lang w:eastAsia="zh-CN"/>
        </w:rPr>
        <w:t>3&gt;</w:t>
      </w:r>
      <w:r w:rsidRPr="00C0503E">
        <w:rPr>
          <w:rFonts w:eastAsia="Yu Mincho"/>
          <w:lang w:eastAsia="zh-CN"/>
        </w:rPr>
        <w:tab/>
        <w:t>else:</w:t>
      </w:r>
    </w:p>
    <w:p w14:paraId="34197E24" w14:textId="77777777" w:rsidR="00285FE6" w:rsidRPr="00C0503E" w:rsidRDefault="00285FE6" w:rsidP="00285FE6">
      <w:pPr>
        <w:pStyle w:val="B4"/>
      </w:pPr>
      <w:r w:rsidRPr="00C0503E">
        <w:lastRenderedPageBreak/>
        <w:t>4&gt;</w:t>
      </w:r>
      <w:r w:rsidRPr="00C0503E">
        <w:tab/>
        <w:t xml:space="preserve">submit the </w:t>
      </w:r>
      <w:r w:rsidRPr="00C0503E">
        <w:rPr>
          <w:i/>
        </w:rPr>
        <w:t>RRCReconfigurationComplete</w:t>
      </w:r>
      <w:r w:rsidRPr="00C0503E">
        <w:t xml:space="preserve"> via E-UTRA embedded in E-UTRA RRC message </w:t>
      </w:r>
      <w:r w:rsidRPr="00C0503E">
        <w:rPr>
          <w:i/>
        </w:rPr>
        <w:t>RRCConnectionReconfigurationComplete</w:t>
      </w:r>
      <w:r w:rsidRPr="00C0503E">
        <w:t xml:space="preserve"> as specified in TS 36.331 [10], clause 5.3.5.3/5.3.5.4/5.4.</w:t>
      </w:r>
      <w:proofErr w:type="gramStart"/>
      <w:r w:rsidRPr="00C0503E">
        <w:t>2.3;</w:t>
      </w:r>
      <w:proofErr w:type="gramEnd"/>
    </w:p>
    <w:p w14:paraId="5108E838" w14:textId="77777777" w:rsidR="00285FE6" w:rsidRPr="00C0503E" w:rsidRDefault="00285FE6" w:rsidP="00285FE6">
      <w:pPr>
        <w:pStyle w:val="B3"/>
      </w:pPr>
      <w:r w:rsidRPr="00C0503E">
        <w:t>3&gt;</w:t>
      </w:r>
      <w:r w:rsidRPr="00C0503E">
        <w:tab/>
        <w:t xml:space="preserve">if the </w:t>
      </w:r>
      <w:r w:rsidRPr="00C0503E">
        <w:rPr>
          <w:i/>
        </w:rPr>
        <w:t>scg-State</w:t>
      </w:r>
      <w:r w:rsidRPr="00C0503E">
        <w:t xml:space="preserve"> is not included in the E-UTRA message (</w:t>
      </w:r>
      <w:r w:rsidRPr="00C0503E">
        <w:rPr>
          <w:i/>
        </w:rPr>
        <w:t>RRCConnectionReconfiguration</w:t>
      </w:r>
      <w:r w:rsidRPr="00C0503E" w:rsidDel="00ED30C1">
        <w:t xml:space="preserve"> </w:t>
      </w:r>
      <w:r w:rsidRPr="00C0503E">
        <w:t xml:space="preserve">or </w:t>
      </w:r>
      <w:r w:rsidRPr="00C0503E">
        <w:rPr>
          <w:i/>
        </w:rPr>
        <w:t>RRCConnectionResume</w:t>
      </w:r>
      <w:r w:rsidRPr="00C0503E">
        <w:rPr>
          <w:iCs/>
        </w:rPr>
        <w:t>)</w:t>
      </w:r>
      <w:r w:rsidRPr="00C0503E">
        <w:t xml:space="preserve"> containing the </w:t>
      </w:r>
      <w:r w:rsidRPr="00C0503E">
        <w:rPr>
          <w:i/>
        </w:rPr>
        <w:t>RRCReconfiguration</w:t>
      </w:r>
      <w:r w:rsidRPr="00C0503E">
        <w:t xml:space="preserve"> message:</w:t>
      </w:r>
    </w:p>
    <w:p w14:paraId="5DC18E93" w14:textId="77777777" w:rsidR="00285FE6" w:rsidRPr="00C0503E" w:rsidRDefault="00285FE6" w:rsidP="00285FE6">
      <w:pPr>
        <w:pStyle w:val="B4"/>
      </w:pPr>
      <w:r w:rsidRPr="00C0503E">
        <w:t>4&gt;</w:t>
      </w:r>
      <w:r w:rsidRPr="00C0503E">
        <w:tab/>
        <w:t>perform SCG activation as specified in 5.3.5.</w:t>
      </w:r>
      <w:proofErr w:type="gramStart"/>
      <w:r w:rsidRPr="00C0503E">
        <w:t>13a;</w:t>
      </w:r>
      <w:proofErr w:type="gramEnd"/>
    </w:p>
    <w:p w14:paraId="65877C42" w14:textId="77777777" w:rsidR="00285FE6" w:rsidRPr="00C0503E" w:rsidRDefault="00285FE6" w:rsidP="00285FE6">
      <w:pPr>
        <w:pStyle w:val="B4"/>
      </w:pPr>
      <w:r w:rsidRPr="00C0503E">
        <w:t>4&gt;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SCG:</w:t>
      </w:r>
    </w:p>
    <w:p w14:paraId="19B6EE88" w14:textId="77777777" w:rsidR="00285FE6" w:rsidRPr="00C0503E" w:rsidRDefault="00285FE6" w:rsidP="00285FE6">
      <w:pPr>
        <w:pStyle w:val="B5"/>
      </w:pPr>
      <w:r w:rsidRPr="00C0503E">
        <w:t>5&gt;</w:t>
      </w:r>
      <w:r w:rsidRPr="00C0503E">
        <w:tab/>
        <w:t xml:space="preserve">initiate the </w:t>
      </w:r>
      <w:proofErr w:type="gramStart"/>
      <w:r w:rsidRPr="00C0503E">
        <w:t>Random Access</w:t>
      </w:r>
      <w:proofErr w:type="gramEnd"/>
      <w:r w:rsidRPr="00C0503E">
        <w:t xml:space="preserve"> procedure on the PSCell, as specified in TS 38.321 [3];</w:t>
      </w:r>
    </w:p>
    <w:p w14:paraId="19E9A93B" w14:textId="77777777" w:rsidR="00285FE6" w:rsidRPr="00C0503E" w:rsidRDefault="00285FE6" w:rsidP="00285FE6">
      <w:pPr>
        <w:pStyle w:val="B4"/>
      </w:pPr>
      <w:r w:rsidRPr="00C0503E">
        <w:t>4&gt;</w:t>
      </w:r>
      <w:r w:rsidRPr="00C0503E">
        <w:tab/>
        <w:t xml:space="preserve">else if the SCG was deactivated before the reception of the E-UTRA RRC message containing the </w:t>
      </w:r>
      <w:r w:rsidRPr="00C0503E">
        <w:rPr>
          <w:i/>
        </w:rPr>
        <w:t>RRCReconfiguration</w:t>
      </w:r>
      <w:r w:rsidRPr="00C0503E">
        <w:t xml:space="preserve"> message:</w:t>
      </w:r>
    </w:p>
    <w:p w14:paraId="340DFD66" w14:textId="77777777" w:rsidR="00285FE6" w:rsidRPr="00C0503E" w:rsidRDefault="00285FE6" w:rsidP="00285FE6">
      <w:pPr>
        <w:pStyle w:val="B5"/>
      </w:pPr>
      <w:r w:rsidRPr="00C0503E">
        <w:t>5&gt;</w:t>
      </w:r>
      <w:r w:rsidRPr="00C0503E">
        <w:tab/>
        <w:t xml:space="preserve">if </w:t>
      </w:r>
      <w:r w:rsidRPr="00C0503E">
        <w:rPr>
          <w:i/>
        </w:rPr>
        <w:t>bfd-and-RLM</w:t>
      </w:r>
      <w:r w:rsidRPr="00C0503E">
        <w:t xml:space="preserve"> was not configured to </w:t>
      </w:r>
      <w:r w:rsidRPr="00C0503E">
        <w:rPr>
          <w:i/>
        </w:rPr>
        <w:t>true</w:t>
      </w:r>
      <w:r w:rsidRPr="00C0503E">
        <w:t xml:space="preserve"> before the reception of the E-UTRA </w:t>
      </w:r>
      <w:r w:rsidRPr="00C0503E">
        <w:rPr>
          <w:i/>
        </w:rPr>
        <w:t>RRCConnectionReconfiguration</w:t>
      </w:r>
      <w:r w:rsidRPr="00C0503E">
        <w:t xml:space="preserve"> or </w:t>
      </w:r>
      <w:r w:rsidRPr="00C0503E">
        <w:rPr>
          <w:i/>
        </w:rPr>
        <w:t>RRCConnectionResume</w:t>
      </w:r>
      <w:r w:rsidRPr="00C0503E">
        <w:t xml:space="preserve"> message containing the </w:t>
      </w:r>
      <w:r w:rsidRPr="00C0503E">
        <w:rPr>
          <w:i/>
        </w:rPr>
        <w:t>RRCReconfiguration</w:t>
      </w:r>
      <w:r w:rsidRPr="00C0503E">
        <w:t xml:space="preserve"> message or if lower layers indicate that a </w:t>
      </w:r>
      <w:proofErr w:type="gramStart"/>
      <w:r w:rsidRPr="00C0503E">
        <w:t>Random Access</w:t>
      </w:r>
      <w:proofErr w:type="gramEnd"/>
      <w:r w:rsidRPr="00C0503E">
        <w:t xml:space="preserve"> procedure is needed for SCG activation:</w:t>
      </w:r>
    </w:p>
    <w:p w14:paraId="17BEF80A" w14:textId="77777777" w:rsidR="00285FE6" w:rsidRPr="00C0503E" w:rsidRDefault="00285FE6" w:rsidP="00285FE6">
      <w:pPr>
        <w:pStyle w:val="B6"/>
        <w:rPr>
          <w:lang w:val="en-GB"/>
        </w:rPr>
      </w:pPr>
      <w:r w:rsidRPr="00C0503E">
        <w:rPr>
          <w:lang w:val="en-GB"/>
        </w:rPr>
        <w:t>6&gt;</w:t>
      </w:r>
      <w:r w:rsidRPr="00C0503E">
        <w:rPr>
          <w:lang w:val="en-GB"/>
        </w:rPr>
        <w:tab/>
        <w:t xml:space="preserve">initiate the </w:t>
      </w:r>
      <w:proofErr w:type="gramStart"/>
      <w:r w:rsidRPr="00C0503E">
        <w:rPr>
          <w:lang w:val="en-GB"/>
        </w:rPr>
        <w:t>Random Access</w:t>
      </w:r>
      <w:proofErr w:type="gramEnd"/>
      <w:r w:rsidRPr="00C0503E">
        <w:rPr>
          <w:lang w:val="en-GB"/>
        </w:rPr>
        <w:t xml:space="preserve"> procedure on the SpCell, as specified in TS 38.321 [3];</w:t>
      </w:r>
    </w:p>
    <w:p w14:paraId="143E6423" w14:textId="77777777" w:rsidR="00285FE6" w:rsidRPr="00C0503E" w:rsidRDefault="00285FE6" w:rsidP="00285FE6">
      <w:pPr>
        <w:pStyle w:val="B5"/>
        <w:rPr>
          <w:lang w:eastAsia="zh-CN"/>
        </w:rPr>
      </w:pPr>
      <w:r w:rsidRPr="00C0503E">
        <w:rPr>
          <w:lang w:eastAsia="zh-CN"/>
        </w:rPr>
        <w:t>5&gt;</w:t>
      </w:r>
      <w:r w:rsidRPr="00C0503E">
        <w:rPr>
          <w:lang w:eastAsia="zh-CN"/>
        </w:rPr>
        <w:tab/>
        <w:t xml:space="preserve">else </w:t>
      </w:r>
      <w:r w:rsidRPr="00C0503E">
        <w:t xml:space="preserve">the procedure </w:t>
      </w:r>
      <w:proofErr w:type="gramStart"/>
      <w:r w:rsidRPr="00C0503E">
        <w:t>ends;</w:t>
      </w:r>
      <w:proofErr w:type="gramEnd"/>
    </w:p>
    <w:p w14:paraId="389457A6" w14:textId="77777777" w:rsidR="00285FE6" w:rsidRPr="00C0503E" w:rsidRDefault="00285FE6" w:rsidP="00285FE6">
      <w:pPr>
        <w:pStyle w:val="B4"/>
        <w:rPr>
          <w:lang w:eastAsia="zh-CN"/>
        </w:rPr>
      </w:pPr>
      <w:r w:rsidRPr="00C0503E">
        <w:rPr>
          <w:lang w:eastAsia="zh-CN"/>
        </w:rPr>
        <w:t>4&gt;</w:t>
      </w:r>
      <w:r w:rsidRPr="00C0503E">
        <w:rPr>
          <w:lang w:eastAsia="zh-CN"/>
        </w:rPr>
        <w:tab/>
        <w:t xml:space="preserve">else the procedure </w:t>
      </w:r>
      <w:proofErr w:type="gramStart"/>
      <w:r w:rsidRPr="00C0503E">
        <w:rPr>
          <w:lang w:eastAsia="zh-CN"/>
        </w:rPr>
        <w:t>ends;</w:t>
      </w:r>
      <w:proofErr w:type="gramEnd"/>
    </w:p>
    <w:p w14:paraId="2DF35957" w14:textId="77777777" w:rsidR="00285FE6" w:rsidRPr="00C0503E" w:rsidRDefault="00285FE6" w:rsidP="00285FE6">
      <w:pPr>
        <w:pStyle w:val="B3"/>
        <w:rPr>
          <w:lang w:eastAsia="zh-CN"/>
        </w:rPr>
      </w:pPr>
      <w:r w:rsidRPr="00C0503E">
        <w:rPr>
          <w:lang w:eastAsia="zh-CN"/>
        </w:rPr>
        <w:t>3&gt;</w:t>
      </w:r>
      <w:r w:rsidRPr="00C0503E">
        <w:rPr>
          <w:lang w:eastAsia="zh-CN"/>
        </w:rPr>
        <w:tab/>
        <w:t>else:</w:t>
      </w:r>
    </w:p>
    <w:p w14:paraId="6BB736DE" w14:textId="77777777" w:rsidR="00285FE6" w:rsidRPr="00C0503E" w:rsidRDefault="00285FE6" w:rsidP="00285FE6">
      <w:pPr>
        <w:pStyle w:val="B4"/>
      </w:pPr>
      <w:r w:rsidRPr="00C0503E">
        <w:t>4&gt;</w:t>
      </w:r>
      <w:r w:rsidRPr="00C0503E">
        <w:tab/>
        <w:t>perform SCG deactivation as specified in 5.3.5.</w:t>
      </w:r>
      <w:proofErr w:type="gramStart"/>
      <w:r w:rsidRPr="00C0503E">
        <w:t>13b;</w:t>
      </w:r>
      <w:proofErr w:type="gramEnd"/>
    </w:p>
    <w:p w14:paraId="6EC0E1CD" w14:textId="77777777" w:rsidR="00285FE6" w:rsidRPr="00C0503E" w:rsidRDefault="00285FE6" w:rsidP="00285FE6">
      <w:pPr>
        <w:pStyle w:val="B4"/>
      </w:pPr>
      <w:r w:rsidRPr="00C0503E">
        <w:t>4&gt;</w:t>
      </w:r>
      <w:r w:rsidRPr="00C0503E">
        <w:tab/>
        <w:t xml:space="preserve">the procedure </w:t>
      </w:r>
      <w:proofErr w:type="gramStart"/>
      <w:r w:rsidRPr="00C0503E">
        <w:t>ends;</w:t>
      </w:r>
      <w:proofErr w:type="gramEnd"/>
    </w:p>
    <w:p w14:paraId="78A358C0" w14:textId="77777777" w:rsidR="00285FE6" w:rsidRPr="00C0503E" w:rsidRDefault="00285FE6" w:rsidP="00285FE6">
      <w:pPr>
        <w:pStyle w:val="B2"/>
        <w:rPr>
          <w:i/>
          <w:iCs/>
        </w:rPr>
      </w:pPr>
      <w:r w:rsidRPr="00C0503E">
        <w:t>2&gt;</w:t>
      </w:r>
      <w:r w:rsidRPr="00C0503E">
        <w:tab/>
        <w:t xml:space="preserve">if the </w:t>
      </w:r>
      <w:r w:rsidRPr="00C0503E">
        <w:rPr>
          <w:i/>
          <w:iCs/>
        </w:rPr>
        <w:t>RRCReconfiguration</w:t>
      </w:r>
      <w:r w:rsidRPr="00C0503E">
        <w:t xml:space="preserve"> message was received within </w:t>
      </w:r>
      <w:r w:rsidRPr="00C0503E">
        <w:rPr>
          <w:i/>
          <w:iCs/>
        </w:rPr>
        <w:t>nr-SecondaryCellGroupConfig</w:t>
      </w:r>
      <w:r w:rsidRPr="00C0503E">
        <w:t xml:space="preserve"> in </w:t>
      </w:r>
      <w:r w:rsidRPr="00C0503E">
        <w:rPr>
          <w:i/>
          <w:iCs/>
        </w:rPr>
        <w:t>RRCConnectionReconfiguration</w:t>
      </w:r>
      <w:r w:rsidRPr="00C0503E">
        <w:t xml:space="preserve"> message received via SRB3 within </w:t>
      </w:r>
      <w:r w:rsidRPr="00C0503E">
        <w:rPr>
          <w:i/>
          <w:iCs/>
        </w:rPr>
        <w:t>DLInformationTransferMRDC</w:t>
      </w:r>
      <w:r w:rsidRPr="00C0503E">
        <w:t>:</w:t>
      </w:r>
    </w:p>
    <w:p w14:paraId="2D90B184" w14:textId="77777777" w:rsidR="00285FE6" w:rsidRPr="00C0503E" w:rsidRDefault="00285FE6" w:rsidP="00285FE6">
      <w:pPr>
        <w:pStyle w:val="B3"/>
      </w:pPr>
      <w:r w:rsidRPr="00C0503E">
        <w:rPr>
          <w:rFonts w:eastAsia="Yu Mincho"/>
          <w:lang w:eastAsia="zh-CN"/>
        </w:rPr>
        <w:t>3&gt;</w:t>
      </w:r>
      <w:r w:rsidRPr="00C0503E">
        <w:rPr>
          <w:rFonts w:eastAsia="Yu Mincho"/>
          <w:lang w:eastAsia="zh-CN"/>
        </w:rPr>
        <w:tab/>
      </w:r>
      <w:r w:rsidRPr="00C0503E">
        <w:t xml:space="preserve">submit the </w:t>
      </w:r>
      <w:r w:rsidRPr="00C0503E">
        <w:rPr>
          <w:i/>
        </w:rPr>
        <w:t>RRCReconfigurationComplete</w:t>
      </w:r>
      <w:r w:rsidRPr="00C0503E">
        <w:t xml:space="preserve"> via E-UTRA embedded in E-UTRA RRC message </w:t>
      </w:r>
      <w:r w:rsidRPr="00C0503E">
        <w:rPr>
          <w:i/>
        </w:rPr>
        <w:t>RRCConnectionReconfigurationComplete</w:t>
      </w:r>
      <w:r w:rsidRPr="00C0503E">
        <w:t xml:space="preserve"> as specified in TS 36.331 [10], clause 5.3.5.3/5.3.</w:t>
      </w:r>
      <w:proofErr w:type="gramStart"/>
      <w:r w:rsidRPr="00C0503E">
        <w:t>5.4;</w:t>
      </w:r>
      <w:proofErr w:type="gramEnd"/>
    </w:p>
    <w:p w14:paraId="22F6E0DC" w14:textId="77777777" w:rsidR="00285FE6" w:rsidRPr="00C0503E" w:rsidRDefault="00285FE6" w:rsidP="00285FE6">
      <w:pPr>
        <w:pStyle w:val="B3"/>
      </w:pPr>
      <w:r w:rsidRPr="00C0503E">
        <w:t>3&gt;</w:t>
      </w:r>
      <w:r w:rsidRPr="00C0503E">
        <w:tab/>
        <w:t xml:space="preserve">if the </w:t>
      </w:r>
      <w:r w:rsidRPr="00C0503E">
        <w:rPr>
          <w:i/>
        </w:rPr>
        <w:t>scg-State</w:t>
      </w:r>
      <w:r w:rsidRPr="00C0503E">
        <w:t xml:space="preserve"> is not included in the </w:t>
      </w:r>
      <w:r w:rsidRPr="00C0503E">
        <w:rPr>
          <w:i/>
        </w:rPr>
        <w:t>RRCConnectionReconfiguration</w:t>
      </w:r>
      <w:r w:rsidRPr="00C0503E">
        <w:t>:</w:t>
      </w:r>
    </w:p>
    <w:p w14:paraId="741D0B78" w14:textId="77777777" w:rsidR="00285FE6" w:rsidRPr="00C0503E" w:rsidRDefault="00285FE6" w:rsidP="00285FE6">
      <w:pPr>
        <w:pStyle w:val="B4"/>
      </w:pPr>
      <w:r w:rsidRPr="00C0503E">
        <w:t>4&gt;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SCG:</w:t>
      </w:r>
    </w:p>
    <w:p w14:paraId="194DF99A" w14:textId="77777777" w:rsidR="00285FE6" w:rsidRPr="00C0503E" w:rsidRDefault="00285FE6" w:rsidP="00285FE6">
      <w:pPr>
        <w:pStyle w:val="B5"/>
      </w:pPr>
      <w:r w:rsidRPr="00C0503E">
        <w:t>5&gt;</w:t>
      </w:r>
      <w:r w:rsidRPr="00C0503E">
        <w:tab/>
        <w:t xml:space="preserve">initiate the </w:t>
      </w:r>
      <w:proofErr w:type="gramStart"/>
      <w:r w:rsidRPr="00C0503E">
        <w:t>Random Access</w:t>
      </w:r>
      <w:proofErr w:type="gramEnd"/>
      <w:r w:rsidRPr="00C0503E">
        <w:t xml:space="preserve"> procedure on the SpCell, as specified in TS 38.321 [3];</w:t>
      </w:r>
    </w:p>
    <w:p w14:paraId="5F6D37EC" w14:textId="77777777" w:rsidR="00285FE6" w:rsidRPr="00C0503E" w:rsidRDefault="00285FE6" w:rsidP="00285FE6">
      <w:pPr>
        <w:pStyle w:val="B4"/>
      </w:pPr>
      <w:r w:rsidRPr="00C0503E">
        <w:rPr>
          <w:lang w:eastAsia="zh-CN"/>
        </w:rPr>
        <w:t>4&gt;</w:t>
      </w:r>
      <w:r w:rsidRPr="00C0503E">
        <w:rPr>
          <w:lang w:eastAsia="zh-CN"/>
        </w:rPr>
        <w:tab/>
        <w:t xml:space="preserve">else </w:t>
      </w:r>
      <w:r w:rsidRPr="00C0503E">
        <w:t xml:space="preserve">the procedure </w:t>
      </w:r>
      <w:proofErr w:type="gramStart"/>
      <w:r w:rsidRPr="00C0503E">
        <w:t>ends;</w:t>
      </w:r>
      <w:proofErr w:type="gramEnd"/>
    </w:p>
    <w:p w14:paraId="7C0754AA" w14:textId="77777777" w:rsidR="00285FE6" w:rsidRPr="00C0503E" w:rsidRDefault="00285FE6" w:rsidP="00285FE6">
      <w:pPr>
        <w:pStyle w:val="B3"/>
      </w:pPr>
      <w:r w:rsidRPr="00C0503E">
        <w:t>3&gt;</w:t>
      </w:r>
      <w:r w:rsidRPr="00C0503E">
        <w:tab/>
        <w:t>else:</w:t>
      </w:r>
    </w:p>
    <w:p w14:paraId="4047E83B" w14:textId="77777777" w:rsidR="00285FE6" w:rsidRPr="00C0503E" w:rsidRDefault="00285FE6" w:rsidP="00285FE6">
      <w:pPr>
        <w:pStyle w:val="B4"/>
      </w:pPr>
      <w:r w:rsidRPr="00C0503E">
        <w:t>4&gt;</w:t>
      </w:r>
      <w:r w:rsidRPr="00C0503E">
        <w:tab/>
        <w:t>perform SCG deactivation as specified in 5.3.5.</w:t>
      </w:r>
      <w:proofErr w:type="gramStart"/>
      <w:r w:rsidRPr="00C0503E">
        <w:t>13b;</w:t>
      </w:r>
      <w:proofErr w:type="gramEnd"/>
    </w:p>
    <w:p w14:paraId="21A4FD9F" w14:textId="77777777" w:rsidR="00285FE6" w:rsidRPr="00C0503E" w:rsidRDefault="00285FE6" w:rsidP="00285FE6">
      <w:pPr>
        <w:pStyle w:val="B4"/>
      </w:pPr>
      <w:r w:rsidRPr="00C0503E">
        <w:lastRenderedPageBreak/>
        <w:t>4&gt;</w:t>
      </w:r>
      <w:r w:rsidRPr="00C0503E">
        <w:tab/>
        <w:t xml:space="preserve">the procedure </w:t>
      </w:r>
      <w:proofErr w:type="gramStart"/>
      <w:r w:rsidRPr="00C0503E">
        <w:t>ends;</w:t>
      </w:r>
      <w:proofErr w:type="gramEnd"/>
    </w:p>
    <w:p w14:paraId="51A27C9A" w14:textId="77777777" w:rsidR="00285FE6" w:rsidRPr="00C0503E" w:rsidRDefault="00285FE6" w:rsidP="00285FE6">
      <w:pPr>
        <w:pStyle w:val="NO"/>
      </w:pPr>
      <w:r w:rsidRPr="00C0503E">
        <w:t>NOTE 1:</w:t>
      </w:r>
      <w:r w:rsidRPr="00C0503E">
        <w:tab/>
        <w:t xml:space="preserve">The order the UE sends the </w:t>
      </w:r>
      <w:r w:rsidRPr="00C0503E">
        <w:rPr>
          <w:i/>
          <w:iCs/>
        </w:rPr>
        <w:t>RRCConnectionReconfigurationComplete</w:t>
      </w:r>
      <w:r w:rsidRPr="00C0503E">
        <w:t xml:space="preserve"> message and performs the </w:t>
      </w:r>
      <w:proofErr w:type="gramStart"/>
      <w:r w:rsidRPr="00C0503E">
        <w:t>Random Access</w:t>
      </w:r>
      <w:proofErr w:type="gramEnd"/>
      <w:r w:rsidRPr="00C0503E">
        <w:t xml:space="preserve"> procedure towards the SCG is left to UE implementation.</w:t>
      </w:r>
    </w:p>
    <w:p w14:paraId="6192F07E" w14:textId="77777777" w:rsidR="00285FE6" w:rsidRPr="00C0503E" w:rsidRDefault="00285FE6" w:rsidP="00285FE6">
      <w:pPr>
        <w:pStyle w:val="B2"/>
      </w:pPr>
      <w:r w:rsidRPr="00C0503E">
        <w:t>2&gt;</w:t>
      </w:r>
      <w:r w:rsidRPr="00C0503E">
        <w:tab/>
        <w:t>else (</w:t>
      </w:r>
      <w:r w:rsidRPr="00C0503E">
        <w:rPr>
          <w:i/>
        </w:rPr>
        <w:t>RRCReconfiguration</w:t>
      </w:r>
      <w:r w:rsidRPr="00C0503E">
        <w:t xml:space="preserve"> was received via SRB3) but not within </w:t>
      </w:r>
      <w:r w:rsidRPr="00C0503E">
        <w:rPr>
          <w:i/>
          <w:iCs/>
        </w:rPr>
        <w:t>DLInformationTransferMRDC</w:t>
      </w:r>
      <w:r w:rsidRPr="00C0503E">
        <w:t>:</w:t>
      </w:r>
    </w:p>
    <w:p w14:paraId="5D20F5BA" w14:textId="77777777" w:rsidR="00285FE6" w:rsidRPr="00C0503E" w:rsidRDefault="00285FE6" w:rsidP="00285FE6">
      <w:pPr>
        <w:pStyle w:val="B3"/>
      </w:pPr>
      <w:r w:rsidRPr="00C0503E">
        <w:t>3&gt;</w:t>
      </w:r>
      <w:r w:rsidRPr="00C0503E">
        <w:tab/>
        <w:t xml:space="preserve">submit the </w:t>
      </w:r>
      <w:r w:rsidRPr="00C0503E">
        <w:rPr>
          <w:i/>
        </w:rPr>
        <w:t>RRCReconfigurationComplete</w:t>
      </w:r>
      <w:r w:rsidRPr="00C0503E">
        <w:t xml:space="preserve"> message via SRB3 to lower layers for transmission using the new </w:t>
      </w:r>
      <w:proofErr w:type="gramStart"/>
      <w:r w:rsidRPr="00C0503E">
        <w:t>configuration;</w:t>
      </w:r>
      <w:proofErr w:type="gramEnd"/>
    </w:p>
    <w:p w14:paraId="547FC63F" w14:textId="77777777" w:rsidR="00285FE6" w:rsidRPr="00C0503E" w:rsidRDefault="00285FE6" w:rsidP="00285FE6">
      <w:pPr>
        <w:pStyle w:val="NO"/>
      </w:pPr>
      <w:r w:rsidRPr="00C0503E">
        <w:t>NOTE 2:</w:t>
      </w:r>
      <w:r w:rsidRPr="00C0503E">
        <w:tab/>
        <w:t xml:space="preserve">In (NG)EN-DC and NR-DC, in the case </w:t>
      </w:r>
      <w:r w:rsidRPr="00C0503E">
        <w:rPr>
          <w:i/>
        </w:rPr>
        <w:t>RRCReconfiguration</w:t>
      </w:r>
      <w:r w:rsidRPr="00C0503E">
        <w:t xml:space="preserve"> is received via SRB1 or within </w:t>
      </w:r>
      <w:r w:rsidRPr="00C0503E">
        <w:rPr>
          <w:i/>
          <w:iCs/>
        </w:rPr>
        <w:t>DLInformationTransferMRDC</w:t>
      </w:r>
      <w:r w:rsidRPr="00C0503E">
        <w:t xml:space="preserve"> via SRB3, the random access is triggered by RRC layer itself as there is not necessarily other UL transmission. In the case </w:t>
      </w:r>
      <w:r w:rsidRPr="00C0503E">
        <w:rPr>
          <w:i/>
        </w:rPr>
        <w:t>RRCReconfiguration</w:t>
      </w:r>
      <w:r w:rsidRPr="00C0503E">
        <w:t xml:space="preserve"> is received via SRB3 but not within </w:t>
      </w:r>
      <w:r w:rsidRPr="00C0503E">
        <w:rPr>
          <w:i/>
          <w:iCs/>
        </w:rPr>
        <w:t>DLInformationTransferMRDC</w:t>
      </w:r>
      <w:r w:rsidRPr="00C0503E">
        <w:t xml:space="preserve">, the random access is triggered by the MAC layer due to arrival of </w:t>
      </w:r>
      <w:r w:rsidRPr="00C0503E">
        <w:rPr>
          <w:i/>
        </w:rPr>
        <w:t>RRCReconfigurationComplete</w:t>
      </w:r>
      <w:r w:rsidRPr="00C0503E">
        <w:t>.</w:t>
      </w:r>
    </w:p>
    <w:p w14:paraId="44E54B62" w14:textId="77777777" w:rsidR="00285FE6" w:rsidRPr="00C0503E" w:rsidRDefault="00285FE6" w:rsidP="00285FE6">
      <w:pPr>
        <w:pStyle w:val="B1"/>
      </w:pPr>
      <w:r w:rsidRPr="00C0503E">
        <w:t>1&gt;</w:t>
      </w:r>
      <w:r w:rsidRPr="00C0503E">
        <w:tab/>
        <w:t>else if the</w:t>
      </w:r>
      <w:r w:rsidRPr="00C0503E">
        <w:rPr>
          <w:i/>
        </w:rPr>
        <w:t xml:space="preserve"> RRCReconfiguration</w:t>
      </w:r>
      <w:r w:rsidRPr="00C0503E">
        <w:t xml:space="preserve"> message was received via SRB1 within the </w:t>
      </w:r>
      <w:r w:rsidRPr="00C0503E">
        <w:rPr>
          <w:i/>
          <w:iCs/>
        </w:rPr>
        <w:t>nr-SCG</w:t>
      </w:r>
      <w:r w:rsidRPr="00C0503E">
        <w:t xml:space="preserve"> within </w:t>
      </w:r>
      <w:r w:rsidRPr="00C0503E">
        <w:rPr>
          <w:i/>
          <w:iCs/>
        </w:rPr>
        <w:t>mrdc-SecondaryCellGroup</w:t>
      </w:r>
      <w:r w:rsidRPr="00C0503E">
        <w:t xml:space="preserve"> (UE in NR-DC, </w:t>
      </w:r>
      <w:r w:rsidRPr="00C0503E">
        <w:rPr>
          <w:i/>
          <w:iCs/>
        </w:rPr>
        <w:t>mrdc-SecondaryCellGroup</w:t>
      </w:r>
      <w:r w:rsidRPr="00C0503E">
        <w:t xml:space="preserve"> was received in </w:t>
      </w:r>
      <w:r w:rsidRPr="00C0503E">
        <w:rPr>
          <w:i/>
          <w:iCs/>
        </w:rPr>
        <w:t>RRCReconfiguration</w:t>
      </w:r>
      <w:r w:rsidRPr="00C0503E">
        <w:t xml:space="preserve"> or </w:t>
      </w:r>
      <w:r w:rsidRPr="00C0503E">
        <w:rPr>
          <w:i/>
          <w:iCs/>
        </w:rPr>
        <w:t>RRCResume</w:t>
      </w:r>
      <w:r w:rsidRPr="00C0503E">
        <w:t xml:space="preserve"> via SRB1):</w:t>
      </w:r>
    </w:p>
    <w:p w14:paraId="2B89C90B" w14:textId="77777777" w:rsidR="00285FE6" w:rsidRPr="00C0503E" w:rsidRDefault="00285FE6" w:rsidP="00285FE6">
      <w:pPr>
        <w:pStyle w:val="B2"/>
      </w:pPr>
      <w:r w:rsidRPr="00C0503E">
        <w:t>2&gt;</w:t>
      </w:r>
      <w:r w:rsidRPr="00C0503E">
        <w:tab/>
        <w:t xml:space="preserve">if the </w:t>
      </w:r>
      <w:r w:rsidRPr="00C0503E">
        <w:rPr>
          <w:i/>
          <w:iCs/>
        </w:rPr>
        <w:t>RRCReconfiguration</w:t>
      </w:r>
      <w:r w:rsidRPr="00C0503E">
        <w:t xml:space="preserve"> is applied due to a conditional reconfiguration execution for CPC which is configured via </w:t>
      </w:r>
      <w:r w:rsidRPr="00C0503E">
        <w:rPr>
          <w:i/>
        </w:rPr>
        <w:t>conditionalReconfiguration</w:t>
      </w:r>
      <w:r w:rsidRPr="00C0503E">
        <w:t xml:space="preserve"> contained in </w:t>
      </w:r>
      <w:r w:rsidRPr="00C0503E">
        <w:rPr>
          <w:i/>
        </w:rPr>
        <w:t>nr-SCG</w:t>
      </w:r>
      <w:r w:rsidRPr="00C0503E">
        <w:t xml:space="preserve"> within </w:t>
      </w:r>
      <w:r w:rsidRPr="00C0503E">
        <w:rPr>
          <w:i/>
        </w:rPr>
        <w:t>mrdc-SecondaryCellGroup</w:t>
      </w:r>
      <w:r w:rsidRPr="00C0503E">
        <w:t>:</w:t>
      </w:r>
    </w:p>
    <w:p w14:paraId="5FF267B0" w14:textId="77777777" w:rsidR="00285FE6" w:rsidRPr="00C0503E" w:rsidRDefault="00285FE6" w:rsidP="00285FE6">
      <w:pPr>
        <w:pStyle w:val="B3"/>
      </w:pPr>
      <w:r w:rsidRPr="00C0503E">
        <w:t>3&gt;</w:t>
      </w:r>
      <w:r w:rsidRPr="00C0503E">
        <w:tab/>
        <w:t xml:space="preserve">submit the </w:t>
      </w:r>
      <w:r w:rsidRPr="00C0503E">
        <w:rPr>
          <w:i/>
          <w:iCs/>
        </w:rPr>
        <w:t>RRCReconfigurationComplete</w:t>
      </w:r>
      <w:r w:rsidRPr="00C0503E">
        <w:t xml:space="preserve"> message via the NR MCG embedded in NR RRC message </w:t>
      </w:r>
      <w:r w:rsidRPr="00C0503E">
        <w:rPr>
          <w:i/>
          <w:iCs/>
        </w:rPr>
        <w:t>ULInformationTransferMRDC</w:t>
      </w:r>
      <w:r w:rsidRPr="00C0503E">
        <w:t xml:space="preserve"> as specified in clause 5.7.2a.3.</w:t>
      </w:r>
    </w:p>
    <w:p w14:paraId="7180A9B8" w14:textId="77777777" w:rsidR="00285FE6" w:rsidRPr="00C0503E" w:rsidRDefault="00285FE6" w:rsidP="00285FE6">
      <w:pPr>
        <w:pStyle w:val="B2"/>
      </w:pPr>
      <w:r w:rsidRPr="00C0503E">
        <w:t>2&gt;</w:t>
      </w:r>
      <w:r w:rsidRPr="00C0503E">
        <w:tab/>
        <w:t xml:space="preserve">if the </w:t>
      </w:r>
      <w:r w:rsidRPr="00C0503E">
        <w:rPr>
          <w:i/>
        </w:rPr>
        <w:t>scg-State</w:t>
      </w:r>
      <w:r w:rsidRPr="00C0503E">
        <w:t xml:space="preserve"> is not included in the </w:t>
      </w:r>
      <w:r w:rsidRPr="00C0503E">
        <w:rPr>
          <w:i/>
        </w:rPr>
        <w:t>RRCReconfiguration</w:t>
      </w:r>
      <w:r w:rsidRPr="00C0503E">
        <w:t xml:space="preserve"> or </w:t>
      </w:r>
      <w:r w:rsidRPr="00C0503E">
        <w:rPr>
          <w:i/>
        </w:rPr>
        <w:t>RRCResume</w:t>
      </w:r>
      <w:r w:rsidRPr="00C0503E">
        <w:t xml:space="preserve"> message containing the </w:t>
      </w:r>
      <w:r w:rsidRPr="00C0503E">
        <w:rPr>
          <w:i/>
        </w:rPr>
        <w:t>RRCReconfiguration</w:t>
      </w:r>
      <w:r w:rsidRPr="00C0503E">
        <w:t xml:space="preserve"> message:</w:t>
      </w:r>
    </w:p>
    <w:p w14:paraId="6FFBEF6D" w14:textId="77777777" w:rsidR="00285FE6" w:rsidRPr="00C0503E" w:rsidRDefault="00285FE6" w:rsidP="00285FE6">
      <w:pPr>
        <w:pStyle w:val="B3"/>
      </w:pPr>
      <w:r w:rsidRPr="00C0503E">
        <w:t>3&gt;</w:t>
      </w:r>
      <w:r w:rsidRPr="00C0503E">
        <w:tab/>
        <w:t>perform SCG activation as specified in 5.3.5.</w:t>
      </w:r>
      <w:proofErr w:type="gramStart"/>
      <w:r w:rsidRPr="00C0503E">
        <w:t>13a;</w:t>
      </w:r>
      <w:proofErr w:type="gramEnd"/>
    </w:p>
    <w:p w14:paraId="2F1D24E8" w14:textId="77777777" w:rsidR="00285FE6" w:rsidRPr="00C0503E" w:rsidRDefault="00285FE6" w:rsidP="00285FE6">
      <w:pPr>
        <w:pStyle w:val="B3"/>
      </w:pPr>
      <w:r w:rsidRPr="00C0503E">
        <w:t>3&gt;</w:t>
      </w:r>
      <w:r w:rsidRPr="00C0503E">
        <w:tab/>
        <w:t xml:space="preserve">if </w:t>
      </w:r>
      <w:r w:rsidRPr="00C0503E">
        <w:rPr>
          <w:i/>
          <w:iCs/>
        </w:rPr>
        <w:t>reconfigurationWithSync</w:t>
      </w:r>
      <w:r w:rsidRPr="00C0503E">
        <w:t xml:space="preserve"> was included in </w:t>
      </w:r>
      <w:r w:rsidRPr="00C0503E">
        <w:rPr>
          <w:i/>
          <w:iCs/>
        </w:rPr>
        <w:t>spCellConfig</w:t>
      </w:r>
      <w:r w:rsidRPr="00C0503E">
        <w:t xml:space="preserve"> in nr-SCG:</w:t>
      </w:r>
    </w:p>
    <w:p w14:paraId="0C1D98F3" w14:textId="77777777" w:rsidR="00285FE6" w:rsidRPr="00C0503E" w:rsidRDefault="00285FE6" w:rsidP="00285FE6">
      <w:pPr>
        <w:pStyle w:val="B4"/>
      </w:pPr>
      <w:r w:rsidRPr="00C0503E">
        <w:t>4&gt;</w:t>
      </w:r>
      <w:r w:rsidRPr="00C0503E">
        <w:tab/>
        <w:t xml:space="preserve">initiate the </w:t>
      </w:r>
      <w:proofErr w:type="gramStart"/>
      <w:r w:rsidRPr="00C0503E">
        <w:t>Random Access</w:t>
      </w:r>
      <w:proofErr w:type="gramEnd"/>
      <w:r w:rsidRPr="00C0503E">
        <w:t xml:space="preserve"> procedure on the PSCell, as specified in TS 38.321 [3];</w:t>
      </w:r>
    </w:p>
    <w:p w14:paraId="66814C63" w14:textId="77777777" w:rsidR="00285FE6" w:rsidRPr="00C0503E" w:rsidRDefault="00285FE6" w:rsidP="00285FE6">
      <w:pPr>
        <w:pStyle w:val="B3"/>
      </w:pPr>
      <w:r w:rsidRPr="00C0503E">
        <w:t>3&gt;</w:t>
      </w:r>
      <w:r w:rsidRPr="00C0503E">
        <w:tab/>
        <w:t xml:space="preserve">else if the SCG was deactivated before the reception of the NR RRC message containing the </w:t>
      </w:r>
      <w:r w:rsidRPr="00C0503E">
        <w:rPr>
          <w:i/>
        </w:rPr>
        <w:t>RRCReconfiguration</w:t>
      </w:r>
      <w:r w:rsidRPr="00C0503E">
        <w:t xml:space="preserve"> message:</w:t>
      </w:r>
    </w:p>
    <w:p w14:paraId="095C4EF4" w14:textId="77777777" w:rsidR="00285FE6" w:rsidRPr="00C0503E" w:rsidRDefault="00285FE6" w:rsidP="00285FE6">
      <w:pPr>
        <w:pStyle w:val="B4"/>
      </w:pPr>
      <w:r w:rsidRPr="00C0503E">
        <w:t>4&gt;</w:t>
      </w:r>
      <w:r w:rsidRPr="00C0503E">
        <w:tab/>
        <w:t xml:space="preserve">if </w:t>
      </w:r>
      <w:r w:rsidRPr="00C0503E">
        <w:rPr>
          <w:i/>
        </w:rPr>
        <w:t>bfd-and-RLM</w:t>
      </w:r>
      <w:r w:rsidRPr="00C0503E">
        <w:t xml:space="preserve"> was not configured to </w:t>
      </w:r>
      <w:r w:rsidRPr="00C0503E">
        <w:rPr>
          <w:i/>
        </w:rPr>
        <w:t>true</w:t>
      </w:r>
      <w:r w:rsidRPr="00C0503E">
        <w:t xml:space="preserve"> before the reception of the </w:t>
      </w:r>
      <w:r w:rsidRPr="00C0503E">
        <w:rPr>
          <w:i/>
        </w:rPr>
        <w:t>RRCReconfiguration</w:t>
      </w:r>
      <w:r w:rsidRPr="00C0503E">
        <w:t xml:space="preserve"> or </w:t>
      </w:r>
      <w:r w:rsidRPr="00C0503E">
        <w:rPr>
          <w:i/>
        </w:rPr>
        <w:t>RRCResume</w:t>
      </w:r>
      <w:r w:rsidRPr="00C0503E">
        <w:t xml:space="preserve"> message containing the </w:t>
      </w:r>
      <w:r w:rsidRPr="00C0503E">
        <w:rPr>
          <w:i/>
        </w:rPr>
        <w:t>RRCReconfiguration</w:t>
      </w:r>
      <w:r w:rsidRPr="00C0503E">
        <w:t xml:space="preserve"> message; or</w:t>
      </w:r>
    </w:p>
    <w:p w14:paraId="354DAA14" w14:textId="77777777" w:rsidR="00285FE6" w:rsidRPr="00C0503E" w:rsidRDefault="00285FE6" w:rsidP="00285FE6">
      <w:pPr>
        <w:pStyle w:val="B4"/>
      </w:pPr>
      <w:r w:rsidRPr="00C0503E">
        <w:t>4&gt;</w:t>
      </w:r>
      <w:r w:rsidRPr="00C0503E">
        <w:tab/>
        <w:t xml:space="preserve">if lower layers indicate that a </w:t>
      </w:r>
      <w:proofErr w:type="gramStart"/>
      <w:r w:rsidRPr="00C0503E">
        <w:t>Random Access</w:t>
      </w:r>
      <w:proofErr w:type="gramEnd"/>
      <w:r w:rsidRPr="00C0503E">
        <w:t xml:space="preserve"> procedure is needed for SCG activation:</w:t>
      </w:r>
    </w:p>
    <w:p w14:paraId="7F828705" w14:textId="77777777" w:rsidR="00285FE6" w:rsidRPr="00C0503E" w:rsidRDefault="00285FE6" w:rsidP="00285FE6">
      <w:pPr>
        <w:pStyle w:val="B5"/>
      </w:pPr>
      <w:r w:rsidRPr="00C0503E">
        <w:t>5&gt;</w:t>
      </w:r>
      <w:r w:rsidRPr="00C0503E">
        <w:tab/>
        <w:t xml:space="preserve">initiate the </w:t>
      </w:r>
      <w:proofErr w:type="gramStart"/>
      <w:r w:rsidRPr="00C0503E">
        <w:t>Random Access</w:t>
      </w:r>
      <w:proofErr w:type="gramEnd"/>
      <w:r w:rsidRPr="00C0503E">
        <w:t xml:space="preserve"> procedure on the PSCell, as specified in TS 38.321 [3];</w:t>
      </w:r>
    </w:p>
    <w:p w14:paraId="4D82CF24" w14:textId="77777777" w:rsidR="00285FE6" w:rsidRPr="00C0503E" w:rsidRDefault="00285FE6" w:rsidP="00285FE6">
      <w:pPr>
        <w:pStyle w:val="B4"/>
      </w:pPr>
      <w:r w:rsidRPr="00C0503E">
        <w:t>4&gt;</w:t>
      </w:r>
      <w:r w:rsidRPr="00C0503E">
        <w:tab/>
        <w:t xml:space="preserve">else the procedure </w:t>
      </w:r>
      <w:proofErr w:type="gramStart"/>
      <w:r w:rsidRPr="00C0503E">
        <w:t>ends;</w:t>
      </w:r>
      <w:proofErr w:type="gramEnd"/>
    </w:p>
    <w:p w14:paraId="2E516987" w14:textId="77777777" w:rsidR="00285FE6" w:rsidRPr="00C0503E" w:rsidRDefault="00285FE6" w:rsidP="00285FE6">
      <w:pPr>
        <w:pStyle w:val="B3"/>
      </w:pPr>
      <w:r w:rsidRPr="00C0503E">
        <w:t>3&gt;</w:t>
      </w:r>
      <w:r w:rsidRPr="00C0503E">
        <w:tab/>
        <w:t xml:space="preserve">else the procedure </w:t>
      </w:r>
      <w:proofErr w:type="gramStart"/>
      <w:r w:rsidRPr="00C0503E">
        <w:t>ends;</w:t>
      </w:r>
      <w:proofErr w:type="gramEnd"/>
    </w:p>
    <w:p w14:paraId="044A2488" w14:textId="77777777" w:rsidR="00285FE6" w:rsidRPr="00C0503E" w:rsidRDefault="00285FE6" w:rsidP="00285FE6">
      <w:pPr>
        <w:pStyle w:val="B2"/>
      </w:pPr>
      <w:r w:rsidRPr="00C0503E">
        <w:t>2&gt;</w:t>
      </w:r>
      <w:r w:rsidRPr="00C0503E">
        <w:tab/>
        <w:t>else</w:t>
      </w:r>
    </w:p>
    <w:p w14:paraId="2B6829A2" w14:textId="77777777" w:rsidR="00285FE6" w:rsidRPr="00C0503E" w:rsidRDefault="00285FE6" w:rsidP="00285FE6">
      <w:pPr>
        <w:pStyle w:val="B3"/>
      </w:pPr>
      <w:r w:rsidRPr="00C0503E">
        <w:t>3&gt;</w:t>
      </w:r>
      <w:r w:rsidRPr="00C0503E">
        <w:tab/>
        <w:t>perform SCG deactivation as specified in 5.3.5.</w:t>
      </w:r>
      <w:proofErr w:type="gramStart"/>
      <w:r w:rsidRPr="00C0503E">
        <w:t>13b;</w:t>
      </w:r>
      <w:proofErr w:type="gramEnd"/>
    </w:p>
    <w:p w14:paraId="5611F67B" w14:textId="77777777" w:rsidR="00285FE6" w:rsidRPr="00C0503E" w:rsidRDefault="00285FE6" w:rsidP="00285FE6">
      <w:pPr>
        <w:pStyle w:val="B3"/>
      </w:pPr>
      <w:r w:rsidRPr="00C0503E">
        <w:lastRenderedPageBreak/>
        <w:t>3&gt;</w:t>
      </w:r>
      <w:r w:rsidRPr="00C0503E">
        <w:tab/>
        <w:t xml:space="preserve">the procedure </w:t>
      </w:r>
      <w:proofErr w:type="gramStart"/>
      <w:r w:rsidRPr="00C0503E">
        <w:t>ends;</w:t>
      </w:r>
      <w:proofErr w:type="gramEnd"/>
    </w:p>
    <w:p w14:paraId="0A29A33B" w14:textId="77777777" w:rsidR="00285FE6" w:rsidRPr="00C0503E" w:rsidRDefault="00285FE6" w:rsidP="00285FE6">
      <w:pPr>
        <w:pStyle w:val="NO"/>
      </w:pPr>
      <w:r w:rsidRPr="00C0503E">
        <w:t>NOTE 2a:</w:t>
      </w:r>
      <w:r w:rsidRPr="00C0503E">
        <w:tab/>
        <w:t xml:space="preserve">The order in which the UE sends the </w:t>
      </w:r>
      <w:r w:rsidRPr="00C0503E">
        <w:rPr>
          <w:i/>
          <w:iCs/>
        </w:rPr>
        <w:t>RRCReconfigurationComplete</w:t>
      </w:r>
      <w:r w:rsidRPr="00C0503E">
        <w:t xml:space="preserve"> message and performs the </w:t>
      </w:r>
      <w:proofErr w:type="gramStart"/>
      <w:r w:rsidRPr="00C0503E">
        <w:t>Random Access</w:t>
      </w:r>
      <w:proofErr w:type="gramEnd"/>
      <w:r w:rsidRPr="00C0503E">
        <w:t xml:space="preserve"> procedure towards the SCG is left to UE implementation.</w:t>
      </w:r>
    </w:p>
    <w:p w14:paraId="7A67BA0A" w14:textId="77777777" w:rsidR="00285FE6" w:rsidRPr="00C0503E" w:rsidRDefault="00285FE6" w:rsidP="00285FE6">
      <w:pPr>
        <w:pStyle w:val="B1"/>
      </w:pPr>
      <w:r w:rsidRPr="00C0503E">
        <w:t>1&gt;</w:t>
      </w:r>
      <w:r w:rsidRPr="00C0503E">
        <w:tab/>
        <w:t xml:space="preserve">else if the </w:t>
      </w:r>
      <w:r w:rsidRPr="00C0503E">
        <w:rPr>
          <w:i/>
        </w:rPr>
        <w:t>RRCReconfiguration</w:t>
      </w:r>
      <w:r w:rsidRPr="00C0503E">
        <w:t xml:space="preserve"> message was received via SRB3 (UE in NR-DC):</w:t>
      </w:r>
    </w:p>
    <w:p w14:paraId="785906E4" w14:textId="77777777" w:rsidR="00285FE6" w:rsidRPr="00C0503E" w:rsidRDefault="00285FE6" w:rsidP="00285FE6">
      <w:pPr>
        <w:pStyle w:val="B2"/>
      </w:pPr>
      <w:r w:rsidRPr="00C0503E">
        <w:t>2&gt;</w:t>
      </w:r>
      <w:r w:rsidRPr="00C0503E">
        <w:tab/>
        <w:t>if the</w:t>
      </w:r>
      <w:r w:rsidRPr="00C0503E">
        <w:rPr>
          <w:i/>
        </w:rPr>
        <w:t xml:space="preserve"> RRCReconfiguration</w:t>
      </w:r>
      <w:r w:rsidRPr="00C0503E">
        <w:t xml:space="preserve"> message was received within </w:t>
      </w:r>
      <w:r w:rsidRPr="00C0503E">
        <w:rPr>
          <w:i/>
          <w:iCs/>
        </w:rPr>
        <w:t>DLInformationTransferMRDC</w:t>
      </w:r>
      <w:r w:rsidRPr="00C0503E">
        <w:t>:</w:t>
      </w:r>
    </w:p>
    <w:p w14:paraId="0A6A6360" w14:textId="77777777" w:rsidR="00285FE6" w:rsidRPr="00C0503E" w:rsidRDefault="00285FE6" w:rsidP="00285FE6">
      <w:pPr>
        <w:pStyle w:val="B3"/>
      </w:pPr>
      <w:r w:rsidRPr="00C0503E">
        <w:t>3&gt;</w:t>
      </w:r>
      <w:r w:rsidRPr="00C0503E">
        <w:tab/>
        <w:t xml:space="preserve">if the </w:t>
      </w:r>
      <w:r w:rsidRPr="00C0503E">
        <w:rPr>
          <w:i/>
          <w:iCs/>
        </w:rPr>
        <w:t xml:space="preserve">RRCReconfiguration </w:t>
      </w:r>
      <w:r w:rsidRPr="00C0503E">
        <w:t xml:space="preserve">message was received within the </w:t>
      </w:r>
      <w:r w:rsidRPr="00C0503E">
        <w:rPr>
          <w:i/>
          <w:iCs/>
        </w:rPr>
        <w:t>nr-SCG</w:t>
      </w:r>
      <w:r w:rsidRPr="00C0503E">
        <w:t xml:space="preserve"> within </w:t>
      </w:r>
      <w:r w:rsidRPr="00C0503E">
        <w:rPr>
          <w:i/>
          <w:iCs/>
        </w:rPr>
        <w:t>mrdc-SecondaryCellGroup</w:t>
      </w:r>
      <w:r w:rsidRPr="00C0503E">
        <w:t xml:space="preserve"> (NR SCG RRC Reconfiguration):</w:t>
      </w:r>
    </w:p>
    <w:p w14:paraId="2E7307CF" w14:textId="77777777" w:rsidR="00285FE6" w:rsidRPr="00C0503E" w:rsidRDefault="00285FE6" w:rsidP="00285FE6">
      <w:pPr>
        <w:pStyle w:val="B4"/>
      </w:pPr>
      <w:r w:rsidRPr="00C0503E">
        <w:t>4&gt;</w:t>
      </w:r>
      <w:r w:rsidRPr="00C0503E">
        <w:tab/>
        <w:t xml:space="preserve">if the </w:t>
      </w:r>
      <w:r w:rsidRPr="00C0503E">
        <w:rPr>
          <w:i/>
        </w:rPr>
        <w:t>scg-State</w:t>
      </w:r>
      <w:r w:rsidRPr="00C0503E">
        <w:t xml:space="preserve"> is not included in the </w:t>
      </w:r>
      <w:r w:rsidRPr="00C0503E">
        <w:rPr>
          <w:i/>
        </w:rPr>
        <w:t>RRCReconfiguration</w:t>
      </w:r>
      <w:r w:rsidRPr="00C0503E">
        <w:t xml:space="preserve"> message containing the </w:t>
      </w:r>
      <w:r w:rsidRPr="00C0503E">
        <w:rPr>
          <w:i/>
        </w:rPr>
        <w:t>RRCReconfiguration</w:t>
      </w:r>
      <w:r w:rsidRPr="00C0503E">
        <w:t xml:space="preserve"> message:</w:t>
      </w:r>
    </w:p>
    <w:p w14:paraId="0DFF50F1" w14:textId="77777777" w:rsidR="00285FE6" w:rsidRPr="00C0503E" w:rsidRDefault="00285FE6" w:rsidP="00285FE6">
      <w:pPr>
        <w:pStyle w:val="B5"/>
      </w:pPr>
      <w:r w:rsidRPr="00C0503E">
        <w:t>5&gt;</w:t>
      </w:r>
      <w:r w:rsidRPr="00C0503E">
        <w:tab/>
        <w:t xml:space="preserve">if </w:t>
      </w:r>
      <w:r w:rsidRPr="00C0503E">
        <w:rPr>
          <w:i/>
          <w:iCs/>
        </w:rPr>
        <w:t>reconfigurationWithSync</w:t>
      </w:r>
      <w:r w:rsidRPr="00C0503E">
        <w:t xml:space="preserve"> was included in spCellConfig in nr-SCG:</w:t>
      </w:r>
    </w:p>
    <w:p w14:paraId="16D0DEA2" w14:textId="77777777" w:rsidR="00285FE6" w:rsidRPr="00C0503E" w:rsidRDefault="00285FE6" w:rsidP="00285FE6">
      <w:pPr>
        <w:pStyle w:val="B6"/>
        <w:rPr>
          <w:lang w:val="en-GB"/>
        </w:rPr>
      </w:pPr>
      <w:r w:rsidRPr="00C0503E">
        <w:rPr>
          <w:lang w:val="en-GB"/>
        </w:rPr>
        <w:t>6&gt;</w:t>
      </w:r>
      <w:r w:rsidRPr="00C0503E">
        <w:rPr>
          <w:lang w:val="en-GB"/>
        </w:rPr>
        <w:tab/>
        <w:t xml:space="preserve">initiate the </w:t>
      </w:r>
      <w:proofErr w:type="gramStart"/>
      <w:r w:rsidRPr="00C0503E">
        <w:rPr>
          <w:lang w:val="en-GB"/>
        </w:rPr>
        <w:t>Random Access</w:t>
      </w:r>
      <w:proofErr w:type="gramEnd"/>
      <w:r w:rsidRPr="00C0503E">
        <w:rPr>
          <w:lang w:val="en-GB"/>
        </w:rPr>
        <w:t xml:space="preserve"> procedure on the PSCell, as specified in TS 38.321 [3];</w:t>
      </w:r>
    </w:p>
    <w:p w14:paraId="65F99F5A" w14:textId="77777777" w:rsidR="00285FE6" w:rsidRPr="00C0503E" w:rsidRDefault="00285FE6" w:rsidP="00285FE6">
      <w:pPr>
        <w:pStyle w:val="B5"/>
      </w:pPr>
      <w:r w:rsidRPr="00C0503E">
        <w:t>5&gt;</w:t>
      </w:r>
      <w:r w:rsidRPr="00C0503E">
        <w:tab/>
        <w:t>else:</w:t>
      </w:r>
    </w:p>
    <w:p w14:paraId="346329DF" w14:textId="77777777" w:rsidR="00285FE6" w:rsidRPr="00C0503E" w:rsidRDefault="00285FE6" w:rsidP="00285FE6">
      <w:pPr>
        <w:pStyle w:val="B6"/>
        <w:rPr>
          <w:lang w:val="en-GB"/>
        </w:rPr>
      </w:pPr>
      <w:r w:rsidRPr="00C0503E">
        <w:rPr>
          <w:lang w:val="en-GB"/>
        </w:rPr>
        <w:t>6&gt;</w:t>
      </w:r>
      <w:r w:rsidRPr="00C0503E">
        <w:rPr>
          <w:lang w:val="en-GB"/>
        </w:rPr>
        <w:tab/>
        <w:t xml:space="preserve">the procedure </w:t>
      </w:r>
      <w:proofErr w:type="gramStart"/>
      <w:r w:rsidRPr="00C0503E">
        <w:rPr>
          <w:lang w:val="en-GB"/>
        </w:rPr>
        <w:t>ends;</w:t>
      </w:r>
      <w:proofErr w:type="gramEnd"/>
    </w:p>
    <w:p w14:paraId="5B4A123F" w14:textId="77777777" w:rsidR="00285FE6" w:rsidRPr="00C0503E" w:rsidRDefault="00285FE6" w:rsidP="00285FE6">
      <w:pPr>
        <w:pStyle w:val="B4"/>
      </w:pPr>
      <w:r w:rsidRPr="00C0503E">
        <w:t>4&gt;</w:t>
      </w:r>
      <w:r w:rsidRPr="00C0503E">
        <w:tab/>
        <w:t>else:</w:t>
      </w:r>
    </w:p>
    <w:p w14:paraId="43AAEA9B" w14:textId="77777777" w:rsidR="00285FE6" w:rsidRPr="00C0503E" w:rsidRDefault="00285FE6" w:rsidP="00285FE6">
      <w:pPr>
        <w:pStyle w:val="B5"/>
      </w:pPr>
      <w:r w:rsidRPr="00C0503E">
        <w:t>5&gt;</w:t>
      </w:r>
      <w:r w:rsidRPr="00C0503E">
        <w:tab/>
        <w:t>perform SCG deactivation as specified in 5.3.5.</w:t>
      </w:r>
      <w:proofErr w:type="gramStart"/>
      <w:r w:rsidRPr="00C0503E">
        <w:t>13b;</w:t>
      </w:r>
      <w:proofErr w:type="gramEnd"/>
    </w:p>
    <w:p w14:paraId="0EF70F7B" w14:textId="77777777" w:rsidR="00285FE6" w:rsidRPr="00C0503E" w:rsidRDefault="00285FE6" w:rsidP="00285FE6">
      <w:pPr>
        <w:pStyle w:val="B5"/>
      </w:pPr>
      <w:r w:rsidRPr="00C0503E">
        <w:t>5&gt;</w:t>
      </w:r>
      <w:r w:rsidRPr="00C0503E">
        <w:tab/>
        <w:t xml:space="preserve">the procedure </w:t>
      </w:r>
      <w:proofErr w:type="gramStart"/>
      <w:r w:rsidRPr="00C0503E">
        <w:t>ends;</w:t>
      </w:r>
      <w:proofErr w:type="gramEnd"/>
    </w:p>
    <w:p w14:paraId="3719ACFD" w14:textId="77777777" w:rsidR="00285FE6" w:rsidRPr="00C0503E" w:rsidRDefault="00285FE6" w:rsidP="00285FE6">
      <w:pPr>
        <w:pStyle w:val="B3"/>
      </w:pPr>
      <w:r w:rsidRPr="00C0503E">
        <w:t>3&gt;</w:t>
      </w:r>
      <w:r w:rsidRPr="00C0503E">
        <w:tab/>
        <w:t>else:</w:t>
      </w:r>
    </w:p>
    <w:p w14:paraId="6F0E2E70" w14:textId="77777777" w:rsidR="00285FE6" w:rsidRPr="00C0503E" w:rsidRDefault="00285FE6" w:rsidP="00285FE6">
      <w:pPr>
        <w:pStyle w:val="B4"/>
      </w:pPr>
      <w:r w:rsidRPr="00C0503E">
        <w:t>4&gt;</w:t>
      </w:r>
      <w:r w:rsidRPr="00C0503E">
        <w:tab/>
        <w:t xml:space="preserve">if the </w:t>
      </w:r>
      <w:r w:rsidRPr="00C0503E">
        <w:rPr>
          <w:i/>
        </w:rPr>
        <w:t>RRCReconfiguration</w:t>
      </w:r>
      <w:r w:rsidRPr="00C0503E">
        <w:t xml:space="preserve"> does not include the </w:t>
      </w:r>
      <w:r w:rsidRPr="00C0503E">
        <w:rPr>
          <w:i/>
        </w:rPr>
        <w:t>mrdc-SecondaryCellGroupConfig</w:t>
      </w:r>
      <w:r w:rsidRPr="00C0503E">
        <w:t>:</w:t>
      </w:r>
    </w:p>
    <w:p w14:paraId="0E18784D" w14:textId="77777777" w:rsidR="00285FE6" w:rsidRPr="00C0503E" w:rsidRDefault="00285FE6" w:rsidP="00285FE6">
      <w:pPr>
        <w:pStyle w:val="B5"/>
      </w:pPr>
      <w:r w:rsidRPr="00C0503E">
        <w:t>5&gt;</w:t>
      </w:r>
      <w:r w:rsidRPr="00C0503E">
        <w:tab/>
        <w:t xml:space="preserve">if the </w:t>
      </w:r>
      <w:r w:rsidRPr="00C0503E">
        <w:rPr>
          <w:i/>
        </w:rPr>
        <w:t>RRCReconfiguration</w:t>
      </w:r>
      <w:r w:rsidRPr="00C0503E">
        <w:t xml:space="preserve"> includes the </w:t>
      </w:r>
      <w:r w:rsidRPr="00C0503E">
        <w:rPr>
          <w:i/>
        </w:rPr>
        <w:t>scg-State</w:t>
      </w:r>
      <w:r w:rsidRPr="00C0503E">
        <w:t>:</w:t>
      </w:r>
    </w:p>
    <w:p w14:paraId="5BCBCDF4" w14:textId="77777777" w:rsidR="00285FE6" w:rsidRPr="00C0503E" w:rsidRDefault="00285FE6" w:rsidP="00285FE6">
      <w:pPr>
        <w:pStyle w:val="B6"/>
        <w:rPr>
          <w:lang w:val="en-GB"/>
        </w:rPr>
      </w:pPr>
      <w:r w:rsidRPr="00C0503E">
        <w:rPr>
          <w:lang w:val="en-GB"/>
        </w:rPr>
        <w:t>6&gt;</w:t>
      </w:r>
      <w:r w:rsidRPr="00C0503E">
        <w:rPr>
          <w:lang w:val="en-GB"/>
        </w:rPr>
        <w:tab/>
        <w:t>perform SCG deactivation as specified in 5.3.5.</w:t>
      </w:r>
      <w:proofErr w:type="gramStart"/>
      <w:r w:rsidRPr="00C0503E">
        <w:rPr>
          <w:lang w:val="en-GB"/>
        </w:rPr>
        <w:t>13b;</w:t>
      </w:r>
      <w:proofErr w:type="gramEnd"/>
    </w:p>
    <w:p w14:paraId="34A8FB62" w14:textId="77777777" w:rsidR="00285FE6" w:rsidRPr="00C0503E" w:rsidRDefault="00285FE6" w:rsidP="00285FE6">
      <w:pPr>
        <w:pStyle w:val="B4"/>
      </w:pPr>
      <w:r w:rsidRPr="00C0503E">
        <w:t>4&gt;</w:t>
      </w:r>
      <w:r w:rsidRPr="00C0503E">
        <w:tab/>
        <w:t xml:space="preserve">submit the </w:t>
      </w:r>
      <w:r w:rsidRPr="00C0503E">
        <w:rPr>
          <w:i/>
        </w:rPr>
        <w:t>RRCReconfigurationComplete</w:t>
      </w:r>
      <w:r w:rsidRPr="00C0503E">
        <w:t xml:space="preserve"> message via SRB1 to lower layers for transmission using the new </w:t>
      </w:r>
      <w:proofErr w:type="gramStart"/>
      <w:r w:rsidRPr="00C0503E">
        <w:t>configuration;</w:t>
      </w:r>
      <w:proofErr w:type="gramEnd"/>
    </w:p>
    <w:p w14:paraId="51C0AE1A" w14:textId="77777777" w:rsidR="00285FE6" w:rsidRPr="00C0503E" w:rsidRDefault="00285FE6" w:rsidP="00285FE6">
      <w:pPr>
        <w:pStyle w:val="B2"/>
      </w:pPr>
      <w:r w:rsidRPr="00C0503E">
        <w:t>2&gt;</w:t>
      </w:r>
      <w:r w:rsidRPr="00C0503E">
        <w:tab/>
        <w:t>else:</w:t>
      </w:r>
    </w:p>
    <w:p w14:paraId="67E3EA91" w14:textId="77777777" w:rsidR="00285FE6" w:rsidRPr="00C0503E" w:rsidRDefault="00285FE6" w:rsidP="00285FE6">
      <w:pPr>
        <w:pStyle w:val="B3"/>
      </w:pPr>
      <w:r w:rsidRPr="00C0503E">
        <w:t>3&gt;</w:t>
      </w:r>
      <w:r w:rsidRPr="00C0503E">
        <w:tab/>
        <w:t xml:space="preserve">submit the </w:t>
      </w:r>
      <w:r w:rsidRPr="00C0503E">
        <w:rPr>
          <w:i/>
        </w:rPr>
        <w:t>RRCReconfigurationComplete</w:t>
      </w:r>
      <w:r w:rsidRPr="00C0503E">
        <w:t xml:space="preserve"> message via SRB3 to lower layers for transmission using the new </w:t>
      </w:r>
      <w:proofErr w:type="gramStart"/>
      <w:r w:rsidRPr="00C0503E">
        <w:t>configuration;</w:t>
      </w:r>
      <w:proofErr w:type="gramEnd"/>
    </w:p>
    <w:p w14:paraId="2DAAB5B0" w14:textId="77777777" w:rsidR="00285FE6" w:rsidRPr="00C0503E" w:rsidRDefault="00285FE6" w:rsidP="00285FE6">
      <w:pPr>
        <w:pStyle w:val="B1"/>
      </w:pPr>
      <w:r w:rsidRPr="00C0503E">
        <w:t>1&gt;</w:t>
      </w:r>
      <w:r w:rsidRPr="00C0503E">
        <w:tab/>
        <w:t>else</w:t>
      </w:r>
      <w:r w:rsidRPr="00C0503E">
        <w:rPr>
          <w:i/>
        </w:rPr>
        <w:t xml:space="preserve"> </w:t>
      </w:r>
      <w:r w:rsidRPr="00C0503E">
        <w:rPr>
          <w:iCs/>
        </w:rPr>
        <w:t>(</w:t>
      </w:r>
      <w:r w:rsidRPr="00C0503E">
        <w:rPr>
          <w:i/>
        </w:rPr>
        <w:t>RRCReconfiguration</w:t>
      </w:r>
      <w:r w:rsidRPr="00C0503E">
        <w:t xml:space="preserve"> was received via SRB1</w:t>
      </w:r>
      <w:r w:rsidRPr="00C0503E">
        <w:rPr>
          <w:iCs/>
        </w:rPr>
        <w:t>)</w:t>
      </w:r>
      <w:r w:rsidRPr="00C0503E">
        <w:t>:</w:t>
      </w:r>
    </w:p>
    <w:p w14:paraId="0908E1D4" w14:textId="77777777" w:rsidR="00285FE6" w:rsidRPr="00C0503E" w:rsidRDefault="00285FE6" w:rsidP="00285FE6">
      <w:pPr>
        <w:pStyle w:val="B2"/>
      </w:pPr>
      <w:r w:rsidRPr="00C0503E">
        <w:t>2&gt;</w:t>
      </w:r>
      <w:r w:rsidRPr="00C0503E">
        <w:tab/>
        <w:t xml:space="preserve">if the UE is in NR-DC </w:t>
      </w:r>
      <w:proofErr w:type="gramStart"/>
      <w:r w:rsidRPr="00C0503E">
        <w:t>and;</w:t>
      </w:r>
      <w:proofErr w:type="gramEnd"/>
    </w:p>
    <w:p w14:paraId="34CC4108" w14:textId="77777777" w:rsidR="00285FE6" w:rsidRPr="00C0503E" w:rsidRDefault="00285FE6" w:rsidP="00285FE6">
      <w:pPr>
        <w:pStyle w:val="B2"/>
      </w:pPr>
      <w:r w:rsidRPr="00C0503E">
        <w:t>2&gt;</w:t>
      </w:r>
      <w:r w:rsidRPr="00C0503E">
        <w:tab/>
        <w:t xml:space="preserve">if the </w:t>
      </w:r>
      <w:r w:rsidRPr="00C0503E">
        <w:rPr>
          <w:i/>
        </w:rPr>
        <w:t>RRCReconfiguration</w:t>
      </w:r>
      <w:r w:rsidRPr="00C0503E">
        <w:t xml:space="preserve"> does not include the </w:t>
      </w:r>
      <w:r w:rsidRPr="00C0503E">
        <w:rPr>
          <w:i/>
        </w:rPr>
        <w:t>mrdc-SecondaryCellGroupConfig</w:t>
      </w:r>
      <w:r w:rsidRPr="00C0503E">
        <w:t>:</w:t>
      </w:r>
    </w:p>
    <w:p w14:paraId="1AE7A088" w14:textId="77777777" w:rsidR="00285FE6" w:rsidRPr="00C0503E" w:rsidRDefault="00285FE6" w:rsidP="00285FE6">
      <w:pPr>
        <w:pStyle w:val="B3"/>
      </w:pPr>
      <w:r w:rsidRPr="00C0503E">
        <w:lastRenderedPageBreak/>
        <w:t>3&gt;</w:t>
      </w:r>
      <w:r w:rsidRPr="00C0503E">
        <w:tab/>
        <w:t xml:space="preserve">if the </w:t>
      </w:r>
      <w:r w:rsidRPr="00C0503E">
        <w:rPr>
          <w:i/>
        </w:rPr>
        <w:t>RRCReconfiguration</w:t>
      </w:r>
      <w:r w:rsidRPr="00C0503E">
        <w:t xml:space="preserve"> includes the </w:t>
      </w:r>
      <w:r w:rsidRPr="00C0503E">
        <w:rPr>
          <w:i/>
        </w:rPr>
        <w:t>scg-State</w:t>
      </w:r>
      <w:r w:rsidRPr="00C0503E">
        <w:t>:</w:t>
      </w:r>
    </w:p>
    <w:p w14:paraId="430645F7" w14:textId="77777777" w:rsidR="00285FE6" w:rsidRPr="00C0503E" w:rsidRDefault="00285FE6" w:rsidP="00285FE6">
      <w:pPr>
        <w:pStyle w:val="B4"/>
      </w:pPr>
      <w:r w:rsidRPr="00C0503E">
        <w:t>4&gt;</w:t>
      </w:r>
      <w:r w:rsidRPr="00C0503E">
        <w:tab/>
        <w:t>perform SCG deactivation as specified in 5.3.5.</w:t>
      </w:r>
      <w:proofErr w:type="gramStart"/>
      <w:r w:rsidRPr="00C0503E">
        <w:t>13b;</w:t>
      </w:r>
      <w:proofErr w:type="gramEnd"/>
    </w:p>
    <w:p w14:paraId="62B6F649" w14:textId="77777777" w:rsidR="00285FE6" w:rsidRPr="00C0503E" w:rsidRDefault="00285FE6" w:rsidP="00285FE6">
      <w:pPr>
        <w:pStyle w:val="B3"/>
      </w:pPr>
      <w:r w:rsidRPr="00C0503E">
        <w:t>3&gt;</w:t>
      </w:r>
      <w:r w:rsidRPr="00C0503E">
        <w:tab/>
        <w:t>else:</w:t>
      </w:r>
    </w:p>
    <w:p w14:paraId="20133B65" w14:textId="77777777" w:rsidR="00285FE6" w:rsidRPr="00C0503E" w:rsidRDefault="00285FE6" w:rsidP="00285FE6">
      <w:pPr>
        <w:pStyle w:val="B4"/>
      </w:pPr>
      <w:r w:rsidRPr="00C0503E">
        <w:t>4&gt;</w:t>
      </w:r>
      <w:r w:rsidRPr="00C0503E">
        <w:tab/>
        <w:t>perform SCG activation without SN message as specified in 5.3.5.</w:t>
      </w:r>
      <w:proofErr w:type="gramStart"/>
      <w:r w:rsidRPr="00C0503E">
        <w:t>13b1;</w:t>
      </w:r>
      <w:proofErr w:type="gramEnd"/>
    </w:p>
    <w:p w14:paraId="1CDA423F" w14:textId="77777777" w:rsidR="00285FE6" w:rsidRPr="00C0503E" w:rsidRDefault="00285FE6" w:rsidP="00285FE6">
      <w:pPr>
        <w:pStyle w:val="B2"/>
        <w:rPr>
          <w:rFonts w:eastAsia="SimSun"/>
          <w:lang w:eastAsia="zh-CN"/>
        </w:rPr>
      </w:pPr>
      <w:r w:rsidRPr="00C0503E">
        <w:t>2&gt;</w:t>
      </w:r>
      <w:r w:rsidRPr="00C0503E">
        <w:tab/>
        <w:t xml:space="preserve">if the </w:t>
      </w:r>
      <w:r w:rsidRPr="00C0503E">
        <w:rPr>
          <w:i/>
          <w:iCs/>
        </w:rPr>
        <w:t>reconfigurationWithSync</w:t>
      </w:r>
      <w:r w:rsidRPr="00C0503E">
        <w:t xml:space="preserve"> was included in </w:t>
      </w:r>
      <w:r w:rsidRPr="00C0503E">
        <w:rPr>
          <w:i/>
          <w:iCs/>
        </w:rPr>
        <w:t>spCellConfig</w:t>
      </w:r>
      <w:r w:rsidRPr="00C0503E">
        <w:t xml:space="preserve"> of an MCG:</w:t>
      </w:r>
    </w:p>
    <w:p w14:paraId="7C2C3955" w14:textId="77777777" w:rsidR="00285FE6" w:rsidRPr="00C0503E" w:rsidRDefault="00285FE6" w:rsidP="00285FE6">
      <w:pPr>
        <w:pStyle w:val="B3"/>
      </w:pPr>
      <w:r w:rsidRPr="00C0503E">
        <w:rPr>
          <w:rFonts w:eastAsia="SimSun"/>
          <w:lang w:eastAsia="zh-CN"/>
        </w:rPr>
        <w:t>3</w:t>
      </w:r>
      <w:r w:rsidRPr="00C0503E">
        <w:t>&gt;</w:t>
      </w:r>
      <w:r w:rsidRPr="00C0503E">
        <w:tab/>
        <w:t xml:space="preserve">if </w:t>
      </w:r>
      <w:r w:rsidRPr="00C0503E">
        <w:rPr>
          <w:i/>
          <w:iCs/>
        </w:rPr>
        <w:t>ta-Report</w:t>
      </w:r>
      <w:r w:rsidRPr="00C0503E">
        <w:t xml:space="preserve"> is configured with value </w:t>
      </w:r>
      <w:r w:rsidRPr="00C0503E">
        <w:rPr>
          <w:i/>
          <w:iCs/>
        </w:rPr>
        <w:t xml:space="preserve">enabled </w:t>
      </w:r>
      <w:r w:rsidRPr="00C0503E">
        <w:t>and the UE supports TA reporting:</w:t>
      </w:r>
    </w:p>
    <w:p w14:paraId="47A078E6" w14:textId="77777777" w:rsidR="00285FE6" w:rsidRPr="00C0503E" w:rsidRDefault="00285FE6" w:rsidP="00285FE6">
      <w:pPr>
        <w:pStyle w:val="B4"/>
      </w:pPr>
      <w:r w:rsidRPr="00C0503E">
        <w:rPr>
          <w:rFonts w:eastAsia="SimSun"/>
          <w:lang w:eastAsia="zh-CN"/>
        </w:rPr>
        <w:t>4</w:t>
      </w:r>
      <w:r w:rsidRPr="00C0503E">
        <w:t>&gt;</w:t>
      </w:r>
      <w:r w:rsidRPr="00C0503E">
        <w:tab/>
        <w:t xml:space="preserve">indicate TA report initiation to lower </w:t>
      </w:r>
      <w:proofErr w:type="gramStart"/>
      <w:r w:rsidRPr="00C0503E">
        <w:t>layers;</w:t>
      </w:r>
      <w:proofErr w:type="gramEnd"/>
    </w:p>
    <w:p w14:paraId="724AF5AE" w14:textId="77777777" w:rsidR="00285FE6" w:rsidRPr="00C0503E" w:rsidRDefault="00285FE6" w:rsidP="00285FE6">
      <w:pPr>
        <w:pStyle w:val="B2"/>
      </w:pPr>
      <w:r w:rsidRPr="00C0503E">
        <w:t>2&gt;</w:t>
      </w:r>
      <w:r w:rsidRPr="00C0503E">
        <w:tab/>
        <w:t xml:space="preserve">submit the </w:t>
      </w:r>
      <w:r w:rsidRPr="00C0503E">
        <w:rPr>
          <w:i/>
        </w:rPr>
        <w:t>RRCReconfigurationComplete</w:t>
      </w:r>
      <w:r w:rsidRPr="00C0503E">
        <w:t xml:space="preserve"> message via SRB1 to lower layers for transmission using the new </w:t>
      </w:r>
      <w:proofErr w:type="gramStart"/>
      <w:r w:rsidRPr="00C0503E">
        <w:t>configuration;</w:t>
      </w:r>
      <w:proofErr w:type="gramEnd"/>
    </w:p>
    <w:p w14:paraId="40C00427" w14:textId="77777777" w:rsidR="00285FE6" w:rsidRPr="00C0503E" w:rsidRDefault="00285FE6" w:rsidP="00285FE6">
      <w:pPr>
        <w:pStyle w:val="B2"/>
      </w:pPr>
      <w:r w:rsidRPr="00C0503E">
        <w:t>2&gt;</w:t>
      </w:r>
      <w:r w:rsidRPr="00C0503E">
        <w:tab/>
        <w:t xml:space="preserve">if this is the first </w:t>
      </w:r>
      <w:r w:rsidRPr="00C0503E">
        <w:rPr>
          <w:i/>
        </w:rPr>
        <w:t>RRCReconfiguration</w:t>
      </w:r>
      <w:r w:rsidRPr="00C0503E">
        <w:t xml:space="preserve"> message after successful completion of the RRC re-establishment procedure:</w:t>
      </w:r>
    </w:p>
    <w:p w14:paraId="216C3465" w14:textId="77777777" w:rsidR="00285FE6" w:rsidRPr="00C0503E" w:rsidRDefault="00285FE6" w:rsidP="00285FE6">
      <w:pPr>
        <w:pStyle w:val="B3"/>
      </w:pPr>
      <w:r w:rsidRPr="00C0503E">
        <w:t>3&gt;</w:t>
      </w:r>
      <w:r w:rsidRPr="00C0503E">
        <w:tab/>
        <w:t xml:space="preserve">resume SRB2, SRB4, DRBs, multicast MRB, and BH RLC channels for IAB-MT, and Uu Relay RLC channels for L2 U2N Relay UE, that are </w:t>
      </w:r>
      <w:proofErr w:type="gramStart"/>
      <w:r w:rsidRPr="00C0503E">
        <w:t>suspended;</w:t>
      </w:r>
      <w:proofErr w:type="gramEnd"/>
    </w:p>
    <w:p w14:paraId="4F22D391" w14:textId="77777777" w:rsidR="00285FE6" w:rsidRPr="00C0503E" w:rsidRDefault="00285FE6" w:rsidP="00285FE6">
      <w:pPr>
        <w:pStyle w:val="B1"/>
      </w:pPr>
      <w:r w:rsidRPr="00C0503E">
        <w:t>1&gt;</w:t>
      </w:r>
      <w:r w:rsidRPr="00C0503E">
        <w:tab/>
        <w:t xml:space="preserve">if </w:t>
      </w:r>
      <w:r w:rsidRPr="00C0503E">
        <w:rPr>
          <w:i/>
        </w:rPr>
        <w:t>reconfigurationWithSync</w:t>
      </w:r>
      <w:r w:rsidRPr="00C0503E">
        <w:t xml:space="preserve"> was included in </w:t>
      </w:r>
      <w:r w:rsidRPr="00C0503E">
        <w:rPr>
          <w:i/>
        </w:rPr>
        <w:t>spCellConfig</w:t>
      </w:r>
      <w:r w:rsidRPr="00C0503E">
        <w:t xml:space="preserve"> of an MCG or SCG and when MAC of an NR cell group successfully completes a </w:t>
      </w:r>
      <w:proofErr w:type="gramStart"/>
      <w:r w:rsidRPr="00C0503E">
        <w:t>Random Access</w:t>
      </w:r>
      <w:proofErr w:type="gramEnd"/>
      <w:r w:rsidRPr="00C0503E">
        <w:t xml:space="preserve"> procedure triggered above; or,</w:t>
      </w:r>
    </w:p>
    <w:p w14:paraId="061B4975" w14:textId="77777777" w:rsidR="00285FE6" w:rsidRPr="00C0503E" w:rsidRDefault="00285FE6" w:rsidP="00285FE6">
      <w:pPr>
        <w:pStyle w:val="B1"/>
      </w:pPr>
      <w:r w:rsidRPr="00C0503E">
        <w:t>1&gt;</w:t>
      </w:r>
      <w:r w:rsidRPr="00C0503E">
        <w:tab/>
        <w:t xml:space="preserve">if </w:t>
      </w:r>
      <w:r w:rsidRPr="00C0503E">
        <w:rPr>
          <w:rFonts w:eastAsia="DengXian"/>
          <w:i/>
          <w:lang w:eastAsia="zh-CN"/>
        </w:rPr>
        <w:t>sl-PathSwitchConfig</w:t>
      </w:r>
      <w:r w:rsidRPr="00C0503E">
        <w:rPr>
          <w:rFonts w:eastAsia="DengXian"/>
          <w:lang w:eastAsia="zh-CN"/>
        </w:rPr>
        <w:t xml:space="preserve"> was included in </w:t>
      </w:r>
      <w:r w:rsidRPr="00C0503E">
        <w:rPr>
          <w:rFonts w:eastAsia="DengXian"/>
          <w:i/>
          <w:lang w:eastAsia="zh-CN"/>
        </w:rPr>
        <w:t>r</w:t>
      </w:r>
      <w:r w:rsidRPr="00C0503E">
        <w:rPr>
          <w:i/>
        </w:rPr>
        <w:t>econfigurationWithSync</w:t>
      </w:r>
      <w:r w:rsidRPr="00C0503E">
        <w:t xml:space="preserve"> included in </w:t>
      </w:r>
      <w:r w:rsidRPr="00C0503E">
        <w:rPr>
          <w:i/>
        </w:rPr>
        <w:t>spCellConfig</w:t>
      </w:r>
      <w:r w:rsidRPr="00C0503E">
        <w:t xml:space="preserve"> of an MCG, and when </w:t>
      </w:r>
      <w:r w:rsidRPr="00C0503E">
        <w:rPr>
          <w:rFonts w:eastAsia="DengXian"/>
          <w:lang w:eastAsia="zh-CN"/>
        </w:rPr>
        <w:t xml:space="preserve">successfully sending </w:t>
      </w:r>
      <w:r w:rsidRPr="00C0503E">
        <w:rPr>
          <w:rFonts w:eastAsia="DengXian"/>
          <w:i/>
          <w:lang w:eastAsia="zh-CN"/>
        </w:rPr>
        <w:t>RRCReconfigurationComplete</w:t>
      </w:r>
      <w:r w:rsidRPr="00C0503E">
        <w:rPr>
          <w:rFonts w:eastAsia="DengXian"/>
          <w:lang w:eastAsia="zh-CN"/>
        </w:rPr>
        <w:t xml:space="preserve"> message (i.e., PC5 RLC acknowledgement is received from target L2 U2N Relay UE)</w:t>
      </w:r>
      <w:r w:rsidRPr="00C0503E">
        <w:t>:</w:t>
      </w:r>
    </w:p>
    <w:p w14:paraId="5FDDB092" w14:textId="77777777" w:rsidR="00285FE6" w:rsidRPr="00C0503E" w:rsidRDefault="00285FE6" w:rsidP="00285FE6">
      <w:pPr>
        <w:pStyle w:val="B2"/>
      </w:pPr>
      <w:r w:rsidRPr="00C0503E">
        <w:t>2&gt;</w:t>
      </w:r>
      <w:r w:rsidRPr="00C0503E">
        <w:tab/>
        <w:t xml:space="preserve">stop timer T304 for that cell group if </w:t>
      </w:r>
      <w:proofErr w:type="gramStart"/>
      <w:r w:rsidRPr="00C0503E">
        <w:t>running;</w:t>
      </w:r>
      <w:proofErr w:type="gramEnd"/>
    </w:p>
    <w:p w14:paraId="56CBAB2D" w14:textId="77777777" w:rsidR="00285FE6" w:rsidRPr="00C0503E" w:rsidRDefault="00285FE6" w:rsidP="00285FE6">
      <w:pPr>
        <w:pStyle w:val="B2"/>
      </w:pPr>
      <w:r w:rsidRPr="00C0503E">
        <w:t>2&gt;</w:t>
      </w:r>
      <w:r w:rsidRPr="00C0503E">
        <w:tab/>
        <w:t xml:space="preserve">if </w:t>
      </w:r>
      <w:r w:rsidRPr="00C0503E">
        <w:rPr>
          <w:i/>
          <w:iCs/>
        </w:rPr>
        <w:t>sl-PathSwitchConfig</w:t>
      </w:r>
      <w:r w:rsidRPr="00C0503E">
        <w:t xml:space="preserve"> was included in </w:t>
      </w:r>
      <w:r w:rsidRPr="00C0503E">
        <w:rPr>
          <w:i/>
          <w:iCs/>
        </w:rPr>
        <w:t>reconfigurationWithSync</w:t>
      </w:r>
      <w:r w:rsidRPr="00C0503E">
        <w:t>:</w:t>
      </w:r>
    </w:p>
    <w:p w14:paraId="5E72CAE4" w14:textId="77777777" w:rsidR="00285FE6" w:rsidRPr="00C0503E" w:rsidRDefault="00285FE6" w:rsidP="00285FE6">
      <w:pPr>
        <w:pStyle w:val="B3"/>
      </w:pPr>
      <w:r w:rsidRPr="00C0503E">
        <w:t>3&gt;</w:t>
      </w:r>
      <w:r w:rsidRPr="00C0503E">
        <w:tab/>
        <w:t xml:space="preserve">stop timer </w:t>
      </w:r>
      <w:proofErr w:type="gramStart"/>
      <w:r w:rsidRPr="00C0503E">
        <w:t>T420;</w:t>
      </w:r>
      <w:proofErr w:type="gramEnd"/>
    </w:p>
    <w:p w14:paraId="74DE7C18" w14:textId="77777777" w:rsidR="00285FE6" w:rsidRPr="00C0503E" w:rsidRDefault="00285FE6" w:rsidP="00285FE6">
      <w:pPr>
        <w:pStyle w:val="B3"/>
      </w:pPr>
      <w:r w:rsidRPr="00C0503E">
        <w:t>3&gt;</w:t>
      </w:r>
      <w:r w:rsidRPr="00C0503E">
        <w:tab/>
      </w:r>
      <w:r w:rsidRPr="00C0503E">
        <w:rPr>
          <w:rFonts w:eastAsia="PMingLiU"/>
        </w:rPr>
        <w:t xml:space="preserve">release all radio resources, including release of the RLC entities and the MAC configuration at the source </w:t>
      </w:r>
      <w:proofErr w:type="gramStart"/>
      <w:r w:rsidRPr="00C0503E">
        <w:rPr>
          <w:rFonts w:eastAsia="PMingLiU"/>
        </w:rPr>
        <w:t>side</w:t>
      </w:r>
      <w:r w:rsidRPr="00C0503E">
        <w:t>;</w:t>
      </w:r>
      <w:proofErr w:type="gramEnd"/>
    </w:p>
    <w:p w14:paraId="164B9ACF" w14:textId="77777777" w:rsidR="00285FE6" w:rsidRPr="00C0503E" w:rsidRDefault="00285FE6" w:rsidP="00285FE6">
      <w:pPr>
        <w:pStyle w:val="B3"/>
        <w:rPr>
          <w:rFonts w:eastAsia="SimSun"/>
        </w:rPr>
      </w:pPr>
      <w:r w:rsidRPr="00C0503E">
        <w:rPr>
          <w:rFonts w:eastAsia="SimSun"/>
        </w:rPr>
        <w:t>3&gt;</w:t>
      </w:r>
      <w:r w:rsidRPr="00C0503E">
        <w:rPr>
          <w:rFonts w:eastAsia="SimSun"/>
        </w:rPr>
        <w:tab/>
        <w:t xml:space="preserve">reset MAC used in the source </w:t>
      </w:r>
      <w:proofErr w:type="gramStart"/>
      <w:r w:rsidRPr="00C0503E">
        <w:rPr>
          <w:rFonts w:eastAsia="SimSun"/>
        </w:rPr>
        <w:t>cell;</w:t>
      </w:r>
      <w:proofErr w:type="gramEnd"/>
    </w:p>
    <w:p w14:paraId="6D7EB4DD" w14:textId="77777777" w:rsidR="00285FE6" w:rsidRPr="00C0503E" w:rsidRDefault="00285FE6" w:rsidP="00285FE6">
      <w:pPr>
        <w:pStyle w:val="NO"/>
      </w:pPr>
      <w:r w:rsidRPr="00C0503E">
        <w:t>NOTE 2b:</w:t>
      </w:r>
      <w:r w:rsidRPr="00C0503E">
        <w:tab/>
        <w:t>PDCP and SDAP configured by the source prior to the path switch that are reconfigured and re-used by target when delta signalling is used, are not released as part of this procedure.</w:t>
      </w:r>
    </w:p>
    <w:p w14:paraId="30ED6EEF" w14:textId="77777777" w:rsidR="00285FE6" w:rsidRPr="00C0503E" w:rsidRDefault="00285FE6" w:rsidP="00285FE6">
      <w:pPr>
        <w:pStyle w:val="B2"/>
      </w:pPr>
      <w:r w:rsidRPr="00C0503E">
        <w:t>2&gt;</w:t>
      </w:r>
      <w:r w:rsidRPr="00C0503E">
        <w:tab/>
        <w:t xml:space="preserve">stop timer T310 for source SpCell if </w:t>
      </w:r>
      <w:proofErr w:type="gramStart"/>
      <w:r w:rsidRPr="00C0503E">
        <w:t>running;</w:t>
      </w:r>
      <w:proofErr w:type="gramEnd"/>
    </w:p>
    <w:p w14:paraId="1FC588FD" w14:textId="77777777" w:rsidR="00285FE6" w:rsidRPr="00C0503E" w:rsidRDefault="00285FE6" w:rsidP="00285FE6">
      <w:pPr>
        <w:pStyle w:val="B2"/>
      </w:pPr>
      <w:r w:rsidRPr="00C0503E">
        <w:t>2&gt;</w:t>
      </w:r>
      <w:r w:rsidRPr="00C0503E">
        <w:tab/>
        <w:t xml:space="preserve">apply the parts of the CSI reporting configuration, the scheduling request configuration and the sounding RS configuration that do not require the UE to know the SFN of the respective target SpCell, if </w:t>
      </w:r>
      <w:proofErr w:type="gramStart"/>
      <w:r w:rsidRPr="00C0503E">
        <w:t>any;</w:t>
      </w:r>
      <w:proofErr w:type="gramEnd"/>
    </w:p>
    <w:p w14:paraId="7825144B" w14:textId="77777777" w:rsidR="00285FE6" w:rsidRPr="00C0503E" w:rsidRDefault="00285FE6" w:rsidP="00285FE6">
      <w:pPr>
        <w:pStyle w:val="B2"/>
      </w:pPr>
      <w:r w:rsidRPr="00C0503E">
        <w:t>2&gt;</w:t>
      </w:r>
      <w:r w:rsidRPr="00C0503E">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C0503E">
        <w:t>SpCell;</w:t>
      </w:r>
      <w:proofErr w:type="gramEnd"/>
    </w:p>
    <w:p w14:paraId="41887EE7" w14:textId="77777777" w:rsidR="00285FE6" w:rsidRPr="00C0503E" w:rsidRDefault="00285FE6" w:rsidP="00285FE6">
      <w:pPr>
        <w:pStyle w:val="B2"/>
      </w:pPr>
      <w:r w:rsidRPr="00C0503E">
        <w:lastRenderedPageBreak/>
        <w:t>2&gt;</w:t>
      </w:r>
      <w:r w:rsidRPr="00C0503E">
        <w:tab/>
        <w:t>for each DRB configured as DAPS bearer, request uplink data switching to the PDCP entity, as specified in TS 38.323 [5</w:t>
      </w:r>
      <w:proofErr w:type="gramStart"/>
      <w:r w:rsidRPr="00C0503E">
        <w:t>];</w:t>
      </w:r>
      <w:proofErr w:type="gramEnd"/>
    </w:p>
    <w:p w14:paraId="2C792EEC" w14:textId="77777777" w:rsidR="00285FE6" w:rsidRPr="00C0503E" w:rsidRDefault="00285FE6" w:rsidP="00285FE6">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MCG:</w:t>
      </w:r>
    </w:p>
    <w:p w14:paraId="4009E6C1" w14:textId="77777777" w:rsidR="00285FE6" w:rsidRPr="00C0503E" w:rsidRDefault="00285FE6" w:rsidP="00285FE6">
      <w:pPr>
        <w:pStyle w:val="B3"/>
      </w:pPr>
      <w:r w:rsidRPr="00C0503E">
        <w:t>3&gt;</w:t>
      </w:r>
      <w:r w:rsidRPr="00C0503E">
        <w:tab/>
        <w:t>if T390 is running:</w:t>
      </w:r>
    </w:p>
    <w:p w14:paraId="56E65DD7" w14:textId="77777777" w:rsidR="00285FE6" w:rsidRPr="00C0503E" w:rsidRDefault="00285FE6" w:rsidP="00285FE6">
      <w:pPr>
        <w:pStyle w:val="B4"/>
      </w:pPr>
      <w:r w:rsidRPr="00C0503E">
        <w:t>4&gt;</w:t>
      </w:r>
      <w:r w:rsidRPr="00C0503E">
        <w:tab/>
        <w:t xml:space="preserve">stop timer T390 for all access </w:t>
      </w:r>
      <w:proofErr w:type="gramStart"/>
      <w:r w:rsidRPr="00C0503E">
        <w:t>categories;</w:t>
      </w:r>
      <w:proofErr w:type="gramEnd"/>
    </w:p>
    <w:p w14:paraId="5EAAF83D" w14:textId="77777777" w:rsidR="00285FE6" w:rsidRPr="00C0503E" w:rsidRDefault="00285FE6" w:rsidP="00285FE6">
      <w:pPr>
        <w:pStyle w:val="B4"/>
      </w:pPr>
      <w:r w:rsidRPr="00C0503E">
        <w:t>4&gt;</w:t>
      </w:r>
      <w:r w:rsidRPr="00C0503E">
        <w:tab/>
        <w:t>perform the actions as specified in 5.3.14.4.</w:t>
      </w:r>
    </w:p>
    <w:p w14:paraId="60023505" w14:textId="77777777" w:rsidR="00285FE6" w:rsidRPr="00C0503E" w:rsidRDefault="00285FE6" w:rsidP="00285FE6">
      <w:pPr>
        <w:pStyle w:val="B3"/>
      </w:pPr>
      <w:r w:rsidRPr="00C0503E">
        <w:t>3&gt;</w:t>
      </w:r>
      <w:r w:rsidRPr="00C0503E">
        <w:tab/>
        <w:t>if T350 is running:</w:t>
      </w:r>
    </w:p>
    <w:p w14:paraId="4FB8DA21" w14:textId="77777777" w:rsidR="00285FE6" w:rsidRPr="00C0503E" w:rsidRDefault="00285FE6" w:rsidP="00285FE6">
      <w:pPr>
        <w:pStyle w:val="B4"/>
      </w:pPr>
      <w:r w:rsidRPr="00C0503E">
        <w:t>4&gt;</w:t>
      </w:r>
      <w:r w:rsidRPr="00C0503E">
        <w:tab/>
        <w:t xml:space="preserve">stop timer </w:t>
      </w:r>
      <w:proofErr w:type="gramStart"/>
      <w:r w:rsidRPr="00C0503E">
        <w:t>T350;</w:t>
      </w:r>
      <w:proofErr w:type="gramEnd"/>
    </w:p>
    <w:p w14:paraId="0195119D" w14:textId="77777777" w:rsidR="00285FE6" w:rsidRPr="00C0503E" w:rsidRDefault="00285FE6" w:rsidP="00285FE6">
      <w:pPr>
        <w:pStyle w:val="B3"/>
      </w:pPr>
      <w:r w:rsidRPr="00C0503E">
        <w:t>3&gt;</w:t>
      </w:r>
      <w:r w:rsidRPr="00C0503E">
        <w:tab/>
        <w:t xml:space="preserve">if </w:t>
      </w:r>
      <w:r w:rsidRPr="00C0503E">
        <w:rPr>
          <w:i/>
        </w:rPr>
        <w:t>RRCReconfiguration</w:t>
      </w:r>
      <w:r w:rsidRPr="00C0503E">
        <w:t xml:space="preserve"> does not include </w:t>
      </w:r>
      <w:r w:rsidRPr="00C0503E">
        <w:rPr>
          <w:i/>
        </w:rPr>
        <w:t>dedicatedSIB1-Delivery</w:t>
      </w:r>
      <w:r w:rsidRPr="00C0503E">
        <w:t xml:space="preserve"> and</w:t>
      </w:r>
    </w:p>
    <w:p w14:paraId="4ED15D8B" w14:textId="77777777" w:rsidR="00285FE6" w:rsidRPr="00C0503E" w:rsidRDefault="00285FE6" w:rsidP="00285FE6">
      <w:pPr>
        <w:pStyle w:val="B3"/>
      </w:pPr>
      <w:r w:rsidRPr="00C0503E">
        <w:t>3&gt;</w:t>
      </w:r>
      <w:r w:rsidRPr="00C0503E">
        <w:tab/>
        <w:t xml:space="preserve">if the active downlink BWP, which is indicated by the </w:t>
      </w:r>
      <w:r w:rsidRPr="00C0503E">
        <w:rPr>
          <w:i/>
        </w:rPr>
        <w:t>firstActiveDownlinkBWP-Id</w:t>
      </w:r>
      <w:r w:rsidRPr="00C0503E">
        <w:t xml:space="preserve"> for the target SpCell of the MCG, has a common search space configured by </w:t>
      </w:r>
      <w:r w:rsidRPr="00C0503E">
        <w:rPr>
          <w:i/>
        </w:rPr>
        <w:t>searchSpaceSIB1</w:t>
      </w:r>
      <w:r w:rsidRPr="00C0503E">
        <w:t>:</w:t>
      </w:r>
    </w:p>
    <w:p w14:paraId="50FE8F76" w14:textId="77777777" w:rsidR="00285FE6" w:rsidRPr="00C0503E" w:rsidRDefault="00285FE6" w:rsidP="00285FE6">
      <w:pPr>
        <w:pStyle w:val="B4"/>
      </w:pPr>
      <w:r w:rsidRPr="00C0503E">
        <w:t>4&gt;</w:t>
      </w:r>
      <w:r w:rsidRPr="00C0503E">
        <w:tab/>
        <w:t xml:space="preserve">acquire the </w:t>
      </w:r>
      <w:r w:rsidRPr="00C0503E">
        <w:rPr>
          <w:i/>
        </w:rPr>
        <w:t>SIB1</w:t>
      </w:r>
      <w:r w:rsidRPr="00C0503E">
        <w:t xml:space="preserve">, which is scheduled as specified in TS 38.213 [13], of the target SpCell of the </w:t>
      </w:r>
      <w:proofErr w:type="gramStart"/>
      <w:r w:rsidRPr="00C0503E">
        <w:t>MCG;</w:t>
      </w:r>
      <w:proofErr w:type="gramEnd"/>
    </w:p>
    <w:p w14:paraId="50D291BC" w14:textId="77777777" w:rsidR="00285FE6" w:rsidRPr="00C0503E" w:rsidRDefault="00285FE6" w:rsidP="00285FE6">
      <w:pPr>
        <w:pStyle w:val="B4"/>
      </w:pPr>
      <w:r w:rsidRPr="00C0503E">
        <w:t>4&gt;</w:t>
      </w:r>
      <w:r w:rsidRPr="00C0503E">
        <w:tab/>
        <w:t xml:space="preserve">upon acquiring </w:t>
      </w:r>
      <w:r w:rsidRPr="00C0503E">
        <w:rPr>
          <w:i/>
        </w:rPr>
        <w:t>SIB1</w:t>
      </w:r>
      <w:r w:rsidRPr="00C0503E">
        <w:t xml:space="preserve">, perform the actions specified in clause </w:t>
      </w:r>
      <w:proofErr w:type="gramStart"/>
      <w:r w:rsidRPr="00C0503E">
        <w:t>5.2.2.4.2;</w:t>
      </w:r>
      <w:proofErr w:type="gramEnd"/>
    </w:p>
    <w:p w14:paraId="392DBA68" w14:textId="77777777" w:rsidR="00285FE6" w:rsidRPr="00C0503E" w:rsidRDefault="00285FE6" w:rsidP="00285FE6">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MCG; or</w:t>
      </w:r>
    </w:p>
    <w:p w14:paraId="2A54EAD8" w14:textId="77777777" w:rsidR="00285FE6" w:rsidRPr="00C0503E" w:rsidRDefault="00285FE6" w:rsidP="00285FE6">
      <w:pPr>
        <w:pStyle w:val="B2"/>
      </w:pPr>
      <w:r w:rsidRPr="00C0503E">
        <w:t>2&gt;</w:t>
      </w:r>
      <w:r w:rsidRPr="00C0503E">
        <w:tab/>
        <w:t xml:space="preserve">if the </w:t>
      </w:r>
      <w:r w:rsidRPr="00C0503E">
        <w:rPr>
          <w:i/>
        </w:rPr>
        <w:t>reconfigurationWithSync</w:t>
      </w:r>
      <w:r w:rsidRPr="00C0503E">
        <w:t xml:space="preserve"> was included in </w:t>
      </w:r>
      <w:r w:rsidRPr="00C0503E">
        <w:rPr>
          <w:i/>
        </w:rPr>
        <w:t>spCellConfig</w:t>
      </w:r>
      <w:r w:rsidRPr="00C0503E">
        <w:t xml:space="preserve"> of an SCG and the CPA or CPC was configured:</w:t>
      </w:r>
    </w:p>
    <w:p w14:paraId="16C229C0" w14:textId="77777777" w:rsidR="00285FE6" w:rsidRPr="00C0503E" w:rsidRDefault="00285FE6" w:rsidP="00285FE6">
      <w:pPr>
        <w:pStyle w:val="B3"/>
      </w:pPr>
      <w:r w:rsidRPr="00C0503E">
        <w:t>3&gt;</w:t>
      </w:r>
      <w:r w:rsidRPr="00C0503E">
        <w:tab/>
        <w:t xml:space="preserve">remove all the entries within the MCG and the SCG </w:t>
      </w:r>
      <w:r w:rsidRPr="00C0503E">
        <w:rPr>
          <w:i/>
        </w:rPr>
        <w:t>VarConditionalReconfig</w:t>
      </w:r>
      <w:r w:rsidRPr="00C0503E">
        <w:t xml:space="preserve">, if </w:t>
      </w:r>
      <w:proofErr w:type="gramStart"/>
      <w:r w:rsidRPr="00C0503E">
        <w:t>any;</w:t>
      </w:r>
      <w:proofErr w:type="gramEnd"/>
    </w:p>
    <w:p w14:paraId="31C876F4" w14:textId="77777777" w:rsidR="00285FE6" w:rsidRPr="00C0503E" w:rsidRDefault="00285FE6" w:rsidP="00285FE6">
      <w:pPr>
        <w:pStyle w:val="B3"/>
      </w:pPr>
      <w:r w:rsidRPr="00C0503E">
        <w:t>3&gt;</w:t>
      </w:r>
      <w:r w:rsidRPr="00C0503E">
        <w:tab/>
        <w:t xml:space="preserve">remove all the entries within </w:t>
      </w:r>
      <w:r w:rsidRPr="00C0503E">
        <w:rPr>
          <w:i/>
        </w:rPr>
        <w:t>VarConditionalReconfiguration</w:t>
      </w:r>
      <w:r w:rsidRPr="00C0503E">
        <w:t xml:space="preserve"> as specified in TS 36.331 [10], clause 5.3.5.9.6, if </w:t>
      </w:r>
      <w:proofErr w:type="gramStart"/>
      <w:r w:rsidRPr="00C0503E">
        <w:t>any;</w:t>
      </w:r>
      <w:proofErr w:type="gramEnd"/>
    </w:p>
    <w:p w14:paraId="72883E10" w14:textId="77777777" w:rsidR="00285FE6" w:rsidRPr="00C0503E" w:rsidRDefault="00285FE6" w:rsidP="00285FE6">
      <w:pPr>
        <w:pStyle w:val="B3"/>
      </w:pPr>
      <w:r w:rsidRPr="00C0503E">
        <w:t>3&gt;</w:t>
      </w:r>
      <w:r w:rsidRPr="00C0503E">
        <w:tab/>
        <w:t xml:space="preserve">for each </w:t>
      </w:r>
      <w:r w:rsidRPr="00C0503E">
        <w:rPr>
          <w:i/>
        </w:rPr>
        <w:t>measId</w:t>
      </w:r>
      <w:r w:rsidRPr="00C0503E">
        <w:rPr>
          <w:iCs/>
        </w:rPr>
        <w:t xml:space="preserve"> of the MCG </w:t>
      </w:r>
      <w:r w:rsidRPr="00C0503E">
        <w:rPr>
          <w:i/>
          <w:iCs/>
        </w:rPr>
        <w:t>measConfig</w:t>
      </w:r>
      <w:r w:rsidRPr="00C0503E">
        <w:rPr>
          <w:iCs/>
        </w:rPr>
        <w:t xml:space="preserve">, if configured, and for each </w:t>
      </w:r>
      <w:r w:rsidRPr="00C0503E">
        <w:rPr>
          <w:i/>
          <w:iCs/>
        </w:rPr>
        <w:t>measId</w:t>
      </w:r>
      <w:r w:rsidRPr="00C0503E">
        <w:rPr>
          <w:iCs/>
        </w:rPr>
        <w:t xml:space="preserve"> of the SCG </w:t>
      </w:r>
      <w:r w:rsidRPr="00C0503E">
        <w:rPr>
          <w:i/>
          <w:iCs/>
        </w:rPr>
        <w:t>measConfig</w:t>
      </w:r>
      <w:r w:rsidRPr="00C0503E">
        <w:rPr>
          <w:iCs/>
        </w:rPr>
        <w:t>, if configured</w:t>
      </w:r>
      <w:r w:rsidRPr="00C0503E">
        <w:t xml:space="preserve">, if the associated </w:t>
      </w:r>
      <w:r w:rsidRPr="00C0503E">
        <w:rPr>
          <w:i/>
        </w:rPr>
        <w:t>reportConfig</w:t>
      </w:r>
      <w:r w:rsidRPr="00C0503E">
        <w:t xml:space="preserve"> has a </w:t>
      </w:r>
      <w:r w:rsidRPr="00C0503E">
        <w:rPr>
          <w:i/>
        </w:rPr>
        <w:t>reportType</w:t>
      </w:r>
      <w:r w:rsidRPr="00C0503E">
        <w:t xml:space="preserve"> set to </w:t>
      </w:r>
      <w:r w:rsidRPr="00C0503E">
        <w:rPr>
          <w:i/>
        </w:rPr>
        <w:t>condTriggerConfig</w:t>
      </w:r>
      <w:r w:rsidRPr="00C0503E">
        <w:t>:</w:t>
      </w:r>
    </w:p>
    <w:p w14:paraId="6FC1DA54" w14:textId="77777777" w:rsidR="00285FE6" w:rsidRPr="00C0503E" w:rsidRDefault="00285FE6" w:rsidP="00285FE6">
      <w:pPr>
        <w:pStyle w:val="B4"/>
      </w:pPr>
      <w:r w:rsidRPr="00C0503E">
        <w:t>4&gt;</w:t>
      </w:r>
      <w:r w:rsidRPr="00C0503E">
        <w:tab/>
        <w:t xml:space="preserve">for the associated </w:t>
      </w:r>
      <w:r w:rsidRPr="00C0503E">
        <w:rPr>
          <w:i/>
          <w:iCs/>
        </w:rPr>
        <w:t>reportConfigId</w:t>
      </w:r>
      <w:r w:rsidRPr="00C0503E">
        <w:t>:</w:t>
      </w:r>
    </w:p>
    <w:p w14:paraId="7AE1C5B8" w14:textId="77777777" w:rsidR="00285FE6" w:rsidRPr="00C0503E" w:rsidRDefault="00285FE6" w:rsidP="00285FE6">
      <w:pPr>
        <w:pStyle w:val="B5"/>
      </w:pPr>
      <w:r w:rsidRPr="00C0503E">
        <w:t>5&gt;</w:t>
      </w:r>
      <w:r w:rsidRPr="00C0503E">
        <w:tab/>
        <w:t xml:space="preserve">remove the entry with the matching </w:t>
      </w:r>
      <w:r w:rsidRPr="00C0503E">
        <w:rPr>
          <w:i/>
        </w:rPr>
        <w:t>reportConfigId</w:t>
      </w:r>
      <w:r w:rsidRPr="00C0503E">
        <w:t xml:space="preserve"> from the </w:t>
      </w:r>
      <w:r w:rsidRPr="00C0503E">
        <w:rPr>
          <w:i/>
        </w:rPr>
        <w:t>reportConfigList</w:t>
      </w:r>
      <w:r w:rsidRPr="00C0503E">
        <w:t xml:space="preserve"> within the </w:t>
      </w:r>
      <w:proofErr w:type="gramStart"/>
      <w:r w:rsidRPr="00C0503E">
        <w:rPr>
          <w:i/>
        </w:rPr>
        <w:t>VarMeasConfig</w:t>
      </w:r>
      <w:r w:rsidRPr="00C0503E">
        <w:t>;</w:t>
      </w:r>
      <w:proofErr w:type="gramEnd"/>
    </w:p>
    <w:p w14:paraId="426B11C4" w14:textId="77777777" w:rsidR="00285FE6" w:rsidRPr="00C0503E" w:rsidRDefault="00285FE6" w:rsidP="00285FE6">
      <w:pPr>
        <w:pStyle w:val="B4"/>
      </w:pPr>
      <w:r w:rsidRPr="00C0503E">
        <w:t>4&gt;</w:t>
      </w:r>
      <w:r w:rsidRPr="00C0503E">
        <w:tab/>
        <w:t xml:space="preserve">if the associated </w:t>
      </w:r>
      <w:r w:rsidRPr="00C0503E">
        <w:rPr>
          <w:i/>
          <w:iCs/>
        </w:rPr>
        <w:t>measObjectId</w:t>
      </w:r>
      <w:r w:rsidRPr="00C0503E">
        <w:t xml:space="preserve"> is only associated to a </w:t>
      </w:r>
      <w:r w:rsidRPr="00C0503E">
        <w:rPr>
          <w:i/>
          <w:iCs/>
        </w:rPr>
        <w:t>reportConfig</w:t>
      </w:r>
      <w:r w:rsidRPr="00C0503E">
        <w:t xml:space="preserve"> with </w:t>
      </w:r>
      <w:r w:rsidRPr="00C0503E">
        <w:rPr>
          <w:i/>
          <w:iCs/>
        </w:rPr>
        <w:t>reportType</w:t>
      </w:r>
      <w:r w:rsidRPr="00C0503E">
        <w:t xml:space="preserve"> set to </w:t>
      </w:r>
      <w:r w:rsidRPr="00C0503E">
        <w:rPr>
          <w:i/>
        </w:rPr>
        <w:t>condTriggerConfig</w:t>
      </w:r>
      <w:r w:rsidRPr="00C0503E">
        <w:t>:</w:t>
      </w:r>
    </w:p>
    <w:p w14:paraId="209551AA" w14:textId="77777777" w:rsidR="00285FE6" w:rsidRPr="00C0503E" w:rsidRDefault="00285FE6" w:rsidP="00285FE6">
      <w:pPr>
        <w:pStyle w:val="B5"/>
      </w:pPr>
      <w:r w:rsidRPr="00C0503E">
        <w:t>5&gt;</w:t>
      </w:r>
      <w:r w:rsidRPr="00C0503E">
        <w:tab/>
        <w:t xml:space="preserve">remove the entry with the matching </w:t>
      </w:r>
      <w:r w:rsidRPr="00C0503E">
        <w:rPr>
          <w:i/>
          <w:iCs/>
        </w:rPr>
        <w:t>measObjectId</w:t>
      </w:r>
      <w:r w:rsidRPr="00C0503E">
        <w:t xml:space="preserve"> from the </w:t>
      </w:r>
      <w:r w:rsidRPr="00C0503E">
        <w:rPr>
          <w:i/>
        </w:rPr>
        <w:t>measObjectList</w:t>
      </w:r>
      <w:r w:rsidRPr="00C0503E">
        <w:t xml:space="preserve"> within the </w:t>
      </w:r>
      <w:proofErr w:type="gramStart"/>
      <w:r w:rsidRPr="00C0503E">
        <w:rPr>
          <w:i/>
        </w:rPr>
        <w:t>VarMeasConfig</w:t>
      </w:r>
      <w:r w:rsidRPr="00C0503E">
        <w:t>;</w:t>
      </w:r>
      <w:proofErr w:type="gramEnd"/>
    </w:p>
    <w:p w14:paraId="1B6AA8D9" w14:textId="77777777" w:rsidR="00285FE6" w:rsidRPr="00C0503E" w:rsidRDefault="00285FE6" w:rsidP="00285FE6">
      <w:pPr>
        <w:pStyle w:val="B4"/>
      </w:pPr>
      <w:r w:rsidRPr="00C0503E">
        <w:t>4&gt;</w:t>
      </w:r>
      <w:r w:rsidRPr="00C0503E">
        <w:tab/>
        <w:t xml:space="preserve">remove the entry with the matching </w:t>
      </w:r>
      <w:r w:rsidRPr="00C0503E">
        <w:rPr>
          <w:i/>
        </w:rPr>
        <w:t>measId</w:t>
      </w:r>
      <w:r w:rsidRPr="00C0503E">
        <w:t xml:space="preserve"> from the </w:t>
      </w:r>
      <w:r w:rsidRPr="00C0503E">
        <w:rPr>
          <w:i/>
        </w:rPr>
        <w:t>measIdList</w:t>
      </w:r>
      <w:r w:rsidRPr="00C0503E">
        <w:t xml:space="preserve"> within the </w:t>
      </w:r>
      <w:proofErr w:type="gramStart"/>
      <w:r w:rsidRPr="00C0503E">
        <w:rPr>
          <w:i/>
        </w:rPr>
        <w:t>VarMeasConfig</w:t>
      </w:r>
      <w:r w:rsidRPr="00C0503E">
        <w:t>;</w:t>
      </w:r>
      <w:proofErr w:type="gramEnd"/>
    </w:p>
    <w:p w14:paraId="65DC4840" w14:textId="77777777" w:rsidR="00285FE6" w:rsidRPr="00C0503E" w:rsidRDefault="00285FE6" w:rsidP="00285FE6">
      <w:pPr>
        <w:pStyle w:val="B2"/>
      </w:pPr>
      <w:r w:rsidRPr="00C0503E">
        <w:t>2&gt;</w:t>
      </w:r>
      <w:r w:rsidRPr="00C0503E">
        <w:tab/>
        <w:t xml:space="preserve">if </w:t>
      </w:r>
      <w:r w:rsidRPr="00C0503E">
        <w:rPr>
          <w:i/>
        </w:rPr>
        <w:t>reconfigurationWithSync</w:t>
      </w:r>
      <w:r w:rsidRPr="00C0503E">
        <w:t xml:space="preserve"> was included in </w:t>
      </w:r>
      <w:r w:rsidRPr="00C0503E">
        <w:rPr>
          <w:i/>
        </w:rPr>
        <w:t xml:space="preserve">masterCellGroup </w:t>
      </w:r>
      <w:r w:rsidRPr="00C0503E">
        <w:t>or</w:t>
      </w:r>
      <w:r w:rsidRPr="00C0503E">
        <w:rPr>
          <w:i/>
        </w:rPr>
        <w:t xml:space="preserve"> secondaryCellGroup</w:t>
      </w:r>
      <w:r w:rsidRPr="00C0503E">
        <w:rPr>
          <w:iCs/>
        </w:rPr>
        <w:t>:</w:t>
      </w:r>
    </w:p>
    <w:p w14:paraId="4ECC9AA9" w14:textId="77777777" w:rsidR="00285FE6" w:rsidRPr="00C0503E" w:rsidRDefault="00285FE6" w:rsidP="00285FE6">
      <w:pPr>
        <w:pStyle w:val="B3"/>
      </w:pPr>
      <w:r w:rsidRPr="00C0503E">
        <w:lastRenderedPageBreak/>
        <w:t>3&gt;</w:t>
      </w:r>
      <w:r w:rsidRPr="00C0503E">
        <w:tab/>
        <w:t xml:space="preserve">if the UE initiated transmission of a </w:t>
      </w:r>
      <w:r w:rsidRPr="00C0503E">
        <w:rPr>
          <w:i/>
        </w:rPr>
        <w:t>UEAssistanceInformation</w:t>
      </w:r>
      <w:r w:rsidRPr="00C0503E">
        <w:t xml:space="preserve"> message for the corresponding cell group during the last 1 second, and the UE is still configured to provide </w:t>
      </w:r>
      <w:r w:rsidRPr="00C0503E">
        <w:rPr>
          <w:lang w:eastAsia="x-none"/>
        </w:rPr>
        <w:t>the concerned</w:t>
      </w:r>
      <w:r w:rsidRPr="00C0503E">
        <w:t xml:space="preserve"> UE assistance information for the corresponding cell group; or</w:t>
      </w:r>
    </w:p>
    <w:p w14:paraId="1A563650" w14:textId="77777777" w:rsidR="00285FE6" w:rsidRPr="00C0503E" w:rsidRDefault="00285FE6" w:rsidP="00285FE6">
      <w:pPr>
        <w:pStyle w:val="B3"/>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is configured to provide UE assistance information for the corresponding cell group, and the UE has initiated transmission of a </w:t>
      </w:r>
      <w:r w:rsidRPr="00C0503E">
        <w:rPr>
          <w:i/>
          <w:iCs/>
        </w:rPr>
        <w:t>UEAssistanceInformation</w:t>
      </w:r>
      <w:r w:rsidRPr="00C0503E">
        <w:t xml:space="preserve"> message for the corresponding cell group</w:t>
      </w:r>
      <w:r w:rsidRPr="00C0503E">
        <w:rPr>
          <w:lang w:eastAsia="zh-CN"/>
        </w:rPr>
        <w:t xml:space="preserve"> </w:t>
      </w:r>
      <w:r w:rsidRPr="00C0503E">
        <w:t>since it was configured to do so in accordance with 5.</w:t>
      </w:r>
      <w:r w:rsidRPr="00C0503E">
        <w:rPr>
          <w:lang w:eastAsia="zh-CN"/>
        </w:rPr>
        <w:t>7</w:t>
      </w:r>
      <w:r w:rsidRPr="00C0503E">
        <w:t>.</w:t>
      </w:r>
      <w:r w:rsidRPr="00C0503E">
        <w:rPr>
          <w:lang w:eastAsia="zh-CN"/>
        </w:rPr>
        <w:t>4</w:t>
      </w:r>
      <w:r w:rsidRPr="00C0503E">
        <w:t>.2:</w:t>
      </w:r>
    </w:p>
    <w:p w14:paraId="786E6AA2" w14:textId="77777777" w:rsidR="00285FE6" w:rsidRPr="00C0503E" w:rsidRDefault="00285FE6" w:rsidP="00285FE6">
      <w:pPr>
        <w:pStyle w:val="B4"/>
      </w:pPr>
      <w:r w:rsidRPr="00C0503E">
        <w:t>4&gt;</w:t>
      </w:r>
      <w:r w:rsidRPr="00C0503E">
        <w:tab/>
        <w:t xml:space="preserve">initiate transmission of a </w:t>
      </w:r>
      <w:r w:rsidRPr="00C0503E">
        <w:rPr>
          <w:i/>
        </w:rPr>
        <w:t>UEAssistanceInformation</w:t>
      </w:r>
      <w:r w:rsidRPr="00C0503E">
        <w:t xml:space="preserve"> message for the corresponding cell group in accordance with clause 5.7.4.3</w:t>
      </w:r>
      <w:r w:rsidRPr="00C0503E">
        <w:rPr>
          <w:lang w:eastAsia="x-none"/>
        </w:rPr>
        <w:t xml:space="preserve"> to provide the concerned UE assistance </w:t>
      </w:r>
      <w:proofErr w:type="gramStart"/>
      <w:r w:rsidRPr="00C0503E">
        <w:rPr>
          <w:lang w:eastAsia="x-none"/>
        </w:rPr>
        <w:t>information</w:t>
      </w:r>
      <w:r w:rsidRPr="00C0503E">
        <w:t>;</w:t>
      </w:r>
      <w:proofErr w:type="gramEnd"/>
    </w:p>
    <w:p w14:paraId="3EFDC54F" w14:textId="77777777" w:rsidR="00285FE6" w:rsidRPr="00C0503E" w:rsidRDefault="00285FE6" w:rsidP="00285FE6">
      <w:pPr>
        <w:pStyle w:val="B4"/>
      </w:pPr>
      <w:r w:rsidRPr="00C0503E">
        <w:rPr>
          <w:lang w:eastAsia="ko-KR"/>
        </w:rPr>
        <w:t>4</w:t>
      </w:r>
      <w:r w:rsidRPr="00C0503E">
        <w:t>&gt;</w:t>
      </w:r>
      <w:r w:rsidRPr="00C0503E">
        <w:rPr>
          <w:lang w:eastAsia="ko-KR"/>
        </w:rPr>
        <w:tab/>
      </w:r>
      <w:r w:rsidRPr="00C0503E">
        <w:t xml:space="preserve">start or restart the prohibit timer (if exists) or the leave without response timer for the MUSIM associated with the concerned UE assistance information with the timer value set to the value in corresponding </w:t>
      </w:r>
      <w:proofErr w:type="gramStart"/>
      <w:r w:rsidRPr="00C0503E">
        <w:t>configuration;</w:t>
      </w:r>
      <w:proofErr w:type="gramEnd"/>
    </w:p>
    <w:p w14:paraId="2887364D" w14:textId="77777777" w:rsidR="00285FE6" w:rsidRPr="00C0503E" w:rsidRDefault="00285FE6" w:rsidP="00285FE6">
      <w:pPr>
        <w:pStyle w:val="B3"/>
      </w:pPr>
      <w:r w:rsidRPr="00C0503E">
        <w:t>3&gt;</w:t>
      </w:r>
      <w:r w:rsidRPr="00C0503E">
        <w:tab/>
        <w:t xml:space="preserve">if </w:t>
      </w:r>
      <w:r w:rsidRPr="00C0503E">
        <w:rPr>
          <w:i/>
        </w:rPr>
        <w:t>SIB12</w:t>
      </w:r>
      <w:r w:rsidRPr="00C0503E">
        <w:t xml:space="preserve"> is provided by the target PCell, and the UE initiated transmission of a </w:t>
      </w:r>
      <w:r w:rsidRPr="00C0503E">
        <w:rPr>
          <w:i/>
        </w:rPr>
        <w:t>SidelinkUEInformationNR</w:t>
      </w:r>
      <w:r w:rsidRPr="00C0503E">
        <w:t xml:space="preserve"> message indicating a change of NR sidelink communication/discovery related parameters relevant in target PCell (i.e. change of </w:t>
      </w:r>
      <w:r w:rsidRPr="00C0503E">
        <w:rPr>
          <w:i/>
        </w:rPr>
        <w:t>sl-RxInterestedFreqList</w:t>
      </w:r>
      <w:r w:rsidRPr="00C0503E">
        <w:t xml:space="preserve"> or </w:t>
      </w:r>
      <w:r w:rsidRPr="00C0503E">
        <w:rPr>
          <w:i/>
        </w:rPr>
        <w:t>sl-TxResourceReqList</w:t>
      </w:r>
      <w:r w:rsidRPr="00C0503E">
        <w:t xml:space="preserve">) during the last 1 second preceding reception of the </w:t>
      </w:r>
      <w:r w:rsidRPr="00C0503E">
        <w:rPr>
          <w:i/>
        </w:rPr>
        <w:t>RRCReconfiguration</w:t>
      </w:r>
      <w:r w:rsidRPr="00C0503E">
        <w:t xml:space="preserve"> message including </w:t>
      </w:r>
      <w:r w:rsidRPr="00C0503E">
        <w:rPr>
          <w:i/>
        </w:rPr>
        <w:t xml:space="preserve">reconfigurationWithSync </w:t>
      </w:r>
      <w:r w:rsidRPr="00C0503E">
        <w:t xml:space="preserve">in </w:t>
      </w:r>
      <w:r w:rsidRPr="00C0503E">
        <w:rPr>
          <w:i/>
        </w:rPr>
        <w:t>spCellConfig</w:t>
      </w:r>
      <w:r w:rsidRPr="00C0503E">
        <w:t xml:space="preserve"> of an MCG; or</w:t>
      </w:r>
    </w:p>
    <w:p w14:paraId="663AF034" w14:textId="77777777" w:rsidR="00285FE6" w:rsidRPr="00C0503E" w:rsidRDefault="00285FE6" w:rsidP="00285FE6">
      <w:pPr>
        <w:pStyle w:val="B3"/>
        <w:rPr>
          <w:lang w:eastAsia="x-none"/>
        </w:rPr>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is capable of NR sidelink communication/discovery and </w:t>
      </w:r>
      <w:r w:rsidRPr="00C0503E">
        <w:rPr>
          <w:i/>
        </w:rPr>
        <w:t>SIB12</w:t>
      </w:r>
      <w:r w:rsidRPr="00C0503E">
        <w:t xml:space="preserve"> is provided by the target PCell, and the UE has initiated transmission of a </w:t>
      </w:r>
      <w:r w:rsidRPr="00C0503E">
        <w:rPr>
          <w:i/>
        </w:rPr>
        <w:t>SidelinkUEInformationNR</w:t>
      </w:r>
      <w:r w:rsidRPr="00C0503E">
        <w:t xml:space="preserve"> message</w:t>
      </w:r>
      <w:r w:rsidRPr="00C0503E">
        <w:rPr>
          <w:lang w:eastAsia="zh-CN"/>
        </w:rPr>
        <w:t xml:space="preserve"> </w:t>
      </w:r>
      <w:r w:rsidRPr="00C0503E">
        <w:t>since it was configured to do so in accordance with 5.8.</w:t>
      </w:r>
      <w:r w:rsidRPr="00C0503E">
        <w:rPr>
          <w:lang w:eastAsia="zh-CN"/>
        </w:rPr>
        <w:t>3</w:t>
      </w:r>
      <w:r w:rsidRPr="00C0503E">
        <w:t>.2:</w:t>
      </w:r>
    </w:p>
    <w:p w14:paraId="7E1DD89F" w14:textId="77777777" w:rsidR="00285FE6" w:rsidRPr="00C0503E" w:rsidRDefault="00285FE6" w:rsidP="00285FE6">
      <w:pPr>
        <w:pStyle w:val="B4"/>
      </w:pPr>
      <w:r w:rsidRPr="00C0503E">
        <w:t>4&gt;</w:t>
      </w:r>
      <w:r w:rsidRPr="00C0503E">
        <w:tab/>
        <w:t xml:space="preserve">initiate transmission of the </w:t>
      </w:r>
      <w:r w:rsidRPr="00C0503E">
        <w:rPr>
          <w:i/>
        </w:rPr>
        <w:t>SidelinkUEInformationNR</w:t>
      </w:r>
      <w:r w:rsidRPr="00C0503E">
        <w:t xml:space="preserve"> message in accordance with </w:t>
      </w:r>
      <w:proofErr w:type="gramStart"/>
      <w:r w:rsidRPr="00C0503E">
        <w:t>5.8.3.3;</w:t>
      </w:r>
      <w:proofErr w:type="gramEnd"/>
    </w:p>
    <w:p w14:paraId="5A0C54E1" w14:textId="77777777" w:rsidR="00285FE6" w:rsidRPr="00C0503E" w:rsidRDefault="00285FE6" w:rsidP="00285FE6">
      <w:pPr>
        <w:pStyle w:val="B2"/>
      </w:pPr>
      <w:r w:rsidRPr="00C0503E">
        <w:t>2&gt;</w:t>
      </w:r>
      <w:r w:rsidRPr="00C0503E">
        <w:tab/>
        <w:t xml:space="preserve">if </w:t>
      </w:r>
      <w:r w:rsidRPr="00C0503E">
        <w:rPr>
          <w:i/>
        </w:rPr>
        <w:t>reconfigurationWithSync</w:t>
      </w:r>
      <w:r w:rsidRPr="00C0503E">
        <w:t xml:space="preserve"> was included in </w:t>
      </w:r>
      <w:r w:rsidRPr="00C0503E">
        <w:rPr>
          <w:i/>
        </w:rPr>
        <w:t>masterCellGroup</w:t>
      </w:r>
      <w:r w:rsidRPr="00C0503E">
        <w:t>:</w:t>
      </w:r>
    </w:p>
    <w:p w14:paraId="2621252A" w14:textId="77777777" w:rsidR="00285FE6" w:rsidRPr="00C0503E" w:rsidRDefault="00285FE6" w:rsidP="00285FE6">
      <w:pPr>
        <w:pStyle w:val="B3"/>
      </w:pPr>
      <w:r w:rsidRPr="00C0503E">
        <w:t>3&gt;</w:t>
      </w:r>
      <w:r w:rsidRPr="00C0503E">
        <w:tab/>
        <w:t>if configured with</w:t>
      </w:r>
      <w:r w:rsidRPr="00C0503E">
        <w:rPr>
          <w:lang w:eastAsia="zh-CN"/>
        </w:rPr>
        <w:t xml:space="preserve"> </w:t>
      </w:r>
      <w:r w:rsidRPr="00C0503E">
        <w:t xml:space="preserve">application layer </w:t>
      </w:r>
      <w:r w:rsidRPr="00C0503E">
        <w:rPr>
          <w:lang w:eastAsia="zh-CN"/>
        </w:rPr>
        <w:t>measurements and if</w:t>
      </w:r>
      <w:r w:rsidRPr="00C0503E">
        <w:t xml:space="preserve"> application layer measurement report container has been received from upper layers for which the successful transmission of the message or at least one segment of the message has not been confirmed by lower layers:</w:t>
      </w:r>
    </w:p>
    <w:p w14:paraId="609B8589" w14:textId="77777777" w:rsidR="00285FE6" w:rsidRPr="00C0503E" w:rsidRDefault="00285FE6" w:rsidP="00285FE6">
      <w:pPr>
        <w:pStyle w:val="B4"/>
      </w:pPr>
      <w:r w:rsidRPr="00C0503E">
        <w:t>4&gt;</w:t>
      </w:r>
      <w:r w:rsidRPr="00C0503E">
        <w:tab/>
        <w:t xml:space="preserve">re-submit the </w:t>
      </w:r>
      <w:r w:rsidRPr="00C0503E">
        <w:rPr>
          <w:i/>
        </w:rPr>
        <w:t>MeasurementReportAppLayer</w:t>
      </w:r>
      <w:r w:rsidRPr="00C0503E">
        <w:t xml:space="preserve"> message or all segments of the </w:t>
      </w:r>
      <w:r w:rsidRPr="00C0503E">
        <w:rPr>
          <w:i/>
        </w:rPr>
        <w:t>MeasurementReportAppLayer</w:t>
      </w:r>
      <w:r w:rsidRPr="00C0503E">
        <w:t xml:space="preserve"> message to lower layers for transmission via </w:t>
      </w:r>
      <w:proofErr w:type="gramStart"/>
      <w:r w:rsidRPr="00C0503E">
        <w:t>SRB4;</w:t>
      </w:r>
      <w:proofErr w:type="gramEnd"/>
    </w:p>
    <w:p w14:paraId="495ECB56" w14:textId="77777777" w:rsidR="00285FE6" w:rsidRPr="00C0503E" w:rsidRDefault="00285FE6" w:rsidP="00285FE6">
      <w:pPr>
        <w:pStyle w:val="B2"/>
      </w:pPr>
      <w:r w:rsidRPr="00C0503E">
        <w:t>2&gt;</w:t>
      </w:r>
      <w:r w:rsidRPr="00C0503E">
        <w:tab/>
        <w:t xml:space="preserve">if </w:t>
      </w:r>
      <w:r w:rsidRPr="00C0503E">
        <w:rPr>
          <w:i/>
        </w:rPr>
        <w:t>reconfigurationWithSync</w:t>
      </w:r>
      <w:r w:rsidRPr="00C0503E">
        <w:t xml:space="preserve"> was included in </w:t>
      </w:r>
      <w:r w:rsidRPr="00C0503E">
        <w:rPr>
          <w:i/>
        </w:rPr>
        <w:t>masterCellGroup</w:t>
      </w:r>
      <w:r w:rsidRPr="00C0503E">
        <w:t xml:space="preserve"> and the target cell provides </w:t>
      </w:r>
      <w:r w:rsidRPr="00C0503E">
        <w:rPr>
          <w:i/>
        </w:rPr>
        <w:t>SIB21</w:t>
      </w:r>
      <w:r w:rsidRPr="00C0503E">
        <w:t>:</w:t>
      </w:r>
    </w:p>
    <w:p w14:paraId="54AB71AA" w14:textId="77777777" w:rsidR="00285FE6" w:rsidRPr="00C0503E" w:rsidRDefault="00285FE6" w:rsidP="00285FE6">
      <w:pPr>
        <w:pStyle w:val="B3"/>
      </w:pPr>
      <w:r w:rsidRPr="00C0503E">
        <w:t>3&gt;</w:t>
      </w:r>
      <w:r w:rsidRPr="00C0503E">
        <w:tab/>
        <w:t xml:space="preserve">if the UE initiated transmission of an </w:t>
      </w:r>
      <w:r w:rsidRPr="00C0503E">
        <w:rPr>
          <w:i/>
        </w:rPr>
        <w:t>MBSInterestIndication</w:t>
      </w:r>
      <w:r w:rsidRPr="00C0503E">
        <w:rPr>
          <w:b/>
        </w:rPr>
        <w:t xml:space="preserve"> </w:t>
      </w:r>
      <w:r w:rsidRPr="00C0503E">
        <w:t xml:space="preserve">message during the last 1 second preceding reception of this </w:t>
      </w:r>
      <w:r w:rsidRPr="00C0503E">
        <w:rPr>
          <w:i/>
        </w:rPr>
        <w:t>RRCReconfiguration</w:t>
      </w:r>
      <w:r w:rsidRPr="00C0503E">
        <w:t xml:space="preserve"> message; or</w:t>
      </w:r>
    </w:p>
    <w:p w14:paraId="50347547" w14:textId="77777777" w:rsidR="00285FE6" w:rsidRPr="00C0503E" w:rsidRDefault="00285FE6" w:rsidP="00285FE6">
      <w:pPr>
        <w:pStyle w:val="B3"/>
      </w:pPr>
      <w:r w:rsidRPr="00C0503E">
        <w:t>3&gt;</w:t>
      </w:r>
      <w:r w:rsidRPr="00C0503E">
        <w:tab/>
        <w:t xml:space="preserve">if the </w:t>
      </w:r>
      <w:r w:rsidRPr="00C0503E">
        <w:rPr>
          <w:i/>
        </w:rPr>
        <w:t xml:space="preserve">RRCReconfiguration </w:t>
      </w:r>
      <w:r w:rsidRPr="00C0503E">
        <w:t xml:space="preserve">message is applied due to a conditional reconfiguration execution, and the UE has initiated transmission of an </w:t>
      </w:r>
      <w:r w:rsidRPr="00C0503E">
        <w:rPr>
          <w:i/>
        </w:rPr>
        <w:t>MBSInterestIndication</w:t>
      </w:r>
      <w:r w:rsidRPr="00C0503E">
        <w:t xml:space="preserve"> message after having received this </w:t>
      </w:r>
      <w:r w:rsidRPr="00C0503E">
        <w:rPr>
          <w:i/>
        </w:rPr>
        <w:t xml:space="preserve">RRCReconfiguration </w:t>
      </w:r>
      <w:r w:rsidRPr="00C0503E">
        <w:t>message:</w:t>
      </w:r>
    </w:p>
    <w:p w14:paraId="0783FB90" w14:textId="77777777" w:rsidR="00285FE6" w:rsidRPr="00C0503E" w:rsidRDefault="00285FE6" w:rsidP="00285FE6">
      <w:pPr>
        <w:pStyle w:val="B4"/>
      </w:pPr>
      <w:r w:rsidRPr="00C0503E">
        <w:t>4&gt;</w:t>
      </w:r>
      <w:r w:rsidRPr="00C0503E">
        <w:tab/>
        <w:t xml:space="preserve">initiate transmission of an </w:t>
      </w:r>
      <w:r w:rsidRPr="00C0503E">
        <w:rPr>
          <w:i/>
        </w:rPr>
        <w:t>MBSInterestIndication</w:t>
      </w:r>
      <w:r w:rsidRPr="00C0503E">
        <w:rPr>
          <w:b/>
        </w:rPr>
        <w:t xml:space="preserve"> </w:t>
      </w:r>
      <w:r w:rsidRPr="00C0503E">
        <w:t xml:space="preserve">message in accordance with clause </w:t>
      </w:r>
      <w:proofErr w:type="gramStart"/>
      <w:r w:rsidRPr="00C0503E">
        <w:t>5.9.4;</w:t>
      </w:r>
      <w:proofErr w:type="gramEnd"/>
    </w:p>
    <w:p w14:paraId="6D5683D3" w14:textId="77777777" w:rsidR="00285FE6" w:rsidRPr="00C0503E" w:rsidRDefault="00285FE6" w:rsidP="00285FE6">
      <w:pPr>
        <w:pStyle w:val="B2"/>
      </w:pPr>
      <w:r w:rsidRPr="00C0503E">
        <w:t>2&gt;</w:t>
      </w:r>
      <w:r w:rsidRPr="00C0503E">
        <w:tab/>
        <w:t>the procedure ends.</w:t>
      </w:r>
    </w:p>
    <w:p w14:paraId="2B0C1E8E" w14:textId="77777777" w:rsidR="00285FE6" w:rsidRPr="00C0503E" w:rsidRDefault="00285FE6" w:rsidP="00285FE6">
      <w:pPr>
        <w:keepLines/>
        <w:ind w:left="1135" w:hanging="851"/>
      </w:pPr>
      <w:r w:rsidRPr="00C0503E">
        <w:t>NOTE 3:</w:t>
      </w:r>
      <w:r w:rsidRPr="00C0503E">
        <w:tab/>
      </w:r>
      <w:r w:rsidRPr="00C0503E">
        <w:rPr>
          <w:lang w:eastAsia="zh-CN"/>
        </w:rPr>
        <w:t xml:space="preserve">The UE is only required to acquire broadcasted </w:t>
      </w:r>
      <w:r w:rsidRPr="00C0503E">
        <w:rPr>
          <w:i/>
          <w:iCs/>
          <w:lang w:eastAsia="zh-CN"/>
        </w:rPr>
        <w:t>SIB1</w:t>
      </w:r>
      <w:r w:rsidRPr="00C0503E">
        <w:rPr>
          <w:lang w:eastAsia="zh-CN"/>
        </w:rPr>
        <w:t xml:space="preserve"> if the UE can acquire it without disrupting unicast or MBS multicast data reception, i.e. the broadcast and unicast/MBS multicast beams are quasi co-located</w:t>
      </w:r>
      <w:r w:rsidRPr="00C0503E">
        <w:t>.</w:t>
      </w:r>
    </w:p>
    <w:p w14:paraId="0AFCEC74" w14:textId="77777777" w:rsidR="00285FE6" w:rsidRPr="00C0503E" w:rsidRDefault="00285FE6" w:rsidP="00285FE6">
      <w:pPr>
        <w:pStyle w:val="NO"/>
      </w:pPr>
      <w:r w:rsidRPr="00C0503E">
        <w:rPr>
          <w:lang w:eastAsia="x-none"/>
        </w:rPr>
        <w:lastRenderedPageBreak/>
        <w:t xml:space="preserve">NOTE 4: The UE sets the content of </w:t>
      </w:r>
      <w:r w:rsidRPr="00C0503E">
        <w:rPr>
          <w:i/>
          <w:lang w:eastAsia="x-none"/>
        </w:rPr>
        <w:t>UEAssistanceInformation</w:t>
      </w:r>
      <w:r w:rsidRPr="00C0503E">
        <w:rPr>
          <w:lang w:eastAsia="x-none"/>
        </w:rPr>
        <w:t xml:space="preserve"> according to latest configuration (i.e. the configuration after applying the </w:t>
      </w:r>
      <w:r w:rsidRPr="00C0503E">
        <w:rPr>
          <w:i/>
          <w:lang w:eastAsia="x-none"/>
        </w:rPr>
        <w:t>RRCReconfiguration</w:t>
      </w:r>
      <w:r w:rsidRPr="00C0503E">
        <w:rPr>
          <w:lang w:eastAsia="x-none"/>
        </w:rPr>
        <w:t xml:space="preserve"> message) and latest UE preference. The UE may include more than the concerned UE assistance information within the </w:t>
      </w:r>
      <w:r w:rsidRPr="00C0503E">
        <w:rPr>
          <w:i/>
          <w:lang w:eastAsia="x-none"/>
        </w:rPr>
        <w:t>UEAssistanceInformation</w:t>
      </w:r>
      <w:r w:rsidRPr="00C0503E">
        <w:rPr>
          <w:lang w:eastAsia="x-none"/>
        </w:rPr>
        <w:t xml:space="preserve"> according to 5.7.4.2. </w:t>
      </w:r>
      <w:bookmarkStart w:id="17" w:name="_Hlk54108669"/>
      <w:r w:rsidRPr="00C0503E">
        <w:t xml:space="preserve">Therefore, the content of </w:t>
      </w:r>
      <w:r w:rsidRPr="00C0503E">
        <w:rPr>
          <w:i/>
        </w:rPr>
        <w:t>UEAssistanceInformation</w:t>
      </w:r>
      <w:r w:rsidRPr="00C0503E">
        <w:t xml:space="preserve"> message might not be the same as the content of the previous </w:t>
      </w:r>
      <w:r w:rsidRPr="00C0503E">
        <w:rPr>
          <w:i/>
        </w:rPr>
        <w:t>UEAssistanceInformation</w:t>
      </w:r>
      <w:r w:rsidRPr="00C0503E">
        <w:t xml:space="preserve"> message.</w:t>
      </w:r>
      <w:bookmarkEnd w:id="17"/>
    </w:p>
    <w:p w14:paraId="36B58B10" w14:textId="77777777" w:rsidR="00285FE6" w:rsidRDefault="00285FE6" w:rsidP="00285FE6"/>
    <w:p w14:paraId="41B34DCE" w14:textId="77777777" w:rsidR="00285FE6" w:rsidRPr="00AB51C5" w:rsidRDefault="00285FE6" w:rsidP="00285F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02B460" w14:textId="77777777" w:rsidR="00285FE6" w:rsidRPr="00C0503E" w:rsidRDefault="00285FE6" w:rsidP="00285FE6">
      <w:pPr>
        <w:pStyle w:val="Heading4"/>
      </w:pPr>
      <w:bookmarkStart w:id="18" w:name="_Toc60776835"/>
      <w:bookmarkStart w:id="19" w:name="_Toc139045097"/>
      <w:r w:rsidRPr="00C0503E">
        <w:t>5.3.13.4</w:t>
      </w:r>
      <w:r w:rsidRPr="00C0503E">
        <w:tab/>
        <w:t xml:space="preserve">Reception of the </w:t>
      </w:r>
      <w:r w:rsidRPr="00C0503E">
        <w:rPr>
          <w:i/>
        </w:rPr>
        <w:t>RRCResume</w:t>
      </w:r>
      <w:r w:rsidRPr="00C0503E">
        <w:t xml:space="preserve"> by the UE</w:t>
      </w:r>
      <w:bookmarkEnd w:id="18"/>
      <w:bookmarkEnd w:id="19"/>
    </w:p>
    <w:p w14:paraId="5DCE7BD9" w14:textId="77777777" w:rsidR="00285FE6" w:rsidRPr="00C0503E" w:rsidRDefault="00285FE6" w:rsidP="00285FE6">
      <w:r w:rsidRPr="00C0503E">
        <w:t>The UE shall:</w:t>
      </w:r>
    </w:p>
    <w:p w14:paraId="55721DC8" w14:textId="77777777" w:rsidR="00285FE6" w:rsidRPr="00C0503E" w:rsidRDefault="00285FE6" w:rsidP="00285FE6">
      <w:pPr>
        <w:pStyle w:val="B1"/>
        <w:rPr>
          <w:lang w:eastAsia="zh-CN"/>
        </w:rPr>
      </w:pPr>
      <w:r w:rsidRPr="00C0503E">
        <w:t>1&gt;</w:t>
      </w:r>
      <w:r w:rsidRPr="00C0503E">
        <w:tab/>
        <w:t xml:space="preserve">stop timer T319, if </w:t>
      </w:r>
      <w:proofErr w:type="gramStart"/>
      <w:r w:rsidRPr="00C0503E">
        <w:t>running;</w:t>
      </w:r>
      <w:proofErr w:type="gramEnd"/>
    </w:p>
    <w:p w14:paraId="15ED555B" w14:textId="77777777" w:rsidR="00285FE6" w:rsidRPr="00C0503E" w:rsidRDefault="00285FE6" w:rsidP="00285FE6">
      <w:pPr>
        <w:pStyle w:val="B1"/>
        <w:rPr>
          <w:lang w:eastAsia="zh-CN"/>
        </w:rPr>
      </w:pPr>
      <w:r w:rsidRPr="00C0503E">
        <w:rPr>
          <w:lang w:eastAsia="zh-CN"/>
        </w:rPr>
        <w:t>1&gt;</w:t>
      </w:r>
      <w:r w:rsidRPr="00C0503E">
        <w:rPr>
          <w:lang w:eastAsia="zh-CN"/>
        </w:rPr>
        <w:tab/>
      </w:r>
      <w:r w:rsidRPr="00C0503E">
        <w:t xml:space="preserve">stop timer T319a, if running and consider SDT procedure is not </w:t>
      </w:r>
      <w:proofErr w:type="gramStart"/>
      <w:r w:rsidRPr="00C0503E">
        <w:t>ongoing;</w:t>
      </w:r>
      <w:proofErr w:type="gramEnd"/>
    </w:p>
    <w:p w14:paraId="4CF0336A" w14:textId="77777777" w:rsidR="00285FE6" w:rsidRPr="00C0503E" w:rsidRDefault="00285FE6" w:rsidP="00285FE6">
      <w:pPr>
        <w:pStyle w:val="B1"/>
      </w:pPr>
      <w:r w:rsidRPr="00C0503E">
        <w:rPr>
          <w:lang w:eastAsia="zh-CN"/>
        </w:rPr>
        <w:t>1&gt;</w:t>
      </w:r>
      <w:r w:rsidRPr="00C0503E">
        <w:rPr>
          <w:lang w:eastAsia="zh-CN"/>
        </w:rPr>
        <w:tab/>
      </w:r>
      <w:r w:rsidRPr="00C0503E">
        <w:t xml:space="preserve">stop timer T380, if </w:t>
      </w:r>
      <w:proofErr w:type="gramStart"/>
      <w:r w:rsidRPr="00C0503E">
        <w:t>running;</w:t>
      </w:r>
      <w:proofErr w:type="gramEnd"/>
    </w:p>
    <w:p w14:paraId="35F13B8E" w14:textId="77777777" w:rsidR="00285FE6" w:rsidRPr="00C0503E" w:rsidRDefault="00285FE6" w:rsidP="00285FE6">
      <w:pPr>
        <w:pStyle w:val="B1"/>
      </w:pPr>
      <w:r w:rsidRPr="00C0503E">
        <w:t>1&gt;</w:t>
      </w:r>
      <w:r w:rsidRPr="00C0503E">
        <w:tab/>
        <w:t>if T331 is running:</w:t>
      </w:r>
    </w:p>
    <w:p w14:paraId="02868C75" w14:textId="77777777" w:rsidR="00285FE6" w:rsidRPr="00C0503E" w:rsidRDefault="00285FE6" w:rsidP="00285FE6">
      <w:pPr>
        <w:pStyle w:val="B2"/>
      </w:pPr>
      <w:r w:rsidRPr="00C0503E">
        <w:t>2&gt;</w:t>
      </w:r>
      <w:r w:rsidRPr="00C0503E">
        <w:tab/>
        <w:t xml:space="preserve">stop timer </w:t>
      </w:r>
      <w:proofErr w:type="gramStart"/>
      <w:r w:rsidRPr="00C0503E">
        <w:t>T331;</w:t>
      </w:r>
      <w:proofErr w:type="gramEnd"/>
    </w:p>
    <w:p w14:paraId="7EC71E1F" w14:textId="77777777" w:rsidR="00285FE6" w:rsidRPr="00C0503E" w:rsidRDefault="00285FE6" w:rsidP="00285FE6">
      <w:pPr>
        <w:pStyle w:val="B2"/>
        <w:rPr>
          <w:rFonts w:eastAsia="DengXian"/>
        </w:rPr>
      </w:pPr>
      <w:r w:rsidRPr="00C0503E">
        <w:rPr>
          <w:rFonts w:eastAsia="DengXian"/>
        </w:rPr>
        <w:t>2&gt;</w:t>
      </w:r>
      <w:r w:rsidRPr="00C0503E">
        <w:rPr>
          <w:rFonts w:eastAsia="DengXian"/>
        </w:rPr>
        <w:tab/>
        <w:t xml:space="preserve">perform the actions as specified in </w:t>
      </w:r>
      <w:proofErr w:type="gramStart"/>
      <w:r w:rsidRPr="00C0503E">
        <w:rPr>
          <w:rFonts w:eastAsia="DengXian"/>
        </w:rPr>
        <w:t>5.7.8.3;</w:t>
      </w:r>
      <w:proofErr w:type="gramEnd"/>
    </w:p>
    <w:p w14:paraId="37DB7F41"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includes the </w:t>
      </w:r>
      <w:r w:rsidRPr="00C0503E">
        <w:rPr>
          <w:i/>
        </w:rPr>
        <w:t>fullConfig</w:t>
      </w:r>
      <w:r w:rsidRPr="00C0503E">
        <w:t>:</w:t>
      </w:r>
    </w:p>
    <w:p w14:paraId="7AADB20F" w14:textId="77777777" w:rsidR="00285FE6" w:rsidRPr="00C0503E" w:rsidRDefault="00285FE6" w:rsidP="00285FE6">
      <w:pPr>
        <w:pStyle w:val="B2"/>
      </w:pPr>
      <w:r w:rsidRPr="00C0503E">
        <w:rPr>
          <w:lang w:eastAsia="ko-KR"/>
        </w:rPr>
        <w:t>2&gt;</w:t>
      </w:r>
      <w:r w:rsidRPr="00C0503E">
        <w:rPr>
          <w:lang w:eastAsia="ko-KR"/>
        </w:rPr>
        <w:tab/>
      </w:r>
      <w:r w:rsidRPr="00C0503E">
        <w:rPr>
          <w:lang w:eastAsia="en-GB"/>
        </w:rPr>
        <w:t xml:space="preserve">perform the full configuration procedure as specified in </w:t>
      </w:r>
      <w:proofErr w:type="gramStart"/>
      <w:r w:rsidRPr="00C0503E">
        <w:rPr>
          <w:lang w:eastAsia="en-GB"/>
        </w:rPr>
        <w:t>5.3.5.11</w:t>
      </w:r>
      <w:r w:rsidRPr="00C0503E">
        <w:t>;</w:t>
      </w:r>
      <w:proofErr w:type="gramEnd"/>
    </w:p>
    <w:p w14:paraId="7494D44B" w14:textId="77777777" w:rsidR="00285FE6" w:rsidRPr="00C0503E" w:rsidRDefault="00285FE6" w:rsidP="00285FE6">
      <w:pPr>
        <w:pStyle w:val="B1"/>
      </w:pPr>
      <w:r w:rsidRPr="00C0503E">
        <w:t>1&gt;</w:t>
      </w:r>
      <w:r w:rsidRPr="00C0503E">
        <w:tab/>
        <w:t>else:</w:t>
      </w:r>
    </w:p>
    <w:p w14:paraId="0CA1425A" w14:textId="77777777" w:rsidR="00285FE6" w:rsidRPr="00C0503E" w:rsidRDefault="00285FE6" w:rsidP="00285FE6">
      <w:pPr>
        <w:pStyle w:val="B2"/>
        <w:rPr>
          <w:rFonts w:eastAsia="Batang"/>
          <w:noProof/>
        </w:rPr>
      </w:pPr>
      <w:r w:rsidRPr="00C0503E">
        <w:t>2&gt;</w:t>
      </w:r>
      <w:r w:rsidRPr="00C0503E">
        <w:tab/>
      </w:r>
      <w:r w:rsidRPr="00C0503E">
        <w:rPr>
          <w:rFonts w:eastAsia="Batang"/>
          <w:noProof/>
        </w:rPr>
        <w:t xml:space="preserve">if the </w:t>
      </w:r>
      <w:r w:rsidRPr="00C0503E">
        <w:rPr>
          <w:i/>
        </w:rPr>
        <w:t>RRCResume</w:t>
      </w:r>
      <w:r w:rsidRPr="00C0503E">
        <w:rPr>
          <w:rFonts w:eastAsia="Batang"/>
          <w:noProof/>
        </w:rPr>
        <w:t xml:space="preserve"> does not include the </w:t>
      </w:r>
      <w:r w:rsidRPr="00C0503E">
        <w:rPr>
          <w:rFonts w:eastAsia="Batang"/>
          <w:i/>
          <w:noProof/>
        </w:rPr>
        <w:t>restoreMCG-SCells</w:t>
      </w:r>
      <w:r w:rsidRPr="00C0503E">
        <w:rPr>
          <w:rFonts w:eastAsia="Batang"/>
          <w:noProof/>
        </w:rPr>
        <w:t>:</w:t>
      </w:r>
    </w:p>
    <w:p w14:paraId="217B28F9" w14:textId="77777777" w:rsidR="00285FE6" w:rsidRPr="00C0503E" w:rsidRDefault="00285FE6" w:rsidP="00285FE6">
      <w:pPr>
        <w:pStyle w:val="B3"/>
      </w:pPr>
      <w:r w:rsidRPr="00C0503E">
        <w:t>3&gt;</w:t>
      </w:r>
      <w:r w:rsidRPr="00C0503E">
        <w:tab/>
        <w:t xml:space="preserve">release the MCG SCell(s) from the UE Inactive AS context, if </w:t>
      </w:r>
      <w:proofErr w:type="gramStart"/>
      <w:r w:rsidRPr="00C0503E">
        <w:t>stored;</w:t>
      </w:r>
      <w:proofErr w:type="gramEnd"/>
    </w:p>
    <w:p w14:paraId="0CDFADBB"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 xml:space="preserve">if the </w:t>
      </w:r>
      <w:r w:rsidRPr="00C0503E">
        <w:rPr>
          <w:i/>
        </w:rPr>
        <w:t>RRCResume</w:t>
      </w:r>
      <w:r w:rsidRPr="00C0503E">
        <w:rPr>
          <w:rFonts w:eastAsia="Batang"/>
          <w:noProof/>
        </w:rPr>
        <w:t xml:space="preserve"> does not include the </w:t>
      </w:r>
      <w:r w:rsidRPr="00C0503E">
        <w:rPr>
          <w:rFonts w:eastAsia="Batang"/>
          <w:i/>
          <w:noProof/>
        </w:rPr>
        <w:t>restoreSCG</w:t>
      </w:r>
      <w:r w:rsidRPr="00C0503E">
        <w:rPr>
          <w:rFonts w:eastAsia="Batang"/>
          <w:noProof/>
        </w:rPr>
        <w:t>:</w:t>
      </w:r>
    </w:p>
    <w:p w14:paraId="7C18872B" w14:textId="77777777" w:rsidR="00285FE6" w:rsidRPr="00C0503E" w:rsidRDefault="00285FE6" w:rsidP="00285FE6">
      <w:pPr>
        <w:pStyle w:val="B3"/>
      </w:pPr>
      <w:r w:rsidRPr="00C0503E">
        <w:t>3&gt;</w:t>
      </w:r>
      <w:r w:rsidRPr="00C0503E">
        <w:tab/>
        <w:t xml:space="preserve">release the MR-DC related configurations (i.e., as specified in 5.3.5.10) from the UE Inactive AS context, if </w:t>
      </w:r>
      <w:proofErr w:type="gramStart"/>
      <w:r w:rsidRPr="00C0503E">
        <w:t>stored;</w:t>
      </w:r>
      <w:proofErr w:type="gramEnd"/>
    </w:p>
    <w:p w14:paraId="54066B37" w14:textId="77777777" w:rsidR="00285FE6" w:rsidRPr="00C0503E" w:rsidRDefault="00285FE6" w:rsidP="00285FE6">
      <w:pPr>
        <w:pStyle w:val="B2"/>
      </w:pPr>
      <w:r w:rsidRPr="00C0503E">
        <w:t>2&gt;</w:t>
      </w:r>
      <w:r w:rsidRPr="00C0503E">
        <w:tab/>
        <w:t xml:space="preserve">restore the </w:t>
      </w:r>
      <w:r w:rsidRPr="00C0503E">
        <w:rPr>
          <w:i/>
        </w:rPr>
        <w:t>masterCellGroup, mrdc-SecondaryCellGroup</w:t>
      </w:r>
      <w:r w:rsidRPr="00C0503E">
        <w:t xml:space="preserve">, if stored, and </w:t>
      </w:r>
      <w:r w:rsidRPr="00C0503E">
        <w:rPr>
          <w:i/>
        </w:rPr>
        <w:t>pdcp-Config</w:t>
      </w:r>
      <w:r w:rsidRPr="00C0503E">
        <w:t xml:space="preserve"> from the UE Inactive AS </w:t>
      </w:r>
      <w:proofErr w:type="gramStart"/>
      <w:r w:rsidRPr="00C0503E">
        <w:t>context;</w:t>
      </w:r>
      <w:proofErr w:type="gramEnd"/>
    </w:p>
    <w:p w14:paraId="154BFAB8" w14:textId="77777777" w:rsidR="00285FE6" w:rsidRPr="00C0503E" w:rsidRDefault="00285FE6" w:rsidP="00285FE6">
      <w:pPr>
        <w:pStyle w:val="B2"/>
      </w:pPr>
      <w:r w:rsidRPr="00C0503E">
        <w:t>2&gt;</w:t>
      </w:r>
      <w:r w:rsidRPr="00C0503E">
        <w:tab/>
        <w:t xml:space="preserve">configure lower layers to consider the restored MCG and SCG SCell(s) (if any) to be in deactivated </w:t>
      </w:r>
      <w:proofErr w:type="gramStart"/>
      <w:r w:rsidRPr="00C0503E">
        <w:t>state;</w:t>
      </w:r>
      <w:proofErr w:type="gramEnd"/>
    </w:p>
    <w:p w14:paraId="1EDE213D" w14:textId="77777777" w:rsidR="00285FE6" w:rsidRPr="00C0503E" w:rsidRDefault="00285FE6" w:rsidP="00285FE6">
      <w:pPr>
        <w:pStyle w:val="B1"/>
      </w:pPr>
      <w:r w:rsidRPr="00C0503E">
        <w:t>1&gt;</w:t>
      </w:r>
      <w:r w:rsidRPr="00C0503E">
        <w:tab/>
        <w:t xml:space="preserve">discard the UE Inactive AS </w:t>
      </w:r>
      <w:proofErr w:type="gramStart"/>
      <w:r w:rsidRPr="00C0503E">
        <w:t>context;</w:t>
      </w:r>
      <w:proofErr w:type="gramEnd"/>
    </w:p>
    <w:p w14:paraId="4AADE412" w14:textId="77777777" w:rsidR="00285FE6" w:rsidRPr="00C0503E" w:rsidRDefault="00285FE6" w:rsidP="00285FE6">
      <w:pPr>
        <w:pStyle w:val="B1"/>
      </w:pPr>
      <w:bookmarkStart w:id="20" w:name="_Hlk95515147"/>
      <w:r w:rsidRPr="00C0503E">
        <w:t>1&gt;</w:t>
      </w:r>
      <w:r w:rsidRPr="00C0503E">
        <w:tab/>
        <w:t xml:space="preserve">store the used </w:t>
      </w:r>
      <w:r w:rsidRPr="00C0503E">
        <w:rPr>
          <w:i/>
          <w:iCs/>
        </w:rPr>
        <w:t>nextHopChainingCount</w:t>
      </w:r>
      <w:r w:rsidRPr="00C0503E">
        <w:t xml:space="preserve"> value associated to the current </w:t>
      </w:r>
      <w:proofErr w:type="gramStart"/>
      <w:r w:rsidRPr="00C0503E">
        <w:t>K</w:t>
      </w:r>
      <w:r w:rsidRPr="00C0503E">
        <w:rPr>
          <w:vertAlign w:val="subscript"/>
        </w:rPr>
        <w:t>gNB</w:t>
      </w:r>
      <w:r w:rsidRPr="00C0503E">
        <w:t>;</w:t>
      </w:r>
      <w:proofErr w:type="gramEnd"/>
    </w:p>
    <w:bookmarkEnd w:id="20"/>
    <w:p w14:paraId="0C136840" w14:textId="77777777" w:rsidR="00285FE6" w:rsidRPr="00C0503E" w:rsidRDefault="00285FE6" w:rsidP="00285FE6">
      <w:pPr>
        <w:pStyle w:val="B1"/>
      </w:pPr>
      <w:r w:rsidRPr="00C0503E">
        <w:lastRenderedPageBreak/>
        <w:t>1&gt;</w:t>
      </w:r>
      <w:r w:rsidRPr="00C0503E">
        <w:tab/>
        <w:t xml:space="preserve">if </w:t>
      </w:r>
      <w:r w:rsidRPr="00C0503E">
        <w:rPr>
          <w:i/>
          <w:iCs/>
        </w:rPr>
        <w:t>sdt-MAC-PHY-CG-Config</w:t>
      </w:r>
      <w:r w:rsidRPr="00C0503E">
        <w:t xml:space="preserve"> is configured:</w:t>
      </w:r>
    </w:p>
    <w:p w14:paraId="5F930D54" w14:textId="77777777" w:rsidR="00285FE6" w:rsidRPr="00C0503E" w:rsidRDefault="00285FE6" w:rsidP="00285FE6">
      <w:pPr>
        <w:pStyle w:val="B2"/>
      </w:pPr>
      <w:r w:rsidRPr="00C0503E">
        <w:t>2&gt;</w:t>
      </w:r>
      <w:r w:rsidRPr="00C0503E">
        <w:tab/>
        <w:t xml:space="preserve">instruct the MAC entity to stop the </w:t>
      </w:r>
      <w:r w:rsidRPr="00C0503E">
        <w:rPr>
          <w:i/>
          <w:iCs/>
        </w:rPr>
        <w:t>cg-SDT-TimeAlignmentTimer</w:t>
      </w:r>
      <w:r w:rsidRPr="00C0503E">
        <w:t xml:space="preserve">, if it is </w:t>
      </w:r>
      <w:proofErr w:type="gramStart"/>
      <w:r w:rsidRPr="00C0503E">
        <w:t>running;</w:t>
      </w:r>
      <w:proofErr w:type="gramEnd"/>
    </w:p>
    <w:p w14:paraId="2773448E" w14:textId="77777777" w:rsidR="00285FE6" w:rsidRPr="00C0503E" w:rsidRDefault="00285FE6" w:rsidP="00285FE6">
      <w:pPr>
        <w:pStyle w:val="B2"/>
      </w:pPr>
      <w:r w:rsidRPr="00C0503E">
        <w:t>2&gt;</w:t>
      </w:r>
      <w:r w:rsidRPr="00C0503E">
        <w:tab/>
        <w:t xml:space="preserve">instruct the MAC entity to start the </w:t>
      </w:r>
      <w:r w:rsidRPr="00C0503E">
        <w:rPr>
          <w:i/>
          <w:iCs/>
        </w:rPr>
        <w:t xml:space="preserve">timeAlignmentTimer </w:t>
      </w:r>
      <w:r w:rsidRPr="00C0503E">
        <w:t>associated with the PTAG</w:t>
      </w:r>
      <w:r w:rsidRPr="00C0503E">
        <w:rPr>
          <w:i/>
          <w:iCs/>
        </w:rPr>
        <w:t xml:space="preserve">, </w:t>
      </w:r>
      <w:r w:rsidRPr="00C0503E">
        <w:t xml:space="preserve">if it is not </w:t>
      </w:r>
      <w:proofErr w:type="gramStart"/>
      <w:r w:rsidRPr="00C0503E">
        <w:t>running;</w:t>
      </w:r>
      <w:proofErr w:type="gramEnd"/>
    </w:p>
    <w:p w14:paraId="0C19CACA" w14:textId="77777777" w:rsidR="00285FE6" w:rsidRPr="00C0503E" w:rsidRDefault="00285FE6" w:rsidP="00285FE6">
      <w:pPr>
        <w:pStyle w:val="B1"/>
      </w:pPr>
      <w:r w:rsidRPr="00C0503E">
        <w:t>1&gt;</w:t>
      </w:r>
      <w:r w:rsidRPr="00C0503E">
        <w:tab/>
        <w:t xml:space="preserve">if </w:t>
      </w:r>
      <w:r w:rsidRPr="00C0503E">
        <w:rPr>
          <w:i/>
        </w:rPr>
        <w:t>srs-PosRRC-InactiveConfig</w:t>
      </w:r>
      <w:r w:rsidRPr="00C0503E">
        <w:t xml:space="preserve"> is configured:</w:t>
      </w:r>
    </w:p>
    <w:p w14:paraId="54855AA2" w14:textId="77777777" w:rsidR="00285FE6" w:rsidRPr="00C0503E" w:rsidRDefault="00285FE6" w:rsidP="00285FE6">
      <w:pPr>
        <w:pStyle w:val="B2"/>
      </w:pPr>
      <w:r w:rsidRPr="00C0503E">
        <w:rPr>
          <w:lang w:eastAsia="zh-CN"/>
        </w:rPr>
        <w:t>2&gt;</w:t>
      </w:r>
      <w:r w:rsidRPr="00C0503E">
        <w:rPr>
          <w:lang w:eastAsia="zh-CN"/>
        </w:rPr>
        <w:tab/>
        <w:t xml:space="preserve">instruct the MAC entity to stop </w:t>
      </w:r>
      <w:r w:rsidRPr="00C0503E">
        <w:rPr>
          <w:i/>
        </w:rPr>
        <w:t>inactivePosSRS-TimeAlignmentTimer</w:t>
      </w:r>
      <w:r w:rsidRPr="00C0503E">
        <w:t xml:space="preserve">, if it is </w:t>
      </w:r>
      <w:proofErr w:type="gramStart"/>
      <w:r w:rsidRPr="00C0503E">
        <w:t>running</w:t>
      </w:r>
      <w:r w:rsidRPr="00C0503E">
        <w:rPr>
          <w:lang w:eastAsia="zh-CN"/>
        </w:rPr>
        <w:t>;</w:t>
      </w:r>
      <w:proofErr w:type="gramEnd"/>
    </w:p>
    <w:p w14:paraId="1AF2DBFC" w14:textId="77777777" w:rsidR="00285FE6" w:rsidRPr="00C0503E" w:rsidRDefault="00285FE6" w:rsidP="00285FE6">
      <w:pPr>
        <w:pStyle w:val="B1"/>
      </w:pPr>
      <w:r w:rsidRPr="00C0503E">
        <w:t>1&gt;</w:t>
      </w:r>
      <w:r w:rsidRPr="00C0503E">
        <w:tab/>
        <w:t xml:space="preserve">release the </w:t>
      </w:r>
      <w:r w:rsidRPr="00C0503E">
        <w:rPr>
          <w:i/>
        </w:rPr>
        <w:t>suspendConfig</w:t>
      </w:r>
      <w:r w:rsidRPr="00C0503E">
        <w:t xml:space="preserve"> except the </w:t>
      </w:r>
      <w:r w:rsidRPr="00C0503E">
        <w:rPr>
          <w:i/>
        </w:rPr>
        <w:t>ran-</w:t>
      </w:r>
      <w:proofErr w:type="gramStart"/>
      <w:r w:rsidRPr="00C0503E">
        <w:rPr>
          <w:i/>
        </w:rPr>
        <w:t>NotificationAreaInfo</w:t>
      </w:r>
      <w:r w:rsidRPr="00C0503E">
        <w:t>;</w:t>
      </w:r>
      <w:proofErr w:type="gramEnd"/>
    </w:p>
    <w:p w14:paraId="71EE11EF"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i/>
        </w:rPr>
        <w:t>RRCResume</w:t>
      </w:r>
      <w:r w:rsidRPr="00C0503E">
        <w:rPr>
          <w:rFonts w:eastAsia="Batang"/>
          <w:noProof/>
        </w:rPr>
        <w:t xml:space="preserve"> includes the </w:t>
      </w:r>
      <w:r w:rsidRPr="00C0503E">
        <w:rPr>
          <w:rFonts w:eastAsia="Batang"/>
          <w:i/>
          <w:noProof/>
        </w:rPr>
        <w:t>masterCellGroup</w:t>
      </w:r>
      <w:r w:rsidRPr="00C0503E">
        <w:rPr>
          <w:rFonts w:eastAsia="Batang"/>
          <w:noProof/>
        </w:rPr>
        <w:t>:</w:t>
      </w:r>
    </w:p>
    <w:p w14:paraId="5532F14A"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 xml:space="preserve">perform the cell group configuration for the received </w:t>
      </w:r>
      <w:r w:rsidRPr="00C0503E">
        <w:rPr>
          <w:rFonts w:eastAsia="Batang"/>
          <w:i/>
          <w:noProof/>
        </w:rPr>
        <w:t>masterCellGroup</w:t>
      </w:r>
      <w:r w:rsidRPr="00C0503E">
        <w:rPr>
          <w:rFonts w:eastAsia="Batang"/>
          <w:noProof/>
        </w:rPr>
        <w:t xml:space="preserve"> according to 5.3.5.5;</w:t>
      </w:r>
    </w:p>
    <w:p w14:paraId="1E5F7A47" w14:textId="77777777" w:rsidR="00285FE6" w:rsidRPr="00C0503E" w:rsidRDefault="00285FE6" w:rsidP="00285FE6">
      <w:pPr>
        <w:pStyle w:val="B1"/>
        <w:rPr>
          <w:i/>
        </w:rPr>
      </w:pPr>
      <w:r w:rsidRPr="00C0503E">
        <w:t>1&gt;</w:t>
      </w:r>
      <w:r w:rsidRPr="00C0503E">
        <w:tab/>
        <w:t xml:space="preserve">if the </w:t>
      </w:r>
      <w:r w:rsidRPr="00C0503E">
        <w:rPr>
          <w:i/>
        </w:rPr>
        <w:t>RRCResume</w:t>
      </w:r>
      <w:r w:rsidRPr="00C0503E">
        <w:rPr>
          <w:rFonts w:eastAsia="Batang"/>
          <w:noProof/>
        </w:rPr>
        <w:t xml:space="preserve"> </w:t>
      </w:r>
      <w:r w:rsidRPr="00C0503E">
        <w:t xml:space="preserve">includes the </w:t>
      </w:r>
      <w:r w:rsidRPr="00C0503E">
        <w:rPr>
          <w:i/>
        </w:rPr>
        <w:t>mrdc-SecondaryCellGroup:</w:t>
      </w:r>
    </w:p>
    <w:p w14:paraId="4FE2B9D4" w14:textId="77777777" w:rsidR="00285FE6" w:rsidRPr="00C0503E" w:rsidRDefault="00285FE6" w:rsidP="00285FE6">
      <w:pPr>
        <w:pStyle w:val="B2"/>
        <w:rPr>
          <w:rFonts w:eastAsia="Batang"/>
          <w:noProof/>
        </w:rPr>
      </w:pPr>
      <w:r w:rsidRPr="00C0503E">
        <w:t>2&gt;</w:t>
      </w:r>
      <w:r w:rsidRPr="00C0503E">
        <w:tab/>
        <w:t xml:space="preserve">if the received </w:t>
      </w:r>
      <w:r w:rsidRPr="00C0503E">
        <w:rPr>
          <w:i/>
        </w:rPr>
        <w:t>mrdc-SecondaryCellGroup</w:t>
      </w:r>
      <w:r w:rsidRPr="00C0503E">
        <w:t xml:space="preserve"> is set to </w:t>
      </w:r>
      <w:r w:rsidRPr="00C0503E">
        <w:rPr>
          <w:i/>
        </w:rPr>
        <w:t>nr-SCG</w:t>
      </w:r>
      <w:r w:rsidRPr="00C0503E">
        <w:t>:</w:t>
      </w:r>
    </w:p>
    <w:p w14:paraId="47FFD128" w14:textId="77777777" w:rsidR="00285FE6" w:rsidRPr="00C0503E" w:rsidRDefault="00285FE6" w:rsidP="00285FE6">
      <w:pPr>
        <w:pStyle w:val="B3"/>
      </w:pPr>
      <w:r w:rsidRPr="00C0503E">
        <w:rPr>
          <w:rFonts w:eastAsia="Batang"/>
          <w:noProof/>
        </w:rPr>
        <w:t>3&gt;</w:t>
      </w:r>
      <w:r w:rsidRPr="00C0503E">
        <w:rPr>
          <w:rFonts w:eastAsia="Batang"/>
          <w:noProof/>
        </w:rPr>
        <w:tab/>
        <w:t xml:space="preserve">perform the RRC reconfiguration according to 5.3.5.3 for the </w:t>
      </w:r>
      <w:r w:rsidRPr="00C0503E">
        <w:rPr>
          <w:rFonts w:eastAsia="Batang"/>
          <w:i/>
          <w:noProof/>
        </w:rPr>
        <w:t>RRCReconfiguration</w:t>
      </w:r>
      <w:r w:rsidRPr="00C0503E">
        <w:rPr>
          <w:rFonts w:eastAsia="Batang"/>
          <w:noProof/>
        </w:rPr>
        <w:t xml:space="preserve"> message included in </w:t>
      </w:r>
      <w:r w:rsidRPr="00C0503E">
        <w:rPr>
          <w:rFonts w:eastAsia="Batang"/>
          <w:i/>
          <w:noProof/>
        </w:rPr>
        <w:t>nr-SCG</w:t>
      </w:r>
      <w:r w:rsidRPr="00C0503E">
        <w:rPr>
          <w:rFonts w:eastAsia="Batang"/>
          <w:noProof/>
        </w:rPr>
        <w:t>;</w:t>
      </w:r>
    </w:p>
    <w:p w14:paraId="3C07CEE3" w14:textId="77777777" w:rsidR="00285FE6" w:rsidRPr="00C0503E" w:rsidRDefault="00285FE6" w:rsidP="00285FE6">
      <w:pPr>
        <w:pStyle w:val="B2"/>
        <w:rPr>
          <w:rFonts w:eastAsia="Batang"/>
          <w:noProof/>
        </w:rPr>
      </w:pPr>
      <w:r w:rsidRPr="00C0503E">
        <w:t>2&gt;</w:t>
      </w:r>
      <w:r w:rsidRPr="00C0503E">
        <w:tab/>
        <w:t xml:space="preserve">if the received </w:t>
      </w:r>
      <w:r w:rsidRPr="00C0503E">
        <w:rPr>
          <w:i/>
        </w:rPr>
        <w:t>mrdc-SecondaryCellGroup</w:t>
      </w:r>
      <w:r w:rsidRPr="00C0503E">
        <w:t xml:space="preserve"> is set to </w:t>
      </w:r>
      <w:r w:rsidRPr="00C0503E">
        <w:rPr>
          <w:i/>
        </w:rPr>
        <w:t>eutra-SCG</w:t>
      </w:r>
      <w:r w:rsidRPr="00C0503E">
        <w:t>:</w:t>
      </w:r>
    </w:p>
    <w:p w14:paraId="1298AEC3" w14:textId="77777777" w:rsidR="00285FE6" w:rsidRPr="00C0503E" w:rsidRDefault="00285FE6" w:rsidP="00285FE6">
      <w:pPr>
        <w:pStyle w:val="B3"/>
      </w:pPr>
      <w:r w:rsidRPr="00C0503E">
        <w:rPr>
          <w:rFonts w:eastAsia="Batang"/>
          <w:noProof/>
        </w:rPr>
        <w:t>3&gt;</w:t>
      </w:r>
      <w:r w:rsidRPr="00C0503E">
        <w:rPr>
          <w:rFonts w:eastAsia="Batang"/>
          <w:noProof/>
        </w:rPr>
        <w:tab/>
        <w:t xml:space="preserve">perform the RRC connection reconfiguration </w:t>
      </w:r>
      <w:r w:rsidRPr="00C0503E">
        <w:rPr>
          <w:rFonts w:eastAsia="Batang"/>
        </w:rPr>
        <w:t>as specified in</w:t>
      </w:r>
      <w:r w:rsidRPr="00C0503E">
        <w:rPr>
          <w:rFonts w:eastAsia="Batang"/>
          <w:noProof/>
        </w:rPr>
        <w:t xml:space="preserve"> TS 36.331 [10], clause 5.3.5.3 for the </w:t>
      </w:r>
      <w:r w:rsidRPr="00C0503E">
        <w:rPr>
          <w:rFonts w:eastAsia="Batang"/>
          <w:i/>
          <w:noProof/>
        </w:rPr>
        <w:t>RRCConnectionReconfiguration</w:t>
      </w:r>
      <w:r w:rsidRPr="00C0503E">
        <w:rPr>
          <w:rFonts w:eastAsia="Batang"/>
          <w:noProof/>
        </w:rPr>
        <w:t xml:space="preserve"> message included in </w:t>
      </w:r>
      <w:r w:rsidRPr="00C0503E">
        <w:rPr>
          <w:rFonts w:eastAsia="Batang"/>
          <w:i/>
          <w:noProof/>
        </w:rPr>
        <w:t>eutra-SCG</w:t>
      </w:r>
      <w:r w:rsidRPr="00C0503E">
        <w:rPr>
          <w:rFonts w:eastAsia="Batang"/>
          <w:noProof/>
        </w:rPr>
        <w:t>;</w:t>
      </w:r>
    </w:p>
    <w:p w14:paraId="06752F95"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i/>
        </w:rPr>
        <w:t>RRCResume</w:t>
      </w:r>
      <w:r w:rsidRPr="00C0503E">
        <w:rPr>
          <w:rFonts w:eastAsia="Batang"/>
          <w:noProof/>
        </w:rPr>
        <w:t xml:space="preserve"> includes the </w:t>
      </w:r>
      <w:r w:rsidRPr="00C0503E">
        <w:rPr>
          <w:rFonts w:eastAsia="Batang"/>
          <w:i/>
          <w:noProof/>
        </w:rPr>
        <w:t>radioBearerConfig</w:t>
      </w:r>
      <w:r w:rsidRPr="00C0503E">
        <w:rPr>
          <w:rFonts w:eastAsia="Batang"/>
          <w:noProof/>
        </w:rPr>
        <w:t>:</w:t>
      </w:r>
    </w:p>
    <w:p w14:paraId="58AF1835"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perform the radio bearer configuration according to 5.3.5.6;</w:t>
      </w:r>
    </w:p>
    <w:p w14:paraId="5040821E"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i/>
        </w:rPr>
        <w:t>RRCResume</w:t>
      </w:r>
      <w:r w:rsidRPr="00C0503E">
        <w:rPr>
          <w:rFonts w:eastAsia="Batang"/>
          <w:noProof/>
        </w:rPr>
        <w:t xml:space="preserve"> message includes the </w:t>
      </w:r>
      <w:r w:rsidRPr="00C0503E">
        <w:rPr>
          <w:rFonts w:eastAsia="Batang"/>
          <w:i/>
          <w:noProof/>
        </w:rPr>
        <w:t>sk-Counter</w:t>
      </w:r>
      <w:r w:rsidRPr="00C0503E">
        <w:rPr>
          <w:rFonts w:eastAsia="Batang"/>
          <w:noProof/>
        </w:rPr>
        <w:t>:</w:t>
      </w:r>
    </w:p>
    <w:p w14:paraId="55CCA312"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perform security key update procedure as specified in 5.3.5.7;</w:t>
      </w:r>
    </w:p>
    <w:p w14:paraId="2698D224" w14:textId="77777777" w:rsidR="00285FE6" w:rsidRPr="00C0503E" w:rsidRDefault="00285FE6" w:rsidP="00285FE6">
      <w:pPr>
        <w:pStyle w:val="B1"/>
        <w:rPr>
          <w:rFonts w:eastAsia="Batang"/>
          <w:noProof/>
        </w:rPr>
      </w:pPr>
      <w:r w:rsidRPr="00C0503E">
        <w:rPr>
          <w:rFonts w:eastAsia="Batang"/>
          <w:noProof/>
        </w:rPr>
        <w:t>1&gt;</w:t>
      </w:r>
      <w:r w:rsidRPr="00C0503E">
        <w:rPr>
          <w:rFonts w:eastAsia="Batang"/>
          <w:noProof/>
        </w:rPr>
        <w:tab/>
        <w:t xml:space="preserve">if the </w:t>
      </w:r>
      <w:r w:rsidRPr="00C0503E">
        <w:rPr>
          <w:i/>
        </w:rPr>
        <w:t>RRCResume</w:t>
      </w:r>
      <w:r w:rsidRPr="00C0503E">
        <w:rPr>
          <w:rFonts w:eastAsia="Batang"/>
          <w:noProof/>
        </w:rPr>
        <w:t xml:space="preserve"> message includes the </w:t>
      </w:r>
      <w:r w:rsidRPr="00C0503E">
        <w:rPr>
          <w:rFonts w:eastAsia="Batang"/>
          <w:i/>
          <w:noProof/>
        </w:rPr>
        <w:t>radioBearerConfig2</w:t>
      </w:r>
      <w:r w:rsidRPr="00C0503E">
        <w:rPr>
          <w:rFonts w:eastAsia="Batang"/>
          <w:noProof/>
        </w:rPr>
        <w:t>:</w:t>
      </w:r>
    </w:p>
    <w:p w14:paraId="4FC2786F" w14:textId="77777777" w:rsidR="00285FE6" w:rsidRPr="00C0503E" w:rsidRDefault="00285FE6" w:rsidP="00285FE6">
      <w:pPr>
        <w:pStyle w:val="B2"/>
        <w:rPr>
          <w:rFonts w:eastAsia="Batang"/>
          <w:noProof/>
        </w:rPr>
      </w:pPr>
      <w:r w:rsidRPr="00C0503E">
        <w:rPr>
          <w:rFonts w:eastAsia="Batang"/>
          <w:noProof/>
        </w:rPr>
        <w:t>2&gt;</w:t>
      </w:r>
      <w:r w:rsidRPr="00C0503E">
        <w:rPr>
          <w:rFonts w:eastAsia="Batang"/>
          <w:noProof/>
        </w:rPr>
        <w:tab/>
        <w:t>perform the radio bearer configuration according to 5.3.5.6;</w:t>
      </w:r>
    </w:p>
    <w:p w14:paraId="72930D7E" w14:textId="77777777" w:rsidR="00285FE6" w:rsidRPr="00C0503E" w:rsidRDefault="00285FE6" w:rsidP="00285FE6">
      <w:pPr>
        <w:pStyle w:val="B1"/>
      </w:pPr>
      <w:r w:rsidRPr="00C0503E">
        <w:t>1&gt;</w:t>
      </w:r>
      <w:r w:rsidRPr="00C0503E">
        <w:tab/>
        <w:t xml:space="preserve">if the </w:t>
      </w:r>
      <w:r w:rsidRPr="00C0503E">
        <w:rPr>
          <w:i/>
          <w:lang w:eastAsia="x-none"/>
        </w:rPr>
        <w:t>RRCResume</w:t>
      </w:r>
      <w:r w:rsidRPr="00C0503E">
        <w:rPr>
          <w:rFonts w:eastAsia="Batang"/>
          <w:noProof/>
        </w:rPr>
        <w:t xml:space="preserve"> </w:t>
      </w:r>
      <w:r w:rsidRPr="00C0503E">
        <w:t xml:space="preserve">message includes the </w:t>
      </w:r>
      <w:r w:rsidRPr="00C0503E">
        <w:rPr>
          <w:i/>
        </w:rPr>
        <w:t>needForGapsConfigNR</w:t>
      </w:r>
      <w:r w:rsidRPr="00C0503E">
        <w:t>:</w:t>
      </w:r>
    </w:p>
    <w:p w14:paraId="0E798C71" w14:textId="77777777" w:rsidR="00285FE6" w:rsidRPr="00C0503E" w:rsidRDefault="00285FE6" w:rsidP="00285FE6">
      <w:pPr>
        <w:pStyle w:val="B2"/>
      </w:pPr>
      <w:r w:rsidRPr="00C0503E">
        <w:t>2&gt;</w:t>
      </w:r>
      <w:r w:rsidRPr="00C0503E">
        <w:tab/>
        <w:t xml:space="preserve">if </w:t>
      </w:r>
      <w:r w:rsidRPr="00C0503E">
        <w:rPr>
          <w:i/>
        </w:rPr>
        <w:t>needForGapsConfigNR</w:t>
      </w:r>
      <w:r w:rsidRPr="00C0503E">
        <w:t xml:space="preserve"> is set to </w:t>
      </w:r>
      <w:r w:rsidRPr="00C0503E">
        <w:rPr>
          <w:i/>
        </w:rPr>
        <w:t>setup</w:t>
      </w:r>
      <w:r w:rsidRPr="00C0503E">
        <w:t>:</w:t>
      </w:r>
    </w:p>
    <w:p w14:paraId="680D93A7" w14:textId="77777777" w:rsidR="00285FE6" w:rsidRPr="00C0503E" w:rsidRDefault="00285FE6" w:rsidP="00285FE6">
      <w:pPr>
        <w:pStyle w:val="B3"/>
      </w:pPr>
      <w:r w:rsidRPr="00C0503E">
        <w:t>3&gt;</w:t>
      </w:r>
      <w:r w:rsidRPr="00C0503E">
        <w:tab/>
        <w:t xml:space="preserve">consider itself to be </w:t>
      </w:r>
      <w:r w:rsidRPr="00C0503E">
        <w:rPr>
          <w:lang w:eastAsia="x-none"/>
        </w:rPr>
        <w:t xml:space="preserve">configured to provide the measurement gap requirement information of NR target </w:t>
      </w:r>
      <w:proofErr w:type="gramStart"/>
      <w:r w:rsidRPr="00C0503E">
        <w:rPr>
          <w:lang w:eastAsia="x-none"/>
        </w:rPr>
        <w:t>bands</w:t>
      </w:r>
      <w:r w:rsidRPr="00C0503E">
        <w:t>;</w:t>
      </w:r>
      <w:proofErr w:type="gramEnd"/>
    </w:p>
    <w:p w14:paraId="6BE66E3E" w14:textId="77777777" w:rsidR="00285FE6" w:rsidRPr="00C0503E" w:rsidRDefault="00285FE6" w:rsidP="00285FE6">
      <w:pPr>
        <w:pStyle w:val="B2"/>
      </w:pPr>
      <w:r w:rsidRPr="00C0503E">
        <w:t>2&gt;</w:t>
      </w:r>
      <w:r w:rsidRPr="00C0503E">
        <w:tab/>
        <w:t>else:</w:t>
      </w:r>
    </w:p>
    <w:p w14:paraId="0220350B" w14:textId="77777777" w:rsidR="00285FE6" w:rsidRPr="00C0503E" w:rsidRDefault="00285FE6" w:rsidP="00285FE6">
      <w:pPr>
        <w:pStyle w:val="B3"/>
      </w:pPr>
      <w:r w:rsidRPr="00C0503E">
        <w:lastRenderedPageBreak/>
        <w:t>3&gt;</w:t>
      </w:r>
      <w:r w:rsidRPr="00C0503E">
        <w:tab/>
        <w:t xml:space="preserve">consider itself not to be </w:t>
      </w:r>
      <w:r w:rsidRPr="00C0503E">
        <w:rPr>
          <w:lang w:eastAsia="x-none"/>
        </w:rPr>
        <w:t xml:space="preserve">configured to provide the measurement gap requirement information of NR target </w:t>
      </w:r>
      <w:proofErr w:type="gramStart"/>
      <w:r w:rsidRPr="00C0503E">
        <w:rPr>
          <w:lang w:eastAsia="x-none"/>
        </w:rPr>
        <w:t>bands</w:t>
      </w:r>
      <w:r w:rsidRPr="00C0503E">
        <w:t>;</w:t>
      </w:r>
      <w:proofErr w:type="gramEnd"/>
    </w:p>
    <w:p w14:paraId="289F857E"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message includes the </w:t>
      </w:r>
      <w:r w:rsidRPr="00C0503E">
        <w:rPr>
          <w:i/>
        </w:rPr>
        <w:t>needForGapNCSG-ConfigNR</w:t>
      </w:r>
      <w:r w:rsidRPr="00C0503E">
        <w:t>:</w:t>
      </w:r>
    </w:p>
    <w:p w14:paraId="0AD109D9" w14:textId="77777777" w:rsidR="00285FE6" w:rsidRPr="00C0503E" w:rsidRDefault="00285FE6" w:rsidP="00285FE6">
      <w:pPr>
        <w:pStyle w:val="B2"/>
      </w:pPr>
      <w:r w:rsidRPr="00C0503E">
        <w:t>2&gt;</w:t>
      </w:r>
      <w:r w:rsidRPr="00C0503E">
        <w:tab/>
        <w:t xml:space="preserve">if </w:t>
      </w:r>
      <w:r w:rsidRPr="00C0503E">
        <w:rPr>
          <w:i/>
        </w:rPr>
        <w:t>needForGapNCSG-ConfigNR</w:t>
      </w:r>
      <w:r w:rsidRPr="00C0503E">
        <w:t xml:space="preserve"> is set to </w:t>
      </w:r>
      <w:r w:rsidRPr="00C0503E">
        <w:rPr>
          <w:i/>
        </w:rPr>
        <w:t>setup</w:t>
      </w:r>
      <w:r w:rsidRPr="00C0503E">
        <w:t>:</w:t>
      </w:r>
    </w:p>
    <w:p w14:paraId="10737080" w14:textId="77777777" w:rsidR="00285FE6" w:rsidRPr="00C0503E" w:rsidRDefault="00285FE6" w:rsidP="00285FE6">
      <w:pPr>
        <w:pStyle w:val="B3"/>
      </w:pPr>
      <w:r w:rsidRPr="00C0503E">
        <w:t>3&gt;</w:t>
      </w:r>
      <w:r w:rsidRPr="00C0503E">
        <w:tab/>
        <w:t xml:space="preserve">consider itself to be </w:t>
      </w:r>
      <w:r w:rsidRPr="00C0503E">
        <w:rPr>
          <w:lang w:eastAsia="x-none"/>
        </w:rPr>
        <w:t xml:space="preserve">configured to provide the measurement gap and NCSG requirement information of NR target </w:t>
      </w:r>
      <w:proofErr w:type="gramStart"/>
      <w:r w:rsidRPr="00C0503E">
        <w:rPr>
          <w:lang w:eastAsia="x-none"/>
        </w:rPr>
        <w:t>bands</w:t>
      </w:r>
      <w:r w:rsidRPr="00C0503E">
        <w:t>;</w:t>
      </w:r>
      <w:proofErr w:type="gramEnd"/>
    </w:p>
    <w:p w14:paraId="37AF877D" w14:textId="77777777" w:rsidR="00285FE6" w:rsidRPr="00C0503E" w:rsidRDefault="00285FE6" w:rsidP="00285FE6">
      <w:pPr>
        <w:pStyle w:val="B2"/>
      </w:pPr>
      <w:r w:rsidRPr="00C0503E">
        <w:t>2&gt;</w:t>
      </w:r>
      <w:r w:rsidRPr="00C0503E">
        <w:tab/>
        <w:t>else:</w:t>
      </w:r>
    </w:p>
    <w:p w14:paraId="63ED8799" w14:textId="77777777" w:rsidR="00285FE6" w:rsidRPr="00C0503E" w:rsidRDefault="00285FE6" w:rsidP="00285FE6">
      <w:pPr>
        <w:pStyle w:val="B3"/>
      </w:pPr>
      <w:r w:rsidRPr="00C0503E">
        <w:t>3&gt;</w:t>
      </w:r>
      <w:r w:rsidRPr="00C0503E">
        <w:tab/>
        <w:t xml:space="preserve">consider itself not to be </w:t>
      </w:r>
      <w:r w:rsidRPr="00C0503E">
        <w:rPr>
          <w:lang w:eastAsia="x-none"/>
        </w:rPr>
        <w:t xml:space="preserve">configured to provide the measurement gap and NCSG requirement information of NR target </w:t>
      </w:r>
      <w:proofErr w:type="gramStart"/>
      <w:r w:rsidRPr="00C0503E">
        <w:rPr>
          <w:lang w:eastAsia="x-none"/>
        </w:rPr>
        <w:t>bands</w:t>
      </w:r>
      <w:r w:rsidRPr="00C0503E">
        <w:t>;</w:t>
      </w:r>
      <w:proofErr w:type="gramEnd"/>
    </w:p>
    <w:p w14:paraId="2A77D379"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message includes the </w:t>
      </w:r>
      <w:r w:rsidRPr="00C0503E">
        <w:rPr>
          <w:i/>
        </w:rPr>
        <w:t>needForGapNCSG-ConfigEUTRA</w:t>
      </w:r>
      <w:r w:rsidRPr="00C0503E">
        <w:t>:</w:t>
      </w:r>
    </w:p>
    <w:p w14:paraId="51F88918" w14:textId="77777777" w:rsidR="00285FE6" w:rsidRPr="00C0503E" w:rsidRDefault="00285FE6" w:rsidP="00285FE6">
      <w:pPr>
        <w:pStyle w:val="B2"/>
      </w:pPr>
      <w:r w:rsidRPr="00C0503E">
        <w:t>2&gt;</w:t>
      </w:r>
      <w:r w:rsidRPr="00C0503E">
        <w:tab/>
        <w:t xml:space="preserve">if </w:t>
      </w:r>
      <w:r w:rsidRPr="00C0503E">
        <w:rPr>
          <w:i/>
        </w:rPr>
        <w:t>needForGapNCSG-ConfigEUTRA</w:t>
      </w:r>
      <w:r w:rsidRPr="00C0503E">
        <w:t xml:space="preserve"> is set to </w:t>
      </w:r>
      <w:r w:rsidRPr="00C0503E">
        <w:rPr>
          <w:i/>
        </w:rPr>
        <w:t>setup</w:t>
      </w:r>
      <w:r w:rsidRPr="00C0503E">
        <w:t>:</w:t>
      </w:r>
    </w:p>
    <w:p w14:paraId="46B04A24" w14:textId="77777777" w:rsidR="00285FE6" w:rsidRPr="00C0503E" w:rsidRDefault="00285FE6" w:rsidP="00285FE6">
      <w:pPr>
        <w:pStyle w:val="B3"/>
      </w:pPr>
      <w:r w:rsidRPr="00C0503E">
        <w:t>3&gt;</w:t>
      </w:r>
      <w:r w:rsidRPr="00C0503E">
        <w:tab/>
        <w:t xml:space="preserve">consider itself to be </w:t>
      </w:r>
      <w:r w:rsidRPr="00C0503E">
        <w:rPr>
          <w:lang w:eastAsia="x-none"/>
        </w:rPr>
        <w:t>configured to provide the measurement gap and NCSG requirement information of E</w:t>
      </w:r>
      <w:r w:rsidRPr="00C0503E">
        <w:rPr>
          <w:lang w:eastAsia="x-none"/>
        </w:rPr>
        <w:noBreakHyphen/>
        <w:t xml:space="preserve">UTRA target </w:t>
      </w:r>
      <w:proofErr w:type="gramStart"/>
      <w:r w:rsidRPr="00C0503E">
        <w:rPr>
          <w:lang w:eastAsia="x-none"/>
        </w:rPr>
        <w:t>bands</w:t>
      </w:r>
      <w:r w:rsidRPr="00C0503E">
        <w:t>;</w:t>
      </w:r>
      <w:proofErr w:type="gramEnd"/>
    </w:p>
    <w:p w14:paraId="74191A8C" w14:textId="77777777" w:rsidR="00285FE6" w:rsidRPr="00C0503E" w:rsidRDefault="00285FE6" w:rsidP="00285FE6">
      <w:pPr>
        <w:pStyle w:val="B2"/>
      </w:pPr>
      <w:r w:rsidRPr="00C0503E">
        <w:t>2&gt;</w:t>
      </w:r>
      <w:r w:rsidRPr="00C0503E">
        <w:tab/>
        <w:t>else:</w:t>
      </w:r>
    </w:p>
    <w:p w14:paraId="021C540A" w14:textId="77777777" w:rsidR="00285FE6" w:rsidRPr="00C0503E" w:rsidRDefault="00285FE6" w:rsidP="00285FE6">
      <w:pPr>
        <w:pStyle w:val="B3"/>
      </w:pPr>
      <w:r w:rsidRPr="00C0503E">
        <w:t>3&gt;</w:t>
      </w:r>
      <w:r w:rsidRPr="00C0503E">
        <w:tab/>
        <w:t xml:space="preserve">consider itself not to be </w:t>
      </w:r>
      <w:r w:rsidRPr="00C0503E">
        <w:rPr>
          <w:lang w:eastAsia="x-none"/>
        </w:rPr>
        <w:t>configured to provide the measurement gap and NCSG requirement information of E</w:t>
      </w:r>
      <w:r w:rsidRPr="00C0503E">
        <w:rPr>
          <w:lang w:eastAsia="x-none"/>
        </w:rPr>
        <w:noBreakHyphen/>
        <w:t xml:space="preserve">UTRA target </w:t>
      </w:r>
      <w:proofErr w:type="gramStart"/>
      <w:r w:rsidRPr="00C0503E">
        <w:rPr>
          <w:lang w:eastAsia="x-none"/>
        </w:rPr>
        <w:t>bands</w:t>
      </w:r>
      <w:r w:rsidRPr="00C0503E">
        <w:t>;</w:t>
      </w:r>
      <w:proofErr w:type="gramEnd"/>
    </w:p>
    <w:p w14:paraId="13D0BBC2"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message includes the </w:t>
      </w:r>
      <w:r w:rsidRPr="00C0503E">
        <w:rPr>
          <w:i/>
        </w:rPr>
        <w:t>appLayerMeasConfig</w:t>
      </w:r>
      <w:r w:rsidRPr="00C0503E">
        <w:t>:</w:t>
      </w:r>
    </w:p>
    <w:p w14:paraId="49BFB6D4" w14:textId="77777777" w:rsidR="00285FE6" w:rsidRPr="00C0503E" w:rsidRDefault="00285FE6" w:rsidP="00285FE6">
      <w:pPr>
        <w:pStyle w:val="B2"/>
      </w:pPr>
      <w:r w:rsidRPr="00C0503E">
        <w:t>2&gt;</w:t>
      </w:r>
      <w:r w:rsidRPr="00C0503E">
        <w:tab/>
        <w:t>perform the application layer measurement configuration procedure as specified in 5.3.5.</w:t>
      </w:r>
      <w:proofErr w:type="gramStart"/>
      <w:r w:rsidRPr="00C0503E">
        <w:t>13d;</w:t>
      </w:r>
      <w:proofErr w:type="gramEnd"/>
    </w:p>
    <w:p w14:paraId="5AD5BA15"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message includes the </w:t>
      </w:r>
      <w:r w:rsidRPr="00C0503E">
        <w:rPr>
          <w:i/>
        </w:rPr>
        <w:t xml:space="preserve">sl-L2RemoteUE-Config </w:t>
      </w:r>
      <w:r w:rsidRPr="00C0503E">
        <w:t>(i.e. the UE is a L2 U2N Remote UE):</w:t>
      </w:r>
    </w:p>
    <w:p w14:paraId="54509404" w14:textId="77777777" w:rsidR="00285FE6" w:rsidRPr="00C0503E" w:rsidRDefault="00285FE6" w:rsidP="00285FE6">
      <w:pPr>
        <w:pStyle w:val="B2"/>
      </w:pPr>
      <w:r w:rsidRPr="00C0503E">
        <w:t>2&gt;</w:t>
      </w:r>
      <w:r w:rsidRPr="00C0503E">
        <w:tab/>
        <w:t xml:space="preserve">perform the L2 U2N Remote UE configuration procedure as specified in </w:t>
      </w:r>
      <w:proofErr w:type="gramStart"/>
      <w:r w:rsidRPr="00C0503E">
        <w:t>5.3.5.16;</w:t>
      </w:r>
      <w:proofErr w:type="gramEnd"/>
    </w:p>
    <w:p w14:paraId="324B35DF"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message includes the </w:t>
      </w:r>
      <w:r w:rsidRPr="00C0503E">
        <w:rPr>
          <w:i/>
        </w:rPr>
        <w:t>sl-ConfigDedicatedNR</w:t>
      </w:r>
      <w:r w:rsidRPr="00C0503E">
        <w:t>:</w:t>
      </w:r>
    </w:p>
    <w:p w14:paraId="0A5E6C61" w14:textId="77777777" w:rsidR="00285FE6" w:rsidRPr="00C0503E" w:rsidRDefault="00285FE6" w:rsidP="00285FE6">
      <w:pPr>
        <w:pStyle w:val="B2"/>
        <w:rPr>
          <w:b/>
        </w:rPr>
      </w:pPr>
      <w:r w:rsidRPr="00C0503E">
        <w:t>2&gt;</w:t>
      </w:r>
      <w:r w:rsidRPr="00C0503E">
        <w:tab/>
        <w:t xml:space="preserve">perform the sidelink dedicated configuration procedure as specified in </w:t>
      </w:r>
      <w:proofErr w:type="gramStart"/>
      <w:r w:rsidRPr="00C0503E">
        <w:t>5.3.5.14;</w:t>
      </w:r>
      <w:proofErr w:type="gramEnd"/>
    </w:p>
    <w:p w14:paraId="637079D6" w14:textId="77777777" w:rsidR="00285FE6" w:rsidRPr="00C0503E" w:rsidRDefault="00285FE6" w:rsidP="00285FE6">
      <w:pPr>
        <w:pStyle w:val="B1"/>
      </w:pPr>
      <w:r w:rsidRPr="00C0503E">
        <w:t>1&gt;</w:t>
      </w:r>
      <w:r w:rsidRPr="00C0503E">
        <w:tab/>
        <w:t xml:space="preserve">resume SRB2 (if suspended), SRB3 (if configured), SRB4 (if configured), all DRBs (that are suspended) and multicast </w:t>
      </w:r>
      <w:proofErr w:type="gramStart"/>
      <w:r w:rsidRPr="00C0503E">
        <w:t>MRBs;</w:t>
      </w:r>
      <w:proofErr w:type="gramEnd"/>
    </w:p>
    <w:p w14:paraId="6CFEF436" w14:textId="77777777" w:rsidR="00285FE6" w:rsidRPr="00C0503E" w:rsidRDefault="00285FE6" w:rsidP="00285FE6">
      <w:pPr>
        <w:pStyle w:val="NO"/>
      </w:pPr>
      <w:r w:rsidRPr="00C0503E">
        <w:t>NOTE 1:</w:t>
      </w:r>
      <w:r w:rsidRPr="00C0503E">
        <w:tab/>
        <w:t>If the SCG is deactivated, resuming SRB3 and all DRBs does not imply that PDCP or RRC PDUs can be transmitted or received on SCG RLC bearers.</w:t>
      </w:r>
    </w:p>
    <w:p w14:paraId="0BEBA3EC" w14:textId="77777777" w:rsidR="00285FE6" w:rsidRPr="00C0503E" w:rsidRDefault="00285FE6" w:rsidP="00285FE6">
      <w:pPr>
        <w:pStyle w:val="B1"/>
      </w:pPr>
      <w:r w:rsidRPr="00C0503E">
        <w:t>1&gt;</w:t>
      </w:r>
      <w:r w:rsidRPr="00C0503E">
        <w:tab/>
        <w:t xml:space="preserve">if stored, discard the cell reselection priority information provided by the </w:t>
      </w:r>
      <w:r w:rsidRPr="00C0503E">
        <w:rPr>
          <w:i/>
        </w:rPr>
        <w:t>cellReselectionPriorities</w:t>
      </w:r>
      <w:r w:rsidRPr="00C0503E">
        <w:t xml:space="preserve"> or inherited from another </w:t>
      </w:r>
      <w:proofErr w:type="gramStart"/>
      <w:r w:rsidRPr="00C0503E">
        <w:t>RAT;</w:t>
      </w:r>
      <w:proofErr w:type="gramEnd"/>
    </w:p>
    <w:p w14:paraId="69FC4237" w14:textId="77777777" w:rsidR="00285FE6" w:rsidRPr="00C0503E" w:rsidRDefault="00285FE6" w:rsidP="00285FE6">
      <w:pPr>
        <w:pStyle w:val="B1"/>
      </w:pPr>
      <w:r w:rsidRPr="00C0503E">
        <w:t>1&gt;</w:t>
      </w:r>
      <w:r w:rsidRPr="00C0503E">
        <w:tab/>
        <w:t xml:space="preserve">stop timer T320, if </w:t>
      </w:r>
      <w:proofErr w:type="gramStart"/>
      <w:r w:rsidRPr="00C0503E">
        <w:t>running;</w:t>
      </w:r>
      <w:proofErr w:type="gramEnd"/>
    </w:p>
    <w:p w14:paraId="0D851BA3" w14:textId="77777777" w:rsidR="00285FE6" w:rsidRPr="00C0503E" w:rsidRDefault="00285FE6" w:rsidP="00285FE6">
      <w:pPr>
        <w:pStyle w:val="B1"/>
      </w:pPr>
      <w:r w:rsidRPr="00C0503E">
        <w:t>1&gt;</w:t>
      </w:r>
      <w:r w:rsidRPr="00C0503E">
        <w:tab/>
        <w:t xml:space="preserve">if the </w:t>
      </w:r>
      <w:r w:rsidRPr="00C0503E">
        <w:rPr>
          <w:i/>
        </w:rPr>
        <w:t>RRCResume</w:t>
      </w:r>
      <w:r w:rsidRPr="00C0503E">
        <w:t xml:space="preserve"> message includes the </w:t>
      </w:r>
      <w:r w:rsidRPr="00C0503E">
        <w:rPr>
          <w:i/>
        </w:rPr>
        <w:t>measConfig</w:t>
      </w:r>
      <w:r w:rsidRPr="00C0503E">
        <w:t>:</w:t>
      </w:r>
    </w:p>
    <w:p w14:paraId="46820605" w14:textId="77777777" w:rsidR="00285FE6" w:rsidRPr="00C0503E" w:rsidRDefault="00285FE6" w:rsidP="00285FE6">
      <w:pPr>
        <w:pStyle w:val="B2"/>
      </w:pPr>
      <w:r w:rsidRPr="00C0503E">
        <w:t>2&gt;</w:t>
      </w:r>
      <w:r w:rsidRPr="00C0503E">
        <w:tab/>
        <w:t xml:space="preserve">perform the measurement configuration procedure as specified in </w:t>
      </w:r>
      <w:proofErr w:type="gramStart"/>
      <w:r w:rsidRPr="00C0503E">
        <w:t>5.5.2;</w:t>
      </w:r>
      <w:proofErr w:type="gramEnd"/>
    </w:p>
    <w:p w14:paraId="052DC470" w14:textId="77777777" w:rsidR="00285FE6" w:rsidRPr="00C0503E" w:rsidRDefault="00285FE6" w:rsidP="00285FE6">
      <w:pPr>
        <w:pStyle w:val="B1"/>
      </w:pPr>
      <w:r w:rsidRPr="00C0503E">
        <w:lastRenderedPageBreak/>
        <w:t>1&gt;</w:t>
      </w:r>
      <w:r w:rsidRPr="00C0503E">
        <w:tab/>
        <w:t xml:space="preserve">resume measurements if </w:t>
      </w:r>
      <w:proofErr w:type="gramStart"/>
      <w:r w:rsidRPr="00C0503E">
        <w:t>suspended;</w:t>
      </w:r>
      <w:proofErr w:type="gramEnd"/>
    </w:p>
    <w:p w14:paraId="47D5AF44" w14:textId="77777777" w:rsidR="00285FE6" w:rsidRPr="00C0503E" w:rsidRDefault="00285FE6" w:rsidP="00285FE6">
      <w:pPr>
        <w:pStyle w:val="B1"/>
      </w:pPr>
      <w:r w:rsidRPr="00C0503E">
        <w:t>1&gt;</w:t>
      </w:r>
      <w:r w:rsidRPr="00C0503E">
        <w:tab/>
        <w:t>if T390 is running:</w:t>
      </w:r>
    </w:p>
    <w:p w14:paraId="6BB18E7B" w14:textId="77777777" w:rsidR="00285FE6" w:rsidRPr="00C0503E" w:rsidRDefault="00285FE6" w:rsidP="00285FE6">
      <w:pPr>
        <w:pStyle w:val="B2"/>
      </w:pPr>
      <w:r w:rsidRPr="00C0503E">
        <w:t>2&gt;</w:t>
      </w:r>
      <w:r w:rsidRPr="00C0503E">
        <w:tab/>
        <w:t xml:space="preserve">stop timer T390 for all access </w:t>
      </w:r>
      <w:proofErr w:type="gramStart"/>
      <w:r w:rsidRPr="00C0503E">
        <w:t>categories;</w:t>
      </w:r>
      <w:proofErr w:type="gramEnd"/>
    </w:p>
    <w:p w14:paraId="15B3E92A" w14:textId="77777777" w:rsidR="00285FE6" w:rsidRPr="00C0503E" w:rsidRDefault="00285FE6" w:rsidP="00285FE6">
      <w:pPr>
        <w:pStyle w:val="B2"/>
      </w:pPr>
      <w:r w:rsidRPr="00C0503E">
        <w:t>2&gt;</w:t>
      </w:r>
      <w:r w:rsidRPr="00C0503E">
        <w:tab/>
        <w:t>perform the actions as specified in 5.3.14.</w:t>
      </w:r>
      <w:proofErr w:type="gramStart"/>
      <w:r w:rsidRPr="00C0503E">
        <w:t>4;</w:t>
      </w:r>
      <w:proofErr w:type="gramEnd"/>
    </w:p>
    <w:p w14:paraId="3204BA10" w14:textId="77777777" w:rsidR="00285FE6" w:rsidRPr="00C0503E" w:rsidRDefault="00285FE6" w:rsidP="00285FE6">
      <w:pPr>
        <w:pStyle w:val="B1"/>
      </w:pPr>
      <w:r w:rsidRPr="00C0503E">
        <w:t>1&gt;</w:t>
      </w:r>
      <w:r w:rsidRPr="00C0503E">
        <w:tab/>
        <w:t>if T302 is running:</w:t>
      </w:r>
    </w:p>
    <w:p w14:paraId="7A62CE6D" w14:textId="77777777" w:rsidR="00285FE6" w:rsidRPr="00C0503E" w:rsidRDefault="00285FE6" w:rsidP="00285FE6">
      <w:pPr>
        <w:pStyle w:val="B2"/>
      </w:pPr>
      <w:r w:rsidRPr="00C0503E">
        <w:t>2&gt;</w:t>
      </w:r>
      <w:r w:rsidRPr="00C0503E">
        <w:tab/>
        <w:t xml:space="preserve">stop timer </w:t>
      </w:r>
      <w:proofErr w:type="gramStart"/>
      <w:r w:rsidRPr="00C0503E">
        <w:t>T</w:t>
      </w:r>
      <w:r w:rsidRPr="00C0503E">
        <w:rPr>
          <w:lang w:eastAsia="zh-CN"/>
        </w:rPr>
        <w:t>302</w:t>
      </w:r>
      <w:r w:rsidRPr="00C0503E">
        <w:t>;</w:t>
      </w:r>
      <w:proofErr w:type="gramEnd"/>
    </w:p>
    <w:p w14:paraId="3B962AE7" w14:textId="77777777" w:rsidR="00285FE6" w:rsidRPr="00C0503E" w:rsidRDefault="00285FE6" w:rsidP="00285FE6">
      <w:pPr>
        <w:pStyle w:val="B2"/>
      </w:pPr>
      <w:r w:rsidRPr="00C0503E">
        <w:t>2&gt;</w:t>
      </w:r>
      <w:r w:rsidRPr="00C0503E">
        <w:tab/>
        <w:t>perform the actions as specified in 5.3.14.</w:t>
      </w:r>
      <w:proofErr w:type="gramStart"/>
      <w:r w:rsidRPr="00C0503E">
        <w:t>4;</w:t>
      </w:r>
      <w:proofErr w:type="gramEnd"/>
    </w:p>
    <w:p w14:paraId="0AF8AAC6" w14:textId="77777777" w:rsidR="00285FE6" w:rsidRPr="00C0503E" w:rsidRDefault="00285FE6" w:rsidP="00285FE6">
      <w:pPr>
        <w:pStyle w:val="B1"/>
      </w:pPr>
      <w:r w:rsidRPr="00C0503E">
        <w:t>1&gt;</w:t>
      </w:r>
      <w:r w:rsidRPr="00C0503E">
        <w:tab/>
        <w:t>enter RRC_</w:t>
      </w:r>
      <w:proofErr w:type="gramStart"/>
      <w:r w:rsidRPr="00C0503E">
        <w:t>CONNECTED;</w:t>
      </w:r>
      <w:proofErr w:type="gramEnd"/>
    </w:p>
    <w:p w14:paraId="00BC3305" w14:textId="77777777" w:rsidR="00285FE6" w:rsidRPr="00C0503E" w:rsidRDefault="00285FE6" w:rsidP="00285FE6">
      <w:pPr>
        <w:pStyle w:val="B1"/>
      </w:pPr>
      <w:r w:rsidRPr="00C0503E">
        <w:t>1&gt;</w:t>
      </w:r>
      <w:r w:rsidRPr="00C0503E">
        <w:tab/>
        <w:t xml:space="preserve">indicate to upper layers that the suspended RRC connection has been </w:t>
      </w:r>
      <w:proofErr w:type="gramStart"/>
      <w:r w:rsidRPr="00C0503E">
        <w:t>resumed;</w:t>
      </w:r>
      <w:proofErr w:type="gramEnd"/>
    </w:p>
    <w:p w14:paraId="4EFDE610" w14:textId="77777777" w:rsidR="00285FE6" w:rsidRPr="00C0503E" w:rsidRDefault="00285FE6" w:rsidP="00285FE6">
      <w:pPr>
        <w:pStyle w:val="B1"/>
      </w:pPr>
      <w:r w:rsidRPr="00C0503E">
        <w:t>1&gt;</w:t>
      </w:r>
      <w:r w:rsidRPr="00C0503E">
        <w:tab/>
        <w:t xml:space="preserve">stop the cell re-selection </w:t>
      </w:r>
      <w:proofErr w:type="gramStart"/>
      <w:r w:rsidRPr="00C0503E">
        <w:t>procedure;</w:t>
      </w:r>
      <w:proofErr w:type="gramEnd"/>
    </w:p>
    <w:p w14:paraId="7D6FC3D5" w14:textId="77777777" w:rsidR="00285FE6" w:rsidRPr="00C0503E" w:rsidRDefault="00285FE6" w:rsidP="00285FE6">
      <w:pPr>
        <w:pStyle w:val="B1"/>
      </w:pPr>
      <w:r w:rsidRPr="00C0503E">
        <w:rPr>
          <w:rFonts w:eastAsia="SimSun"/>
        </w:rPr>
        <w:t>1&gt;</w:t>
      </w:r>
      <w:r w:rsidRPr="00C0503E">
        <w:rPr>
          <w:rFonts w:eastAsia="SimSun"/>
        </w:rPr>
        <w:tab/>
        <w:t xml:space="preserve">stop relay reselection procedure if any for L2 U2N Remote </w:t>
      </w:r>
      <w:proofErr w:type="gramStart"/>
      <w:r w:rsidRPr="00C0503E">
        <w:rPr>
          <w:rFonts w:eastAsia="SimSun"/>
        </w:rPr>
        <w:t>UE</w:t>
      </w:r>
      <w:r w:rsidRPr="00C0503E">
        <w:t>;</w:t>
      </w:r>
      <w:proofErr w:type="gramEnd"/>
    </w:p>
    <w:p w14:paraId="43B8CDBF" w14:textId="77777777" w:rsidR="00285FE6" w:rsidRPr="00C0503E" w:rsidRDefault="00285FE6" w:rsidP="00285FE6">
      <w:pPr>
        <w:pStyle w:val="B1"/>
      </w:pPr>
      <w:r w:rsidRPr="00C0503E">
        <w:t>1&gt;</w:t>
      </w:r>
      <w:r w:rsidRPr="00C0503E">
        <w:tab/>
        <w:t xml:space="preserve">consider the current cell to be the </w:t>
      </w:r>
      <w:proofErr w:type="gramStart"/>
      <w:r w:rsidRPr="00C0503E">
        <w:t>PCell;</w:t>
      </w:r>
      <w:proofErr w:type="gramEnd"/>
    </w:p>
    <w:p w14:paraId="23B9EC89" w14:textId="77777777" w:rsidR="00285FE6" w:rsidRPr="00C0503E" w:rsidRDefault="00285FE6" w:rsidP="00285FE6">
      <w:pPr>
        <w:pStyle w:val="B1"/>
      </w:pPr>
      <w:r w:rsidRPr="00C0503E">
        <w:t>1&gt;</w:t>
      </w:r>
      <w:r w:rsidRPr="00C0503E">
        <w:tab/>
        <w:t xml:space="preserve">set the content of the of </w:t>
      </w:r>
      <w:r w:rsidRPr="00C0503E">
        <w:rPr>
          <w:i/>
        </w:rPr>
        <w:t xml:space="preserve">RRCResumeComplete </w:t>
      </w:r>
      <w:r w:rsidRPr="00C0503E">
        <w:t>message as follows:</w:t>
      </w:r>
    </w:p>
    <w:p w14:paraId="2EB3F693" w14:textId="77777777" w:rsidR="00285FE6" w:rsidRPr="00C0503E" w:rsidRDefault="00285FE6" w:rsidP="00285FE6">
      <w:pPr>
        <w:pStyle w:val="B2"/>
      </w:pPr>
      <w:r w:rsidRPr="00C0503E">
        <w:t>2&gt;</w:t>
      </w:r>
      <w:r w:rsidRPr="00C0503E">
        <w:tab/>
        <w:t xml:space="preserve">if the upper layer provides NAS PDU, set the </w:t>
      </w:r>
      <w:r w:rsidRPr="00C0503E">
        <w:rPr>
          <w:i/>
          <w:noProof/>
        </w:rPr>
        <w:t>dedicatedNAS-Message</w:t>
      </w:r>
      <w:r w:rsidRPr="00C0503E">
        <w:t xml:space="preserve"> to include the information received from upper </w:t>
      </w:r>
      <w:proofErr w:type="gramStart"/>
      <w:r w:rsidRPr="00C0503E">
        <w:t>layers;</w:t>
      </w:r>
      <w:proofErr w:type="gramEnd"/>
    </w:p>
    <w:p w14:paraId="49071EB9" w14:textId="77777777" w:rsidR="00285FE6" w:rsidRPr="00C0503E" w:rsidRDefault="00285FE6" w:rsidP="00285FE6">
      <w:pPr>
        <w:pStyle w:val="B2"/>
      </w:pPr>
      <w:r w:rsidRPr="00C0503E">
        <w:t>2&gt;</w:t>
      </w:r>
      <w:r w:rsidRPr="00C0503E">
        <w:tab/>
        <w:t xml:space="preserve">if upper layers </w:t>
      </w:r>
      <w:proofErr w:type="gramStart"/>
      <w:r w:rsidRPr="00C0503E">
        <w:t>provides</w:t>
      </w:r>
      <w:proofErr w:type="gramEnd"/>
      <w:r w:rsidRPr="00C0503E">
        <w:t xml:space="preserve"> a PLMN:</w:t>
      </w:r>
    </w:p>
    <w:p w14:paraId="31327753" w14:textId="77777777" w:rsidR="00285FE6" w:rsidRPr="00C0503E" w:rsidRDefault="00285FE6" w:rsidP="00285FE6">
      <w:pPr>
        <w:pStyle w:val="B3"/>
      </w:pPr>
      <w:r w:rsidRPr="00C0503E">
        <w:t>3&gt;</w:t>
      </w:r>
      <w:r w:rsidRPr="00C0503E">
        <w:tab/>
        <w:t>if the UE is either allowed or instructed to access the PLMN via a cell for which at least one CAG ID is broadcast:</w:t>
      </w:r>
    </w:p>
    <w:p w14:paraId="78187601" w14:textId="77777777" w:rsidR="00285FE6" w:rsidRPr="00C0503E" w:rsidRDefault="00285FE6" w:rsidP="00285FE6">
      <w:pPr>
        <w:pStyle w:val="B4"/>
      </w:pPr>
      <w:r w:rsidRPr="00C0503E">
        <w:t>4&gt;</w:t>
      </w:r>
      <w:r w:rsidRPr="00C0503E">
        <w:tab/>
        <w:t xml:space="preserve">set the </w:t>
      </w:r>
      <w:r w:rsidRPr="00C0503E">
        <w:rPr>
          <w:i/>
          <w:iCs/>
        </w:rPr>
        <w:t>selectedPLMN-Identity</w:t>
      </w:r>
      <w:r w:rsidRPr="00C0503E">
        <w:t xml:space="preserve"> from the </w:t>
      </w:r>
      <w:r w:rsidRPr="00C0503E">
        <w:rPr>
          <w:i/>
          <w:iCs/>
        </w:rPr>
        <w:t>npn-</w:t>
      </w:r>
      <w:proofErr w:type="gramStart"/>
      <w:r w:rsidRPr="00C0503E">
        <w:rPr>
          <w:i/>
          <w:iCs/>
        </w:rPr>
        <w:t>IdentityInfoList</w:t>
      </w:r>
      <w:r w:rsidRPr="00C0503E">
        <w:t>;</w:t>
      </w:r>
      <w:proofErr w:type="gramEnd"/>
    </w:p>
    <w:p w14:paraId="5D73EFCF" w14:textId="77777777" w:rsidR="00285FE6" w:rsidRPr="00C0503E" w:rsidRDefault="00285FE6" w:rsidP="00285FE6">
      <w:pPr>
        <w:pStyle w:val="B3"/>
      </w:pPr>
      <w:r w:rsidRPr="00C0503E">
        <w:t>3&gt;</w:t>
      </w:r>
      <w:r w:rsidRPr="00C0503E">
        <w:tab/>
        <w:t>else:</w:t>
      </w:r>
    </w:p>
    <w:p w14:paraId="43C3C452" w14:textId="77777777" w:rsidR="00285FE6" w:rsidRPr="00C0503E" w:rsidRDefault="00285FE6" w:rsidP="00285FE6">
      <w:pPr>
        <w:pStyle w:val="B4"/>
        <w:rPr>
          <w:iCs/>
        </w:rPr>
      </w:pPr>
      <w:r w:rsidRPr="00C0503E">
        <w:t>4&gt;</w:t>
      </w:r>
      <w:r w:rsidRPr="00C0503E">
        <w:tab/>
        <w:t xml:space="preserve">set the </w:t>
      </w:r>
      <w:r w:rsidRPr="00C0503E">
        <w:rPr>
          <w:i/>
        </w:rPr>
        <w:t>selectedPLMN-Identity</w:t>
      </w:r>
      <w:r w:rsidRPr="00C0503E">
        <w:t xml:space="preserve"> to the PLMN selected by upper layers from the </w:t>
      </w:r>
      <w:r w:rsidRPr="00C0503E">
        <w:rPr>
          <w:i/>
        </w:rPr>
        <w:t>plmn-</w:t>
      </w:r>
      <w:proofErr w:type="gramStart"/>
      <w:r w:rsidRPr="00C0503E">
        <w:rPr>
          <w:i/>
        </w:rPr>
        <w:t>IdentityInfoList</w:t>
      </w:r>
      <w:r w:rsidRPr="00C0503E">
        <w:rPr>
          <w:iCs/>
        </w:rPr>
        <w:t>;</w:t>
      </w:r>
      <w:proofErr w:type="gramEnd"/>
    </w:p>
    <w:p w14:paraId="484F5BC0" w14:textId="77777777" w:rsidR="00285FE6" w:rsidRPr="00C0503E" w:rsidRDefault="00285FE6" w:rsidP="00285FE6">
      <w:pPr>
        <w:pStyle w:val="B2"/>
      </w:pPr>
      <w:r w:rsidRPr="00C0503E">
        <w:t>2&gt;</w:t>
      </w:r>
      <w:r w:rsidRPr="00C0503E">
        <w:tab/>
        <w:t xml:space="preserve">if the </w:t>
      </w:r>
      <w:r w:rsidRPr="00C0503E">
        <w:rPr>
          <w:i/>
        </w:rPr>
        <w:t>masterCellGroup</w:t>
      </w:r>
      <w:r w:rsidRPr="00C0503E">
        <w:t xml:space="preserve"> contains the </w:t>
      </w:r>
      <w:r w:rsidRPr="00C0503E">
        <w:rPr>
          <w:i/>
        </w:rPr>
        <w:t>reportUplinkTxDirectCurrent</w:t>
      </w:r>
      <w:r w:rsidRPr="00C0503E">
        <w:t>:</w:t>
      </w:r>
    </w:p>
    <w:p w14:paraId="277FA60D" w14:textId="77777777" w:rsidR="00285FE6" w:rsidRPr="00C0503E" w:rsidRDefault="00285FE6" w:rsidP="00285FE6">
      <w:pPr>
        <w:pStyle w:val="B3"/>
      </w:pPr>
      <w:r w:rsidRPr="00C0503E">
        <w:t>3&gt;</w:t>
      </w:r>
      <w:r w:rsidRPr="00C0503E">
        <w:tab/>
        <w:t xml:space="preserve">include the </w:t>
      </w:r>
      <w:r w:rsidRPr="00C0503E">
        <w:rPr>
          <w:i/>
        </w:rPr>
        <w:t xml:space="preserve">uplinkTxDirectCurrentList </w:t>
      </w:r>
      <w:r w:rsidRPr="00C0503E">
        <w:t xml:space="preserve">for each MCG serving cell with </w:t>
      </w:r>
      <w:proofErr w:type="gramStart"/>
      <w:r w:rsidRPr="00C0503E">
        <w:t>UL;</w:t>
      </w:r>
      <w:proofErr w:type="gramEnd"/>
    </w:p>
    <w:p w14:paraId="6711F745" w14:textId="77777777" w:rsidR="00285FE6" w:rsidRPr="00C0503E" w:rsidRDefault="00285FE6" w:rsidP="00285FE6">
      <w:pPr>
        <w:pStyle w:val="B3"/>
      </w:pPr>
      <w:r w:rsidRPr="00C0503E">
        <w:t>3&gt;</w:t>
      </w:r>
      <w:r w:rsidRPr="00C0503E">
        <w:tab/>
        <w:t xml:space="preserve">include </w:t>
      </w:r>
      <w:r w:rsidRPr="00C0503E">
        <w:rPr>
          <w:i/>
        </w:rPr>
        <w:t>uplinkDirectCurrentBWP-SUL</w:t>
      </w:r>
      <w:r w:rsidRPr="00C0503E">
        <w:t xml:space="preserve"> for each MCG serving cell configured with SUL carrier, if any, within the </w:t>
      </w:r>
      <w:proofErr w:type="gramStart"/>
      <w:r w:rsidRPr="00C0503E">
        <w:rPr>
          <w:i/>
        </w:rPr>
        <w:t>uplinkTxDirectCurrentList</w:t>
      </w:r>
      <w:r w:rsidRPr="00C0503E">
        <w:t>;</w:t>
      </w:r>
      <w:proofErr w:type="gramEnd"/>
    </w:p>
    <w:p w14:paraId="3747F4E6" w14:textId="77777777" w:rsidR="00285FE6" w:rsidRPr="00C0503E" w:rsidRDefault="00285FE6" w:rsidP="00285FE6">
      <w:pPr>
        <w:pStyle w:val="B2"/>
      </w:pPr>
      <w:r w:rsidRPr="00C0503E">
        <w:t>2&gt;</w:t>
      </w:r>
      <w:r w:rsidRPr="00C0503E">
        <w:tab/>
        <w:t xml:space="preserve">if the </w:t>
      </w:r>
      <w:r w:rsidRPr="00C0503E">
        <w:rPr>
          <w:i/>
        </w:rPr>
        <w:t>masterCellGroup</w:t>
      </w:r>
      <w:r w:rsidRPr="00C0503E">
        <w:t xml:space="preserve"> contains the </w:t>
      </w:r>
      <w:r w:rsidRPr="00C0503E">
        <w:rPr>
          <w:i/>
        </w:rPr>
        <w:t>reportUplinkTxDirectCurrentTwoCarrier</w:t>
      </w:r>
      <w:r w:rsidRPr="00C0503E">
        <w:t>:</w:t>
      </w:r>
    </w:p>
    <w:p w14:paraId="5E8AE56F" w14:textId="11521059" w:rsidR="00285FE6" w:rsidRPr="00C0503E" w:rsidRDefault="00285FE6" w:rsidP="00285FE6">
      <w:pPr>
        <w:pStyle w:val="B3"/>
      </w:pPr>
      <w:r w:rsidRPr="00C0503E">
        <w:lastRenderedPageBreak/>
        <w:t>3&gt;</w:t>
      </w:r>
      <w:r w:rsidRPr="00C0503E">
        <w:tab/>
        <w:t xml:space="preserve">include in the </w:t>
      </w:r>
      <w:r w:rsidRPr="00C0503E">
        <w:rPr>
          <w:i/>
        </w:rPr>
        <w:t>uplinkTxDirectCurrentTwoCarrierList</w:t>
      </w:r>
      <w:ins w:id="21" w:author="Tero Henttonen (Nokia)" w:date="2023-08-11T11:05:00Z">
        <w:r>
          <w:rPr>
            <w:i/>
          </w:rPr>
          <w:t>-r17</w:t>
        </w:r>
      </w:ins>
      <w:r w:rsidRPr="00C0503E">
        <w:rPr>
          <w:i/>
        </w:rPr>
        <w:t xml:space="preserve"> </w:t>
      </w:r>
      <w:r w:rsidRPr="00C0503E">
        <w:t xml:space="preserve">the list of uplink Tx DC locations for the configured uplink carrier aggregation in the </w:t>
      </w:r>
      <w:proofErr w:type="gramStart"/>
      <w:r w:rsidRPr="00C0503E">
        <w:t>MCG;</w:t>
      </w:r>
      <w:proofErr w:type="gramEnd"/>
    </w:p>
    <w:p w14:paraId="1190B0EA" w14:textId="0987B7E6" w:rsidR="00285FE6" w:rsidRPr="00C0503E" w:rsidRDefault="00285FE6" w:rsidP="00285FE6">
      <w:pPr>
        <w:pStyle w:val="B2"/>
      </w:pPr>
      <w:r w:rsidRPr="00C0503E">
        <w:t>2&gt;</w:t>
      </w:r>
      <w:r w:rsidRPr="00C0503E">
        <w:tab/>
        <w:t xml:space="preserve">if the </w:t>
      </w:r>
      <w:r w:rsidRPr="00C0503E">
        <w:rPr>
          <w:i/>
        </w:rPr>
        <w:t>masterCellGroup</w:t>
      </w:r>
      <w:r w:rsidRPr="00C0503E">
        <w:t xml:space="preserve"> contains the </w:t>
      </w:r>
      <w:r w:rsidRPr="00C0503E">
        <w:rPr>
          <w:i/>
        </w:rPr>
        <w:t>reportUplinkTxDirectCurrentMoreCarrier</w:t>
      </w:r>
      <w:ins w:id="22" w:author="Tero Henttonen (Nokia)" w:date="2023-08-11T11:05:00Z">
        <w:r>
          <w:rPr>
            <w:i/>
          </w:rPr>
          <w:t>-r17</w:t>
        </w:r>
      </w:ins>
      <w:r w:rsidRPr="00C0503E">
        <w:t>:</w:t>
      </w:r>
    </w:p>
    <w:p w14:paraId="76DFAF76" w14:textId="77777777" w:rsidR="00285FE6" w:rsidRPr="00C0503E" w:rsidRDefault="00285FE6" w:rsidP="00285FE6">
      <w:pPr>
        <w:pStyle w:val="B3"/>
      </w:pPr>
      <w:r w:rsidRPr="00C0503E">
        <w:t>3&gt;</w:t>
      </w:r>
      <w:r w:rsidRPr="00C0503E">
        <w:tab/>
        <w:t xml:space="preserve">include in the </w:t>
      </w:r>
      <w:r w:rsidRPr="00C0503E">
        <w:rPr>
          <w:i/>
        </w:rPr>
        <w:t xml:space="preserve">uplinkTxDirectCurrentMoreCarrierList </w:t>
      </w:r>
      <w:r w:rsidRPr="00C0503E">
        <w:t xml:space="preserve">the list of uplink Tx DC locations for the configured uplink carrier aggregation in the </w:t>
      </w:r>
      <w:proofErr w:type="gramStart"/>
      <w:r w:rsidRPr="00C0503E">
        <w:t>MCG;</w:t>
      </w:r>
      <w:proofErr w:type="gramEnd"/>
    </w:p>
    <w:p w14:paraId="1065E0DE" w14:textId="702BA343" w:rsidR="00285FE6" w:rsidRPr="00C0503E" w:rsidRDefault="00285FE6" w:rsidP="00285FE6">
      <w:pPr>
        <w:pStyle w:val="B2"/>
        <w:rPr>
          <w:ins w:id="23" w:author="Tero Henttonen (Nokia)" w:date="2023-08-11T11:05:00Z"/>
        </w:rPr>
      </w:pPr>
      <w:ins w:id="24" w:author="Tero Henttonen (Nokia)" w:date="2023-08-11T11:05:00Z">
        <w:r w:rsidRPr="00C0503E">
          <w:t>2&gt;</w:t>
        </w:r>
        <w:r w:rsidRPr="00C0503E">
          <w:tab/>
          <w:t xml:space="preserve">if the </w:t>
        </w:r>
        <w:r w:rsidRPr="00C0503E">
          <w:rPr>
            <w:i/>
          </w:rPr>
          <w:t>masterCellGroup</w:t>
        </w:r>
        <w:r w:rsidRPr="00C0503E">
          <w:t xml:space="preserve"> contains the </w:t>
        </w:r>
        <w:r w:rsidRPr="00C0503E">
          <w:rPr>
            <w:i/>
          </w:rPr>
          <w:t>reportUplinkTxDirectCurrentMoreCarrier</w:t>
        </w:r>
        <w:r>
          <w:rPr>
            <w:i/>
          </w:rPr>
          <w:t>-r18</w:t>
        </w:r>
        <w:r w:rsidRPr="00C0503E">
          <w:t>:</w:t>
        </w:r>
      </w:ins>
    </w:p>
    <w:p w14:paraId="2F704EC2" w14:textId="79EACCFB" w:rsidR="00285FE6" w:rsidRPr="00C0503E" w:rsidRDefault="00285FE6" w:rsidP="00285FE6">
      <w:pPr>
        <w:pStyle w:val="B3"/>
        <w:rPr>
          <w:ins w:id="25" w:author="Tero Henttonen (Nokia)" w:date="2023-08-11T11:05:00Z"/>
        </w:rPr>
      </w:pPr>
      <w:ins w:id="26" w:author="Tero Henttonen (Nokia)" w:date="2023-08-11T11:05:00Z">
        <w:r w:rsidRPr="00C0503E">
          <w:t>3&gt;</w:t>
        </w:r>
        <w:r w:rsidRPr="00C0503E">
          <w:tab/>
          <w:t xml:space="preserve">include in the </w:t>
        </w:r>
        <w:r w:rsidRPr="00C0503E">
          <w:rPr>
            <w:i/>
          </w:rPr>
          <w:t>uplinkTxDirectCurrentMoreCarrierList</w:t>
        </w:r>
        <w:r>
          <w:rPr>
            <w:i/>
          </w:rPr>
          <w:t>-r18</w:t>
        </w:r>
        <w:r w:rsidRPr="00C0503E">
          <w:rPr>
            <w:i/>
          </w:rPr>
          <w:t xml:space="preserve"> </w:t>
        </w:r>
        <w:r w:rsidRPr="00C0503E">
          <w:t xml:space="preserve">the list of uplink Tx DC locations for the configured uplink carrier aggregation in the </w:t>
        </w:r>
        <w:proofErr w:type="gramStart"/>
        <w:r w:rsidRPr="00C0503E">
          <w:t>MCG;</w:t>
        </w:r>
        <w:proofErr w:type="gramEnd"/>
      </w:ins>
    </w:p>
    <w:p w14:paraId="7E5B3361" w14:textId="77777777" w:rsidR="00285FE6" w:rsidRPr="00C0503E" w:rsidRDefault="00285FE6" w:rsidP="00285FE6">
      <w:pPr>
        <w:pStyle w:val="B2"/>
      </w:pPr>
      <w:r w:rsidRPr="00C0503E">
        <w:t>2&gt;</w:t>
      </w:r>
      <w:r w:rsidRPr="00C0503E">
        <w:tab/>
        <w:t xml:space="preserve">if the </w:t>
      </w:r>
      <w:r w:rsidRPr="00C0503E">
        <w:rPr>
          <w:rFonts w:eastAsia="SimSun"/>
        </w:rPr>
        <w:t xml:space="preserve">UE has idle/inactive measurement information concerning cells other than the PCell available in </w:t>
      </w:r>
      <w:r w:rsidRPr="00C0503E">
        <w:rPr>
          <w:rFonts w:eastAsia="SimSun"/>
          <w:i/>
        </w:rPr>
        <w:t>VarMeasIdleReport</w:t>
      </w:r>
      <w:r w:rsidRPr="00C0503E">
        <w:t>:</w:t>
      </w:r>
    </w:p>
    <w:p w14:paraId="0BCF17A3" w14:textId="77777777" w:rsidR="00285FE6" w:rsidRPr="00C0503E" w:rsidRDefault="00285FE6" w:rsidP="00285FE6">
      <w:pPr>
        <w:pStyle w:val="B3"/>
      </w:pPr>
      <w:r w:rsidRPr="00C0503E">
        <w:t>3&gt;</w:t>
      </w:r>
      <w:r w:rsidRPr="00C0503E">
        <w:tab/>
        <w:t xml:space="preserve">if the </w:t>
      </w:r>
      <w:r w:rsidRPr="00C0503E">
        <w:rPr>
          <w:i/>
        </w:rPr>
        <w:t>idleModeMeasurementReq</w:t>
      </w:r>
      <w:r w:rsidRPr="00C0503E">
        <w:t xml:space="preserve"> is included in the </w:t>
      </w:r>
      <w:r w:rsidRPr="00C0503E">
        <w:rPr>
          <w:i/>
        </w:rPr>
        <w:t>RRCResume</w:t>
      </w:r>
      <w:r w:rsidRPr="00C0503E">
        <w:t xml:space="preserve"> message:</w:t>
      </w:r>
    </w:p>
    <w:p w14:paraId="22CA8462" w14:textId="77777777" w:rsidR="00285FE6" w:rsidRPr="00C0503E" w:rsidRDefault="00285FE6" w:rsidP="00285FE6">
      <w:pPr>
        <w:pStyle w:val="B4"/>
      </w:pPr>
      <w:r w:rsidRPr="00C0503E">
        <w:t>4&gt;</w:t>
      </w:r>
      <w:r w:rsidRPr="00C0503E">
        <w:tab/>
        <w:t xml:space="preserve">set the </w:t>
      </w:r>
      <w:r w:rsidRPr="00C0503E">
        <w:rPr>
          <w:i/>
        </w:rPr>
        <w:t>measResultIdleEUTRA</w:t>
      </w:r>
      <w:r w:rsidRPr="00C0503E">
        <w:t xml:space="preserve"> in the </w:t>
      </w:r>
      <w:r w:rsidRPr="00C0503E">
        <w:rPr>
          <w:i/>
        </w:rPr>
        <w:t>RRCResumeComplete</w:t>
      </w:r>
      <w:r w:rsidRPr="00C0503E">
        <w:t xml:space="preserve"> message to the value of </w:t>
      </w:r>
      <w:r w:rsidRPr="00C0503E">
        <w:rPr>
          <w:i/>
        </w:rPr>
        <w:t>measReportIdleEUTRA</w:t>
      </w:r>
      <w:r w:rsidRPr="00C0503E">
        <w:t xml:space="preserve"> in the </w:t>
      </w:r>
      <w:r w:rsidRPr="00C0503E">
        <w:rPr>
          <w:i/>
        </w:rPr>
        <w:t xml:space="preserve">VarMeasIdleReport, </w:t>
      </w:r>
      <w:r w:rsidRPr="00C0503E">
        <w:t xml:space="preserve">if </w:t>
      </w:r>
      <w:proofErr w:type="gramStart"/>
      <w:r w:rsidRPr="00C0503E">
        <w:t>available;</w:t>
      </w:r>
      <w:proofErr w:type="gramEnd"/>
    </w:p>
    <w:p w14:paraId="4E4577F8" w14:textId="77777777" w:rsidR="00285FE6" w:rsidRPr="00C0503E" w:rsidRDefault="00285FE6" w:rsidP="00285FE6">
      <w:pPr>
        <w:pStyle w:val="B4"/>
      </w:pPr>
      <w:r w:rsidRPr="00C0503E">
        <w:t>4&gt;</w:t>
      </w:r>
      <w:r w:rsidRPr="00C0503E">
        <w:tab/>
        <w:t xml:space="preserve">set the </w:t>
      </w:r>
      <w:r w:rsidRPr="00C0503E">
        <w:rPr>
          <w:i/>
        </w:rPr>
        <w:t>measResultIdleNR</w:t>
      </w:r>
      <w:r w:rsidRPr="00C0503E">
        <w:t xml:space="preserve"> in the </w:t>
      </w:r>
      <w:r w:rsidRPr="00C0503E">
        <w:rPr>
          <w:i/>
        </w:rPr>
        <w:t>RRCResumeComplete</w:t>
      </w:r>
      <w:r w:rsidRPr="00C0503E">
        <w:t xml:space="preserve"> message to the value of </w:t>
      </w:r>
      <w:r w:rsidRPr="00C0503E">
        <w:rPr>
          <w:i/>
        </w:rPr>
        <w:t>measReportIdleNR</w:t>
      </w:r>
      <w:r w:rsidRPr="00C0503E">
        <w:t xml:space="preserve"> in the </w:t>
      </w:r>
      <w:r w:rsidRPr="00C0503E">
        <w:rPr>
          <w:i/>
        </w:rPr>
        <w:t>VarMeasIdleReport</w:t>
      </w:r>
      <w:r w:rsidRPr="00C0503E">
        <w:t xml:space="preserve">, if </w:t>
      </w:r>
      <w:proofErr w:type="gramStart"/>
      <w:r w:rsidRPr="00C0503E">
        <w:t>available;</w:t>
      </w:r>
      <w:proofErr w:type="gramEnd"/>
    </w:p>
    <w:p w14:paraId="5A18532A" w14:textId="77777777" w:rsidR="00285FE6" w:rsidRPr="00C0503E" w:rsidRDefault="00285FE6" w:rsidP="00285FE6">
      <w:pPr>
        <w:pStyle w:val="B4"/>
      </w:pPr>
      <w:r w:rsidRPr="00C0503E">
        <w:t>4&gt;</w:t>
      </w:r>
      <w:r w:rsidRPr="00C0503E">
        <w:tab/>
        <w:t xml:space="preserve">discard the </w:t>
      </w:r>
      <w:r w:rsidRPr="00C0503E">
        <w:rPr>
          <w:i/>
        </w:rPr>
        <w:t>VarMeasIdleReport</w:t>
      </w:r>
      <w:r w:rsidRPr="00C0503E">
        <w:t xml:space="preserve"> upon successful delivery of the </w:t>
      </w:r>
      <w:r w:rsidRPr="00C0503E">
        <w:rPr>
          <w:i/>
        </w:rPr>
        <w:t>RRCResumeComplete</w:t>
      </w:r>
      <w:r w:rsidRPr="00C0503E">
        <w:t xml:space="preserve"> message is confirmed by lower </w:t>
      </w:r>
      <w:proofErr w:type="gramStart"/>
      <w:r w:rsidRPr="00C0503E">
        <w:t>layers;</w:t>
      </w:r>
      <w:proofErr w:type="gramEnd"/>
    </w:p>
    <w:p w14:paraId="723B4593" w14:textId="77777777" w:rsidR="00285FE6" w:rsidRPr="00C0503E" w:rsidRDefault="00285FE6" w:rsidP="00285FE6">
      <w:pPr>
        <w:pStyle w:val="B3"/>
      </w:pPr>
      <w:r w:rsidRPr="00C0503E">
        <w:t>3&gt;</w:t>
      </w:r>
      <w:r w:rsidRPr="00C0503E">
        <w:tab/>
        <w:t>else:</w:t>
      </w:r>
    </w:p>
    <w:p w14:paraId="66E91801" w14:textId="77777777" w:rsidR="00285FE6" w:rsidRPr="00C0503E" w:rsidRDefault="00285FE6" w:rsidP="00285FE6">
      <w:pPr>
        <w:pStyle w:val="B4"/>
      </w:pPr>
      <w:r w:rsidRPr="00C0503E">
        <w:t>4&gt;</w:t>
      </w:r>
      <w:r w:rsidRPr="00C0503E">
        <w:tab/>
        <w:t xml:space="preserve">if the SIB1 contains </w:t>
      </w:r>
      <w:r w:rsidRPr="00C0503E">
        <w:rPr>
          <w:i/>
        </w:rPr>
        <w:t>idleModeMeasurements</w:t>
      </w:r>
      <w:r w:rsidRPr="00C0503E">
        <w:rPr>
          <w:i/>
          <w:iCs/>
        </w:rPr>
        <w:t>NR</w:t>
      </w:r>
      <w:r w:rsidRPr="00C0503E">
        <w:t xml:space="preserve"> and the UE has NR idle/inactive measurement information concerning cells other than the PCell available in </w:t>
      </w:r>
      <w:r w:rsidRPr="00C0503E">
        <w:rPr>
          <w:i/>
          <w:iCs/>
        </w:rPr>
        <w:t>VarMeasIdleReport</w:t>
      </w:r>
      <w:r w:rsidRPr="00C0503E">
        <w:t>; or</w:t>
      </w:r>
    </w:p>
    <w:p w14:paraId="174AC518" w14:textId="77777777" w:rsidR="00285FE6" w:rsidRPr="00C0503E" w:rsidRDefault="00285FE6" w:rsidP="00285FE6">
      <w:pPr>
        <w:pStyle w:val="B4"/>
      </w:pPr>
      <w:r w:rsidRPr="00C0503E">
        <w:t>4&gt;</w:t>
      </w:r>
      <w:r w:rsidRPr="00C0503E">
        <w:tab/>
        <w:t xml:space="preserve">if the SIB1 contains </w:t>
      </w:r>
      <w:r w:rsidRPr="00C0503E">
        <w:rPr>
          <w:i/>
        </w:rPr>
        <w:t>idleModeMeasurementsEUTRA</w:t>
      </w:r>
      <w:r w:rsidRPr="00C0503E">
        <w:t xml:space="preserve"> and the UE has E-UTRA idle/inactive measurement information available in </w:t>
      </w:r>
      <w:r w:rsidRPr="00C0503E">
        <w:rPr>
          <w:i/>
        </w:rPr>
        <w:t>VarMeasIdleReport</w:t>
      </w:r>
      <w:r w:rsidRPr="00C0503E">
        <w:t>:</w:t>
      </w:r>
    </w:p>
    <w:p w14:paraId="2A77DE52" w14:textId="77777777" w:rsidR="00285FE6" w:rsidRPr="00C0503E" w:rsidRDefault="00285FE6" w:rsidP="00285FE6">
      <w:pPr>
        <w:pStyle w:val="B5"/>
      </w:pPr>
      <w:r w:rsidRPr="00C0503E">
        <w:t>5&gt;</w:t>
      </w:r>
      <w:r w:rsidRPr="00C0503E">
        <w:tab/>
        <w:t xml:space="preserve">include the </w:t>
      </w:r>
      <w:proofErr w:type="gramStart"/>
      <w:r w:rsidRPr="00C0503E">
        <w:rPr>
          <w:i/>
        </w:rPr>
        <w:t>idleMeasAvailable</w:t>
      </w:r>
      <w:r w:rsidRPr="00C0503E">
        <w:t>;</w:t>
      </w:r>
      <w:proofErr w:type="gramEnd"/>
    </w:p>
    <w:p w14:paraId="5398B6E5" w14:textId="77777777" w:rsidR="00285FE6" w:rsidRPr="00C0503E" w:rsidRDefault="00285FE6" w:rsidP="00285FE6">
      <w:pPr>
        <w:pStyle w:val="B2"/>
      </w:pPr>
      <w:r w:rsidRPr="00C0503E">
        <w:t>2&gt;</w:t>
      </w:r>
      <w:r w:rsidRPr="00C0503E">
        <w:tab/>
        <w:t xml:space="preserve">if the </w:t>
      </w:r>
      <w:r w:rsidRPr="00C0503E">
        <w:rPr>
          <w:i/>
        </w:rPr>
        <w:t>RRCResume</w:t>
      </w:r>
      <w:r w:rsidRPr="00C0503E">
        <w:t xml:space="preserve"> message includes </w:t>
      </w:r>
      <w:r w:rsidRPr="00C0503E">
        <w:rPr>
          <w:i/>
          <w:iCs/>
        </w:rPr>
        <w:t>mrdc-SecondaryCellGroup</w:t>
      </w:r>
      <w:r w:rsidRPr="00C0503E">
        <w:t xml:space="preserve"> set to </w:t>
      </w:r>
      <w:r w:rsidRPr="00C0503E">
        <w:rPr>
          <w:i/>
        </w:rPr>
        <w:t>eutra-SCG</w:t>
      </w:r>
      <w:r w:rsidRPr="00C0503E">
        <w:t>:</w:t>
      </w:r>
    </w:p>
    <w:p w14:paraId="24AD577E" w14:textId="77777777" w:rsidR="00285FE6" w:rsidRPr="00C0503E" w:rsidRDefault="00285FE6" w:rsidP="00285FE6">
      <w:pPr>
        <w:pStyle w:val="B3"/>
      </w:pPr>
      <w:r w:rsidRPr="00C0503E">
        <w:t>3&gt;</w:t>
      </w:r>
      <w:r w:rsidRPr="00C0503E">
        <w:tab/>
        <w:t xml:space="preserve">include in the </w:t>
      </w:r>
      <w:r w:rsidRPr="00C0503E">
        <w:rPr>
          <w:i/>
        </w:rPr>
        <w:t>eutra-SCG-Response</w:t>
      </w:r>
      <w:r w:rsidRPr="00C0503E">
        <w:t xml:space="preserve"> the E-UTRA </w:t>
      </w:r>
      <w:r w:rsidRPr="00C0503E">
        <w:rPr>
          <w:i/>
          <w:iCs/>
        </w:rPr>
        <w:t>RRCConnectionReconfigurationComplete</w:t>
      </w:r>
      <w:r w:rsidRPr="00C0503E">
        <w:t xml:space="preserve"> message in accordance with TS 36.331 [10] clause </w:t>
      </w:r>
      <w:proofErr w:type="gramStart"/>
      <w:r w:rsidRPr="00C0503E">
        <w:t>5.3.5.3;</w:t>
      </w:r>
      <w:proofErr w:type="gramEnd"/>
    </w:p>
    <w:p w14:paraId="2902509F" w14:textId="77777777" w:rsidR="00285FE6" w:rsidRPr="00C0503E" w:rsidRDefault="00285FE6" w:rsidP="00285FE6">
      <w:pPr>
        <w:pStyle w:val="B2"/>
      </w:pPr>
      <w:r w:rsidRPr="00C0503E">
        <w:t>2&gt;</w:t>
      </w:r>
      <w:r w:rsidRPr="00C0503E">
        <w:tab/>
        <w:t xml:space="preserve">if the </w:t>
      </w:r>
      <w:r w:rsidRPr="00C0503E">
        <w:rPr>
          <w:i/>
        </w:rPr>
        <w:t>RRCResume</w:t>
      </w:r>
      <w:r w:rsidRPr="00C0503E">
        <w:t xml:space="preserve"> message includes </w:t>
      </w:r>
      <w:r w:rsidRPr="00C0503E">
        <w:rPr>
          <w:i/>
          <w:iCs/>
        </w:rPr>
        <w:t>mrdc-SecondaryCellGroup</w:t>
      </w:r>
      <w:r w:rsidRPr="00C0503E">
        <w:t xml:space="preserve"> set to </w:t>
      </w:r>
      <w:r w:rsidRPr="00C0503E">
        <w:rPr>
          <w:i/>
        </w:rPr>
        <w:t>nr-SCG</w:t>
      </w:r>
      <w:r w:rsidRPr="00C0503E">
        <w:t>:</w:t>
      </w:r>
    </w:p>
    <w:p w14:paraId="58DBA10D" w14:textId="77777777" w:rsidR="00285FE6" w:rsidRPr="00C0503E" w:rsidRDefault="00285FE6" w:rsidP="00285FE6">
      <w:pPr>
        <w:pStyle w:val="B3"/>
      </w:pPr>
      <w:r w:rsidRPr="00C0503E">
        <w:t>3&gt;</w:t>
      </w:r>
      <w:r w:rsidRPr="00C0503E">
        <w:tab/>
        <w:t xml:space="preserve">include in the </w:t>
      </w:r>
      <w:r w:rsidRPr="00C0503E">
        <w:rPr>
          <w:i/>
        </w:rPr>
        <w:t>nr-SCG-Response</w:t>
      </w:r>
      <w:r w:rsidRPr="00C0503E">
        <w:t xml:space="preserve"> </w:t>
      </w:r>
      <w:r w:rsidRPr="00C0503E">
        <w:rPr>
          <w:iCs/>
        </w:rPr>
        <w:t xml:space="preserve">the SCG </w:t>
      </w:r>
      <w:r w:rsidRPr="00C0503E">
        <w:rPr>
          <w:i/>
        </w:rPr>
        <w:t>RRCReconfigurationComplete</w:t>
      </w:r>
      <w:r w:rsidRPr="00C0503E">
        <w:rPr>
          <w:iCs/>
        </w:rPr>
        <w:t xml:space="preserve"> </w:t>
      </w:r>
      <w:proofErr w:type="gramStart"/>
      <w:r w:rsidRPr="00C0503E">
        <w:rPr>
          <w:iCs/>
        </w:rPr>
        <w:t>message</w:t>
      </w:r>
      <w:r w:rsidRPr="00C0503E">
        <w:t>;</w:t>
      </w:r>
      <w:proofErr w:type="gramEnd"/>
    </w:p>
    <w:p w14:paraId="7CBE5FE3" w14:textId="77777777" w:rsidR="00285FE6" w:rsidRPr="00C0503E" w:rsidRDefault="00285FE6" w:rsidP="00285FE6">
      <w:pPr>
        <w:pStyle w:val="B2"/>
      </w:pPr>
      <w:r w:rsidRPr="00C0503E">
        <w:t>2&gt;</w:t>
      </w:r>
      <w:r w:rsidRPr="00C0503E">
        <w:tab/>
        <w:t>if the UE has logged measurements available for NR and if the RPLMN is included in</w:t>
      </w:r>
      <w:r w:rsidRPr="00C0503E">
        <w:rPr>
          <w:i/>
        </w:rPr>
        <w:t xml:space="preserve"> </w:t>
      </w:r>
      <w:r w:rsidRPr="00C0503E">
        <w:rPr>
          <w:i/>
          <w:iCs/>
        </w:rPr>
        <w:t>plmn-IdentityList</w:t>
      </w:r>
      <w:r w:rsidRPr="00C0503E">
        <w:t xml:space="preserve"> stored in </w:t>
      </w:r>
      <w:r w:rsidRPr="00C0503E">
        <w:rPr>
          <w:i/>
          <w:iCs/>
        </w:rPr>
        <w:t>VarLogMeasReport</w:t>
      </w:r>
      <w:r w:rsidRPr="00C0503E">
        <w:t>:</w:t>
      </w:r>
    </w:p>
    <w:p w14:paraId="2E718472" w14:textId="77777777" w:rsidR="00285FE6" w:rsidRPr="00C0503E" w:rsidRDefault="00285FE6" w:rsidP="00285FE6">
      <w:pPr>
        <w:pStyle w:val="B3"/>
      </w:pPr>
      <w:r w:rsidRPr="00C0503E">
        <w:t>3&gt;</w:t>
      </w:r>
      <w:r w:rsidRPr="00C0503E">
        <w:tab/>
        <w:t xml:space="preserve">include the </w:t>
      </w:r>
      <w:r w:rsidRPr="00C0503E">
        <w:rPr>
          <w:i/>
          <w:iCs/>
        </w:rPr>
        <w:t>logMeas</w:t>
      </w:r>
      <w:r w:rsidRPr="00C0503E">
        <w:rPr>
          <w:rFonts w:eastAsia="SimSun"/>
          <w:i/>
        </w:rPr>
        <w:t xml:space="preserve">Available </w:t>
      </w:r>
      <w:r w:rsidRPr="00C0503E">
        <w:rPr>
          <w:rFonts w:eastAsia="SimSun"/>
          <w:iCs/>
        </w:rPr>
        <w:t xml:space="preserve">in the </w:t>
      </w:r>
      <w:r w:rsidRPr="00C0503E">
        <w:rPr>
          <w:i/>
        </w:rPr>
        <w:t>RRCResumeComplete</w:t>
      </w:r>
      <w:r w:rsidRPr="00C0503E">
        <w:t xml:space="preserve"> </w:t>
      </w:r>
      <w:proofErr w:type="gramStart"/>
      <w:r w:rsidRPr="00C0503E">
        <w:t>message</w:t>
      </w:r>
      <w:r w:rsidRPr="00C0503E">
        <w:rPr>
          <w:rFonts w:eastAsia="SimSun"/>
          <w:i/>
        </w:rPr>
        <w:t>;</w:t>
      </w:r>
      <w:proofErr w:type="gramEnd"/>
    </w:p>
    <w:p w14:paraId="53F2E25A" w14:textId="77777777" w:rsidR="00285FE6" w:rsidRPr="00C0503E" w:rsidRDefault="00285FE6" w:rsidP="00285FE6">
      <w:pPr>
        <w:pStyle w:val="B3"/>
      </w:pPr>
      <w:r w:rsidRPr="00C0503E">
        <w:t>3&gt;</w:t>
      </w:r>
      <w:r w:rsidRPr="00C0503E">
        <w:tab/>
        <w:t>if Bluetooth measurement results are included in the logged measurements the UE has available for NR:</w:t>
      </w:r>
    </w:p>
    <w:p w14:paraId="27E287D7" w14:textId="77777777" w:rsidR="00285FE6" w:rsidRPr="00C0503E" w:rsidRDefault="00285FE6" w:rsidP="00285FE6">
      <w:pPr>
        <w:pStyle w:val="B4"/>
      </w:pPr>
      <w:r w:rsidRPr="00C0503E">
        <w:t>4&gt;</w:t>
      </w:r>
      <w:r w:rsidRPr="00C0503E">
        <w:tab/>
        <w:t>include the</w:t>
      </w:r>
      <w:r w:rsidRPr="00C0503E">
        <w:rPr>
          <w:i/>
          <w:iCs/>
        </w:rPr>
        <w:t xml:space="preserve"> logMeasAvailableBT</w:t>
      </w:r>
      <w:r w:rsidRPr="00C0503E">
        <w:rPr>
          <w:rFonts w:eastAsia="SimSun"/>
        </w:rPr>
        <w:t xml:space="preserve"> </w:t>
      </w:r>
      <w:r w:rsidRPr="00C0503E">
        <w:rPr>
          <w:rFonts w:eastAsia="SimSun"/>
          <w:iCs/>
        </w:rPr>
        <w:t xml:space="preserve">in the </w:t>
      </w:r>
      <w:r w:rsidRPr="00C0503E">
        <w:rPr>
          <w:i/>
          <w:iCs/>
        </w:rPr>
        <w:t>RRCResumeComplete</w:t>
      </w:r>
      <w:r w:rsidRPr="00C0503E">
        <w:t xml:space="preserve"> </w:t>
      </w:r>
      <w:proofErr w:type="gramStart"/>
      <w:r w:rsidRPr="00C0503E">
        <w:t>message;</w:t>
      </w:r>
      <w:proofErr w:type="gramEnd"/>
    </w:p>
    <w:p w14:paraId="38820139" w14:textId="77777777" w:rsidR="00285FE6" w:rsidRPr="00C0503E" w:rsidRDefault="00285FE6" w:rsidP="00285FE6">
      <w:pPr>
        <w:pStyle w:val="B3"/>
      </w:pPr>
      <w:r w:rsidRPr="00C0503E">
        <w:t>3&gt;</w:t>
      </w:r>
      <w:r w:rsidRPr="00C0503E">
        <w:tab/>
        <w:t>if WLAN measurement results are included in the logged measurements the UE has available for NR:</w:t>
      </w:r>
    </w:p>
    <w:p w14:paraId="6E75B16F" w14:textId="77777777" w:rsidR="00285FE6" w:rsidRPr="00C0503E" w:rsidRDefault="00285FE6" w:rsidP="00285FE6">
      <w:pPr>
        <w:pStyle w:val="B4"/>
      </w:pPr>
      <w:r w:rsidRPr="00C0503E">
        <w:lastRenderedPageBreak/>
        <w:t>4&gt;</w:t>
      </w:r>
      <w:r w:rsidRPr="00C0503E">
        <w:tab/>
        <w:t xml:space="preserve">include the </w:t>
      </w:r>
      <w:r w:rsidRPr="00C0503E">
        <w:rPr>
          <w:i/>
        </w:rPr>
        <w:t>logMeasAvailableWLAN</w:t>
      </w:r>
      <w:r w:rsidRPr="00C0503E">
        <w:rPr>
          <w:rFonts w:eastAsia="SimSun"/>
        </w:rPr>
        <w:t xml:space="preserve"> </w:t>
      </w:r>
      <w:r w:rsidRPr="00C0503E">
        <w:rPr>
          <w:rFonts w:eastAsia="SimSun"/>
          <w:iCs/>
        </w:rPr>
        <w:t xml:space="preserve">in the </w:t>
      </w:r>
      <w:r w:rsidRPr="00C0503E">
        <w:rPr>
          <w:i/>
          <w:iCs/>
        </w:rPr>
        <w:t>RRCResumeComplete</w:t>
      </w:r>
      <w:r w:rsidRPr="00C0503E">
        <w:t xml:space="preserve"> </w:t>
      </w:r>
      <w:proofErr w:type="gramStart"/>
      <w:r w:rsidRPr="00C0503E">
        <w:t>message;</w:t>
      </w:r>
      <w:proofErr w:type="gramEnd"/>
    </w:p>
    <w:p w14:paraId="3424E556" w14:textId="77777777" w:rsidR="00285FE6" w:rsidRPr="00C0503E" w:rsidRDefault="00285FE6" w:rsidP="00285FE6">
      <w:pPr>
        <w:pStyle w:val="B2"/>
      </w:pPr>
      <w:r w:rsidRPr="00C0503E">
        <w:t>2&gt;</w:t>
      </w:r>
      <w:r w:rsidRPr="00C0503E">
        <w:tab/>
      </w:r>
      <w:r w:rsidRPr="00C0503E">
        <w:rPr>
          <w:rFonts w:eastAsia="DengXian"/>
          <w:lang w:eastAsia="zh-CN"/>
        </w:rPr>
        <w:t xml:space="preserve">if the </w:t>
      </w:r>
      <w:r w:rsidRPr="00C0503E">
        <w:rPr>
          <w:rFonts w:eastAsia="DengXian"/>
          <w:i/>
          <w:lang w:eastAsia="zh-CN"/>
        </w:rPr>
        <w:t>sigLoggedMeasType</w:t>
      </w:r>
      <w:r w:rsidRPr="00C0503E">
        <w:rPr>
          <w:rFonts w:eastAsia="DengXian"/>
          <w:lang w:eastAsia="zh-CN"/>
        </w:rPr>
        <w:t xml:space="preserve"> in </w:t>
      </w:r>
      <w:r w:rsidRPr="00C0503E">
        <w:rPr>
          <w:rFonts w:eastAsia="DengXian"/>
          <w:i/>
          <w:lang w:eastAsia="zh-CN"/>
        </w:rPr>
        <w:t>VarLogMeasReport</w:t>
      </w:r>
      <w:r w:rsidRPr="00C0503E">
        <w:rPr>
          <w:rFonts w:eastAsia="DengXian"/>
          <w:lang w:eastAsia="zh-CN"/>
        </w:rPr>
        <w:t xml:space="preserve"> is included:</w:t>
      </w:r>
    </w:p>
    <w:p w14:paraId="067EF162" w14:textId="77777777" w:rsidR="00285FE6" w:rsidRPr="00C0503E" w:rsidRDefault="00285FE6" w:rsidP="00285FE6">
      <w:pPr>
        <w:pStyle w:val="B3"/>
        <w:rPr>
          <w:rFonts w:eastAsia="DengXian"/>
          <w:lang w:eastAsia="zh-CN"/>
        </w:rPr>
      </w:pPr>
      <w:r w:rsidRPr="00C0503E">
        <w:rPr>
          <w:rFonts w:eastAsia="DengXian"/>
          <w:lang w:eastAsia="zh-CN"/>
        </w:rPr>
        <w:t>3&gt;</w:t>
      </w:r>
      <w:r w:rsidRPr="00C0503E">
        <w:rPr>
          <w:rFonts w:eastAsia="DengXian"/>
          <w:lang w:eastAsia="zh-CN"/>
        </w:rPr>
        <w:tab/>
        <w:t>if T330 timer is running and the logged measurements configuration is for NR:</w:t>
      </w:r>
    </w:p>
    <w:p w14:paraId="4EFEE79C" w14:textId="77777777" w:rsidR="00285FE6" w:rsidRPr="00C0503E" w:rsidRDefault="00285FE6" w:rsidP="00285FE6">
      <w:pPr>
        <w:pStyle w:val="B4"/>
        <w:rPr>
          <w:rFonts w:eastAsia="DengXian"/>
          <w:lang w:eastAsia="zh-CN"/>
        </w:rPr>
      </w:pPr>
      <w:r w:rsidRPr="00C0503E">
        <w:rPr>
          <w:rFonts w:eastAsia="DengXian"/>
          <w:lang w:eastAsia="zh-CN"/>
        </w:rPr>
        <w:t>4&gt;</w:t>
      </w:r>
      <w:r w:rsidRPr="00C0503E">
        <w:rPr>
          <w:rFonts w:eastAsia="DengXian"/>
          <w:lang w:eastAsia="zh-CN"/>
        </w:rPr>
        <w:tab/>
        <w:t xml:space="preserve">set </w:t>
      </w:r>
      <w:r w:rsidRPr="00C0503E">
        <w:rPr>
          <w:rFonts w:eastAsia="DengXian"/>
          <w:i/>
          <w:lang w:eastAsia="zh-CN"/>
        </w:rPr>
        <w:t>sigLogMeasConfigAvailable</w:t>
      </w:r>
      <w:r w:rsidRPr="00C0503E">
        <w:rPr>
          <w:rFonts w:eastAsia="DengXian"/>
          <w:lang w:eastAsia="zh-CN"/>
        </w:rPr>
        <w:t xml:space="preserve"> to </w:t>
      </w:r>
      <w:r w:rsidRPr="00C0503E">
        <w:rPr>
          <w:rFonts w:eastAsia="DengXian"/>
          <w:i/>
          <w:lang w:eastAsia="zh-CN"/>
        </w:rPr>
        <w:t>true</w:t>
      </w:r>
      <w:r w:rsidRPr="00C0503E">
        <w:rPr>
          <w:rFonts w:eastAsia="DengXian"/>
          <w:lang w:eastAsia="zh-CN"/>
        </w:rPr>
        <w:t xml:space="preserve"> in the</w:t>
      </w:r>
      <w:r w:rsidRPr="00C0503E">
        <w:rPr>
          <w:i/>
          <w:iCs/>
        </w:rPr>
        <w:t xml:space="preserve"> RRCResumeComplete</w:t>
      </w:r>
      <w:r w:rsidRPr="00C0503E">
        <w:t xml:space="preserve"> </w:t>
      </w:r>
      <w:proofErr w:type="gramStart"/>
      <w:r w:rsidRPr="00C0503E">
        <w:t>message</w:t>
      </w:r>
      <w:r w:rsidRPr="00C0503E">
        <w:rPr>
          <w:rFonts w:eastAsia="DengXian"/>
          <w:lang w:eastAsia="zh-CN"/>
        </w:rPr>
        <w:t>;</w:t>
      </w:r>
      <w:proofErr w:type="gramEnd"/>
    </w:p>
    <w:p w14:paraId="24082F8E" w14:textId="77777777" w:rsidR="00285FE6" w:rsidRPr="00C0503E" w:rsidRDefault="00285FE6" w:rsidP="00285FE6">
      <w:pPr>
        <w:pStyle w:val="B3"/>
        <w:rPr>
          <w:rFonts w:eastAsia="DengXian"/>
          <w:lang w:eastAsia="zh-CN"/>
        </w:rPr>
      </w:pPr>
      <w:r w:rsidRPr="00C0503E">
        <w:rPr>
          <w:rFonts w:eastAsia="DengXian"/>
          <w:lang w:eastAsia="zh-CN"/>
        </w:rPr>
        <w:t>3&gt;</w:t>
      </w:r>
      <w:r w:rsidRPr="00C0503E">
        <w:rPr>
          <w:rFonts w:eastAsia="DengXian"/>
          <w:lang w:eastAsia="zh-CN"/>
        </w:rPr>
        <w:tab/>
        <w:t>else:</w:t>
      </w:r>
    </w:p>
    <w:p w14:paraId="691512EE" w14:textId="77777777" w:rsidR="00285FE6" w:rsidRPr="00C0503E" w:rsidRDefault="00285FE6" w:rsidP="00285FE6">
      <w:pPr>
        <w:pStyle w:val="B4"/>
      </w:pPr>
      <w:r w:rsidRPr="00C0503E">
        <w:t>4&gt;</w:t>
      </w:r>
      <w:r w:rsidRPr="00C0503E">
        <w:tab/>
        <w:t>if the UE has logged measurements available for NR:</w:t>
      </w:r>
    </w:p>
    <w:p w14:paraId="68842513" w14:textId="77777777" w:rsidR="00285FE6" w:rsidRPr="00C0503E" w:rsidRDefault="00285FE6" w:rsidP="00285FE6">
      <w:pPr>
        <w:pStyle w:val="B5"/>
      </w:pPr>
      <w:r w:rsidRPr="00C0503E">
        <w:rPr>
          <w:rFonts w:eastAsia="DengXian"/>
          <w:lang w:eastAsia="zh-CN"/>
        </w:rPr>
        <w:t>5&gt;</w:t>
      </w:r>
      <w:r w:rsidRPr="00C0503E">
        <w:rPr>
          <w:rFonts w:eastAsia="DengXian"/>
          <w:lang w:eastAsia="zh-CN"/>
        </w:rPr>
        <w:tab/>
        <w:t xml:space="preserve">set </w:t>
      </w:r>
      <w:r w:rsidRPr="00C0503E">
        <w:rPr>
          <w:rFonts w:eastAsia="DengXian"/>
          <w:i/>
          <w:iCs/>
          <w:lang w:eastAsia="zh-CN"/>
        </w:rPr>
        <w:t>sigLogMeasConfigAvailable</w:t>
      </w:r>
      <w:r w:rsidRPr="00C0503E">
        <w:rPr>
          <w:rFonts w:eastAsia="DengXian"/>
          <w:lang w:eastAsia="zh-CN"/>
        </w:rPr>
        <w:t xml:space="preserve"> to </w:t>
      </w:r>
      <w:r w:rsidRPr="00C0503E">
        <w:rPr>
          <w:rFonts w:eastAsia="DengXian"/>
          <w:i/>
          <w:iCs/>
          <w:lang w:eastAsia="zh-CN"/>
        </w:rPr>
        <w:t>false</w:t>
      </w:r>
      <w:r w:rsidRPr="00C0503E">
        <w:rPr>
          <w:rFonts w:eastAsia="DengXian"/>
          <w:lang w:eastAsia="zh-CN"/>
        </w:rPr>
        <w:t xml:space="preserve"> in the</w:t>
      </w:r>
      <w:r w:rsidRPr="00C0503E">
        <w:rPr>
          <w:iCs/>
        </w:rPr>
        <w:t xml:space="preserve"> </w:t>
      </w:r>
      <w:r w:rsidRPr="00C0503E">
        <w:rPr>
          <w:i/>
        </w:rPr>
        <w:t>RRCResumeComplete</w:t>
      </w:r>
      <w:r w:rsidRPr="00C0503E">
        <w:t xml:space="preserve"> </w:t>
      </w:r>
      <w:proofErr w:type="gramStart"/>
      <w:r w:rsidRPr="00C0503E">
        <w:t>message</w:t>
      </w:r>
      <w:r w:rsidRPr="00C0503E">
        <w:rPr>
          <w:rFonts w:eastAsia="DengXian"/>
          <w:lang w:eastAsia="zh-CN"/>
        </w:rPr>
        <w:t>;</w:t>
      </w:r>
      <w:proofErr w:type="gramEnd"/>
    </w:p>
    <w:p w14:paraId="308F4A55" w14:textId="77777777" w:rsidR="00285FE6" w:rsidRPr="00C0503E" w:rsidRDefault="00285FE6" w:rsidP="00285FE6">
      <w:pPr>
        <w:pStyle w:val="B2"/>
      </w:pPr>
      <w:r w:rsidRPr="00C0503E">
        <w:t>2&gt;</w:t>
      </w:r>
      <w:r w:rsidRPr="00C0503E">
        <w:tab/>
        <w:t xml:space="preserve">if the UE has connection establishment failure or connection resume failure information available in </w:t>
      </w:r>
      <w:r w:rsidRPr="00C0503E">
        <w:rPr>
          <w:i/>
        </w:rPr>
        <w:t>VarConnEstFailReport</w:t>
      </w:r>
      <w:r w:rsidRPr="00C0503E">
        <w:t xml:space="preserve"> or </w:t>
      </w:r>
      <w:r w:rsidRPr="00C0503E">
        <w:rPr>
          <w:rFonts w:eastAsia="DengXian"/>
          <w:i/>
        </w:rPr>
        <w:t>VarConnEstFailReportList</w:t>
      </w:r>
      <w:r w:rsidRPr="00C0503E">
        <w:t xml:space="preserve"> and if the RPLMN is equal to</w:t>
      </w:r>
      <w:r w:rsidRPr="00C0503E">
        <w:rPr>
          <w:i/>
        </w:rPr>
        <w:t xml:space="preserve"> plmn-Identity</w:t>
      </w:r>
      <w:r w:rsidRPr="00C0503E">
        <w:t xml:space="preserve"> stored in </w:t>
      </w:r>
      <w:r w:rsidRPr="00C0503E">
        <w:rPr>
          <w:i/>
        </w:rPr>
        <w:t xml:space="preserve">VarConnEstFailReport </w:t>
      </w:r>
      <w:r w:rsidRPr="00C0503E">
        <w:t>or</w:t>
      </w:r>
      <w:r w:rsidRPr="00C0503E">
        <w:rPr>
          <w:i/>
        </w:rPr>
        <w:t xml:space="preserve"> </w:t>
      </w:r>
      <w:r w:rsidRPr="00C0503E">
        <w:rPr>
          <w:lang w:eastAsia="zh-CN"/>
        </w:rPr>
        <w:t xml:space="preserve">in </w:t>
      </w:r>
      <w:r w:rsidRPr="00C0503E">
        <w:t>at least one of the entries of</w:t>
      </w:r>
      <w:r w:rsidRPr="00C0503E">
        <w:rPr>
          <w:rFonts w:eastAsia="DengXian"/>
          <w:i/>
        </w:rPr>
        <w:t xml:space="preserve"> VarConnEstFailReportList</w:t>
      </w:r>
      <w:r w:rsidRPr="00C0503E">
        <w:t>:</w:t>
      </w:r>
    </w:p>
    <w:p w14:paraId="04235F19" w14:textId="77777777" w:rsidR="00285FE6" w:rsidRPr="00C0503E" w:rsidRDefault="00285FE6" w:rsidP="00285FE6">
      <w:pPr>
        <w:pStyle w:val="B3"/>
      </w:pPr>
      <w:r w:rsidRPr="00C0503E">
        <w:t>3&gt;</w:t>
      </w:r>
      <w:r w:rsidRPr="00C0503E">
        <w:tab/>
        <w:t xml:space="preserve">include </w:t>
      </w:r>
      <w:r w:rsidRPr="00C0503E">
        <w:rPr>
          <w:i/>
        </w:rPr>
        <w:t>connEstFailInfoAvailable</w:t>
      </w:r>
      <w:r w:rsidRPr="00C0503E">
        <w:rPr>
          <w:rFonts w:eastAsia="SimSun"/>
          <w:i/>
        </w:rPr>
        <w:t xml:space="preserve"> </w:t>
      </w:r>
      <w:r w:rsidRPr="00C0503E">
        <w:rPr>
          <w:rFonts w:eastAsia="SimSun"/>
          <w:iCs/>
        </w:rPr>
        <w:t xml:space="preserve">in the </w:t>
      </w:r>
      <w:r w:rsidRPr="00C0503E">
        <w:rPr>
          <w:i/>
        </w:rPr>
        <w:t>RRCResumeComplete</w:t>
      </w:r>
      <w:r w:rsidRPr="00C0503E">
        <w:t xml:space="preserve"> </w:t>
      </w:r>
      <w:proofErr w:type="gramStart"/>
      <w:r w:rsidRPr="00C0503E">
        <w:t>message;</w:t>
      </w:r>
      <w:proofErr w:type="gramEnd"/>
    </w:p>
    <w:p w14:paraId="5C03E8BE" w14:textId="77777777" w:rsidR="00285FE6" w:rsidRPr="00C0503E" w:rsidRDefault="00285FE6" w:rsidP="00285FE6">
      <w:pPr>
        <w:pStyle w:val="B2"/>
      </w:pPr>
      <w:r w:rsidRPr="00C0503E">
        <w:t>2&gt;</w:t>
      </w:r>
      <w:r w:rsidRPr="00C0503E">
        <w:tab/>
        <w:t xml:space="preserve">if the UE has radio link failure or handover failure information available in </w:t>
      </w:r>
      <w:r w:rsidRPr="00C0503E">
        <w:rPr>
          <w:i/>
        </w:rPr>
        <w:t>VarRLF-Report</w:t>
      </w:r>
      <w:r w:rsidRPr="00C0503E">
        <w:t xml:space="preserve"> and if the RPLMN is included in</w:t>
      </w:r>
      <w:r w:rsidRPr="00C0503E">
        <w:rPr>
          <w:i/>
        </w:rPr>
        <w:t xml:space="preserve"> plmn-IdentityList</w:t>
      </w:r>
      <w:r w:rsidRPr="00C0503E">
        <w:t xml:space="preserve"> stored in </w:t>
      </w:r>
      <w:r w:rsidRPr="00C0503E">
        <w:rPr>
          <w:i/>
        </w:rPr>
        <w:t>VarRLF-Report</w:t>
      </w:r>
      <w:r w:rsidRPr="00C0503E">
        <w:t>; or</w:t>
      </w:r>
    </w:p>
    <w:p w14:paraId="1D04B6BD" w14:textId="77777777" w:rsidR="00285FE6" w:rsidRPr="00C0503E" w:rsidRDefault="00285FE6" w:rsidP="00285FE6">
      <w:pPr>
        <w:pStyle w:val="B2"/>
      </w:pPr>
      <w:r w:rsidRPr="00C0503E">
        <w:t>2&gt;</w:t>
      </w:r>
      <w:r w:rsidRPr="00C0503E">
        <w:tab/>
        <w:t xml:space="preserve">if the UE has radio link failure or handover failure information available in </w:t>
      </w:r>
      <w:r w:rsidRPr="00C0503E">
        <w:rPr>
          <w:i/>
        </w:rPr>
        <w:t>VarRLF-Report</w:t>
      </w:r>
      <w:r w:rsidRPr="00C0503E">
        <w:t xml:space="preserve"> of TS 36.331 [10] and if the UE is capable of cross-RAT RLF reporting and if the RPLMN is included in</w:t>
      </w:r>
      <w:r w:rsidRPr="00C0503E">
        <w:rPr>
          <w:i/>
        </w:rPr>
        <w:t xml:space="preserve"> plmn-IdentityList</w:t>
      </w:r>
      <w:r w:rsidRPr="00C0503E">
        <w:t xml:space="preserve"> stored in </w:t>
      </w:r>
      <w:r w:rsidRPr="00C0503E">
        <w:rPr>
          <w:i/>
        </w:rPr>
        <w:t xml:space="preserve">VarRLF-Report </w:t>
      </w:r>
      <w:r w:rsidRPr="00C0503E">
        <w:t>of TS 36.331 [10]:</w:t>
      </w:r>
    </w:p>
    <w:p w14:paraId="58E331D9" w14:textId="77777777" w:rsidR="00285FE6" w:rsidRPr="00C0503E" w:rsidRDefault="00285FE6" w:rsidP="00285FE6">
      <w:pPr>
        <w:pStyle w:val="B3"/>
      </w:pPr>
      <w:r w:rsidRPr="00C0503E">
        <w:t>3&gt;</w:t>
      </w:r>
      <w:r w:rsidRPr="00C0503E">
        <w:tab/>
        <w:t xml:space="preserve">include </w:t>
      </w:r>
      <w:r w:rsidRPr="00C0503E">
        <w:rPr>
          <w:i/>
        </w:rPr>
        <w:t>rlf-InfoAvailable</w:t>
      </w:r>
      <w:r w:rsidRPr="00C0503E">
        <w:rPr>
          <w:rFonts w:eastAsia="SimSun"/>
          <w:i/>
        </w:rPr>
        <w:t xml:space="preserve"> </w:t>
      </w:r>
      <w:r w:rsidRPr="00C0503E">
        <w:rPr>
          <w:rFonts w:eastAsia="SimSun"/>
          <w:iCs/>
        </w:rPr>
        <w:t xml:space="preserve">in the </w:t>
      </w:r>
      <w:r w:rsidRPr="00C0503E">
        <w:rPr>
          <w:i/>
        </w:rPr>
        <w:t xml:space="preserve">RRCResumeComplete </w:t>
      </w:r>
      <w:proofErr w:type="gramStart"/>
      <w:r w:rsidRPr="00C0503E">
        <w:t>message;</w:t>
      </w:r>
      <w:proofErr w:type="gramEnd"/>
    </w:p>
    <w:p w14:paraId="1EFC2CB9" w14:textId="77777777" w:rsidR="00285FE6" w:rsidRPr="00C0503E" w:rsidRDefault="00285FE6" w:rsidP="00285FE6">
      <w:pPr>
        <w:pStyle w:val="B2"/>
        <w:rPr>
          <w:iCs/>
        </w:rPr>
      </w:pPr>
      <w:r w:rsidRPr="00C0503E">
        <w:t>2&gt;</w:t>
      </w:r>
      <w:r w:rsidRPr="00C0503E">
        <w:tab/>
        <w:t xml:space="preserve">if the UE has successful handover information available in </w:t>
      </w:r>
      <w:r w:rsidRPr="00C0503E">
        <w:rPr>
          <w:i/>
        </w:rPr>
        <w:t xml:space="preserve">VarSuccessHO-Report </w:t>
      </w:r>
      <w:r w:rsidRPr="00C0503E">
        <w:t>and if the RPLMN is included in</w:t>
      </w:r>
      <w:r w:rsidRPr="00C0503E">
        <w:rPr>
          <w:i/>
        </w:rPr>
        <w:t xml:space="preserve"> plmn-IdentityList</w:t>
      </w:r>
      <w:r w:rsidRPr="00C0503E">
        <w:t xml:space="preserve"> stored in </w:t>
      </w:r>
      <w:r w:rsidRPr="00C0503E">
        <w:rPr>
          <w:i/>
        </w:rPr>
        <w:t>VarSuccessHO-Report</w:t>
      </w:r>
      <w:r w:rsidRPr="00C0503E">
        <w:rPr>
          <w:iCs/>
        </w:rPr>
        <w:t>:</w:t>
      </w:r>
    </w:p>
    <w:p w14:paraId="4B4C7558" w14:textId="77777777" w:rsidR="00285FE6" w:rsidRPr="00C0503E" w:rsidRDefault="00285FE6" w:rsidP="00285FE6">
      <w:pPr>
        <w:pStyle w:val="B3"/>
      </w:pPr>
      <w:r w:rsidRPr="00C0503E">
        <w:t>3&gt;</w:t>
      </w:r>
      <w:r w:rsidRPr="00C0503E">
        <w:tab/>
        <w:t xml:space="preserve">include </w:t>
      </w:r>
      <w:r w:rsidRPr="00C0503E">
        <w:rPr>
          <w:i/>
          <w:iCs/>
        </w:rPr>
        <w:t>successHO-InfoAvailable</w:t>
      </w:r>
      <w:r w:rsidRPr="00C0503E">
        <w:rPr>
          <w:rFonts w:eastAsia="SimSun"/>
          <w:i/>
        </w:rPr>
        <w:t xml:space="preserve"> </w:t>
      </w:r>
      <w:r w:rsidRPr="00C0503E">
        <w:rPr>
          <w:rFonts w:eastAsia="SimSun"/>
          <w:iCs/>
        </w:rPr>
        <w:t xml:space="preserve">in the </w:t>
      </w:r>
      <w:r w:rsidRPr="00C0503E">
        <w:rPr>
          <w:i/>
        </w:rPr>
        <w:t xml:space="preserve">RRCResumeComplete </w:t>
      </w:r>
      <w:proofErr w:type="gramStart"/>
      <w:r w:rsidRPr="00C0503E">
        <w:t>message;</w:t>
      </w:r>
      <w:proofErr w:type="gramEnd"/>
    </w:p>
    <w:p w14:paraId="4F3E9D64" w14:textId="77777777" w:rsidR="00285FE6" w:rsidRPr="00C0503E" w:rsidRDefault="00285FE6" w:rsidP="00285FE6">
      <w:pPr>
        <w:pStyle w:val="B2"/>
      </w:pPr>
      <w:r w:rsidRPr="00C0503E">
        <w:t>2&gt;</w:t>
      </w:r>
      <w:r w:rsidRPr="00C0503E">
        <w:tab/>
        <w:t xml:space="preserve">if the UE supports storage of mobility history information and the UE has mobility history information available in </w:t>
      </w:r>
      <w:r w:rsidRPr="00C0503E">
        <w:rPr>
          <w:i/>
          <w:iCs/>
        </w:rPr>
        <w:t>VarMobilityHistoryReport</w:t>
      </w:r>
      <w:r w:rsidRPr="00C0503E">
        <w:t>:</w:t>
      </w:r>
    </w:p>
    <w:p w14:paraId="3028D8CD" w14:textId="77777777" w:rsidR="00285FE6" w:rsidRPr="00C0503E" w:rsidRDefault="00285FE6" w:rsidP="00285FE6">
      <w:pPr>
        <w:pStyle w:val="B3"/>
      </w:pPr>
      <w:r w:rsidRPr="00C0503E">
        <w:t>3&gt;</w:t>
      </w:r>
      <w:r w:rsidRPr="00C0503E">
        <w:tab/>
        <w:t xml:space="preserve">include the </w:t>
      </w:r>
      <w:r w:rsidRPr="00C0503E">
        <w:rPr>
          <w:i/>
        </w:rPr>
        <w:t>mobilityHistoryAvail</w:t>
      </w:r>
      <w:r w:rsidRPr="00C0503E">
        <w:rPr>
          <w:rFonts w:eastAsia="SimSun"/>
          <w:i/>
        </w:rPr>
        <w:t xml:space="preserve"> </w:t>
      </w:r>
      <w:r w:rsidRPr="00C0503E">
        <w:rPr>
          <w:rFonts w:eastAsia="SimSun"/>
          <w:iCs/>
        </w:rPr>
        <w:t xml:space="preserve">in the </w:t>
      </w:r>
      <w:r w:rsidRPr="00C0503E">
        <w:rPr>
          <w:i/>
        </w:rPr>
        <w:t>RRCResumeComplete</w:t>
      </w:r>
      <w:r w:rsidRPr="00C0503E">
        <w:t xml:space="preserve"> </w:t>
      </w:r>
      <w:proofErr w:type="gramStart"/>
      <w:r w:rsidRPr="00C0503E">
        <w:t>message;</w:t>
      </w:r>
      <w:proofErr w:type="gramEnd"/>
    </w:p>
    <w:p w14:paraId="2A11F14A" w14:textId="77777777" w:rsidR="00285FE6" w:rsidRPr="00C0503E" w:rsidRDefault="00285FE6" w:rsidP="00285FE6">
      <w:pPr>
        <w:pStyle w:val="B2"/>
        <w:rPr>
          <w:i/>
          <w:iCs/>
        </w:rPr>
      </w:pPr>
      <w:r w:rsidRPr="00C0503E">
        <w:t>2&gt;</w:t>
      </w:r>
      <w:r w:rsidRPr="00C0503E">
        <w:tab/>
        <w:t xml:space="preserve">if </w:t>
      </w:r>
      <w:r w:rsidRPr="00C0503E">
        <w:rPr>
          <w:i/>
          <w:iCs/>
        </w:rPr>
        <w:t>speedStateReselectionPars</w:t>
      </w:r>
      <w:r w:rsidRPr="00C0503E">
        <w:t xml:space="preserve"> is configured in the </w:t>
      </w:r>
      <w:r w:rsidRPr="00C0503E">
        <w:rPr>
          <w:i/>
          <w:iCs/>
        </w:rPr>
        <w:t>SIB2</w:t>
      </w:r>
      <w:r w:rsidRPr="00C0503E">
        <w:t>:</w:t>
      </w:r>
    </w:p>
    <w:p w14:paraId="0D625BEF" w14:textId="77777777" w:rsidR="00285FE6" w:rsidRPr="00C0503E" w:rsidRDefault="00285FE6" w:rsidP="00285FE6">
      <w:pPr>
        <w:pStyle w:val="B3"/>
      </w:pPr>
      <w:r w:rsidRPr="00C0503E">
        <w:t>3&gt;</w:t>
      </w:r>
      <w:r w:rsidRPr="00C0503E">
        <w:tab/>
        <w:t xml:space="preserve">include the </w:t>
      </w:r>
      <w:r w:rsidRPr="00C0503E">
        <w:rPr>
          <w:i/>
          <w:iCs/>
        </w:rPr>
        <w:t>mobilityState</w:t>
      </w:r>
      <w:r w:rsidRPr="00C0503E">
        <w:t xml:space="preserve"> </w:t>
      </w:r>
      <w:r w:rsidRPr="00C0503E">
        <w:rPr>
          <w:rFonts w:eastAsia="SimSun"/>
          <w:iCs/>
        </w:rPr>
        <w:t xml:space="preserve">in the </w:t>
      </w:r>
      <w:r w:rsidRPr="00C0503E">
        <w:rPr>
          <w:i/>
        </w:rPr>
        <w:t>RRCResumeComplete</w:t>
      </w:r>
      <w:r w:rsidRPr="00C0503E">
        <w:t xml:space="preserve"> message and set it to the mobility state (as specified in TS 38.304 [20]) of the UE just prior to entering RRC_CONNECTED </w:t>
      </w:r>
      <w:proofErr w:type="gramStart"/>
      <w:r w:rsidRPr="00C0503E">
        <w:t>state;</w:t>
      </w:r>
      <w:proofErr w:type="gramEnd"/>
    </w:p>
    <w:p w14:paraId="116D8E35" w14:textId="77777777" w:rsidR="00285FE6" w:rsidRPr="00C0503E" w:rsidRDefault="00285FE6" w:rsidP="00285FE6">
      <w:pPr>
        <w:pStyle w:val="B2"/>
      </w:pPr>
      <w:r w:rsidRPr="00C0503E">
        <w:t>2&gt;</w:t>
      </w:r>
      <w:r w:rsidRPr="00C0503E">
        <w:tab/>
        <w:t>if the UE is configured to provide the measurement gap requirement information of NR target bands:</w:t>
      </w:r>
    </w:p>
    <w:p w14:paraId="32F54B71" w14:textId="77777777" w:rsidR="00285FE6" w:rsidRPr="00C0503E" w:rsidRDefault="00285FE6" w:rsidP="00285FE6">
      <w:pPr>
        <w:pStyle w:val="B3"/>
      </w:pPr>
      <w:r w:rsidRPr="00C0503E">
        <w:rPr>
          <w:lang w:eastAsia="x-none"/>
        </w:rPr>
        <w:t>3&gt;</w:t>
      </w:r>
      <w:r w:rsidRPr="00C0503E">
        <w:rPr>
          <w:lang w:eastAsia="x-none"/>
        </w:rPr>
        <w:tab/>
      </w:r>
      <w:r w:rsidRPr="00C0503E">
        <w:t xml:space="preserve">include the </w:t>
      </w:r>
      <w:r w:rsidRPr="00C0503E">
        <w:rPr>
          <w:i/>
        </w:rPr>
        <w:t>NeedForGapsInfoNR</w:t>
      </w:r>
      <w:r w:rsidRPr="00C0503E">
        <w:t xml:space="preserve"> and set the contents as follows:</w:t>
      </w:r>
    </w:p>
    <w:p w14:paraId="075BECC5" w14:textId="77777777" w:rsidR="00285FE6" w:rsidRPr="00C0503E" w:rsidRDefault="00285FE6" w:rsidP="00285FE6">
      <w:pPr>
        <w:pStyle w:val="B4"/>
      </w:pPr>
      <w:r w:rsidRPr="00C0503E">
        <w:t xml:space="preserve">4&gt; include </w:t>
      </w:r>
      <w:r w:rsidRPr="00C0503E">
        <w:rPr>
          <w:i/>
        </w:rPr>
        <w:t>intraFreq-needForGap</w:t>
      </w:r>
      <w:r w:rsidRPr="00C0503E">
        <w:t xml:space="preserve"> and set the gap requirement information of intra-frequency measurement for each NR serving </w:t>
      </w:r>
      <w:proofErr w:type="gramStart"/>
      <w:r w:rsidRPr="00C0503E">
        <w:t>cell;</w:t>
      </w:r>
      <w:proofErr w:type="gramEnd"/>
    </w:p>
    <w:p w14:paraId="6C96F650" w14:textId="77777777" w:rsidR="00285FE6" w:rsidRPr="00C0503E" w:rsidRDefault="00285FE6" w:rsidP="00285FE6">
      <w:pPr>
        <w:pStyle w:val="B4"/>
      </w:pPr>
      <w:r w:rsidRPr="00C0503E">
        <w:lastRenderedPageBreak/>
        <w:t>4&gt;</w:t>
      </w:r>
      <w:r w:rsidRPr="00C0503E">
        <w:tab/>
        <w:t xml:space="preserve">if </w:t>
      </w:r>
      <w:r w:rsidRPr="00C0503E">
        <w:rPr>
          <w:i/>
        </w:rPr>
        <w:t>requestedTargetBandFilterNR</w:t>
      </w:r>
      <w:r w:rsidRPr="00C0503E">
        <w:t xml:space="preserve"> is configured, for each supported NR band that is also included in </w:t>
      </w:r>
      <w:r w:rsidRPr="00C0503E">
        <w:rPr>
          <w:i/>
        </w:rPr>
        <w:t>requestedTargetBandFilterNR</w:t>
      </w:r>
      <w:r w:rsidRPr="00C0503E">
        <w:t xml:space="preserve">, include an entry in </w:t>
      </w:r>
      <w:r w:rsidRPr="00C0503E">
        <w:rPr>
          <w:i/>
        </w:rPr>
        <w:t>interFreq-needForGap</w:t>
      </w:r>
      <w:r w:rsidRPr="00C0503E">
        <w:t xml:space="preserve"> and set the gap requirement information for that band; otherwise, include an entry in </w:t>
      </w:r>
      <w:r w:rsidRPr="00C0503E">
        <w:rPr>
          <w:i/>
        </w:rPr>
        <w:t>interFreq-needForGap</w:t>
      </w:r>
      <w:r w:rsidRPr="00C0503E">
        <w:t xml:space="preserve"> and set the corresponding gap requirement information for each supported NR </w:t>
      </w:r>
      <w:proofErr w:type="gramStart"/>
      <w:r w:rsidRPr="00C0503E">
        <w:t>band;</w:t>
      </w:r>
      <w:proofErr w:type="gramEnd"/>
    </w:p>
    <w:p w14:paraId="76745677" w14:textId="77777777" w:rsidR="00285FE6" w:rsidRPr="00C0503E" w:rsidRDefault="00285FE6" w:rsidP="00285FE6">
      <w:pPr>
        <w:pStyle w:val="B2"/>
      </w:pPr>
      <w:r w:rsidRPr="00C0503E">
        <w:t>2&gt;</w:t>
      </w:r>
      <w:r w:rsidRPr="00C0503E">
        <w:tab/>
      </w:r>
      <w:r w:rsidRPr="00C0503E">
        <w:rPr>
          <w:lang w:eastAsia="x-none"/>
        </w:rPr>
        <w:t>if the UE is configured to provide the measurement gap and NCSG requirement information of NR target bands</w:t>
      </w:r>
      <w:r w:rsidRPr="00C0503E">
        <w:t>:</w:t>
      </w:r>
    </w:p>
    <w:p w14:paraId="682619BA" w14:textId="77777777" w:rsidR="00285FE6" w:rsidRPr="00C0503E" w:rsidRDefault="00285FE6" w:rsidP="00285FE6">
      <w:pPr>
        <w:pStyle w:val="B3"/>
      </w:pPr>
      <w:r w:rsidRPr="00C0503E">
        <w:rPr>
          <w:lang w:eastAsia="x-none"/>
        </w:rPr>
        <w:t>3&gt;</w:t>
      </w:r>
      <w:r w:rsidRPr="00C0503E">
        <w:rPr>
          <w:lang w:eastAsia="x-none"/>
        </w:rPr>
        <w:tab/>
      </w:r>
      <w:r w:rsidRPr="00C0503E">
        <w:t xml:space="preserve">include the </w:t>
      </w:r>
      <w:r w:rsidRPr="00C0503E">
        <w:rPr>
          <w:i/>
        </w:rPr>
        <w:t>NeedForGapNCSG-InfoNR</w:t>
      </w:r>
      <w:r w:rsidRPr="00C0503E">
        <w:t xml:space="preserve"> and set the contents as follows:</w:t>
      </w:r>
    </w:p>
    <w:p w14:paraId="18B5D036" w14:textId="77777777" w:rsidR="00285FE6" w:rsidRPr="00C0503E" w:rsidRDefault="00285FE6" w:rsidP="00285FE6">
      <w:pPr>
        <w:pStyle w:val="B4"/>
      </w:pPr>
      <w:r w:rsidRPr="00C0503E">
        <w:t xml:space="preserve">4&gt; include </w:t>
      </w:r>
      <w:r w:rsidRPr="00C0503E">
        <w:rPr>
          <w:i/>
        </w:rPr>
        <w:t>intraFreq-needForNCSG</w:t>
      </w:r>
      <w:r w:rsidRPr="00C0503E">
        <w:t xml:space="preserve"> and set the gap and NCSG requirement information of intra-frequency measurement for each NR serving </w:t>
      </w:r>
      <w:proofErr w:type="gramStart"/>
      <w:r w:rsidRPr="00C0503E">
        <w:t>cell;</w:t>
      </w:r>
      <w:proofErr w:type="gramEnd"/>
    </w:p>
    <w:p w14:paraId="120160B7" w14:textId="77777777" w:rsidR="00285FE6" w:rsidRPr="00C0503E" w:rsidRDefault="00285FE6" w:rsidP="00285FE6">
      <w:pPr>
        <w:pStyle w:val="B4"/>
      </w:pPr>
      <w:r w:rsidRPr="00C0503E">
        <w:t>4&gt;</w:t>
      </w:r>
      <w:r w:rsidRPr="00C0503E">
        <w:tab/>
        <w:t xml:space="preserve">if </w:t>
      </w:r>
      <w:r w:rsidRPr="00C0503E">
        <w:rPr>
          <w:i/>
        </w:rPr>
        <w:t>requestedTargetBandFilterNCSG-NR</w:t>
      </w:r>
      <w:r w:rsidRPr="00C0503E">
        <w:t xml:space="preserve"> is configured:</w:t>
      </w:r>
    </w:p>
    <w:p w14:paraId="59E80FB1" w14:textId="77777777" w:rsidR="00285FE6" w:rsidRPr="00C0503E" w:rsidRDefault="00285FE6" w:rsidP="00285FE6">
      <w:pPr>
        <w:pStyle w:val="B5"/>
      </w:pPr>
      <w:r w:rsidRPr="00C0503E">
        <w:t>5&gt;</w:t>
      </w:r>
      <w:r w:rsidRPr="00C0503E">
        <w:tab/>
        <w:t xml:space="preserve">for each supported NR band included in </w:t>
      </w:r>
      <w:r w:rsidRPr="00C0503E">
        <w:rPr>
          <w:i/>
        </w:rPr>
        <w:t>requestedTargetBandFilterNCSG-NR</w:t>
      </w:r>
      <w:r w:rsidRPr="00C0503E">
        <w:t xml:space="preserve">, include an entry in </w:t>
      </w:r>
      <w:r w:rsidRPr="00C0503E">
        <w:rPr>
          <w:i/>
        </w:rPr>
        <w:t>interFreq-needForNCSG</w:t>
      </w:r>
      <w:r w:rsidRPr="00C0503E">
        <w:t xml:space="preserve"> and set the NCSG requirement information for that </w:t>
      </w:r>
      <w:proofErr w:type="gramStart"/>
      <w:r w:rsidRPr="00C0503E">
        <w:t>band;</w:t>
      </w:r>
      <w:proofErr w:type="gramEnd"/>
    </w:p>
    <w:p w14:paraId="36AED085" w14:textId="77777777" w:rsidR="00285FE6" w:rsidRPr="00C0503E" w:rsidRDefault="00285FE6" w:rsidP="00285FE6">
      <w:pPr>
        <w:pStyle w:val="B4"/>
      </w:pPr>
      <w:r w:rsidRPr="00C0503E">
        <w:t>4&gt;</w:t>
      </w:r>
      <w:r w:rsidRPr="00C0503E">
        <w:tab/>
        <w:t>else:</w:t>
      </w:r>
    </w:p>
    <w:p w14:paraId="6B824246" w14:textId="77777777" w:rsidR="00285FE6" w:rsidRPr="00C0503E" w:rsidRDefault="00285FE6" w:rsidP="00285FE6">
      <w:pPr>
        <w:pStyle w:val="B5"/>
      </w:pPr>
      <w:r w:rsidRPr="00C0503E">
        <w:t>5&gt;</w:t>
      </w:r>
      <w:r w:rsidRPr="00C0503E">
        <w:tab/>
        <w:t xml:space="preserve">include an entry for each supported NR band in </w:t>
      </w:r>
      <w:r w:rsidRPr="00C0503E">
        <w:rPr>
          <w:i/>
        </w:rPr>
        <w:t>interFreq-needForNCSG</w:t>
      </w:r>
      <w:r w:rsidRPr="00C0503E">
        <w:t xml:space="preserve"> and set the corresponding NCSG requirement </w:t>
      </w:r>
      <w:proofErr w:type="gramStart"/>
      <w:r w:rsidRPr="00C0503E">
        <w:t>information;</w:t>
      </w:r>
      <w:proofErr w:type="gramEnd"/>
    </w:p>
    <w:p w14:paraId="7F356DF6" w14:textId="77777777" w:rsidR="00285FE6" w:rsidRPr="00C0503E" w:rsidRDefault="00285FE6" w:rsidP="00285FE6">
      <w:pPr>
        <w:pStyle w:val="B2"/>
      </w:pPr>
      <w:r w:rsidRPr="00C0503E">
        <w:t>2&gt;</w:t>
      </w:r>
      <w:r w:rsidRPr="00C0503E">
        <w:tab/>
      </w:r>
      <w:r w:rsidRPr="00C0503E">
        <w:rPr>
          <w:lang w:eastAsia="x-none"/>
        </w:rPr>
        <w:t>if the UE is configured to provide the measurement gap and NCSG requirement information of E</w:t>
      </w:r>
      <w:r w:rsidRPr="00C0503E">
        <w:rPr>
          <w:lang w:eastAsia="x-none"/>
        </w:rPr>
        <w:noBreakHyphen/>
        <w:t>UTRA target bands</w:t>
      </w:r>
      <w:r w:rsidRPr="00C0503E">
        <w:t>:</w:t>
      </w:r>
    </w:p>
    <w:p w14:paraId="3FC8845B" w14:textId="77777777" w:rsidR="00285FE6" w:rsidRPr="00C0503E" w:rsidRDefault="00285FE6" w:rsidP="00285FE6">
      <w:pPr>
        <w:pStyle w:val="B3"/>
      </w:pPr>
      <w:r w:rsidRPr="00C0503E">
        <w:rPr>
          <w:lang w:eastAsia="x-none"/>
        </w:rPr>
        <w:t>3&gt;</w:t>
      </w:r>
      <w:r w:rsidRPr="00C0503E">
        <w:rPr>
          <w:lang w:eastAsia="x-none"/>
        </w:rPr>
        <w:tab/>
      </w:r>
      <w:r w:rsidRPr="00C0503E">
        <w:t xml:space="preserve">include the </w:t>
      </w:r>
      <w:r w:rsidRPr="00C0503E">
        <w:rPr>
          <w:i/>
        </w:rPr>
        <w:t>NeedForGapNCSG-InfoEUTRA</w:t>
      </w:r>
      <w:r w:rsidRPr="00C0503E">
        <w:t xml:space="preserve"> and set the contents as follows:</w:t>
      </w:r>
    </w:p>
    <w:p w14:paraId="0A8A78FE" w14:textId="77777777" w:rsidR="00285FE6" w:rsidRPr="00C0503E" w:rsidRDefault="00285FE6" w:rsidP="00285FE6">
      <w:pPr>
        <w:pStyle w:val="B4"/>
      </w:pPr>
      <w:r w:rsidRPr="00C0503E">
        <w:t>4&gt;</w:t>
      </w:r>
      <w:r w:rsidRPr="00C0503E">
        <w:tab/>
        <w:t xml:space="preserve">if </w:t>
      </w:r>
      <w:r w:rsidRPr="00C0503E">
        <w:rPr>
          <w:i/>
        </w:rPr>
        <w:t>requestedTargetBandFilterNCSG-EUTRA</w:t>
      </w:r>
      <w:r w:rsidRPr="00C0503E">
        <w:t xml:space="preserve"> is configured:</w:t>
      </w:r>
    </w:p>
    <w:p w14:paraId="7D506B42" w14:textId="77777777" w:rsidR="00285FE6" w:rsidRPr="00C0503E" w:rsidRDefault="00285FE6" w:rsidP="00285FE6">
      <w:pPr>
        <w:pStyle w:val="B5"/>
      </w:pPr>
      <w:r w:rsidRPr="00C0503E">
        <w:t>5&gt;</w:t>
      </w:r>
      <w:r w:rsidRPr="00C0503E">
        <w:tab/>
        <w:t xml:space="preserve">for each supported E-UTRA band included in </w:t>
      </w:r>
      <w:r w:rsidRPr="00C0503E">
        <w:rPr>
          <w:i/>
        </w:rPr>
        <w:t>requestedTargetBandFilterNCSG-EUTRA</w:t>
      </w:r>
      <w:r w:rsidRPr="00C0503E">
        <w:t xml:space="preserve">, include an entry in </w:t>
      </w:r>
      <w:r w:rsidRPr="00C0503E">
        <w:rPr>
          <w:i/>
        </w:rPr>
        <w:t>needForNCSG-EUTRA</w:t>
      </w:r>
      <w:r w:rsidRPr="00C0503E">
        <w:t xml:space="preserve"> and set the NCSG requirement information for that </w:t>
      </w:r>
      <w:proofErr w:type="gramStart"/>
      <w:r w:rsidRPr="00C0503E">
        <w:t>band;</w:t>
      </w:r>
      <w:proofErr w:type="gramEnd"/>
    </w:p>
    <w:p w14:paraId="112FABA8" w14:textId="77777777" w:rsidR="00285FE6" w:rsidRPr="00C0503E" w:rsidRDefault="00285FE6" w:rsidP="00285FE6">
      <w:pPr>
        <w:pStyle w:val="B4"/>
      </w:pPr>
      <w:r w:rsidRPr="00C0503E">
        <w:t>4&gt;</w:t>
      </w:r>
      <w:r w:rsidRPr="00C0503E">
        <w:tab/>
        <w:t>else:</w:t>
      </w:r>
    </w:p>
    <w:p w14:paraId="6CD8F610" w14:textId="77777777" w:rsidR="00285FE6" w:rsidRPr="00C0503E" w:rsidRDefault="00285FE6" w:rsidP="00285FE6">
      <w:pPr>
        <w:pStyle w:val="B5"/>
      </w:pPr>
      <w:r w:rsidRPr="00C0503E">
        <w:t>5&gt;</w:t>
      </w:r>
      <w:r w:rsidRPr="00C0503E">
        <w:tab/>
        <w:t xml:space="preserve">include an entry for each supported E-UTRA band in </w:t>
      </w:r>
      <w:r w:rsidRPr="00C0503E">
        <w:rPr>
          <w:i/>
        </w:rPr>
        <w:t>needForNCSG-EUTRA</w:t>
      </w:r>
      <w:r w:rsidRPr="00C0503E">
        <w:t xml:space="preserve"> and set the corresponding NCSG requirement </w:t>
      </w:r>
      <w:proofErr w:type="gramStart"/>
      <w:r w:rsidRPr="00C0503E">
        <w:t>information;</w:t>
      </w:r>
      <w:proofErr w:type="gramEnd"/>
    </w:p>
    <w:p w14:paraId="5A64C031" w14:textId="09DBB67C" w:rsidR="00285FE6" w:rsidRPr="00C0503E" w:rsidRDefault="00285FE6" w:rsidP="00285FE6">
      <w:pPr>
        <w:pStyle w:val="B1"/>
      </w:pPr>
      <w:r w:rsidRPr="00C0503E">
        <w:t>1&gt;</w:t>
      </w:r>
      <w:r w:rsidRPr="00C0503E">
        <w:tab/>
        <w:t xml:space="preserve">submit the </w:t>
      </w:r>
      <w:r w:rsidRPr="00C0503E">
        <w:rPr>
          <w:i/>
        </w:rPr>
        <w:t>RRCResumeComplete</w:t>
      </w:r>
      <w:r w:rsidRPr="00C0503E">
        <w:t xml:space="preserve"> message to lower layers for </w:t>
      </w:r>
      <w:proofErr w:type="gramStart"/>
      <w:r w:rsidRPr="00C0503E">
        <w:t>transmission;</w:t>
      </w:r>
      <w:proofErr w:type="gramEnd"/>
    </w:p>
    <w:p w14:paraId="662E05B8" w14:textId="2C9437C5" w:rsidR="00285FE6" w:rsidRPr="00C0503E" w:rsidRDefault="00285FE6" w:rsidP="00285FE6">
      <w:pPr>
        <w:pStyle w:val="B1"/>
      </w:pPr>
      <w:r w:rsidRPr="00C0503E">
        <w:t>1&gt;</w:t>
      </w:r>
      <w:r w:rsidRPr="00C0503E">
        <w:tab/>
        <w:t>the procedure ends.</w:t>
      </w:r>
    </w:p>
    <w:p w14:paraId="0E9E4F98" w14:textId="639D6856" w:rsidR="00285FE6" w:rsidRPr="00C0503E" w:rsidRDefault="00285FE6" w:rsidP="00285FE6">
      <w:pPr>
        <w:pStyle w:val="NO"/>
      </w:pPr>
      <w:r w:rsidRPr="00C0503E">
        <w:t>NOTE 2:</w:t>
      </w:r>
      <w:r w:rsidRPr="00C0503E">
        <w:tab/>
        <w:t xml:space="preserve">Network only configures at most one of </w:t>
      </w:r>
      <w:r w:rsidRPr="00C0503E">
        <w:rPr>
          <w:i/>
        </w:rPr>
        <w:t>reportUplinkTxDirectCurrent, reportUplinkTxDirectCurrentTwoCarrier</w:t>
      </w:r>
      <w:ins w:id="27" w:author="Tero Henttonen (Nokia)" w:date="2023-08-11T11:05:00Z">
        <w:r>
          <w:rPr>
            <w:i/>
          </w:rPr>
          <w:t xml:space="preserve">, </w:t>
        </w:r>
        <w:r w:rsidRPr="00C0503E">
          <w:rPr>
            <w:i/>
          </w:rPr>
          <w:t>reportUplinkTxDirectCurrentMoreCarrier</w:t>
        </w:r>
        <w:r>
          <w:rPr>
            <w:i/>
          </w:rPr>
          <w:t>-r17</w:t>
        </w:r>
      </w:ins>
      <w:r w:rsidRPr="00C0503E">
        <w:t xml:space="preserve"> or </w:t>
      </w:r>
      <w:r w:rsidRPr="00C0503E">
        <w:rPr>
          <w:i/>
        </w:rPr>
        <w:t>reportUplinkTxDirectCurrentMoreCarrier</w:t>
      </w:r>
      <w:ins w:id="28" w:author="Tero Henttonen (Nokia)" w:date="2023-08-11T11:05:00Z">
        <w:r>
          <w:rPr>
            <w:i/>
          </w:rPr>
          <w:t>-r18</w:t>
        </w:r>
      </w:ins>
      <w:r w:rsidRPr="00C0503E">
        <w:t xml:space="preserve"> in one RRC message</w:t>
      </w:r>
      <w:r w:rsidRPr="00C0503E">
        <w:rPr>
          <w:i/>
        </w:rPr>
        <w:t>.</w:t>
      </w:r>
    </w:p>
    <w:p w14:paraId="086D898C" w14:textId="77777777" w:rsidR="00285FE6" w:rsidRDefault="00285FE6" w:rsidP="00285FE6"/>
    <w:p w14:paraId="696A9EEA" w14:textId="77777777" w:rsidR="00285FE6" w:rsidRDefault="00285FE6" w:rsidP="00285FE6"/>
    <w:p w14:paraId="5BC08D90" w14:textId="367DCA25" w:rsidR="00285FE6" w:rsidRPr="00285FE6" w:rsidRDefault="00285FE6" w:rsidP="00285F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9F5256" w14:textId="77777777" w:rsidR="00C26853" w:rsidRPr="00C0503E" w:rsidRDefault="00C26853" w:rsidP="00C26853">
      <w:pPr>
        <w:pStyle w:val="Heading3"/>
      </w:pPr>
      <w:bookmarkStart w:id="29" w:name="_Toc60777158"/>
      <w:bookmarkStart w:id="30" w:name="_Toc139045487"/>
      <w:bookmarkStart w:id="31" w:name="_Hlk54206873"/>
      <w:r w:rsidRPr="00C0503E">
        <w:lastRenderedPageBreak/>
        <w:t>6.3.2</w:t>
      </w:r>
      <w:r w:rsidRPr="00C0503E">
        <w:tab/>
        <w:t>Radio resource control information elements</w:t>
      </w:r>
      <w:bookmarkEnd w:id="29"/>
      <w:bookmarkEnd w:id="30"/>
    </w:p>
    <w:p w14:paraId="4419DD2F" w14:textId="77777777" w:rsidR="00337439" w:rsidRPr="00C26853" w:rsidRDefault="00337439" w:rsidP="00337439">
      <w:bookmarkStart w:id="32" w:name="_Toc60777187"/>
      <w:bookmarkStart w:id="33" w:name="_Toc139045518"/>
      <w:bookmarkEnd w:id="31"/>
      <w:r w:rsidRPr="00C26853">
        <w:rPr>
          <w:rStyle w:val="ui-provider"/>
          <w:highlight w:val="yellow"/>
        </w:rPr>
        <w:t>&lt;UNNECESSARY PARTS OMITTED&gt;</w:t>
      </w:r>
    </w:p>
    <w:p w14:paraId="11CCEB9C" w14:textId="77777777" w:rsidR="00337439" w:rsidRPr="00C0503E" w:rsidRDefault="00337439" w:rsidP="00337439">
      <w:pPr>
        <w:pStyle w:val="Heading4"/>
      </w:pPr>
      <w:r w:rsidRPr="00C0503E">
        <w:t>–</w:t>
      </w:r>
      <w:r w:rsidRPr="00C0503E">
        <w:tab/>
      </w:r>
      <w:r w:rsidRPr="00C0503E">
        <w:rPr>
          <w:i/>
        </w:rPr>
        <w:t>CellGroupConfig</w:t>
      </w:r>
      <w:bookmarkEnd w:id="32"/>
      <w:bookmarkEnd w:id="33"/>
    </w:p>
    <w:p w14:paraId="7D776848" w14:textId="77777777" w:rsidR="00337439" w:rsidRPr="00C0503E" w:rsidRDefault="00337439" w:rsidP="00337439">
      <w:r w:rsidRPr="00C0503E">
        <w:t xml:space="preserve">The </w:t>
      </w:r>
      <w:r w:rsidRPr="00C0503E">
        <w:rPr>
          <w:i/>
        </w:rPr>
        <w:t xml:space="preserve">CellGroupConfig </w:t>
      </w:r>
      <w:r w:rsidRPr="00C0503E">
        <w:t>IE is used to configure a master cell group (MCG) or secondary cell group (SCG). A cell group comprises of one MAC entity, a set of logical channels with associated RLC entities and of a primary cell (SpCell) and one or more secondary cells (SCells).</w:t>
      </w:r>
    </w:p>
    <w:p w14:paraId="68E87D3A" w14:textId="77777777" w:rsidR="00337439" w:rsidRPr="00C0503E" w:rsidRDefault="00337439" w:rsidP="00337439">
      <w:pPr>
        <w:pStyle w:val="TH"/>
      </w:pPr>
      <w:r w:rsidRPr="00C0503E">
        <w:rPr>
          <w:bCs/>
          <w:i/>
          <w:iCs/>
        </w:rPr>
        <w:t xml:space="preserve">CellGroupConfig </w:t>
      </w:r>
      <w:r w:rsidRPr="00C0503E">
        <w:t>information element</w:t>
      </w:r>
    </w:p>
    <w:p w14:paraId="3A1909A4" w14:textId="77777777" w:rsidR="00337439" w:rsidRPr="00C0503E" w:rsidRDefault="00337439" w:rsidP="00337439">
      <w:pPr>
        <w:pStyle w:val="PL"/>
        <w:shd w:val="clear" w:color="auto" w:fill="E6E6E6"/>
        <w:rPr>
          <w:color w:val="808080"/>
        </w:rPr>
      </w:pPr>
      <w:r w:rsidRPr="00C0503E">
        <w:rPr>
          <w:color w:val="808080"/>
        </w:rPr>
        <w:t>-- ASN1START</w:t>
      </w:r>
    </w:p>
    <w:p w14:paraId="6D939DCF" w14:textId="77777777" w:rsidR="00337439" w:rsidRPr="00C0503E" w:rsidRDefault="00337439" w:rsidP="00337439">
      <w:pPr>
        <w:pStyle w:val="PL"/>
        <w:shd w:val="clear" w:color="auto" w:fill="E6E6E6"/>
        <w:rPr>
          <w:color w:val="808080"/>
        </w:rPr>
      </w:pPr>
      <w:r w:rsidRPr="00C0503E">
        <w:rPr>
          <w:color w:val="808080"/>
        </w:rPr>
        <w:t>-- TAG-CELLGROUPCONFIG-START</w:t>
      </w:r>
    </w:p>
    <w:p w14:paraId="531A081B" w14:textId="77777777" w:rsidR="00337439" w:rsidRPr="00C0503E" w:rsidRDefault="00337439" w:rsidP="00337439">
      <w:pPr>
        <w:pStyle w:val="PL"/>
        <w:shd w:val="clear" w:color="auto" w:fill="E6E6E6"/>
      </w:pPr>
    </w:p>
    <w:p w14:paraId="28B5E208" w14:textId="77777777" w:rsidR="00337439" w:rsidRPr="00C0503E" w:rsidRDefault="00337439" w:rsidP="00337439">
      <w:pPr>
        <w:pStyle w:val="PL"/>
        <w:shd w:val="clear" w:color="auto" w:fill="E6E6E6"/>
        <w:rPr>
          <w:color w:val="808080"/>
        </w:rPr>
      </w:pPr>
      <w:r w:rsidRPr="00C0503E">
        <w:rPr>
          <w:color w:val="808080"/>
        </w:rPr>
        <w:t>-- Configuration of one Cell-Group:</w:t>
      </w:r>
    </w:p>
    <w:p w14:paraId="64AD07CC" w14:textId="77777777" w:rsidR="00337439" w:rsidRPr="00C0503E" w:rsidRDefault="00337439" w:rsidP="00337439">
      <w:pPr>
        <w:pStyle w:val="PL"/>
        <w:shd w:val="clear" w:color="auto" w:fill="E6E6E6"/>
      </w:pPr>
      <w:r w:rsidRPr="00C0503E">
        <w:t xml:space="preserve">CellGroupConfig ::=                        </w:t>
      </w:r>
      <w:r w:rsidRPr="00C0503E">
        <w:rPr>
          <w:color w:val="993366"/>
        </w:rPr>
        <w:t>SEQUENCE</w:t>
      </w:r>
      <w:r w:rsidRPr="00C0503E">
        <w:t xml:space="preserve"> {</w:t>
      </w:r>
    </w:p>
    <w:p w14:paraId="5D111478" w14:textId="77777777" w:rsidR="00337439" w:rsidRPr="00C0503E" w:rsidRDefault="00337439" w:rsidP="00337439">
      <w:pPr>
        <w:pStyle w:val="PL"/>
        <w:shd w:val="clear" w:color="auto" w:fill="E6E6E6"/>
      </w:pPr>
      <w:r w:rsidRPr="00C0503E">
        <w:t xml:space="preserve">    cellGroupId                                CellGroupId,</w:t>
      </w:r>
    </w:p>
    <w:p w14:paraId="734B26FE" w14:textId="77777777" w:rsidR="00337439" w:rsidRPr="00C0503E" w:rsidRDefault="00337439" w:rsidP="00337439">
      <w:pPr>
        <w:pStyle w:val="PL"/>
        <w:shd w:val="clear" w:color="auto" w:fill="E6E6E6"/>
        <w:rPr>
          <w:color w:val="808080"/>
        </w:rPr>
      </w:pPr>
      <w:r w:rsidRPr="00C0503E">
        <w:t xml:space="preserve">    rlc-BearerToAddModList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RLC-BearerConfig                        </w:t>
      </w:r>
      <w:r w:rsidRPr="00C0503E">
        <w:rPr>
          <w:color w:val="993366"/>
        </w:rPr>
        <w:t>OPTIONAL</w:t>
      </w:r>
      <w:r w:rsidRPr="00C0503E">
        <w:t xml:space="preserve">,   </w:t>
      </w:r>
      <w:r w:rsidRPr="00C0503E">
        <w:rPr>
          <w:color w:val="808080"/>
        </w:rPr>
        <w:t>-- Need N</w:t>
      </w:r>
    </w:p>
    <w:p w14:paraId="2523D197" w14:textId="77777777" w:rsidR="00337439" w:rsidRPr="00C0503E" w:rsidRDefault="00337439" w:rsidP="00337439">
      <w:pPr>
        <w:pStyle w:val="PL"/>
        <w:shd w:val="clear" w:color="auto" w:fill="E6E6E6"/>
        <w:rPr>
          <w:color w:val="808080"/>
        </w:rPr>
      </w:pPr>
      <w:r w:rsidRPr="00C0503E">
        <w:t xml:space="preserve">    rlc-BearerToReleaseList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6A2C564F" w14:textId="77777777" w:rsidR="00337439" w:rsidRPr="00C0503E" w:rsidRDefault="00337439" w:rsidP="00337439">
      <w:pPr>
        <w:pStyle w:val="PL"/>
        <w:shd w:val="clear" w:color="auto" w:fill="E6E6E6"/>
        <w:rPr>
          <w:color w:val="808080"/>
        </w:rPr>
      </w:pPr>
      <w:r w:rsidRPr="00C0503E">
        <w:t xml:space="preserve">    mac-CellGroupConfig                        MAC-CellGroupConfig                                                     </w:t>
      </w:r>
      <w:r w:rsidRPr="00C0503E">
        <w:rPr>
          <w:color w:val="993366"/>
        </w:rPr>
        <w:t>OPTIONAL</w:t>
      </w:r>
      <w:r w:rsidRPr="00C0503E">
        <w:t xml:space="preserve">,   </w:t>
      </w:r>
      <w:r w:rsidRPr="00C0503E">
        <w:rPr>
          <w:color w:val="808080"/>
        </w:rPr>
        <w:t>-- Need M</w:t>
      </w:r>
    </w:p>
    <w:p w14:paraId="41F80757" w14:textId="77777777" w:rsidR="00337439" w:rsidRPr="00C0503E" w:rsidRDefault="00337439" w:rsidP="00337439">
      <w:pPr>
        <w:pStyle w:val="PL"/>
        <w:shd w:val="clear" w:color="auto" w:fill="E6E6E6"/>
        <w:rPr>
          <w:color w:val="808080"/>
        </w:rPr>
      </w:pPr>
      <w:r w:rsidRPr="00C0503E">
        <w:t xml:space="preserve">    physicalCellGroupConfig                    PhysicalCellGroupConfig                                                 </w:t>
      </w:r>
      <w:r w:rsidRPr="00C0503E">
        <w:rPr>
          <w:color w:val="993366"/>
        </w:rPr>
        <w:t>OPTIONAL</w:t>
      </w:r>
      <w:r w:rsidRPr="00C0503E">
        <w:t xml:space="preserve">,   </w:t>
      </w:r>
      <w:r w:rsidRPr="00C0503E">
        <w:rPr>
          <w:color w:val="808080"/>
        </w:rPr>
        <w:t>-- Need M</w:t>
      </w:r>
    </w:p>
    <w:p w14:paraId="633E6AFF" w14:textId="77777777" w:rsidR="00337439" w:rsidRPr="00C0503E" w:rsidRDefault="00337439" w:rsidP="00337439">
      <w:pPr>
        <w:pStyle w:val="PL"/>
        <w:shd w:val="clear" w:color="auto" w:fill="E6E6E6"/>
        <w:rPr>
          <w:color w:val="808080"/>
        </w:rPr>
      </w:pPr>
      <w:r w:rsidRPr="00C0503E">
        <w:t xml:space="preserve">    spCellConfig                               SpCellConfig                                                            </w:t>
      </w:r>
      <w:r w:rsidRPr="00C0503E">
        <w:rPr>
          <w:color w:val="993366"/>
        </w:rPr>
        <w:t>OPTIONAL</w:t>
      </w:r>
      <w:r w:rsidRPr="00C0503E">
        <w:t xml:space="preserve">,   </w:t>
      </w:r>
      <w:r w:rsidRPr="00C0503E">
        <w:rPr>
          <w:color w:val="808080"/>
        </w:rPr>
        <w:t>-- Need M</w:t>
      </w:r>
    </w:p>
    <w:p w14:paraId="6C9BA308" w14:textId="77777777" w:rsidR="00337439" w:rsidRPr="00C0503E" w:rsidRDefault="00337439" w:rsidP="00337439">
      <w:pPr>
        <w:pStyle w:val="PL"/>
        <w:shd w:val="clear" w:color="auto" w:fill="E6E6E6"/>
        <w:rPr>
          <w:color w:val="808080"/>
        </w:rPr>
      </w:pPr>
      <w:r w:rsidRPr="00C0503E">
        <w:t xml:space="preserve">    sCellToAddModList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SCellConfig                       </w:t>
      </w:r>
      <w:r w:rsidRPr="00C0503E">
        <w:rPr>
          <w:color w:val="993366"/>
        </w:rPr>
        <w:t>OPTIONAL</w:t>
      </w:r>
      <w:r w:rsidRPr="00C0503E">
        <w:t xml:space="preserve">,   </w:t>
      </w:r>
      <w:r w:rsidRPr="00C0503E">
        <w:rPr>
          <w:color w:val="808080"/>
        </w:rPr>
        <w:t>-- Need N</w:t>
      </w:r>
    </w:p>
    <w:p w14:paraId="29CA676A" w14:textId="77777777" w:rsidR="00337439" w:rsidRPr="00C0503E" w:rsidRDefault="00337439" w:rsidP="00337439">
      <w:pPr>
        <w:pStyle w:val="PL"/>
        <w:shd w:val="clear" w:color="auto" w:fill="E6E6E6"/>
        <w:rPr>
          <w:color w:val="808080"/>
        </w:rPr>
      </w:pPr>
      <w:r w:rsidRPr="00C0503E">
        <w:t xml:space="preserve">    sCellToReleaseList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SCellIndex                        </w:t>
      </w:r>
      <w:r w:rsidRPr="00C0503E">
        <w:rPr>
          <w:color w:val="993366"/>
        </w:rPr>
        <w:t>OPTIONAL</w:t>
      </w:r>
      <w:r w:rsidRPr="00C0503E">
        <w:t xml:space="preserve">,   </w:t>
      </w:r>
      <w:r w:rsidRPr="00C0503E">
        <w:rPr>
          <w:color w:val="808080"/>
        </w:rPr>
        <w:t>-- Need N</w:t>
      </w:r>
    </w:p>
    <w:p w14:paraId="54EE0A93" w14:textId="77777777" w:rsidR="00337439" w:rsidRPr="00C0503E" w:rsidRDefault="00337439" w:rsidP="00337439">
      <w:pPr>
        <w:pStyle w:val="PL"/>
        <w:shd w:val="clear" w:color="auto" w:fill="E6E6E6"/>
      </w:pPr>
      <w:r w:rsidRPr="00C0503E">
        <w:t xml:space="preserve">    ...,</w:t>
      </w:r>
    </w:p>
    <w:p w14:paraId="4B1884AA" w14:textId="77777777" w:rsidR="00337439" w:rsidRPr="00C0503E" w:rsidRDefault="00337439" w:rsidP="00337439">
      <w:pPr>
        <w:pStyle w:val="PL"/>
        <w:shd w:val="clear" w:color="auto" w:fill="E6E6E6"/>
      </w:pPr>
      <w:r w:rsidRPr="00C0503E">
        <w:t xml:space="preserve">    [[</w:t>
      </w:r>
    </w:p>
    <w:p w14:paraId="06A650BE" w14:textId="77777777" w:rsidR="00337439" w:rsidRPr="00C0503E" w:rsidRDefault="00337439" w:rsidP="00337439">
      <w:pPr>
        <w:pStyle w:val="PL"/>
        <w:shd w:val="clear" w:color="auto" w:fill="E6E6E6"/>
        <w:rPr>
          <w:color w:val="808080"/>
        </w:rPr>
      </w:pPr>
      <w:r w:rsidRPr="00C0503E">
        <w:t xml:space="preserve">    reportUplinkTxDirectCurrent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BWP-Reconfig</w:t>
      </w:r>
    </w:p>
    <w:p w14:paraId="35743A7A" w14:textId="77777777" w:rsidR="00337439" w:rsidRPr="00C0503E" w:rsidRDefault="00337439" w:rsidP="00337439">
      <w:pPr>
        <w:pStyle w:val="PL"/>
        <w:shd w:val="clear" w:color="auto" w:fill="E6E6E6"/>
      </w:pPr>
      <w:r w:rsidRPr="00C0503E">
        <w:t xml:space="preserve">    ]],</w:t>
      </w:r>
    </w:p>
    <w:p w14:paraId="46F42FAA" w14:textId="77777777" w:rsidR="00337439" w:rsidRPr="00C0503E" w:rsidRDefault="00337439" w:rsidP="00337439">
      <w:pPr>
        <w:pStyle w:val="PL"/>
        <w:shd w:val="clear" w:color="auto" w:fill="E6E6E6"/>
      </w:pPr>
      <w:r w:rsidRPr="00C0503E">
        <w:t xml:space="preserve">    [[</w:t>
      </w:r>
    </w:p>
    <w:p w14:paraId="20D56254" w14:textId="77777777" w:rsidR="00337439" w:rsidRPr="00C0503E" w:rsidRDefault="00337439" w:rsidP="00337439">
      <w:pPr>
        <w:pStyle w:val="PL"/>
        <w:shd w:val="clear" w:color="auto" w:fill="E6E6E6"/>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3529F4A0" w14:textId="77777777" w:rsidR="00337439" w:rsidRPr="00C0503E" w:rsidRDefault="00337439" w:rsidP="00337439">
      <w:pPr>
        <w:pStyle w:val="PL"/>
        <w:shd w:val="clear" w:color="auto" w:fill="E6E6E6"/>
        <w:rPr>
          <w:color w:val="808080"/>
        </w:rPr>
      </w:pPr>
      <w:r w:rsidRPr="00C0503E">
        <w:t xml:space="preserve">    bh-RLC-ChannelToAddModList-r16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BH-RLC-ChannelConfig-r16 </w:t>
      </w:r>
      <w:r w:rsidRPr="00C0503E">
        <w:rPr>
          <w:color w:val="993366"/>
        </w:rPr>
        <w:t>OPTIONAL</w:t>
      </w:r>
      <w:r w:rsidRPr="00C0503E">
        <w:t xml:space="preserve">,   </w:t>
      </w:r>
      <w:r w:rsidRPr="00C0503E">
        <w:rPr>
          <w:color w:val="808080"/>
        </w:rPr>
        <w:t>-- Need N</w:t>
      </w:r>
    </w:p>
    <w:p w14:paraId="259A7C3D" w14:textId="77777777" w:rsidR="00337439" w:rsidRPr="00C0503E" w:rsidRDefault="00337439" w:rsidP="00337439">
      <w:pPr>
        <w:pStyle w:val="PL"/>
        <w:shd w:val="clear" w:color="auto" w:fill="E6E6E6"/>
        <w:rPr>
          <w:color w:val="808080"/>
        </w:rPr>
      </w:pPr>
      <w:r w:rsidRPr="00C0503E">
        <w:t xml:space="preserve">    bh-RLC-ChannelToReleaseList-r16            </w:t>
      </w:r>
      <w:r w:rsidRPr="00C0503E">
        <w:rPr>
          <w:color w:val="993366"/>
        </w:rPr>
        <w:t>SEQUENCE</w:t>
      </w:r>
      <w:r w:rsidRPr="00C0503E">
        <w:t xml:space="preserve"> (</w:t>
      </w:r>
      <w:r w:rsidRPr="00C0503E">
        <w:rPr>
          <w:color w:val="993366"/>
        </w:rPr>
        <w:t>SIZE</w:t>
      </w:r>
      <w:r w:rsidRPr="00C0503E">
        <w:t>(1..maxBH-RLC-ChannelID-r16))</w:t>
      </w:r>
      <w:r w:rsidRPr="00C0503E">
        <w:rPr>
          <w:color w:val="993366"/>
        </w:rPr>
        <w:t xml:space="preserve"> OF</w:t>
      </w:r>
      <w:r w:rsidRPr="00C0503E">
        <w:t xml:space="preserve"> BH-RLC-ChannelID-r16     </w:t>
      </w:r>
      <w:r w:rsidRPr="00C0503E">
        <w:rPr>
          <w:color w:val="993366"/>
        </w:rPr>
        <w:t>OPTIONAL</w:t>
      </w:r>
      <w:r w:rsidRPr="00C0503E">
        <w:t xml:space="preserve">,   </w:t>
      </w:r>
      <w:r w:rsidRPr="00C0503E">
        <w:rPr>
          <w:color w:val="808080"/>
        </w:rPr>
        <w:t>-- Need N</w:t>
      </w:r>
    </w:p>
    <w:p w14:paraId="329CE908" w14:textId="77777777" w:rsidR="00337439" w:rsidRPr="00C0503E" w:rsidRDefault="00337439" w:rsidP="00337439">
      <w:pPr>
        <w:pStyle w:val="PL"/>
        <w:shd w:val="clear" w:color="auto" w:fill="E6E6E6"/>
        <w:rPr>
          <w:color w:val="808080"/>
        </w:rPr>
      </w:pPr>
      <w:r w:rsidRPr="00C0503E">
        <w:t xml:space="preserve">    f1c-TransferPath-r16                       </w:t>
      </w:r>
      <w:r w:rsidRPr="00C0503E">
        <w:rPr>
          <w:color w:val="993366"/>
        </w:rPr>
        <w:t>ENUMERATED</w:t>
      </w:r>
      <w:r w:rsidRPr="00C0503E">
        <w:t xml:space="preserve"> {lte, nr, both}                                              </w:t>
      </w:r>
      <w:r w:rsidRPr="00C0503E">
        <w:rPr>
          <w:color w:val="993366"/>
        </w:rPr>
        <w:t>OPTIONAL</w:t>
      </w:r>
      <w:r w:rsidRPr="00C0503E">
        <w:t xml:space="preserve">,   </w:t>
      </w:r>
      <w:r w:rsidRPr="00C0503E">
        <w:rPr>
          <w:color w:val="808080"/>
        </w:rPr>
        <w:t>-- Need M</w:t>
      </w:r>
    </w:p>
    <w:p w14:paraId="48A4AC93" w14:textId="77777777" w:rsidR="00337439" w:rsidRPr="00C0503E" w:rsidRDefault="00337439" w:rsidP="00337439">
      <w:pPr>
        <w:pStyle w:val="PL"/>
        <w:shd w:val="clear" w:color="auto" w:fill="E6E6E6"/>
        <w:rPr>
          <w:color w:val="808080"/>
        </w:rPr>
      </w:pPr>
      <w:r w:rsidRPr="00C0503E">
        <w:t xml:space="preserve">    simultaneousTCI-UpdateList1-r16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707D66FB" w14:textId="77777777" w:rsidR="00337439" w:rsidRPr="00C0503E" w:rsidRDefault="00337439" w:rsidP="00337439">
      <w:pPr>
        <w:pStyle w:val="PL"/>
        <w:shd w:val="clear" w:color="auto" w:fill="E6E6E6"/>
        <w:rPr>
          <w:color w:val="808080"/>
        </w:rPr>
      </w:pPr>
      <w:r w:rsidRPr="00C0503E">
        <w:t xml:space="preserve">    simultaneousTCI-UpdateList2-r16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15E49463" w14:textId="77777777" w:rsidR="00337439" w:rsidRPr="00C0503E" w:rsidRDefault="00337439" w:rsidP="00337439">
      <w:pPr>
        <w:pStyle w:val="PL"/>
        <w:shd w:val="clear" w:color="auto" w:fill="E6E6E6"/>
        <w:rPr>
          <w:color w:val="808080"/>
        </w:rPr>
      </w:pPr>
      <w:r w:rsidRPr="00C0503E">
        <w:t xml:space="preserve">    simultaneousSpatial-UpdatedList1-r16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7D1D4E56" w14:textId="77777777" w:rsidR="00337439" w:rsidRPr="00C0503E" w:rsidRDefault="00337439" w:rsidP="00337439">
      <w:pPr>
        <w:pStyle w:val="PL"/>
        <w:shd w:val="clear" w:color="auto" w:fill="E6E6E6"/>
        <w:rPr>
          <w:color w:val="808080"/>
        </w:rPr>
      </w:pPr>
      <w:r w:rsidRPr="00C0503E">
        <w:t xml:space="preserve">    simultaneousSpatial-UpdatedList2-r16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6853382B" w14:textId="77777777" w:rsidR="00337439" w:rsidRPr="00C0503E" w:rsidRDefault="00337439" w:rsidP="00337439">
      <w:pPr>
        <w:pStyle w:val="PL"/>
        <w:shd w:val="clear" w:color="auto" w:fill="E6E6E6"/>
        <w:rPr>
          <w:color w:val="808080"/>
        </w:rPr>
      </w:pPr>
      <w:r w:rsidRPr="00C0503E">
        <w:t xml:space="preserve">    uplinkTxSwitchingOption-r16                </w:t>
      </w:r>
      <w:r w:rsidRPr="00C0503E">
        <w:rPr>
          <w:color w:val="993366"/>
        </w:rPr>
        <w:t>ENUMERATED</w:t>
      </w:r>
      <w:r w:rsidRPr="00C0503E">
        <w:t xml:space="preserve"> {switchedUL, dualUL}                                         </w:t>
      </w:r>
      <w:r w:rsidRPr="00C0503E">
        <w:rPr>
          <w:color w:val="993366"/>
        </w:rPr>
        <w:t>OPTIONAL</w:t>
      </w:r>
      <w:r w:rsidRPr="00C0503E">
        <w:t xml:space="preserve">,   </w:t>
      </w:r>
      <w:r w:rsidRPr="00C0503E">
        <w:rPr>
          <w:color w:val="808080"/>
        </w:rPr>
        <w:t>-- Need R</w:t>
      </w:r>
    </w:p>
    <w:p w14:paraId="5B9EBE6F" w14:textId="77777777" w:rsidR="00337439" w:rsidRPr="00C0503E" w:rsidRDefault="00337439" w:rsidP="00337439">
      <w:pPr>
        <w:pStyle w:val="PL"/>
        <w:shd w:val="clear" w:color="auto" w:fill="E6E6E6"/>
        <w:rPr>
          <w:color w:val="808080"/>
        </w:rPr>
      </w:pPr>
      <w:r w:rsidRPr="00C0503E">
        <w:t xml:space="preserve">    uplinkTxSwitchingPowerBoosting-r16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3FC88FB" w14:textId="77777777" w:rsidR="00337439" w:rsidRPr="00C0503E" w:rsidRDefault="00337439" w:rsidP="00337439">
      <w:pPr>
        <w:pStyle w:val="PL"/>
        <w:shd w:val="clear" w:color="auto" w:fill="E6E6E6"/>
      </w:pPr>
      <w:r w:rsidRPr="00C0503E">
        <w:t xml:space="preserve">    ]],</w:t>
      </w:r>
    </w:p>
    <w:p w14:paraId="3A1FEB29" w14:textId="77777777" w:rsidR="00337439" w:rsidRPr="00C0503E" w:rsidRDefault="00337439" w:rsidP="00337439">
      <w:pPr>
        <w:pStyle w:val="PL"/>
        <w:shd w:val="clear" w:color="auto" w:fill="E6E6E6"/>
      </w:pPr>
      <w:r w:rsidRPr="00C0503E">
        <w:t xml:space="preserve">    [[</w:t>
      </w:r>
    </w:p>
    <w:p w14:paraId="758D65F9" w14:textId="77777777" w:rsidR="00337439" w:rsidRPr="00C0503E" w:rsidRDefault="00337439" w:rsidP="00337439">
      <w:pPr>
        <w:pStyle w:val="PL"/>
        <w:shd w:val="clear" w:color="auto" w:fill="E6E6E6"/>
        <w:rPr>
          <w:color w:val="808080"/>
        </w:rPr>
      </w:pPr>
      <w:r w:rsidRPr="00C0503E">
        <w:t xml:space="preserve">    reportUplinkTxDirectCurrentTwoCarrier-r16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4C8DF8BE" w14:textId="77777777" w:rsidR="00337439" w:rsidRPr="00C0503E" w:rsidRDefault="00337439" w:rsidP="00337439">
      <w:pPr>
        <w:pStyle w:val="PL"/>
        <w:shd w:val="clear" w:color="auto" w:fill="E6E6E6"/>
      </w:pPr>
      <w:r w:rsidRPr="00C0503E">
        <w:t xml:space="preserve">    ]],</w:t>
      </w:r>
    </w:p>
    <w:p w14:paraId="7D8C7174" w14:textId="77777777" w:rsidR="00337439" w:rsidRPr="00C0503E" w:rsidRDefault="00337439" w:rsidP="00337439">
      <w:pPr>
        <w:pStyle w:val="PL"/>
        <w:shd w:val="clear" w:color="auto" w:fill="E6E6E6"/>
      </w:pPr>
      <w:r w:rsidRPr="00C0503E">
        <w:t xml:space="preserve">    [[</w:t>
      </w:r>
    </w:p>
    <w:p w14:paraId="0FE96694" w14:textId="77777777" w:rsidR="00337439" w:rsidRPr="00C0503E" w:rsidRDefault="00337439" w:rsidP="00337439">
      <w:pPr>
        <w:pStyle w:val="PL"/>
        <w:shd w:val="clear" w:color="auto" w:fill="E6E6E6"/>
        <w:rPr>
          <w:color w:val="808080"/>
        </w:rPr>
      </w:pPr>
      <w:r w:rsidRPr="00C0503E">
        <w:t xml:space="preserve">    f1c-TransferPathNRDC-r17                   </w:t>
      </w:r>
      <w:r w:rsidRPr="00C0503E">
        <w:rPr>
          <w:color w:val="993366"/>
        </w:rPr>
        <w:t>ENUMERATED</w:t>
      </w:r>
      <w:r w:rsidRPr="00C0503E">
        <w:t xml:space="preserve"> {mcg, scg, both}                                             </w:t>
      </w:r>
      <w:r w:rsidRPr="00C0503E">
        <w:rPr>
          <w:color w:val="993366"/>
        </w:rPr>
        <w:t>OPTIONAL</w:t>
      </w:r>
      <w:r w:rsidRPr="00C0503E">
        <w:t xml:space="preserve">,   </w:t>
      </w:r>
      <w:r w:rsidRPr="00C0503E">
        <w:rPr>
          <w:color w:val="808080"/>
        </w:rPr>
        <w:t>-- Need M</w:t>
      </w:r>
    </w:p>
    <w:p w14:paraId="081103ED" w14:textId="77777777" w:rsidR="00337439" w:rsidRPr="00C0503E" w:rsidRDefault="00337439" w:rsidP="00337439">
      <w:pPr>
        <w:pStyle w:val="PL"/>
        <w:shd w:val="clear" w:color="auto" w:fill="E6E6E6"/>
        <w:rPr>
          <w:color w:val="808080"/>
        </w:rPr>
      </w:pPr>
      <w:r w:rsidRPr="00C0503E">
        <w:t xml:space="preserve">    uplinkTxSwitching-2T-Mode-r17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2Tx</w:t>
      </w:r>
    </w:p>
    <w:p w14:paraId="0FD04B81" w14:textId="77777777" w:rsidR="00337439" w:rsidRPr="00C0503E" w:rsidRDefault="00337439" w:rsidP="00337439">
      <w:pPr>
        <w:pStyle w:val="PL"/>
        <w:shd w:val="clear" w:color="auto" w:fill="E6E6E6"/>
        <w:rPr>
          <w:color w:val="808080"/>
        </w:rPr>
      </w:pPr>
      <w:r w:rsidRPr="00C0503E">
        <w:t xml:space="preserve">    uplinkTxSwitching-DualUL-TxState-r17       </w:t>
      </w:r>
      <w:r w:rsidRPr="00C0503E">
        <w:rPr>
          <w:color w:val="993366"/>
        </w:rPr>
        <w:t>ENUMERATED</w:t>
      </w:r>
      <w:r w:rsidRPr="00C0503E">
        <w:t xml:space="preserve"> {oneT, twoT}                                                 </w:t>
      </w:r>
      <w:r w:rsidRPr="00C0503E">
        <w:rPr>
          <w:color w:val="993366"/>
        </w:rPr>
        <w:t>OPTIONAL</w:t>
      </w:r>
      <w:r w:rsidRPr="00C0503E">
        <w:t xml:space="preserve">,   </w:t>
      </w:r>
      <w:r w:rsidRPr="00C0503E">
        <w:rPr>
          <w:color w:val="808080"/>
        </w:rPr>
        <w:t>-- Cond 2Tx</w:t>
      </w:r>
    </w:p>
    <w:p w14:paraId="44ED5460" w14:textId="77777777" w:rsidR="00337439" w:rsidRPr="00C0503E" w:rsidRDefault="00337439" w:rsidP="00337439">
      <w:pPr>
        <w:pStyle w:val="PL"/>
        <w:shd w:val="clear" w:color="auto" w:fill="E6E6E6"/>
      </w:pPr>
      <w:r w:rsidRPr="00C0503E">
        <w:t xml:space="preserve">    uu-RelayRLC-ChannelToAddModList-r17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Uu-RelayRLC-ChannelConfig-r17</w:t>
      </w:r>
    </w:p>
    <w:p w14:paraId="5FCACFC6" w14:textId="77777777" w:rsidR="00337439" w:rsidRPr="00C0503E" w:rsidRDefault="00337439" w:rsidP="00337439">
      <w:pPr>
        <w:pStyle w:val="PL"/>
        <w:shd w:val="clear" w:color="auto" w:fill="E6E6E6"/>
        <w:rPr>
          <w:color w:val="808080"/>
        </w:rPr>
      </w:pPr>
      <w:r w:rsidRPr="00C0503E">
        <w:t xml:space="preserve">                                                                                                                       </w:t>
      </w:r>
      <w:r w:rsidRPr="00C0503E">
        <w:rPr>
          <w:color w:val="993366"/>
        </w:rPr>
        <w:t>OPTIONAL</w:t>
      </w:r>
      <w:r w:rsidRPr="00C0503E">
        <w:t xml:space="preserve">,   </w:t>
      </w:r>
      <w:r w:rsidRPr="00C0503E">
        <w:rPr>
          <w:color w:val="808080"/>
        </w:rPr>
        <w:t>-- Need N</w:t>
      </w:r>
    </w:p>
    <w:p w14:paraId="0291C429" w14:textId="77777777" w:rsidR="00337439" w:rsidRPr="00C0503E" w:rsidRDefault="00337439" w:rsidP="00337439">
      <w:pPr>
        <w:pStyle w:val="PL"/>
        <w:shd w:val="clear" w:color="auto" w:fill="E6E6E6"/>
      </w:pPr>
      <w:r w:rsidRPr="00C0503E">
        <w:t xml:space="preserve">    uu-RelayRLC-ChannelToReleaseList-r17       </w:t>
      </w:r>
      <w:r w:rsidRPr="00C0503E">
        <w:rPr>
          <w:color w:val="993366"/>
        </w:rPr>
        <w:t>SEQUENCE</w:t>
      </w:r>
      <w:r w:rsidRPr="00C0503E">
        <w:t xml:space="preserve"> (</w:t>
      </w:r>
      <w:r w:rsidRPr="00C0503E">
        <w:rPr>
          <w:color w:val="993366"/>
        </w:rPr>
        <w:t>SIZE</w:t>
      </w:r>
      <w:r w:rsidRPr="00C0503E">
        <w:t>(1..maxUu-RelayRLC-ChannelID-r17))</w:t>
      </w:r>
      <w:r w:rsidRPr="00C0503E">
        <w:rPr>
          <w:color w:val="993366"/>
        </w:rPr>
        <w:t xml:space="preserve"> OF</w:t>
      </w:r>
      <w:r w:rsidRPr="00C0503E">
        <w:t xml:space="preserve"> Uu-RelayRLC-ChannelID-r17</w:t>
      </w:r>
    </w:p>
    <w:p w14:paraId="2D1F1B95" w14:textId="77777777" w:rsidR="00337439" w:rsidRPr="00C0503E" w:rsidRDefault="00337439" w:rsidP="00337439">
      <w:pPr>
        <w:pStyle w:val="PL"/>
        <w:shd w:val="clear" w:color="auto" w:fill="E6E6E6"/>
        <w:rPr>
          <w:color w:val="808080"/>
        </w:rPr>
      </w:pPr>
      <w:r w:rsidRPr="00C0503E">
        <w:lastRenderedPageBreak/>
        <w:t xml:space="preserve">                                                                                                                       </w:t>
      </w:r>
      <w:r w:rsidRPr="00C0503E">
        <w:rPr>
          <w:color w:val="993366"/>
        </w:rPr>
        <w:t>OPTIONAL</w:t>
      </w:r>
      <w:r w:rsidRPr="00C0503E">
        <w:t xml:space="preserve">,   </w:t>
      </w:r>
      <w:r w:rsidRPr="00C0503E">
        <w:rPr>
          <w:color w:val="808080"/>
        </w:rPr>
        <w:t>-- Need N</w:t>
      </w:r>
    </w:p>
    <w:p w14:paraId="1D71EFEF" w14:textId="77777777" w:rsidR="00337439" w:rsidRPr="00C0503E" w:rsidRDefault="00337439" w:rsidP="00337439">
      <w:pPr>
        <w:pStyle w:val="PL"/>
        <w:shd w:val="clear" w:color="auto" w:fill="E6E6E6"/>
        <w:rPr>
          <w:color w:val="808080"/>
        </w:rPr>
      </w:pPr>
      <w:r w:rsidRPr="00C0503E">
        <w:t xml:space="preserve">    simultaneousU-TCI-UpdateList1-r17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370E7546" w14:textId="77777777" w:rsidR="00337439" w:rsidRPr="00C0503E" w:rsidRDefault="00337439" w:rsidP="00337439">
      <w:pPr>
        <w:pStyle w:val="PL"/>
        <w:shd w:val="clear" w:color="auto" w:fill="E6E6E6"/>
        <w:rPr>
          <w:color w:val="808080"/>
        </w:rPr>
      </w:pPr>
      <w:r w:rsidRPr="00C0503E">
        <w:t xml:space="preserve">    simultaneousU-TCI-UpdateList2-r17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40B5C2EA" w14:textId="77777777" w:rsidR="00337439" w:rsidRPr="00C0503E" w:rsidRDefault="00337439" w:rsidP="00337439">
      <w:pPr>
        <w:pStyle w:val="PL"/>
        <w:shd w:val="clear" w:color="auto" w:fill="E6E6E6"/>
        <w:rPr>
          <w:color w:val="808080"/>
        </w:rPr>
      </w:pPr>
      <w:r w:rsidRPr="00C0503E">
        <w:t xml:space="preserve">    simultaneousU-TCI-UpdateList3-r17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18036599" w14:textId="77777777" w:rsidR="00337439" w:rsidRPr="00C0503E" w:rsidRDefault="00337439" w:rsidP="00337439">
      <w:pPr>
        <w:pStyle w:val="PL"/>
        <w:shd w:val="clear" w:color="auto" w:fill="E6E6E6"/>
        <w:rPr>
          <w:color w:val="808080"/>
        </w:rPr>
      </w:pPr>
      <w:r w:rsidRPr="00C0503E">
        <w:t xml:space="preserve">    simultaneousU-TCI-UpdateList4-r17          </w:t>
      </w:r>
      <w:r w:rsidRPr="00C0503E">
        <w:rPr>
          <w:color w:val="993366"/>
        </w:rPr>
        <w:t>SEQUENCE</w:t>
      </w:r>
      <w:r w:rsidRPr="00C0503E">
        <w:t xml:space="preserve"> (</w:t>
      </w:r>
      <w:r w:rsidRPr="00C0503E">
        <w:rPr>
          <w:color w:val="993366"/>
        </w:rPr>
        <w:t>SIZE</w:t>
      </w:r>
      <w:r w:rsidRPr="00C0503E">
        <w:t xml:space="preserve"> (1..maxNrofServingCellsTCI-r16))</w:t>
      </w:r>
      <w:r w:rsidRPr="00C0503E">
        <w:rPr>
          <w:color w:val="993366"/>
        </w:rPr>
        <w:t xml:space="preserve"> OF</w:t>
      </w:r>
      <w:r w:rsidRPr="00C0503E">
        <w:t xml:space="preserve"> ServCellIndex        </w:t>
      </w:r>
      <w:r w:rsidRPr="00C0503E">
        <w:rPr>
          <w:color w:val="993366"/>
        </w:rPr>
        <w:t>OPTIONAL</w:t>
      </w:r>
      <w:r w:rsidRPr="00C0503E">
        <w:t xml:space="preserve">,   </w:t>
      </w:r>
      <w:r w:rsidRPr="00C0503E">
        <w:rPr>
          <w:color w:val="808080"/>
        </w:rPr>
        <w:t>-- Need R</w:t>
      </w:r>
    </w:p>
    <w:p w14:paraId="555D6936" w14:textId="77777777" w:rsidR="00337439" w:rsidRPr="00C0503E" w:rsidRDefault="00337439" w:rsidP="00337439">
      <w:pPr>
        <w:pStyle w:val="PL"/>
        <w:shd w:val="clear" w:color="auto" w:fill="E6E6E6"/>
        <w:rPr>
          <w:color w:val="808080"/>
        </w:rPr>
      </w:pPr>
      <w:r w:rsidRPr="00C0503E">
        <w:t xml:space="preserve">    rlc-BearerToReleaseListExt-r17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LogicalChannelIdentityExt-r17           </w:t>
      </w:r>
      <w:r w:rsidRPr="00C0503E">
        <w:rPr>
          <w:color w:val="993366"/>
        </w:rPr>
        <w:t>OPTIONAL</w:t>
      </w:r>
      <w:r w:rsidRPr="00C0503E">
        <w:t xml:space="preserve">,   </w:t>
      </w:r>
      <w:r w:rsidRPr="00C0503E">
        <w:rPr>
          <w:color w:val="808080"/>
        </w:rPr>
        <w:t>-- Need N</w:t>
      </w:r>
    </w:p>
    <w:p w14:paraId="7B9A1328" w14:textId="77777777" w:rsidR="00337439" w:rsidRPr="00C0503E" w:rsidRDefault="00337439" w:rsidP="00337439">
      <w:pPr>
        <w:pStyle w:val="PL"/>
        <w:shd w:val="clear" w:color="auto" w:fill="E6E6E6"/>
        <w:rPr>
          <w:color w:val="808080"/>
        </w:rPr>
      </w:pPr>
      <w:r w:rsidRPr="00C0503E">
        <w:t xml:space="preserve">    iab-ResourceConfigToAddModList-r17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IAB-ResourceConfig-r17   </w:t>
      </w:r>
      <w:r w:rsidRPr="00C0503E">
        <w:rPr>
          <w:color w:val="993366"/>
        </w:rPr>
        <w:t>OPTIONAL</w:t>
      </w:r>
      <w:r w:rsidRPr="00C0503E">
        <w:t xml:space="preserve">, </w:t>
      </w:r>
      <w:r w:rsidRPr="00C0503E">
        <w:rPr>
          <w:color w:val="808080"/>
        </w:rPr>
        <w:t>-- Need N</w:t>
      </w:r>
    </w:p>
    <w:p w14:paraId="60DDDDDD" w14:textId="77777777" w:rsidR="00337439" w:rsidRPr="00C0503E" w:rsidRDefault="00337439" w:rsidP="00337439">
      <w:pPr>
        <w:pStyle w:val="PL"/>
        <w:shd w:val="clear" w:color="auto" w:fill="E6E6E6"/>
        <w:rPr>
          <w:color w:val="808080"/>
        </w:rPr>
      </w:pPr>
      <w:r w:rsidRPr="00C0503E">
        <w:t xml:space="preserve">    iab-ResourceConfigToReleaseList-r17 </w:t>
      </w:r>
      <w:r w:rsidRPr="00C0503E">
        <w:rPr>
          <w:color w:val="993366"/>
        </w:rPr>
        <w:t>SEQUENCE</w:t>
      </w:r>
      <w:r w:rsidRPr="00C0503E">
        <w:t xml:space="preserve"> (</w:t>
      </w:r>
      <w:r w:rsidRPr="00C0503E">
        <w:rPr>
          <w:color w:val="993366"/>
        </w:rPr>
        <w:t>SIZE</w:t>
      </w:r>
      <w:r w:rsidRPr="00C0503E">
        <w:t>(1..maxNrofIABResourceConfig-r17))</w:t>
      </w:r>
      <w:r w:rsidRPr="00C0503E">
        <w:rPr>
          <w:color w:val="993366"/>
        </w:rPr>
        <w:t xml:space="preserve"> OF</w:t>
      </w:r>
      <w:r w:rsidRPr="00C0503E">
        <w:t xml:space="preserve"> IAB-ResourceConfigID-r17 </w:t>
      </w:r>
      <w:r w:rsidRPr="00C0503E">
        <w:rPr>
          <w:color w:val="993366"/>
        </w:rPr>
        <w:t>OPTIONAL</w:t>
      </w:r>
      <w:r w:rsidRPr="00C0503E">
        <w:t xml:space="preserve">  </w:t>
      </w:r>
      <w:r w:rsidRPr="00C0503E">
        <w:rPr>
          <w:color w:val="808080"/>
        </w:rPr>
        <w:t>-- Need N</w:t>
      </w:r>
    </w:p>
    <w:p w14:paraId="3A955CB3" w14:textId="77777777" w:rsidR="00337439" w:rsidRPr="00C0503E" w:rsidRDefault="00337439" w:rsidP="00337439">
      <w:pPr>
        <w:pStyle w:val="PL"/>
        <w:shd w:val="clear" w:color="auto" w:fill="E6E6E6"/>
      </w:pPr>
      <w:r w:rsidRPr="00C0503E">
        <w:t xml:space="preserve">    ]],</w:t>
      </w:r>
    </w:p>
    <w:p w14:paraId="0F120AB5" w14:textId="77777777" w:rsidR="00337439" w:rsidRPr="00C0503E" w:rsidRDefault="00337439" w:rsidP="00337439">
      <w:pPr>
        <w:pStyle w:val="PL"/>
        <w:shd w:val="clear" w:color="auto" w:fill="E6E6E6"/>
      </w:pPr>
      <w:r w:rsidRPr="00C0503E">
        <w:t xml:space="preserve">    [[</w:t>
      </w:r>
    </w:p>
    <w:p w14:paraId="423186C3" w14:textId="77777777" w:rsidR="00337439" w:rsidRPr="00C0503E" w:rsidRDefault="00337439" w:rsidP="00337439">
      <w:pPr>
        <w:pStyle w:val="PL"/>
        <w:shd w:val="clear" w:color="auto" w:fill="E6E6E6"/>
        <w:rPr>
          <w:color w:val="808080"/>
        </w:rPr>
      </w:pPr>
      <w:r w:rsidRPr="00C0503E">
        <w:t xml:space="preserve">    reportUplinkTxDirectCurrentMoreCarrier-r17 ReportUplinkTxDirectCurrentMoreCarrier-r17                            </w:t>
      </w:r>
      <w:r w:rsidRPr="00C0503E">
        <w:rPr>
          <w:color w:val="993366"/>
        </w:rPr>
        <w:t>OPTIONAL</w:t>
      </w:r>
      <w:r w:rsidRPr="00C0503E">
        <w:t xml:space="preserve">  </w:t>
      </w:r>
      <w:r w:rsidRPr="00C0503E">
        <w:rPr>
          <w:color w:val="808080"/>
        </w:rPr>
        <w:t>-- Need N</w:t>
      </w:r>
    </w:p>
    <w:p w14:paraId="010BCBD9" w14:textId="154E615D" w:rsidR="00337439" w:rsidRPr="00C0503E" w:rsidRDefault="00337439" w:rsidP="00337439">
      <w:pPr>
        <w:pStyle w:val="PL"/>
        <w:shd w:val="clear" w:color="auto" w:fill="E6E6E6"/>
      </w:pPr>
      <w:r w:rsidRPr="00C0503E">
        <w:t xml:space="preserve">    ]]</w:t>
      </w:r>
      <w:ins w:id="34" w:author="Tero Henttonen (Nokia)" w:date="2023-08-10T20:23:00Z">
        <w:r>
          <w:t>,</w:t>
        </w:r>
      </w:ins>
    </w:p>
    <w:p w14:paraId="360F918A" w14:textId="77777777" w:rsidR="00337439" w:rsidRPr="00C0503E" w:rsidRDefault="00337439" w:rsidP="00337439">
      <w:pPr>
        <w:pStyle w:val="PL"/>
        <w:shd w:val="clear" w:color="auto" w:fill="E6E6E6"/>
        <w:rPr>
          <w:ins w:id="35" w:author="Tero Henttonen (Nokia)" w:date="2023-08-10T20:23:00Z"/>
        </w:rPr>
      </w:pPr>
      <w:ins w:id="36" w:author="Tero Henttonen (Nokia)" w:date="2023-08-10T20:23:00Z">
        <w:r w:rsidRPr="00C0503E">
          <w:t xml:space="preserve">    [[</w:t>
        </w:r>
      </w:ins>
    </w:p>
    <w:p w14:paraId="0E4F2790" w14:textId="448CE1B5" w:rsidR="00337439" w:rsidRPr="00C0503E" w:rsidRDefault="00337439" w:rsidP="00337439">
      <w:pPr>
        <w:pStyle w:val="PL"/>
        <w:shd w:val="clear" w:color="auto" w:fill="E6E6E6"/>
        <w:rPr>
          <w:ins w:id="37" w:author="Tero Henttonen (Nokia)" w:date="2023-08-10T20:23:00Z"/>
          <w:color w:val="808080"/>
        </w:rPr>
      </w:pPr>
      <w:ins w:id="38" w:author="Tero Henttonen (Nokia)" w:date="2023-08-10T20:23:00Z">
        <w:r w:rsidRPr="00C0503E">
          <w:t xml:space="preserve">    reportUplinkTxDirectCurrentMoreCarrier-r1</w:t>
        </w:r>
        <w:r>
          <w:t>8</w:t>
        </w:r>
        <w:r w:rsidRPr="00C0503E">
          <w:t xml:space="preserve"> ReportUplinkTxDirectCurrentMoreCarrier-r1</w:t>
        </w:r>
        <w:r>
          <w:t>8</w:t>
        </w:r>
        <w:r w:rsidRPr="00C0503E">
          <w:t xml:space="preserve">                            </w:t>
        </w:r>
        <w:r w:rsidRPr="00C0503E">
          <w:rPr>
            <w:color w:val="993366"/>
          </w:rPr>
          <w:t>OPTIONAL</w:t>
        </w:r>
        <w:r w:rsidRPr="00C0503E">
          <w:t xml:space="preserve">  </w:t>
        </w:r>
        <w:r w:rsidRPr="00C0503E">
          <w:rPr>
            <w:color w:val="808080"/>
          </w:rPr>
          <w:t>-- Need N</w:t>
        </w:r>
      </w:ins>
    </w:p>
    <w:p w14:paraId="0DAD7D48" w14:textId="77777777" w:rsidR="00337439" w:rsidRPr="00C0503E" w:rsidRDefault="00337439" w:rsidP="00337439">
      <w:pPr>
        <w:pStyle w:val="PL"/>
        <w:shd w:val="clear" w:color="auto" w:fill="E6E6E6"/>
        <w:rPr>
          <w:ins w:id="39" w:author="Tero Henttonen (Nokia)" w:date="2023-08-10T20:23:00Z"/>
        </w:rPr>
      </w:pPr>
      <w:ins w:id="40" w:author="Tero Henttonen (Nokia)" w:date="2023-08-10T20:23:00Z">
        <w:r w:rsidRPr="00C0503E">
          <w:t xml:space="preserve">    ]]</w:t>
        </w:r>
      </w:ins>
    </w:p>
    <w:p w14:paraId="3C97F19D" w14:textId="77777777" w:rsidR="00337439" w:rsidRPr="00C0503E" w:rsidRDefault="00337439" w:rsidP="00337439">
      <w:pPr>
        <w:pStyle w:val="PL"/>
        <w:shd w:val="clear" w:color="auto" w:fill="E6E6E6"/>
      </w:pPr>
      <w:r w:rsidRPr="00C0503E">
        <w:t>}</w:t>
      </w:r>
    </w:p>
    <w:p w14:paraId="2C1CED34" w14:textId="77777777" w:rsidR="00337439" w:rsidRPr="00C0503E" w:rsidRDefault="00337439" w:rsidP="00337439">
      <w:pPr>
        <w:pStyle w:val="PL"/>
        <w:shd w:val="clear" w:color="auto" w:fill="E6E6E6"/>
      </w:pPr>
    </w:p>
    <w:p w14:paraId="6CC4A8AC" w14:textId="77777777" w:rsidR="00337439" w:rsidRPr="00C0503E" w:rsidRDefault="00337439" w:rsidP="00337439">
      <w:pPr>
        <w:pStyle w:val="PL"/>
        <w:shd w:val="clear" w:color="auto" w:fill="E6E6E6"/>
        <w:rPr>
          <w:color w:val="808080"/>
        </w:rPr>
      </w:pPr>
      <w:r w:rsidRPr="00C0503E">
        <w:rPr>
          <w:color w:val="808080"/>
        </w:rPr>
        <w:t>-- Serving cell specific MAC and PHY parameters for a SpCell:</w:t>
      </w:r>
    </w:p>
    <w:p w14:paraId="4F87C4F2" w14:textId="77777777" w:rsidR="00337439" w:rsidRPr="00C0503E" w:rsidRDefault="00337439" w:rsidP="00337439">
      <w:pPr>
        <w:pStyle w:val="PL"/>
        <w:shd w:val="clear" w:color="auto" w:fill="E6E6E6"/>
      </w:pPr>
      <w:r w:rsidRPr="00C0503E">
        <w:t xml:space="preserve">SpCellConfig ::=                        </w:t>
      </w:r>
      <w:r w:rsidRPr="00C0503E">
        <w:rPr>
          <w:color w:val="993366"/>
        </w:rPr>
        <w:t>SEQUENCE</w:t>
      </w:r>
      <w:r w:rsidRPr="00C0503E">
        <w:t xml:space="preserve"> {</w:t>
      </w:r>
    </w:p>
    <w:p w14:paraId="269B5880" w14:textId="77777777" w:rsidR="00337439" w:rsidRPr="00C0503E" w:rsidRDefault="00337439" w:rsidP="00337439">
      <w:pPr>
        <w:pStyle w:val="PL"/>
        <w:shd w:val="clear" w:color="auto" w:fill="E6E6E6"/>
        <w:rPr>
          <w:color w:val="808080"/>
        </w:rPr>
      </w:pPr>
      <w:r w:rsidRPr="00C0503E">
        <w:t xml:space="preserve">    servCellIndex                       ServCellIndex                                               </w:t>
      </w:r>
      <w:r w:rsidRPr="00C0503E">
        <w:rPr>
          <w:color w:val="993366"/>
        </w:rPr>
        <w:t>OPTIONAL</w:t>
      </w:r>
      <w:r w:rsidRPr="00C0503E">
        <w:t xml:space="preserve">,   </w:t>
      </w:r>
      <w:r w:rsidRPr="00C0503E">
        <w:rPr>
          <w:color w:val="808080"/>
        </w:rPr>
        <w:t>-- Cond SCG</w:t>
      </w:r>
    </w:p>
    <w:p w14:paraId="309EDF26" w14:textId="77777777" w:rsidR="00337439" w:rsidRPr="00C0503E" w:rsidRDefault="00337439" w:rsidP="00337439">
      <w:pPr>
        <w:pStyle w:val="PL"/>
        <w:shd w:val="clear" w:color="auto" w:fill="E6E6E6"/>
        <w:rPr>
          <w:color w:val="808080"/>
        </w:rPr>
      </w:pPr>
      <w:r w:rsidRPr="00C0503E">
        <w:t xml:space="preserve">    reconfigurationWithSync             ReconfigurationWithSync                                     </w:t>
      </w:r>
      <w:r w:rsidRPr="00C0503E">
        <w:rPr>
          <w:color w:val="993366"/>
        </w:rPr>
        <w:t>OPTIONAL</w:t>
      </w:r>
      <w:r w:rsidRPr="00C0503E">
        <w:t xml:space="preserve">,   </w:t>
      </w:r>
      <w:r w:rsidRPr="00C0503E">
        <w:rPr>
          <w:color w:val="808080"/>
        </w:rPr>
        <w:t>-- Cond ReconfWithSync</w:t>
      </w:r>
    </w:p>
    <w:p w14:paraId="59E37491" w14:textId="77777777" w:rsidR="00337439" w:rsidRPr="00C0503E" w:rsidRDefault="00337439" w:rsidP="00337439">
      <w:pPr>
        <w:pStyle w:val="PL"/>
        <w:shd w:val="clear" w:color="auto" w:fill="E6E6E6"/>
        <w:rPr>
          <w:color w:val="808080"/>
        </w:rPr>
      </w:pPr>
      <w:r w:rsidRPr="00C0503E">
        <w:t xml:space="preserve">    rlf-TimersAndConstants              SetupRelease { RLF-TimersAndConstants }                     </w:t>
      </w:r>
      <w:r w:rsidRPr="00C0503E">
        <w:rPr>
          <w:color w:val="993366"/>
        </w:rPr>
        <w:t>OPTIONAL</w:t>
      </w:r>
      <w:r w:rsidRPr="00C0503E">
        <w:t xml:space="preserve">,   </w:t>
      </w:r>
      <w:r w:rsidRPr="00C0503E">
        <w:rPr>
          <w:color w:val="808080"/>
        </w:rPr>
        <w:t>-- Need M</w:t>
      </w:r>
    </w:p>
    <w:p w14:paraId="05FBCE9F" w14:textId="77777777" w:rsidR="00337439" w:rsidRPr="00C0503E" w:rsidRDefault="00337439" w:rsidP="00337439">
      <w:pPr>
        <w:pStyle w:val="PL"/>
        <w:shd w:val="clear" w:color="auto" w:fill="E6E6E6"/>
        <w:rPr>
          <w:color w:val="808080"/>
        </w:rPr>
      </w:pPr>
      <w:r w:rsidRPr="00C0503E">
        <w:t xml:space="preserve">    rlmInSyncOutOfSyncThreshold         </w:t>
      </w:r>
      <w:r w:rsidRPr="00C0503E">
        <w:rPr>
          <w:color w:val="993366"/>
        </w:rPr>
        <w:t>ENUMERATED</w:t>
      </w:r>
      <w:r w:rsidRPr="00C0503E">
        <w:t xml:space="preserve"> {n1}                                             </w:t>
      </w:r>
      <w:r w:rsidRPr="00C0503E">
        <w:rPr>
          <w:color w:val="993366"/>
        </w:rPr>
        <w:t>OPTIONAL</w:t>
      </w:r>
      <w:r w:rsidRPr="00C0503E">
        <w:t xml:space="preserve">,   </w:t>
      </w:r>
      <w:r w:rsidRPr="00C0503E">
        <w:rPr>
          <w:color w:val="808080"/>
        </w:rPr>
        <w:t>-- Need S</w:t>
      </w:r>
    </w:p>
    <w:p w14:paraId="28326B7A" w14:textId="77777777" w:rsidR="00337439" w:rsidRPr="00C0503E" w:rsidRDefault="00337439" w:rsidP="00337439">
      <w:pPr>
        <w:pStyle w:val="PL"/>
        <w:shd w:val="clear" w:color="auto" w:fill="E6E6E6"/>
        <w:rPr>
          <w:color w:val="808080"/>
        </w:rPr>
      </w:pPr>
      <w:r w:rsidRPr="00C0503E">
        <w:t xml:space="preserve">    spCellConfigDedicated               ServingCellConfig                                           </w:t>
      </w:r>
      <w:r w:rsidRPr="00C0503E">
        <w:rPr>
          <w:color w:val="993366"/>
        </w:rPr>
        <w:t>OPTIONAL</w:t>
      </w:r>
      <w:r w:rsidRPr="00C0503E">
        <w:t xml:space="preserve">,   </w:t>
      </w:r>
      <w:r w:rsidRPr="00C0503E">
        <w:rPr>
          <w:color w:val="808080"/>
        </w:rPr>
        <w:t>-- Need M</w:t>
      </w:r>
    </w:p>
    <w:p w14:paraId="3151E643" w14:textId="77777777" w:rsidR="00337439" w:rsidRPr="00C0503E" w:rsidRDefault="00337439" w:rsidP="00337439">
      <w:pPr>
        <w:pStyle w:val="PL"/>
        <w:shd w:val="clear" w:color="auto" w:fill="E6E6E6"/>
      </w:pPr>
      <w:r w:rsidRPr="00C0503E">
        <w:t xml:space="preserve">    ...,</w:t>
      </w:r>
    </w:p>
    <w:p w14:paraId="2DFB61FF" w14:textId="77777777" w:rsidR="00337439" w:rsidRPr="00C0503E" w:rsidRDefault="00337439" w:rsidP="00337439">
      <w:pPr>
        <w:pStyle w:val="PL"/>
        <w:shd w:val="clear" w:color="auto" w:fill="E6E6E6"/>
      </w:pPr>
      <w:r w:rsidRPr="00C0503E">
        <w:t xml:space="preserve">    [[</w:t>
      </w:r>
    </w:p>
    <w:p w14:paraId="1FEB3C52" w14:textId="77777777" w:rsidR="00337439" w:rsidRPr="00C0503E" w:rsidRDefault="00337439" w:rsidP="00337439">
      <w:pPr>
        <w:pStyle w:val="PL"/>
        <w:shd w:val="clear" w:color="auto" w:fill="E6E6E6"/>
      </w:pPr>
      <w:r w:rsidRPr="00C0503E">
        <w:t xml:space="preserve">    lowMobilityEvaluationConnected-r17  </w:t>
      </w:r>
      <w:r w:rsidRPr="00C0503E">
        <w:rPr>
          <w:color w:val="993366"/>
        </w:rPr>
        <w:t>SEQUENCE</w:t>
      </w:r>
      <w:r w:rsidRPr="00C0503E">
        <w:t xml:space="preserve"> {</w:t>
      </w:r>
    </w:p>
    <w:p w14:paraId="1E75D09C" w14:textId="77777777" w:rsidR="00337439" w:rsidRPr="00C0503E" w:rsidRDefault="00337439" w:rsidP="00337439">
      <w:pPr>
        <w:pStyle w:val="PL"/>
        <w:shd w:val="clear" w:color="auto" w:fill="E6E6E6"/>
      </w:pPr>
      <w:r w:rsidRPr="00C0503E">
        <w:t xml:space="preserve">        s-SearchDeltaP-Connected-r17        </w:t>
      </w:r>
      <w:r w:rsidRPr="00C0503E">
        <w:rPr>
          <w:color w:val="993366"/>
        </w:rPr>
        <w:t>ENUMERATED</w:t>
      </w:r>
      <w:r w:rsidRPr="00C0503E">
        <w:t xml:space="preserve"> {dB3, dB6, dB9, dB12, dB15, spare3, spare2, spare1},</w:t>
      </w:r>
    </w:p>
    <w:p w14:paraId="28D0BAB4" w14:textId="77777777" w:rsidR="00337439" w:rsidRPr="00C0503E" w:rsidRDefault="00337439" w:rsidP="00337439">
      <w:pPr>
        <w:pStyle w:val="PL"/>
        <w:shd w:val="clear" w:color="auto" w:fill="E6E6E6"/>
      </w:pPr>
      <w:r w:rsidRPr="00C0503E">
        <w:t xml:space="preserve">        t-SearchDeltaP-Connected-r17        </w:t>
      </w:r>
      <w:r w:rsidRPr="00C0503E">
        <w:rPr>
          <w:color w:val="993366"/>
        </w:rPr>
        <w:t>ENUMERATED</w:t>
      </w:r>
      <w:r w:rsidRPr="00C0503E">
        <w:t xml:space="preserve"> {s5, s10, s20, s30, s60, s120, s180, s240, s300, spare7, spare6, spare5,</w:t>
      </w:r>
    </w:p>
    <w:p w14:paraId="6A97508C" w14:textId="77777777" w:rsidR="00337439" w:rsidRPr="00C0503E" w:rsidRDefault="00337439" w:rsidP="00337439">
      <w:pPr>
        <w:pStyle w:val="PL"/>
        <w:shd w:val="clear" w:color="auto" w:fill="E6E6E6"/>
      </w:pPr>
      <w:r w:rsidRPr="00C0503E">
        <w:t xml:space="preserve">                                                        spare4, spare3, spare2, spare1}</w:t>
      </w:r>
    </w:p>
    <w:p w14:paraId="49F9FDCD" w14:textId="77777777" w:rsidR="00337439" w:rsidRPr="00C0503E" w:rsidRDefault="00337439" w:rsidP="00337439">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Need R</w:t>
      </w:r>
    </w:p>
    <w:p w14:paraId="168A6D61" w14:textId="77777777" w:rsidR="00337439" w:rsidRPr="00C0503E" w:rsidRDefault="00337439" w:rsidP="00337439">
      <w:pPr>
        <w:pStyle w:val="PL"/>
        <w:shd w:val="clear" w:color="auto" w:fill="E6E6E6"/>
        <w:rPr>
          <w:color w:val="808080"/>
        </w:rPr>
      </w:pPr>
      <w:r w:rsidRPr="00C0503E">
        <w:t xml:space="preserve">    goodServingCellEvaluationRLM-r17    GoodServingCellEvaluation-r17                               </w:t>
      </w:r>
      <w:r w:rsidRPr="00C0503E">
        <w:rPr>
          <w:color w:val="993366"/>
        </w:rPr>
        <w:t>OPTIONAL</w:t>
      </w:r>
      <w:r w:rsidRPr="00C0503E">
        <w:t xml:space="preserve">,   </w:t>
      </w:r>
      <w:r w:rsidRPr="00C0503E">
        <w:rPr>
          <w:color w:val="808080"/>
        </w:rPr>
        <w:t>-- Need R</w:t>
      </w:r>
    </w:p>
    <w:p w14:paraId="5792D5CA" w14:textId="77777777" w:rsidR="00337439" w:rsidRPr="00C0503E" w:rsidRDefault="00337439" w:rsidP="00337439">
      <w:pPr>
        <w:pStyle w:val="PL"/>
        <w:shd w:val="clear" w:color="auto" w:fill="E6E6E6"/>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37207F06" w14:textId="77777777" w:rsidR="00337439" w:rsidRPr="00C0503E" w:rsidRDefault="00337439" w:rsidP="00337439">
      <w:pPr>
        <w:pStyle w:val="PL"/>
        <w:shd w:val="clear" w:color="auto" w:fill="E6E6E6"/>
        <w:rPr>
          <w:color w:val="808080"/>
        </w:rPr>
      </w:pPr>
      <w:r w:rsidRPr="00C0503E">
        <w:t xml:space="preserve">    deactivatedSCG-Config-r17           SetupRelease { DeactivatedSCG-Config-r17 }                  </w:t>
      </w:r>
      <w:r w:rsidRPr="00C0503E">
        <w:rPr>
          <w:color w:val="993366"/>
        </w:rPr>
        <w:t>OPTIONAL</w:t>
      </w:r>
      <w:r w:rsidRPr="00C0503E">
        <w:t xml:space="preserve">    </w:t>
      </w:r>
      <w:r w:rsidRPr="00C0503E">
        <w:rPr>
          <w:color w:val="808080"/>
        </w:rPr>
        <w:t>-- Cond SCG-Opt</w:t>
      </w:r>
    </w:p>
    <w:p w14:paraId="74B5DE72" w14:textId="77777777" w:rsidR="00337439" w:rsidRPr="00C0503E" w:rsidRDefault="00337439" w:rsidP="00337439">
      <w:pPr>
        <w:pStyle w:val="PL"/>
        <w:shd w:val="clear" w:color="auto" w:fill="E6E6E6"/>
      </w:pPr>
      <w:r w:rsidRPr="00C0503E">
        <w:t xml:space="preserve">    ]]</w:t>
      </w:r>
    </w:p>
    <w:p w14:paraId="0023B062" w14:textId="77777777" w:rsidR="00337439" w:rsidRPr="00C0503E" w:rsidRDefault="00337439" w:rsidP="00337439">
      <w:pPr>
        <w:pStyle w:val="PL"/>
        <w:shd w:val="clear" w:color="auto" w:fill="E6E6E6"/>
      </w:pPr>
      <w:r w:rsidRPr="00C0503E">
        <w:t>}</w:t>
      </w:r>
    </w:p>
    <w:p w14:paraId="7432418B" w14:textId="77777777" w:rsidR="00337439" w:rsidRPr="00C0503E" w:rsidRDefault="00337439" w:rsidP="00337439">
      <w:pPr>
        <w:pStyle w:val="PL"/>
        <w:shd w:val="clear" w:color="auto" w:fill="E6E6E6"/>
      </w:pPr>
    </w:p>
    <w:p w14:paraId="47095633" w14:textId="77777777" w:rsidR="00337439" w:rsidRPr="00C0503E" w:rsidRDefault="00337439" w:rsidP="00337439">
      <w:pPr>
        <w:pStyle w:val="PL"/>
        <w:shd w:val="clear" w:color="auto" w:fill="E6E6E6"/>
      </w:pPr>
      <w:r w:rsidRPr="00C0503E">
        <w:t xml:space="preserve">ReconfigurationWithSync ::=         </w:t>
      </w:r>
      <w:r w:rsidRPr="00C0503E">
        <w:rPr>
          <w:color w:val="993366"/>
        </w:rPr>
        <w:t>SEQUENCE</w:t>
      </w:r>
      <w:r w:rsidRPr="00C0503E">
        <w:t xml:space="preserve"> {</w:t>
      </w:r>
    </w:p>
    <w:p w14:paraId="4C3CCF8C" w14:textId="77777777" w:rsidR="00337439" w:rsidRPr="00C0503E" w:rsidRDefault="00337439" w:rsidP="00337439">
      <w:pPr>
        <w:pStyle w:val="PL"/>
        <w:shd w:val="clear" w:color="auto" w:fill="E6E6E6"/>
        <w:rPr>
          <w:color w:val="808080"/>
        </w:rPr>
      </w:pPr>
      <w:r w:rsidRPr="00C0503E">
        <w:t xml:space="preserve">    spCellConfigCommon                  ServingCellConfigCommon                                     </w:t>
      </w:r>
      <w:r w:rsidRPr="00C0503E">
        <w:rPr>
          <w:color w:val="993366"/>
        </w:rPr>
        <w:t>OPTIONAL</w:t>
      </w:r>
      <w:r w:rsidRPr="00C0503E">
        <w:t xml:space="preserve">,   </w:t>
      </w:r>
      <w:r w:rsidRPr="00C0503E">
        <w:rPr>
          <w:color w:val="808080"/>
        </w:rPr>
        <w:t>-- Need M</w:t>
      </w:r>
    </w:p>
    <w:p w14:paraId="53F312B6" w14:textId="77777777" w:rsidR="00337439" w:rsidRPr="00C0503E" w:rsidRDefault="00337439" w:rsidP="00337439">
      <w:pPr>
        <w:pStyle w:val="PL"/>
        <w:shd w:val="clear" w:color="auto" w:fill="E6E6E6"/>
      </w:pPr>
      <w:r w:rsidRPr="00C0503E">
        <w:t xml:space="preserve">    newUE-Identity                      RNTI-Value,</w:t>
      </w:r>
    </w:p>
    <w:p w14:paraId="2F21BCB1" w14:textId="77777777" w:rsidR="00337439" w:rsidRPr="00C0503E" w:rsidRDefault="00337439" w:rsidP="00337439">
      <w:pPr>
        <w:pStyle w:val="PL"/>
        <w:shd w:val="clear" w:color="auto" w:fill="E6E6E6"/>
      </w:pPr>
      <w:r w:rsidRPr="00C0503E">
        <w:t xml:space="preserve">    t304                                </w:t>
      </w:r>
      <w:r w:rsidRPr="00C0503E">
        <w:rPr>
          <w:color w:val="993366"/>
        </w:rPr>
        <w:t>ENUMERATED</w:t>
      </w:r>
      <w:r w:rsidRPr="00C0503E">
        <w:t xml:space="preserve"> {ms50, ms100, ms150, ms200, ms500, ms1000, ms2000, ms10000},</w:t>
      </w:r>
    </w:p>
    <w:p w14:paraId="3C508D58" w14:textId="77777777" w:rsidR="00337439" w:rsidRPr="00C0503E" w:rsidRDefault="00337439" w:rsidP="00337439">
      <w:pPr>
        <w:pStyle w:val="PL"/>
        <w:shd w:val="clear" w:color="auto" w:fill="E6E6E6"/>
      </w:pPr>
      <w:r w:rsidRPr="00C0503E">
        <w:t xml:space="preserve">    rach-ConfigDedicated                </w:t>
      </w:r>
      <w:r w:rsidRPr="00C0503E">
        <w:rPr>
          <w:color w:val="993366"/>
        </w:rPr>
        <w:t>CHOICE</w:t>
      </w:r>
      <w:r w:rsidRPr="00C0503E">
        <w:t xml:space="preserve"> {</w:t>
      </w:r>
    </w:p>
    <w:p w14:paraId="794B47E6" w14:textId="77777777" w:rsidR="00337439" w:rsidRPr="00C0503E" w:rsidRDefault="00337439" w:rsidP="00337439">
      <w:pPr>
        <w:pStyle w:val="PL"/>
        <w:shd w:val="clear" w:color="auto" w:fill="E6E6E6"/>
      </w:pPr>
      <w:r w:rsidRPr="00C0503E">
        <w:t xml:space="preserve">        uplink                              RACH-ConfigDedicated,</w:t>
      </w:r>
    </w:p>
    <w:p w14:paraId="58124813" w14:textId="77777777" w:rsidR="00337439" w:rsidRPr="00C0503E" w:rsidRDefault="00337439" w:rsidP="00337439">
      <w:pPr>
        <w:pStyle w:val="PL"/>
        <w:shd w:val="clear" w:color="auto" w:fill="E6E6E6"/>
      </w:pPr>
      <w:r w:rsidRPr="00C0503E">
        <w:t xml:space="preserve">        supplementaryUplink                 RACH-ConfigDedicated</w:t>
      </w:r>
    </w:p>
    <w:p w14:paraId="5063F51E" w14:textId="77777777" w:rsidR="00337439" w:rsidRPr="00C0503E" w:rsidRDefault="00337439" w:rsidP="00337439">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Need N</w:t>
      </w:r>
    </w:p>
    <w:p w14:paraId="25BF4F2D" w14:textId="77777777" w:rsidR="00337439" w:rsidRPr="00C0503E" w:rsidRDefault="00337439" w:rsidP="00337439">
      <w:pPr>
        <w:pStyle w:val="PL"/>
        <w:shd w:val="clear" w:color="auto" w:fill="E6E6E6"/>
      </w:pPr>
      <w:r w:rsidRPr="00C0503E">
        <w:t xml:space="preserve">    ...,</w:t>
      </w:r>
    </w:p>
    <w:p w14:paraId="374D2B91" w14:textId="77777777" w:rsidR="00337439" w:rsidRPr="00C0503E" w:rsidRDefault="00337439" w:rsidP="00337439">
      <w:pPr>
        <w:pStyle w:val="PL"/>
        <w:shd w:val="clear" w:color="auto" w:fill="E6E6E6"/>
      </w:pPr>
      <w:r w:rsidRPr="00C0503E">
        <w:t xml:space="preserve">    [[</w:t>
      </w:r>
    </w:p>
    <w:p w14:paraId="268D38B0" w14:textId="77777777" w:rsidR="00337439" w:rsidRPr="00C0503E" w:rsidRDefault="00337439" w:rsidP="00337439">
      <w:pPr>
        <w:pStyle w:val="PL"/>
        <w:shd w:val="clear" w:color="auto" w:fill="E6E6E6"/>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2C477B4" w14:textId="77777777" w:rsidR="00337439" w:rsidRPr="00C0503E" w:rsidRDefault="00337439" w:rsidP="00337439">
      <w:pPr>
        <w:pStyle w:val="PL"/>
        <w:shd w:val="clear" w:color="auto" w:fill="E6E6E6"/>
      </w:pPr>
      <w:r w:rsidRPr="00C0503E">
        <w:t xml:space="preserve">    ]],</w:t>
      </w:r>
    </w:p>
    <w:p w14:paraId="1630FDF9" w14:textId="77777777" w:rsidR="00337439" w:rsidRPr="00C0503E" w:rsidRDefault="00337439" w:rsidP="00337439">
      <w:pPr>
        <w:pStyle w:val="PL"/>
        <w:shd w:val="clear" w:color="auto" w:fill="E6E6E6"/>
      </w:pPr>
      <w:r w:rsidRPr="00C0503E">
        <w:t xml:space="preserve">    [[</w:t>
      </w:r>
    </w:p>
    <w:p w14:paraId="708BFB2B" w14:textId="77777777" w:rsidR="00337439" w:rsidRPr="00C0503E" w:rsidRDefault="00337439" w:rsidP="00337439">
      <w:pPr>
        <w:pStyle w:val="PL"/>
        <w:shd w:val="clear" w:color="auto" w:fill="E6E6E6"/>
        <w:rPr>
          <w:color w:val="808080"/>
        </w:rPr>
      </w:pPr>
      <w:r w:rsidRPr="00C0503E">
        <w:t xml:space="preserve">    daps-UplinkPowerConfig-r16      DAPS-UplinkPowerConfig-r16                                      </w:t>
      </w:r>
      <w:r w:rsidRPr="00C0503E">
        <w:rPr>
          <w:color w:val="993366"/>
        </w:rPr>
        <w:t>OPTIONAL</w:t>
      </w:r>
      <w:r w:rsidRPr="00C0503E">
        <w:t xml:space="preserve">    </w:t>
      </w:r>
      <w:r w:rsidRPr="00C0503E">
        <w:rPr>
          <w:color w:val="808080"/>
        </w:rPr>
        <w:t>-- Need N</w:t>
      </w:r>
    </w:p>
    <w:p w14:paraId="452F85ED" w14:textId="77777777" w:rsidR="00337439" w:rsidRPr="00C0503E" w:rsidRDefault="00337439" w:rsidP="00337439">
      <w:pPr>
        <w:pStyle w:val="PL"/>
        <w:shd w:val="clear" w:color="auto" w:fill="E6E6E6"/>
      </w:pPr>
      <w:r w:rsidRPr="00C0503E">
        <w:t xml:space="preserve">    ]],</w:t>
      </w:r>
    </w:p>
    <w:p w14:paraId="4B319EC0" w14:textId="77777777" w:rsidR="00337439" w:rsidRPr="00C0503E" w:rsidRDefault="00337439" w:rsidP="00337439">
      <w:pPr>
        <w:pStyle w:val="PL"/>
        <w:shd w:val="clear" w:color="auto" w:fill="E6E6E6"/>
      </w:pPr>
      <w:r w:rsidRPr="00C0503E">
        <w:t xml:space="preserve">    [[</w:t>
      </w:r>
    </w:p>
    <w:p w14:paraId="49A41ACB" w14:textId="77777777" w:rsidR="00337439" w:rsidRPr="00C0503E" w:rsidRDefault="00337439" w:rsidP="00337439">
      <w:pPr>
        <w:pStyle w:val="PL"/>
        <w:shd w:val="clear" w:color="auto" w:fill="E6E6E6"/>
        <w:rPr>
          <w:color w:val="808080"/>
        </w:rPr>
      </w:pPr>
      <w:r w:rsidRPr="00C0503E">
        <w:lastRenderedPageBreak/>
        <w:t xml:space="preserve">    sl-PathSwitchConfig-r17         SL-PathSwitchConfig-r17                                         </w:t>
      </w:r>
      <w:r w:rsidRPr="00C0503E">
        <w:rPr>
          <w:color w:val="993366"/>
        </w:rPr>
        <w:t>OPTIONAL</w:t>
      </w:r>
      <w:r w:rsidRPr="00C0503E">
        <w:t xml:space="preserve">    </w:t>
      </w:r>
      <w:r w:rsidRPr="00C0503E">
        <w:rPr>
          <w:color w:val="808080"/>
        </w:rPr>
        <w:t>-- Cond DirectToIndirect-PathSwitch</w:t>
      </w:r>
    </w:p>
    <w:p w14:paraId="37A4BEEE" w14:textId="77777777" w:rsidR="00337439" w:rsidRPr="00C0503E" w:rsidRDefault="00337439" w:rsidP="00337439">
      <w:pPr>
        <w:pStyle w:val="PL"/>
        <w:shd w:val="clear" w:color="auto" w:fill="E6E6E6"/>
      </w:pPr>
      <w:r w:rsidRPr="00C0503E">
        <w:t xml:space="preserve">    ]]</w:t>
      </w:r>
    </w:p>
    <w:p w14:paraId="463D7A7D" w14:textId="77777777" w:rsidR="00337439" w:rsidRPr="00C0503E" w:rsidRDefault="00337439" w:rsidP="00337439">
      <w:pPr>
        <w:pStyle w:val="PL"/>
        <w:shd w:val="clear" w:color="auto" w:fill="E6E6E6"/>
      </w:pPr>
      <w:r w:rsidRPr="00C0503E">
        <w:t>}</w:t>
      </w:r>
    </w:p>
    <w:p w14:paraId="3F90F8EF" w14:textId="77777777" w:rsidR="00337439" w:rsidRPr="00C0503E" w:rsidRDefault="00337439" w:rsidP="00337439">
      <w:pPr>
        <w:pStyle w:val="PL"/>
        <w:shd w:val="clear" w:color="auto" w:fill="E6E6E6"/>
      </w:pPr>
    </w:p>
    <w:p w14:paraId="37AAB567" w14:textId="77777777" w:rsidR="00337439" w:rsidRPr="00C0503E" w:rsidRDefault="00337439" w:rsidP="00337439">
      <w:pPr>
        <w:pStyle w:val="PL"/>
        <w:shd w:val="clear" w:color="auto" w:fill="E6E6E6"/>
      </w:pPr>
      <w:r w:rsidRPr="00C0503E">
        <w:t xml:space="preserve">DAPS-UplinkPowerConfig-r16 ::=      </w:t>
      </w:r>
      <w:r w:rsidRPr="00C0503E">
        <w:rPr>
          <w:color w:val="993366"/>
        </w:rPr>
        <w:t>SEQUENCE</w:t>
      </w:r>
      <w:r w:rsidRPr="00C0503E">
        <w:t xml:space="preserve"> {</w:t>
      </w:r>
    </w:p>
    <w:p w14:paraId="2AFDFC52" w14:textId="77777777" w:rsidR="00337439" w:rsidRPr="00C0503E" w:rsidRDefault="00337439" w:rsidP="00337439">
      <w:pPr>
        <w:pStyle w:val="PL"/>
        <w:shd w:val="clear" w:color="auto" w:fill="E6E6E6"/>
      </w:pPr>
      <w:r w:rsidRPr="00C0503E">
        <w:t xml:space="preserve">    p-DAPS-Source-r16                   P-Max,</w:t>
      </w:r>
    </w:p>
    <w:p w14:paraId="6CC5AFB3" w14:textId="77777777" w:rsidR="00337439" w:rsidRPr="00C0503E" w:rsidRDefault="00337439" w:rsidP="00337439">
      <w:pPr>
        <w:pStyle w:val="PL"/>
        <w:shd w:val="clear" w:color="auto" w:fill="E6E6E6"/>
      </w:pPr>
      <w:r w:rsidRPr="00C0503E">
        <w:t xml:space="preserve">    p-DAPS-Target-r16                   P-Max,</w:t>
      </w:r>
    </w:p>
    <w:p w14:paraId="76F26507" w14:textId="77777777" w:rsidR="00337439" w:rsidRPr="00C0503E" w:rsidRDefault="00337439" w:rsidP="00337439">
      <w:pPr>
        <w:pStyle w:val="PL"/>
        <w:shd w:val="clear" w:color="auto" w:fill="E6E6E6"/>
      </w:pPr>
      <w:r w:rsidRPr="00C0503E">
        <w:t xml:space="preserve">    uplinkPowerSharingDAPS-Mode-r16     </w:t>
      </w:r>
      <w:r w:rsidRPr="00C0503E">
        <w:rPr>
          <w:color w:val="993366"/>
        </w:rPr>
        <w:t>ENUMERATED</w:t>
      </w:r>
      <w:r w:rsidRPr="00C0503E">
        <w:t xml:space="preserve"> {semi-static-mode1, semi-static-mode2, dynamic }</w:t>
      </w:r>
    </w:p>
    <w:p w14:paraId="4C1AB940" w14:textId="77777777" w:rsidR="00337439" w:rsidRPr="00C0503E" w:rsidRDefault="00337439" w:rsidP="00337439">
      <w:pPr>
        <w:pStyle w:val="PL"/>
        <w:shd w:val="clear" w:color="auto" w:fill="E6E6E6"/>
      </w:pPr>
      <w:r w:rsidRPr="00C0503E">
        <w:t>}</w:t>
      </w:r>
    </w:p>
    <w:p w14:paraId="3841A1E5" w14:textId="77777777" w:rsidR="00337439" w:rsidRPr="00C0503E" w:rsidRDefault="00337439" w:rsidP="00337439">
      <w:pPr>
        <w:pStyle w:val="PL"/>
        <w:shd w:val="clear" w:color="auto" w:fill="E6E6E6"/>
      </w:pPr>
    </w:p>
    <w:p w14:paraId="48EC9945" w14:textId="77777777" w:rsidR="00337439" w:rsidRPr="00C0503E" w:rsidRDefault="00337439" w:rsidP="00337439">
      <w:pPr>
        <w:pStyle w:val="PL"/>
        <w:shd w:val="clear" w:color="auto" w:fill="E6E6E6"/>
      </w:pPr>
      <w:r w:rsidRPr="00C0503E">
        <w:t xml:space="preserve">SCellConfig ::=                     </w:t>
      </w:r>
      <w:r w:rsidRPr="00C0503E">
        <w:rPr>
          <w:color w:val="993366"/>
        </w:rPr>
        <w:t>SEQUENCE</w:t>
      </w:r>
      <w:r w:rsidRPr="00C0503E">
        <w:t xml:space="preserve"> {</w:t>
      </w:r>
    </w:p>
    <w:p w14:paraId="37C0C60E" w14:textId="77777777" w:rsidR="00337439" w:rsidRPr="00C0503E" w:rsidRDefault="00337439" w:rsidP="00337439">
      <w:pPr>
        <w:pStyle w:val="PL"/>
        <w:shd w:val="clear" w:color="auto" w:fill="E6E6E6"/>
      </w:pPr>
      <w:r w:rsidRPr="00C0503E">
        <w:t xml:space="preserve">    sCellIndex                          SCellIndex,</w:t>
      </w:r>
    </w:p>
    <w:p w14:paraId="797AE6B1" w14:textId="77777777" w:rsidR="00337439" w:rsidRPr="00C0503E" w:rsidRDefault="00337439" w:rsidP="00337439">
      <w:pPr>
        <w:pStyle w:val="PL"/>
        <w:shd w:val="clear" w:color="auto" w:fill="E6E6E6"/>
        <w:rPr>
          <w:color w:val="808080"/>
        </w:rPr>
      </w:pPr>
      <w:r w:rsidRPr="00C0503E">
        <w:t xml:space="preserve">    sCellConfigCommon                   ServingCellConfigCommon                                     </w:t>
      </w:r>
      <w:r w:rsidRPr="00C0503E">
        <w:rPr>
          <w:color w:val="993366"/>
        </w:rPr>
        <w:t>OPTIONAL</w:t>
      </w:r>
      <w:r w:rsidRPr="00C0503E">
        <w:t xml:space="preserve">,   </w:t>
      </w:r>
      <w:r w:rsidRPr="00C0503E">
        <w:rPr>
          <w:color w:val="808080"/>
        </w:rPr>
        <w:t>-- Cond SCellAdd</w:t>
      </w:r>
    </w:p>
    <w:p w14:paraId="7AF10BCF" w14:textId="77777777" w:rsidR="00337439" w:rsidRPr="00C0503E" w:rsidRDefault="00337439" w:rsidP="00337439">
      <w:pPr>
        <w:pStyle w:val="PL"/>
        <w:shd w:val="clear" w:color="auto" w:fill="E6E6E6"/>
        <w:rPr>
          <w:color w:val="808080"/>
        </w:rPr>
      </w:pPr>
      <w:r w:rsidRPr="00C0503E">
        <w:t xml:space="preserve">    sCellConfigDedicated                ServingCellConfig                                           </w:t>
      </w:r>
      <w:r w:rsidRPr="00C0503E">
        <w:rPr>
          <w:color w:val="993366"/>
        </w:rPr>
        <w:t>OPTIONAL</w:t>
      </w:r>
      <w:r w:rsidRPr="00C0503E">
        <w:t xml:space="preserve">,   </w:t>
      </w:r>
      <w:r w:rsidRPr="00C0503E">
        <w:rPr>
          <w:color w:val="808080"/>
        </w:rPr>
        <w:t>-- Cond SCellAddMod</w:t>
      </w:r>
    </w:p>
    <w:p w14:paraId="0C5EF99E" w14:textId="77777777" w:rsidR="00337439" w:rsidRPr="00C0503E" w:rsidRDefault="00337439" w:rsidP="00337439">
      <w:pPr>
        <w:pStyle w:val="PL"/>
        <w:shd w:val="clear" w:color="auto" w:fill="E6E6E6"/>
      </w:pPr>
      <w:r w:rsidRPr="00C0503E">
        <w:t xml:space="preserve">    ...,</w:t>
      </w:r>
    </w:p>
    <w:p w14:paraId="329AC7CA" w14:textId="77777777" w:rsidR="00337439" w:rsidRPr="00C0503E" w:rsidRDefault="00337439" w:rsidP="00337439">
      <w:pPr>
        <w:pStyle w:val="PL"/>
        <w:shd w:val="clear" w:color="auto" w:fill="E6E6E6"/>
      </w:pPr>
      <w:r w:rsidRPr="00C0503E">
        <w:t xml:space="preserve">    [[</w:t>
      </w:r>
    </w:p>
    <w:p w14:paraId="76EF5C5B" w14:textId="77777777" w:rsidR="00337439" w:rsidRPr="00C0503E" w:rsidRDefault="00337439" w:rsidP="00337439">
      <w:pPr>
        <w:pStyle w:val="PL"/>
        <w:shd w:val="clear" w:color="auto" w:fill="E6E6E6"/>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57B7164E" w14:textId="77777777" w:rsidR="00337439" w:rsidRPr="00C0503E" w:rsidRDefault="00337439" w:rsidP="00337439">
      <w:pPr>
        <w:pStyle w:val="PL"/>
        <w:shd w:val="clear" w:color="auto" w:fill="E6E6E6"/>
      </w:pPr>
      <w:r w:rsidRPr="00C0503E">
        <w:t xml:space="preserve">    ]],</w:t>
      </w:r>
    </w:p>
    <w:p w14:paraId="25DF82EF" w14:textId="77777777" w:rsidR="00337439" w:rsidRPr="00C0503E" w:rsidRDefault="00337439" w:rsidP="00337439">
      <w:pPr>
        <w:pStyle w:val="PL"/>
        <w:shd w:val="clear" w:color="auto" w:fill="E6E6E6"/>
      </w:pPr>
      <w:r w:rsidRPr="00C0503E">
        <w:t xml:space="preserve">    [[</w:t>
      </w:r>
    </w:p>
    <w:p w14:paraId="0AAEC113" w14:textId="77777777" w:rsidR="00337439" w:rsidRPr="00C0503E" w:rsidRDefault="00337439" w:rsidP="00337439">
      <w:pPr>
        <w:pStyle w:val="PL"/>
        <w:shd w:val="clear" w:color="auto" w:fill="E6E6E6"/>
        <w:rPr>
          <w:color w:val="808080"/>
        </w:rPr>
      </w:pPr>
      <w:r w:rsidRPr="00C0503E">
        <w:t xml:space="preserve">    sCellState-r16                  </w:t>
      </w:r>
      <w:r w:rsidRPr="00C0503E">
        <w:rPr>
          <w:color w:val="993366"/>
        </w:rPr>
        <w:t>ENUMERATED</w:t>
      </w:r>
      <w:r w:rsidRPr="00C0503E">
        <w:t xml:space="preserve"> {activated}                                          </w:t>
      </w:r>
      <w:r w:rsidRPr="00C0503E">
        <w:rPr>
          <w:color w:val="993366"/>
        </w:rPr>
        <w:t>OPTIONAL</w:t>
      </w:r>
      <w:r w:rsidRPr="00C0503E">
        <w:t xml:space="preserve">,   </w:t>
      </w:r>
      <w:r w:rsidRPr="00C0503E">
        <w:rPr>
          <w:color w:val="808080"/>
        </w:rPr>
        <w:t>-- Cond SCellAddSync</w:t>
      </w:r>
    </w:p>
    <w:p w14:paraId="6D31BCDB" w14:textId="77777777" w:rsidR="00337439" w:rsidRPr="00C0503E" w:rsidRDefault="00337439" w:rsidP="00337439">
      <w:pPr>
        <w:pStyle w:val="PL"/>
        <w:shd w:val="clear" w:color="auto" w:fill="E6E6E6"/>
        <w:rPr>
          <w:color w:val="808080"/>
        </w:rPr>
      </w:pPr>
      <w:r w:rsidRPr="00C0503E">
        <w:t xml:space="preserve">    secondaryDRX-GroupConfig-r16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28271E4A" w14:textId="77777777" w:rsidR="00337439" w:rsidRPr="00C0503E" w:rsidRDefault="00337439" w:rsidP="00337439">
      <w:pPr>
        <w:pStyle w:val="PL"/>
        <w:shd w:val="clear" w:color="auto" w:fill="E6E6E6"/>
      </w:pPr>
      <w:r w:rsidRPr="00C0503E">
        <w:t xml:space="preserve">    ]],</w:t>
      </w:r>
    </w:p>
    <w:p w14:paraId="7FC1B2C1" w14:textId="77777777" w:rsidR="00337439" w:rsidRPr="00C0503E" w:rsidRDefault="00337439" w:rsidP="00337439">
      <w:pPr>
        <w:pStyle w:val="PL"/>
        <w:shd w:val="clear" w:color="auto" w:fill="E6E6E6"/>
      </w:pPr>
      <w:r w:rsidRPr="00C0503E">
        <w:t xml:space="preserve">    [[</w:t>
      </w:r>
    </w:p>
    <w:p w14:paraId="44F386F5" w14:textId="77777777" w:rsidR="00337439" w:rsidRPr="00C0503E" w:rsidRDefault="00337439" w:rsidP="00337439">
      <w:pPr>
        <w:pStyle w:val="PL"/>
        <w:shd w:val="clear" w:color="auto" w:fill="E6E6E6"/>
        <w:rPr>
          <w:color w:val="808080"/>
        </w:rPr>
      </w:pPr>
      <w:r w:rsidRPr="00C0503E">
        <w:t xml:space="preserve">    preConfGapStatus-r17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(maxNrofGapId-r17))                           </w:t>
      </w:r>
      <w:r w:rsidRPr="00C0503E">
        <w:rPr>
          <w:color w:val="993366"/>
        </w:rPr>
        <w:t>OPTIONAL</w:t>
      </w:r>
      <w:r w:rsidRPr="00C0503E">
        <w:t xml:space="preserve">,   </w:t>
      </w:r>
      <w:r w:rsidRPr="00C0503E">
        <w:rPr>
          <w:color w:val="808080"/>
        </w:rPr>
        <w:t>-- Cond PreConfigMG</w:t>
      </w:r>
    </w:p>
    <w:p w14:paraId="4D8D2DC2" w14:textId="77777777" w:rsidR="00337439" w:rsidRPr="00C0503E" w:rsidRDefault="00337439" w:rsidP="00337439">
      <w:pPr>
        <w:pStyle w:val="PL"/>
        <w:shd w:val="clear" w:color="auto" w:fill="E6E6E6"/>
        <w:rPr>
          <w:color w:val="808080"/>
        </w:rPr>
      </w:pPr>
      <w:r w:rsidRPr="00C0503E">
        <w:t xml:space="preserve">    goodServingCellEvaluationBFD-r17 GoodServingCellEvaluation-r17                                  </w:t>
      </w:r>
      <w:r w:rsidRPr="00C0503E">
        <w:rPr>
          <w:color w:val="993366"/>
        </w:rPr>
        <w:t>OPTIONAL</w:t>
      </w:r>
      <w:r w:rsidRPr="00C0503E">
        <w:t xml:space="preserve">,   </w:t>
      </w:r>
      <w:r w:rsidRPr="00C0503E">
        <w:rPr>
          <w:color w:val="808080"/>
        </w:rPr>
        <w:t>-- Need R</w:t>
      </w:r>
    </w:p>
    <w:p w14:paraId="3C2153A1" w14:textId="77777777" w:rsidR="00337439" w:rsidRPr="00C0503E" w:rsidRDefault="00337439" w:rsidP="00337439">
      <w:pPr>
        <w:pStyle w:val="PL"/>
        <w:shd w:val="clear" w:color="auto" w:fill="E6E6E6"/>
        <w:rPr>
          <w:color w:val="808080"/>
        </w:rPr>
      </w:pPr>
      <w:r w:rsidRPr="00C0503E">
        <w:t xml:space="preserve">    sCellSIB20-r17                   SetupRelease { SCellSIB20-r17 }                                </w:t>
      </w:r>
      <w:r w:rsidRPr="00C0503E">
        <w:rPr>
          <w:color w:val="993366"/>
        </w:rPr>
        <w:t>OPTIONAL</w:t>
      </w:r>
      <w:r w:rsidRPr="00C0503E">
        <w:t xml:space="preserve">    </w:t>
      </w:r>
      <w:r w:rsidRPr="00C0503E">
        <w:rPr>
          <w:color w:val="808080"/>
        </w:rPr>
        <w:t>-- Need M</w:t>
      </w:r>
    </w:p>
    <w:p w14:paraId="65920D65" w14:textId="77777777" w:rsidR="00337439" w:rsidRPr="00C0503E" w:rsidRDefault="00337439" w:rsidP="00337439">
      <w:pPr>
        <w:pStyle w:val="PL"/>
        <w:shd w:val="clear" w:color="auto" w:fill="E6E6E6"/>
      </w:pPr>
      <w:r w:rsidRPr="00C0503E">
        <w:t xml:space="preserve">    ]],</w:t>
      </w:r>
    </w:p>
    <w:p w14:paraId="2F18C797" w14:textId="77777777" w:rsidR="00337439" w:rsidRPr="00C0503E" w:rsidRDefault="00337439" w:rsidP="00337439">
      <w:pPr>
        <w:pStyle w:val="PL"/>
        <w:shd w:val="clear" w:color="auto" w:fill="E6E6E6"/>
      </w:pPr>
      <w:r w:rsidRPr="00C0503E">
        <w:t xml:space="preserve">    [[</w:t>
      </w:r>
    </w:p>
    <w:p w14:paraId="64ADB4E9" w14:textId="77777777" w:rsidR="00337439" w:rsidRPr="00C0503E" w:rsidRDefault="00337439" w:rsidP="00337439">
      <w:pPr>
        <w:pStyle w:val="PL"/>
        <w:shd w:val="clear" w:color="auto" w:fill="E6E6E6"/>
        <w:rPr>
          <w:color w:val="808080"/>
        </w:rPr>
      </w:pPr>
      <w:r w:rsidRPr="00C0503E">
        <w:t xml:space="preserve">    plmn-IdentityInfoList-r17       SetupRelease {PLMN-IdentityInfoList}                            </w:t>
      </w:r>
      <w:r w:rsidRPr="00C0503E">
        <w:rPr>
          <w:color w:val="993366"/>
        </w:rPr>
        <w:t>OPTIONAL</w:t>
      </w:r>
      <w:r w:rsidRPr="00C0503E">
        <w:t xml:space="preserve">,   </w:t>
      </w:r>
      <w:r w:rsidRPr="00C0503E">
        <w:rPr>
          <w:color w:val="808080"/>
        </w:rPr>
        <w:t>-- Cond SCellSIB20-Opt</w:t>
      </w:r>
    </w:p>
    <w:p w14:paraId="77022C4D" w14:textId="77777777" w:rsidR="00337439" w:rsidRPr="00C0503E" w:rsidRDefault="00337439" w:rsidP="00337439">
      <w:pPr>
        <w:pStyle w:val="PL"/>
        <w:shd w:val="clear" w:color="auto" w:fill="E6E6E6"/>
        <w:rPr>
          <w:color w:val="808080"/>
        </w:rPr>
      </w:pPr>
      <w:r w:rsidRPr="00C0503E">
        <w:t xml:space="preserve">    npn-IdentityInfoList-r17        SetupRelease {NPN-IdentityInfoList-r16}                         </w:t>
      </w:r>
      <w:r w:rsidRPr="00C0503E">
        <w:rPr>
          <w:color w:val="993366"/>
        </w:rPr>
        <w:t>OPTIONAL</w:t>
      </w:r>
      <w:r w:rsidRPr="00C0503E">
        <w:t xml:space="preserve">    </w:t>
      </w:r>
      <w:r w:rsidRPr="00C0503E">
        <w:rPr>
          <w:color w:val="808080"/>
        </w:rPr>
        <w:t>-- Cond SCellSIB20-Opt</w:t>
      </w:r>
    </w:p>
    <w:p w14:paraId="296A8820" w14:textId="77777777" w:rsidR="00337439" w:rsidRPr="00C0503E" w:rsidRDefault="00337439" w:rsidP="00337439">
      <w:pPr>
        <w:pStyle w:val="PL"/>
        <w:shd w:val="clear" w:color="auto" w:fill="E6E6E6"/>
      </w:pPr>
      <w:r w:rsidRPr="00C0503E">
        <w:t xml:space="preserve">    ]]</w:t>
      </w:r>
    </w:p>
    <w:p w14:paraId="76F4FABB" w14:textId="77777777" w:rsidR="00337439" w:rsidRPr="00C0503E" w:rsidRDefault="00337439" w:rsidP="00337439">
      <w:pPr>
        <w:pStyle w:val="PL"/>
        <w:shd w:val="clear" w:color="auto" w:fill="E6E6E6"/>
      </w:pPr>
      <w:r w:rsidRPr="00C0503E">
        <w:t>}</w:t>
      </w:r>
    </w:p>
    <w:p w14:paraId="2F43C03C" w14:textId="77777777" w:rsidR="00337439" w:rsidRPr="00C0503E" w:rsidRDefault="00337439" w:rsidP="00337439">
      <w:pPr>
        <w:pStyle w:val="PL"/>
        <w:shd w:val="clear" w:color="auto" w:fill="E6E6E6"/>
      </w:pPr>
    </w:p>
    <w:p w14:paraId="553291A4" w14:textId="77777777" w:rsidR="00337439" w:rsidRPr="00C0503E" w:rsidRDefault="00337439" w:rsidP="00337439">
      <w:pPr>
        <w:pStyle w:val="PL"/>
        <w:shd w:val="clear" w:color="auto" w:fill="E6E6E6"/>
      </w:pPr>
      <w:r w:rsidRPr="00C0503E">
        <w:t xml:space="preserve">SCellSIB20-r17 ::= </w:t>
      </w:r>
      <w:r w:rsidRPr="00C0503E">
        <w:rPr>
          <w:color w:val="993366"/>
        </w:rPr>
        <w:t>OCTET</w:t>
      </w:r>
      <w:r w:rsidRPr="00C0503E">
        <w:t xml:space="preserve"> </w:t>
      </w:r>
      <w:r w:rsidRPr="00C0503E">
        <w:rPr>
          <w:color w:val="993366"/>
        </w:rPr>
        <w:t>STRING</w:t>
      </w:r>
      <w:r w:rsidRPr="00C0503E">
        <w:t xml:space="preserve"> (CONTAINING SystemInformation)</w:t>
      </w:r>
    </w:p>
    <w:p w14:paraId="100A243C" w14:textId="77777777" w:rsidR="00337439" w:rsidRPr="00C0503E" w:rsidRDefault="00337439" w:rsidP="00337439">
      <w:pPr>
        <w:pStyle w:val="PL"/>
        <w:shd w:val="clear" w:color="auto" w:fill="E6E6E6"/>
      </w:pPr>
    </w:p>
    <w:p w14:paraId="701CDB99" w14:textId="77777777" w:rsidR="00337439" w:rsidRPr="00C0503E" w:rsidRDefault="00337439" w:rsidP="00337439">
      <w:pPr>
        <w:pStyle w:val="PL"/>
        <w:shd w:val="clear" w:color="auto" w:fill="E6E6E6"/>
      </w:pPr>
      <w:r w:rsidRPr="00C0503E">
        <w:t xml:space="preserve">DeactivatedSCG-Config-r17 ::=       </w:t>
      </w:r>
      <w:r w:rsidRPr="00C0503E">
        <w:rPr>
          <w:color w:val="993366"/>
        </w:rPr>
        <w:t>SEQUENCE</w:t>
      </w:r>
      <w:r w:rsidRPr="00C0503E">
        <w:t xml:space="preserve"> {</w:t>
      </w:r>
    </w:p>
    <w:p w14:paraId="1E217991" w14:textId="77777777" w:rsidR="00337439" w:rsidRPr="00C0503E" w:rsidRDefault="00337439" w:rsidP="00337439">
      <w:pPr>
        <w:pStyle w:val="PL"/>
        <w:shd w:val="clear" w:color="auto" w:fill="E6E6E6"/>
      </w:pPr>
      <w:r w:rsidRPr="00C0503E">
        <w:t xml:space="preserve">    bfd-and-RLM-r17                     </w:t>
      </w:r>
      <w:r w:rsidRPr="00C0503E">
        <w:rPr>
          <w:color w:val="993366"/>
        </w:rPr>
        <w:t>BOOLEAN</w:t>
      </w:r>
      <w:r w:rsidRPr="00C0503E">
        <w:t>,</w:t>
      </w:r>
    </w:p>
    <w:p w14:paraId="05416242" w14:textId="77777777" w:rsidR="00337439" w:rsidRPr="00C0503E" w:rsidRDefault="00337439" w:rsidP="00337439">
      <w:pPr>
        <w:pStyle w:val="PL"/>
        <w:shd w:val="clear" w:color="auto" w:fill="E6E6E6"/>
      </w:pPr>
      <w:r w:rsidRPr="00C0503E">
        <w:t xml:space="preserve">    ...</w:t>
      </w:r>
    </w:p>
    <w:p w14:paraId="38632264" w14:textId="77777777" w:rsidR="00337439" w:rsidRPr="00C0503E" w:rsidRDefault="00337439" w:rsidP="00337439">
      <w:pPr>
        <w:pStyle w:val="PL"/>
        <w:shd w:val="clear" w:color="auto" w:fill="E6E6E6"/>
      </w:pPr>
      <w:r w:rsidRPr="00C0503E">
        <w:t>}</w:t>
      </w:r>
    </w:p>
    <w:p w14:paraId="4E2B3ACE" w14:textId="77777777" w:rsidR="00337439" w:rsidRPr="00C0503E" w:rsidRDefault="00337439" w:rsidP="00337439">
      <w:pPr>
        <w:pStyle w:val="PL"/>
        <w:shd w:val="clear" w:color="auto" w:fill="E6E6E6"/>
      </w:pPr>
    </w:p>
    <w:p w14:paraId="6B7BE0ED" w14:textId="77777777" w:rsidR="00337439" w:rsidRPr="00C0503E" w:rsidRDefault="00337439" w:rsidP="00337439">
      <w:pPr>
        <w:pStyle w:val="PL"/>
        <w:shd w:val="clear" w:color="auto" w:fill="E6E6E6"/>
      </w:pPr>
      <w:r w:rsidRPr="00C0503E">
        <w:t xml:space="preserve">GoodServingCellEvaluation-r17 ::=       </w:t>
      </w:r>
      <w:r w:rsidRPr="00C0503E">
        <w:rPr>
          <w:color w:val="993366"/>
        </w:rPr>
        <w:t>SEQUENCE</w:t>
      </w:r>
      <w:r w:rsidRPr="00C0503E">
        <w:t xml:space="preserve"> {</w:t>
      </w:r>
    </w:p>
    <w:p w14:paraId="0A70DA1D" w14:textId="77777777" w:rsidR="00337439" w:rsidRPr="00C0503E" w:rsidRDefault="00337439" w:rsidP="00337439">
      <w:pPr>
        <w:pStyle w:val="PL"/>
        <w:shd w:val="clear" w:color="auto" w:fill="E6E6E6"/>
        <w:rPr>
          <w:color w:val="808080"/>
        </w:rPr>
      </w:pPr>
      <w:r w:rsidRPr="00C0503E">
        <w:t xml:space="preserve">    offset-r17                              </w:t>
      </w:r>
      <w:r w:rsidRPr="00C0503E">
        <w:rPr>
          <w:color w:val="993366"/>
        </w:rPr>
        <w:t>ENUMERATED</w:t>
      </w:r>
      <w:r w:rsidRPr="00C0503E">
        <w:t xml:space="preserve"> {db2, db4, db6, db8}                         </w:t>
      </w:r>
      <w:r w:rsidRPr="00C0503E">
        <w:rPr>
          <w:color w:val="993366"/>
        </w:rPr>
        <w:t>OPTIONAL</w:t>
      </w:r>
      <w:r w:rsidRPr="00C0503E">
        <w:t xml:space="preserve">   </w:t>
      </w:r>
      <w:r w:rsidRPr="00C0503E">
        <w:rPr>
          <w:color w:val="808080"/>
        </w:rPr>
        <w:t xml:space="preserve">-- Need </w:t>
      </w:r>
      <w:r w:rsidRPr="00C0503E">
        <w:rPr>
          <w:rFonts w:eastAsia="DengXian"/>
          <w:color w:val="808080"/>
        </w:rPr>
        <w:t>S</w:t>
      </w:r>
    </w:p>
    <w:p w14:paraId="266C414F" w14:textId="77777777" w:rsidR="00337439" w:rsidRPr="00C0503E" w:rsidRDefault="00337439" w:rsidP="00337439">
      <w:pPr>
        <w:pStyle w:val="PL"/>
        <w:shd w:val="clear" w:color="auto" w:fill="E6E6E6"/>
      </w:pPr>
      <w:r w:rsidRPr="00C0503E">
        <w:t>}</w:t>
      </w:r>
    </w:p>
    <w:p w14:paraId="22124513" w14:textId="77777777" w:rsidR="00337439" w:rsidRPr="00C0503E" w:rsidRDefault="00337439" w:rsidP="00337439">
      <w:pPr>
        <w:pStyle w:val="PL"/>
        <w:shd w:val="clear" w:color="auto" w:fill="E6E6E6"/>
      </w:pPr>
    </w:p>
    <w:p w14:paraId="31F0A76B" w14:textId="77777777" w:rsidR="00337439" w:rsidRPr="00C0503E" w:rsidRDefault="00337439" w:rsidP="00337439">
      <w:pPr>
        <w:pStyle w:val="PL"/>
        <w:shd w:val="clear" w:color="auto" w:fill="E6E6E6"/>
      </w:pPr>
      <w:bookmarkStart w:id="41" w:name="_Hlk101256006"/>
      <w:r w:rsidRPr="00C0503E">
        <w:t xml:space="preserve">SL-PathSwitchConfig-r17 ::=         </w:t>
      </w:r>
      <w:r w:rsidRPr="00C0503E">
        <w:rPr>
          <w:color w:val="993366"/>
        </w:rPr>
        <w:t>SEQUENCE</w:t>
      </w:r>
      <w:r w:rsidRPr="00C0503E">
        <w:t xml:space="preserve"> {</w:t>
      </w:r>
    </w:p>
    <w:p w14:paraId="78539294" w14:textId="77777777" w:rsidR="00337439" w:rsidRPr="00C0503E" w:rsidRDefault="00337439" w:rsidP="00337439">
      <w:pPr>
        <w:pStyle w:val="PL"/>
        <w:shd w:val="clear" w:color="auto" w:fill="E6E6E6"/>
      </w:pPr>
      <w:r w:rsidRPr="00C0503E">
        <w:t xml:space="preserve">    targetRelayUE-Identity-r17          SL-SourceIdentity-r17,</w:t>
      </w:r>
    </w:p>
    <w:p w14:paraId="392B2862" w14:textId="77777777" w:rsidR="00337439" w:rsidRPr="00C0503E" w:rsidRDefault="00337439" w:rsidP="00337439">
      <w:pPr>
        <w:pStyle w:val="PL"/>
        <w:shd w:val="clear" w:color="auto" w:fill="E6E6E6"/>
      </w:pPr>
      <w:r w:rsidRPr="00C0503E">
        <w:t xml:space="preserve">    t420-r17                            </w:t>
      </w:r>
      <w:r w:rsidRPr="00C0503E">
        <w:rPr>
          <w:color w:val="993366"/>
        </w:rPr>
        <w:t>ENUMERATED</w:t>
      </w:r>
      <w:r w:rsidRPr="00C0503E">
        <w:t xml:space="preserve"> {ms50, ms100, ms150, ms200, ms500, ms1000, ms2000, ms10000},</w:t>
      </w:r>
    </w:p>
    <w:p w14:paraId="47B911BD" w14:textId="77777777" w:rsidR="00337439" w:rsidRPr="00C0503E" w:rsidRDefault="00337439" w:rsidP="00337439">
      <w:pPr>
        <w:pStyle w:val="PL"/>
        <w:shd w:val="clear" w:color="auto" w:fill="E6E6E6"/>
      </w:pPr>
      <w:r w:rsidRPr="00C0503E">
        <w:t xml:space="preserve">    ...</w:t>
      </w:r>
    </w:p>
    <w:p w14:paraId="21EA6D35" w14:textId="77777777" w:rsidR="00337439" w:rsidRPr="00C0503E" w:rsidRDefault="00337439" w:rsidP="00337439">
      <w:pPr>
        <w:pStyle w:val="PL"/>
        <w:shd w:val="clear" w:color="auto" w:fill="E6E6E6"/>
      </w:pPr>
      <w:r w:rsidRPr="00C0503E">
        <w:t>}</w:t>
      </w:r>
    </w:p>
    <w:p w14:paraId="396C5329" w14:textId="77777777" w:rsidR="00337439" w:rsidRPr="00C0503E" w:rsidRDefault="00337439" w:rsidP="00337439">
      <w:pPr>
        <w:pStyle w:val="PL"/>
        <w:shd w:val="clear" w:color="auto" w:fill="E6E6E6"/>
      </w:pPr>
    </w:p>
    <w:p w14:paraId="0BBF1B9F" w14:textId="77777777" w:rsidR="00337439" w:rsidRPr="00C0503E" w:rsidRDefault="00337439" w:rsidP="00337439">
      <w:pPr>
        <w:pStyle w:val="PL"/>
        <w:shd w:val="clear" w:color="auto" w:fill="E6E6E6"/>
      </w:pPr>
      <w:r w:rsidRPr="00C0503E">
        <w:t xml:space="preserve">IAB-ResourceConfig-r17 ::=          </w:t>
      </w:r>
      <w:r w:rsidRPr="00C0503E">
        <w:rPr>
          <w:color w:val="993366"/>
        </w:rPr>
        <w:t>SEQUENCE</w:t>
      </w:r>
      <w:r w:rsidRPr="00C0503E">
        <w:t xml:space="preserve"> {</w:t>
      </w:r>
    </w:p>
    <w:p w14:paraId="3D93606E" w14:textId="77777777" w:rsidR="00337439" w:rsidRPr="00C0503E" w:rsidRDefault="00337439" w:rsidP="00337439">
      <w:pPr>
        <w:pStyle w:val="PL"/>
        <w:shd w:val="clear" w:color="auto" w:fill="E6E6E6"/>
      </w:pPr>
      <w:r w:rsidRPr="00C0503E">
        <w:t xml:space="preserve">    iab-ResourceConfigID-r17            IAB-ResourceConfigID-r17,</w:t>
      </w:r>
    </w:p>
    <w:p w14:paraId="59E7223E" w14:textId="77777777" w:rsidR="00337439" w:rsidRPr="00C0503E" w:rsidRDefault="00337439" w:rsidP="00337439">
      <w:pPr>
        <w:pStyle w:val="PL"/>
        <w:shd w:val="clear" w:color="auto" w:fill="E6E6E6"/>
        <w:rPr>
          <w:color w:val="808080"/>
        </w:rPr>
      </w:pPr>
      <w:r w:rsidRPr="00C0503E">
        <w:t xml:space="preserve">    slotList-r17                        </w:t>
      </w:r>
      <w:r w:rsidRPr="00C0503E">
        <w:rPr>
          <w:color w:val="993366"/>
        </w:rPr>
        <w:t>SEQUENCE</w:t>
      </w:r>
      <w:r w:rsidRPr="00C0503E">
        <w:t xml:space="preserve"> (</w:t>
      </w:r>
      <w:r w:rsidRPr="00C0503E">
        <w:rPr>
          <w:color w:val="993366"/>
        </w:rPr>
        <w:t>SIZE</w:t>
      </w:r>
      <w:r w:rsidRPr="00C0503E">
        <w:t xml:space="preserve"> (1..5120))</w:t>
      </w:r>
      <w:r w:rsidRPr="00C0503E">
        <w:rPr>
          <w:color w:val="993366"/>
        </w:rPr>
        <w:t xml:space="preserve"> OF</w:t>
      </w:r>
      <w:r w:rsidRPr="00C0503E">
        <w:t xml:space="preserve"> </w:t>
      </w:r>
      <w:r w:rsidRPr="00C0503E">
        <w:rPr>
          <w:color w:val="993366"/>
        </w:rPr>
        <w:t>INTEGER</w:t>
      </w:r>
      <w:r w:rsidRPr="00C0503E">
        <w:t xml:space="preserve"> (0..5119)                           </w:t>
      </w:r>
      <w:r w:rsidRPr="00C0503E">
        <w:rPr>
          <w:color w:val="993366"/>
        </w:rPr>
        <w:t>OPTIONAL</w:t>
      </w:r>
      <w:r w:rsidRPr="00C0503E">
        <w:t xml:space="preserve">,    </w:t>
      </w:r>
      <w:r w:rsidRPr="00C0503E">
        <w:rPr>
          <w:color w:val="808080"/>
        </w:rPr>
        <w:t>-- Need M</w:t>
      </w:r>
    </w:p>
    <w:p w14:paraId="13198CE7" w14:textId="77777777" w:rsidR="00337439" w:rsidRPr="00C0503E" w:rsidRDefault="00337439" w:rsidP="00337439">
      <w:pPr>
        <w:pStyle w:val="PL"/>
        <w:shd w:val="clear" w:color="auto" w:fill="E6E6E6"/>
        <w:rPr>
          <w:color w:val="808080"/>
        </w:rPr>
      </w:pPr>
      <w:r w:rsidRPr="00C0503E">
        <w:lastRenderedPageBreak/>
        <w:t xml:space="preserve">    periodicitySlotList-r17             </w:t>
      </w:r>
      <w:r w:rsidRPr="00C0503E">
        <w:rPr>
          <w:color w:val="993366"/>
        </w:rPr>
        <w:t>ENUMERATED</w:t>
      </w:r>
      <w:r w:rsidRPr="00C0503E">
        <w:t xml:space="preserve"> {ms0p5, ms0p625, ms1, ms1p25, ms2, ms2p5, ms5, ms10, ms20, ms40, ms80, ms160}     </w:t>
      </w:r>
      <w:r w:rsidRPr="00C0503E">
        <w:rPr>
          <w:color w:val="993366"/>
        </w:rPr>
        <w:t>OPTIONAL</w:t>
      </w:r>
      <w:r w:rsidRPr="00C0503E">
        <w:t xml:space="preserve">,    </w:t>
      </w:r>
      <w:r w:rsidRPr="00C0503E">
        <w:rPr>
          <w:color w:val="808080"/>
        </w:rPr>
        <w:t>-- Need M</w:t>
      </w:r>
    </w:p>
    <w:p w14:paraId="563F2E5E" w14:textId="77777777" w:rsidR="00337439" w:rsidRPr="00C0503E" w:rsidRDefault="00337439" w:rsidP="00337439">
      <w:pPr>
        <w:pStyle w:val="PL"/>
        <w:shd w:val="clear" w:color="auto" w:fill="E6E6E6"/>
        <w:rPr>
          <w:color w:val="808080"/>
        </w:rPr>
      </w:pPr>
      <w:r w:rsidRPr="00C0503E">
        <w:t xml:space="preserve">    slotListSubcarrierSpacing-r17       SubcarrierSpacing                                                        </w:t>
      </w:r>
      <w:r w:rsidRPr="00C0503E">
        <w:rPr>
          <w:color w:val="993366"/>
        </w:rPr>
        <w:t>OPTIONAL</w:t>
      </w:r>
      <w:r w:rsidRPr="00C0503E">
        <w:t xml:space="preserve">,    </w:t>
      </w:r>
      <w:r w:rsidRPr="00C0503E">
        <w:rPr>
          <w:color w:val="808080"/>
        </w:rPr>
        <w:t>-- Need M</w:t>
      </w:r>
    </w:p>
    <w:p w14:paraId="50E2ABAE" w14:textId="77777777" w:rsidR="00337439" w:rsidRPr="00C0503E" w:rsidRDefault="00337439" w:rsidP="00337439">
      <w:pPr>
        <w:pStyle w:val="PL"/>
        <w:shd w:val="clear" w:color="auto" w:fill="E6E6E6"/>
      </w:pPr>
      <w:r w:rsidRPr="00C0503E">
        <w:t xml:space="preserve">    ...</w:t>
      </w:r>
    </w:p>
    <w:p w14:paraId="22E122C1" w14:textId="77777777" w:rsidR="00337439" w:rsidRPr="00C0503E" w:rsidRDefault="00337439" w:rsidP="00337439">
      <w:pPr>
        <w:pStyle w:val="PL"/>
        <w:shd w:val="clear" w:color="auto" w:fill="E6E6E6"/>
      </w:pPr>
      <w:r w:rsidRPr="00C0503E">
        <w:t>}</w:t>
      </w:r>
    </w:p>
    <w:p w14:paraId="31FF1936" w14:textId="77777777" w:rsidR="00337439" w:rsidRPr="00C0503E" w:rsidRDefault="00337439" w:rsidP="00337439">
      <w:pPr>
        <w:pStyle w:val="PL"/>
        <w:shd w:val="clear" w:color="auto" w:fill="E6E6E6"/>
      </w:pPr>
      <w:r w:rsidRPr="00C0503E">
        <w:t xml:space="preserve">IAB-ResourceConfigID-r17 ::=        </w:t>
      </w:r>
      <w:r w:rsidRPr="00C0503E">
        <w:rPr>
          <w:color w:val="993366"/>
        </w:rPr>
        <w:t>INTEGER</w:t>
      </w:r>
      <w:r w:rsidRPr="00C0503E">
        <w:t>(0..maxNrofIABResourceConfig-1-r17)</w:t>
      </w:r>
    </w:p>
    <w:p w14:paraId="2276F0F4" w14:textId="77777777" w:rsidR="00337439" w:rsidRPr="00C0503E" w:rsidRDefault="00337439" w:rsidP="00337439">
      <w:pPr>
        <w:pStyle w:val="PL"/>
        <w:shd w:val="clear" w:color="auto" w:fill="E6E6E6"/>
      </w:pPr>
    </w:p>
    <w:p w14:paraId="48068D4B" w14:textId="77777777" w:rsidR="00337439" w:rsidRPr="00C0503E" w:rsidRDefault="00337439" w:rsidP="00337439">
      <w:pPr>
        <w:pStyle w:val="PL"/>
        <w:shd w:val="clear" w:color="auto" w:fill="E6E6E6"/>
      </w:pPr>
      <w:r w:rsidRPr="00C0503E">
        <w:t xml:space="preserve">ReportUplinkTxDirectCurrentMoreCarrier-r17 ::= </w:t>
      </w:r>
      <w:r w:rsidRPr="00C0503E">
        <w:rPr>
          <w:color w:val="993366"/>
        </w:rPr>
        <w:t>SEQUENCE</w:t>
      </w:r>
      <w:r w:rsidRPr="00C0503E">
        <w:t xml:space="preserve"> (</w:t>
      </w:r>
      <w:r w:rsidRPr="00C0503E">
        <w:rPr>
          <w:color w:val="993366"/>
        </w:rPr>
        <w:t>SIZE</w:t>
      </w:r>
      <w:r w:rsidRPr="00C0503E">
        <w:t>(1.. maxSimultaneousBands))</w:t>
      </w:r>
      <w:r w:rsidRPr="00C0503E">
        <w:rPr>
          <w:color w:val="993366"/>
        </w:rPr>
        <w:t xml:space="preserve"> OF</w:t>
      </w:r>
      <w:r w:rsidRPr="00C0503E">
        <w:t xml:space="preserve"> IntraBandCC-CombinationReqList-r17</w:t>
      </w:r>
    </w:p>
    <w:p w14:paraId="3E67491E" w14:textId="77777777" w:rsidR="00337439" w:rsidRPr="00C0503E" w:rsidRDefault="00337439" w:rsidP="00337439">
      <w:pPr>
        <w:pStyle w:val="PL"/>
        <w:shd w:val="clear" w:color="auto" w:fill="E6E6E6"/>
      </w:pPr>
    </w:p>
    <w:p w14:paraId="1B6CD9B2" w14:textId="77777777" w:rsidR="00337439" w:rsidRPr="00C0503E" w:rsidRDefault="00337439" w:rsidP="00337439">
      <w:pPr>
        <w:pStyle w:val="PL"/>
        <w:shd w:val="clear" w:color="auto" w:fill="E6E6E6"/>
      </w:pPr>
      <w:r w:rsidRPr="00C0503E">
        <w:t xml:space="preserve">IntraBandCC-CombinationReqList-r17::=   </w:t>
      </w:r>
      <w:r w:rsidRPr="00C0503E">
        <w:rPr>
          <w:color w:val="993366"/>
        </w:rPr>
        <w:t>SEQUENCE</w:t>
      </w:r>
      <w:r w:rsidRPr="00C0503E">
        <w:t xml:space="preserve"> {</w:t>
      </w:r>
    </w:p>
    <w:p w14:paraId="39E83451" w14:textId="77777777" w:rsidR="00337439" w:rsidRPr="00C0503E" w:rsidRDefault="00337439" w:rsidP="00337439">
      <w:pPr>
        <w:pStyle w:val="PL"/>
        <w:shd w:val="clear" w:color="auto" w:fill="E6E6E6"/>
      </w:pPr>
      <w:r w:rsidRPr="00C0503E">
        <w:t xml:space="preserve">    servCellIndexList-r17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ServCellIndex,</w:t>
      </w:r>
    </w:p>
    <w:p w14:paraId="1C2BD92D" w14:textId="77777777" w:rsidR="00337439" w:rsidRPr="00C0503E" w:rsidRDefault="00337439" w:rsidP="00337439">
      <w:pPr>
        <w:pStyle w:val="PL"/>
        <w:shd w:val="clear" w:color="auto" w:fill="E6E6E6"/>
      </w:pPr>
      <w:r w:rsidRPr="00C0503E">
        <w:t xml:space="preserve">    cc-CombinationList-r17                  </w:t>
      </w:r>
      <w:r w:rsidRPr="00C0503E">
        <w:rPr>
          <w:color w:val="993366"/>
        </w:rPr>
        <w:t>SEQUENCE</w:t>
      </w:r>
      <w:r w:rsidRPr="00C0503E">
        <w:t xml:space="preserve"> (</w:t>
      </w:r>
      <w:r w:rsidRPr="00C0503E">
        <w:rPr>
          <w:color w:val="993366"/>
        </w:rPr>
        <w:t>SIZE</w:t>
      </w:r>
      <w:r w:rsidRPr="00C0503E">
        <w:t>(1.. maxNrofReqComDC-Location-r17))</w:t>
      </w:r>
      <w:r w:rsidRPr="00C0503E">
        <w:rPr>
          <w:color w:val="993366"/>
        </w:rPr>
        <w:t xml:space="preserve"> OF</w:t>
      </w:r>
      <w:r w:rsidRPr="00C0503E">
        <w:t xml:space="preserve"> IntraBandCC-Combination-r17</w:t>
      </w:r>
    </w:p>
    <w:p w14:paraId="59374D57" w14:textId="77777777" w:rsidR="00337439" w:rsidRPr="00C0503E" w:rsidRDefault="00337439" w:rsidP="00337439">
      <w:pPr>
        <w:pStyle w:val="PL"/>
        <w:shd w:val="clear" w:color="auto" w:fill="E6E6E6"/>
      </w:pPr>
      <w:r w:rsidRPr="00C0503E">
        <w:t>}</w:t>
      </w:r>
    </w:p>
    <w:p w14:paraId="399EF313" w14:textId="77777777" w:rsidR="00337439" w:rsidRDefault="00337439" w:rsidP="00337439">
      <w:pPr>
        <w:pStyle w:val="PL"/>
        <w:shd w:val="clear" w:color="auto" w:fill="E6E6E6"/>
        <w:rPr>
          <w:ins w:id="42" w:author="Tero Henttonen (Nokia)" w:date="2023-08-10T20:24:00Z"/>
        </w:rPr>
      </w:pPr>
    </w:p>
    <w:p w14:paraId="2623F916" w14:textId="05A1BE60" w:rsidR="00337439" w:rsidRPr="00C0503E" w:rsidRDefault="00337439" w:rsidP="00337439">
      <w:pPr>
        <w:pStyle w:val="PL"/>
        <w:shd w:val="clear" w:color="auto" w:fill="E6E6E6"/>
        <w:rPr>
          <w:ins w:id="43" w:author="Tero Henttonen (Nokia)" w:date="2023-08-10T20:24:00Z"/>
        </w:rPr>
      </w:pPr>
      <w:ins w:id="44" w:author="Tero Henttonen (Nokia)" w:date="2023-08-10T20:24:00Z">
        <w:r w:rsidRPr="00C0503E">
          <w:t>ReportUplinkTxDirectCurrentMoreCarrier-r1</w:t>
        </w:r>
        <w:r>
          <w:t>8</w:t>
        </w:r>
        <w:r w:rsidRPr="00C0503E">
          <w:t xml:space="preserve"> ::= </w:t>
        </w:r>
        <w:r w:rsidRPr="00C0503E">
          <w:rPr>
            <w:color w:val="993366"/>
          </w:rPr>
          <w:t>SEQUENCE</w:t>
        </w:r>
        <w:r w:rsidRPr="00C0503E">
          <w:t xml:space="preserve"> (</w:t>
        </w:r>
        <w:r w:rsidRPr="00C0503E">
          <w:rPr>
            <w:color w:val="993366"/>
          </w:rPr>
          <w:t>SIZE</w:t>
        </w:r>
        <w:r w:rsidRPr="00C0503E">
          <w:t>(1.. maxSimultaneousBands))</w:t>
        </w:r>
        <w:r w:rsidRPr="00C0503E">
          <w:rPr>
            <w:color w:val="993366"/>
          </w:rPr>
          <w:t xml:space="preserve"> OF</w:t>
        </w:r>
        <w:r w:rsidRPr="00C0503E">
          <w:t xml:space="preserve"> IntraBandCC-CombinationReqList-r1</w:t>
        </w:r>
        <w:r>
          <w:t>8</w:t>
        </w:r>
      </w:ins>
    </w:p>
    <w:p w14:paraId="4D177D29" w14:textId="77777777" w:rsidR="00337439" w:rsidRPr="00C0503E" w:rsidRDefault="00337439" w:rsidP="00337439">
      <w:pPr>
        <w:pStyle w:val="PL"/>
        <w:shd w:val="clear" w:color="auto" w:fill="E6E6E6"/>
        <w:rPr>
          <w:ins w:id="45" w:author="Tero Henttonen (Nokia)" w:date="2023-08-10T20:24:00Z"/>
        </w:rPr>
      </w:pPr>
    </w:p>
    <w:p w14:paraId="19296244" w14:textId="5AB682D9" w:rsidR="00337439" w:rsidRPr="00C0503E" w:rsidRDefault="00337439" w:rsidP="00337439">
      <w:pPr>
        <w:pStyle w:val="PL"/>
        <w:shd w:val="clear" w:color="auto" w:fill="E6E6E6"/>
        <w:rPr>
          <w:ins w:id="46" w:author="Tero Henttonen (Nokia)" w:date="2023-08-10T20:24:00Z"/>
        </w:rPr>
      </w:pPr>
      <w:ins w:id="47" w:author="Tero Henttonen (Nokia)" w:date="2023-08-10T20:24:00Z">
        <w:r w:rsidRPr="00C0503E">
          <w:t>IntraBandCC-CombinationReqList-r1</w:t>
        </w:r>
        <w:r>
          <w:t>8</w:t>
        </w:r>
        <w:r w:rsidRPr="00C0503E">
          <w:t xml:space="preserve">::=   </w:t>
        </w:r>
        <w:r w:rsidRPr="00C0503E">
          <w:rPr>
            <w:color w:val="993366"/>
          </w:rPr>
          <w:t>SEQUENCE</w:t>
        </w:r>
        <w:r w:rsidRPr="00C0503E">
          <w:t xml:space="preserve"> {</w:t>
        </w:r>
      </w:ins>
    </w:p>
    <w:p w14:paraId="20066EC8" w14:textId="53B081BC" w:rsidR="00337439" w:rsidRDefault="00337439" w:rsidP="00337439">
      <w:pPr>
        <w:pStyle w:val="PL"/>
        <w:shd w:val="clear" w:color="auto" w:fill="E6E6E6"/>
        <w:rPr>
          <w:ins w:id="48" w:author="Tero Henttonen (Nokia)" w:date="2023-08-10T20:25:00Z"/>
        </w:rPr>
      </w:pPr>
      <w:ins w:id="49" w:author="Tero Henttonen (Nokia)" w:date="2023-08-10T20:24:00Z">
        <w:r>
          <w:t xml:space="preserve">    i</w:t>
        </w:r>
        <w:r w:rsidRPr="00C0503E">
          <w:t>ntraBandCC-CombinationReqList-r1</w:t>
        </w:r>
      </w:ins>
      <w:ins w:id="50" w:author="Tero Henttonen (Nokia)" w:date="2023-08-10T20:25:00Z">
        <w:r>
          <w:t>8</w:t>
        </w:r>
      </w:ins>
      <w:ins w:id="51" w:author="Tero Henttonen (Nokia)" w:date="2023-08-10T20:24:00Z">
        <w:r>
          <w:t xml:space="preserve">      </w:t>
        </w:r>
        <w:r w:rsidRPr="00C0503E">
          <w:t>IntraBandCC-CombinationReqList-r17</w:t>
        </w:r>
      </w:ins>
      <w:ins w:id="52" w:author="Tero Henttonen (Nokia)" w:date="2023-08-10T20:25:00Z">
        <w:r>
          <w:t>,</w:t>
        </w:r>
      </w:ins>
    </w:p>
    <w:p w14:paraId="40E71CD2" w14:textId="63AA8892" w:rsidR="00337439" w:rsidRDefault="00337439" w:rsidP="00337439">
      <w:pPr>
        <w:pStyle w:val="PL"/>
        <w:shd w:val="clear" w:color="auto" w:fill="E6E6E6"/>
        <w:rPr>
          <w:ins w:id="53" w:author="Tero Henttonen (Nokia)" w:date="2023-08-10T20:24:00Z"/>
        </w:rPr>
      </w:pPr>
      <w:ins w:id="54" w:author="Tero Henttonen (Nokia)" w:date="2023-08-10T20:25:00Z">
        <w:r>
          <w:t xml:space="preserve">    dc-LocationInterestRange-r18            DC-LocationRange-r18</w:t>
        </w:r>
      </w:ins>
    </w:p>
    <w:p w14:paraId="0C384379" w14:textId="77777777" w:rsidR="00337439" w:rsidRPr="00C0503E" w:rsidRDefault="00337439" w:rsidP="00337439">
      <w:pPr>
        <w:pStyle w:val="PL"/>
        <w:shd w:val="clear" w:color="auto" w:fill="E6E6E6"/>
        <w:rPr>
          <w:ins w:id="55" w:author="Tero Henttonen (Nokia)" w:date="2023-08-10T20:24:00Z"/>
        </w:rPr>
      </w:pPr>
      <w:ins w:id="56" w:author="Tero Henttonen (Nokia)" w:date="2023-08-10T20:24:00Z">
        <w:r w:rsidRPr="00C0503E">
          <w:t>}</w:t>
        </w:r>
      </w:ins>
    </w:p>
    <w:p w14:paraId="59F74600" w14:textId="77777777" w:rsidR="00337439" w:rsidRDefault="00337439" w:rsidP="00337439">
      <w:pPr>
        <w:pStyle w:val="PL"/>
        <w:shd w:val="clear" w:color="auto" w:fill="E6E6E6"/>
        <w:rPr>
          <w:ins w:id="57" w:author="Tero Henttonen (Nokia)" w:date="2023-08-10T20:26:00Z"/>
        </w:rPr>
      </w:pPr>
    </w:p>
    <w:p w14:paraId="3A978E59" w14:textId="66EE57A5" w:rsidR="00F81595" w:rsidRPr="00C0503E" w:rsidRDefault="00F81595" w:rsidP="00F81595">
      <w:pPr>
        <w:pStyle w:val="PL"/>
        <w:shd w:val="clear" w:color="auto" w:fill="E6E6E6"/>
        <w:rPr>
          <w:ins w:id="58" w:author="Tero Henttonen (Nokia)" w:date="2023-08-11T10:14:00Z"/>
        </w:rPr>
      </w:pPr>
      <w:ins w:id="59" w:author="Tero Henttonen (Nokia)" w:date="2023-08-11T10:14:00Z">
        <w:r>
          <w:t xml:space="preserve">DC-LocationRange-r18 ::= </w:t>
        </w:r>
        <w:r w:rsidRPr="00C0503E">
          <w:rPr>
            <w:color w:val="993366"/>
          </w:rPr>
          <w:t>SEQUENCE</w:t>
        </w:r>
        <w:r w:rsidRPr="00C0503E">
          <w:t xml:space="preserve"> {</w:t>
        </w:r>
      </w:ins>
    </w:p>
    <w:p w14:paraId="633CC4BF" w14:textId="08E75D96" w:rsidR="00F81595" w:rsidRDefault="00F81595" w:rsidP="00F81595">
      <w:pPr>
        <w:pStyle w:val="PL"/>
        <w:shd w:val="clear" w:color="auto" w:fill="E6E6E6"/>
        <w:rPr>
          <w:ins w:id="60" w:author="Tero Henttonen (Nokia)" w:date="2023-08-11T10:14:00Z"/>
        </w:rPr>
      </w:pPr>
      <w:bookmarkStart w:id="61" w:name="_Hlk142641413"/>
      <w:ins w:id="62" w:author="Tero Henttonen (Nokia)" w:date="2023-08-11T10:14:00Z">
        <w:r>
          <w:t xml:space="preserve">    </w:t>
        </w:r>
      </w:ins>
      <w:ins w:id="63" w:author="Tero Henttonen (Nokia)" w:date="2023-08-11T10:21:00Z">
        <w:r>
          <w:t>reference</w:t>
        </w:r>
      </w:ins>
      <w:ins w:id="64" w:author="Tero Henttonen (Nokia)" w:date="2023-08-11T10:14:00Z">
        <w:r>
          <w:t>C</w:t>
        </w:r>
        <w:r>
          <w:t>ell</w:t>
        </w:r>
      </w:ins>
      <w:ins w:id="65" w:author="Tero Henttonen (Nokia)" w:date="2023-08-11T10:17:00Z">
        <w:r>
          <w:t>-</w:t>
        </w:r>
      </w:ins>
      <w:ins w:id="66" w:author="Tero Henttonen (Nokia)" w:date="2023-08-11T10:14:00Z">
        <w:r>
          <w:t xml:space="preserve">r18              </w:t>
        </w:r>
      </w:ins>
      <w:ins w:id="67" w:author="Tero Henttonen (Nokia)" w:date="2023-08-11T10:21:00Z">
        <w:r>
          <w:t xml:space="preserve">     ServCellIndex</w:t>
        </w:r>
      </w:ins>
      <w:ins w:id="68" w:author="Tero Henttonen (Nokia)" w:date="2023-08-11T10:14:00Z">
        <w:r>
          <w:t>,</w:t>
        </w:r>
      </w:ins>
    </w:p>
    <w:bookmarkEnd w:id="61"/>
    <w:p w14:paraId="55C43212" w14:textId="48979351" w:rsidR="00D3278A" w:rsidRDefault="00D3278A" w:rsidP="00D3278A">
      <w:pPr>
        <w:pStyle w:val="PL"/>
        <w:shd w:val="clear" w:color="auto" w:fill="E6E6E6"/>
        <w:rPr>
          <w:ins w:id="69" w:author="Tero Henttonen (Nokia)" w:date="2023-08-11T10:44:00Z"/>
        </w:rPr>
      </w:pPr>
      <w:ins w:id="70" w:author="Tero Henttonen (Nokia)" w:date="2023-08-11T10:44:00Z">
        <w:r>
          <w:t xml:space="preserve">    carrierNumber-r18                   INTEGER (1..64),</w:t>
        </w:r>
      </w:ins>
    </w:p>
    <w:p w14:paraId="62C1BDDE" w14:textId="290DC9F4" w:rsidR="00D3278A" w:rsidRDefault="00D3278A" w:rsidP="00D3278A">
      <w:pPr>
        <w:pStyle w:val="PL"/>
        <w:shd w:val="clear" w:color="auto" w:fill="E6E6E6"/>
        <w:rPr>
          <w:ins w:id="71" w:author="Tero Henttonen (Nokia)" w:date="2023-08-11T10:44:00Z"/>
        </w:rPr>
      </w:pPr>
      <w:ins w:id="72" w:author="Tero Henttonen (Nokia)" w:date="2023-08-11T10:44:00Z">
        <w:r>
          <w:tab/>
          <w:t>numberOfCarriers-r18                INTEGER (1..64)</w:t>
        </w:r>
      </w:ins>
    </w:p>
    <w:p w14:paraId="3D9DEBFA" w14:textId="77777777" w:rsidR="00D3278A" w:rsidRDefault="00D3278A" w:rsidP="00D3278A">
      <w:pPr>
        <w:pStyle w:val="PL"/>
        <w:shd w:val="clear" w:color="auto" w:fill="E6E6E6"/>
        <w:rPr>
          <w:ins w:id="73" w:author="Tero Henttonen (Nokia)" w:date="2023-08-11T10:45:00Z"/>
        </w:rPr>
      </w:pPr>
      <w:ins w:id="74" w:author="Tero Henttonen (Nokia)" w:date="2023-08-11T10:44:00Z">
        <w:r>
          <w:t>}</w:t>
        </w:r>
      </w:ins>
    </w:p>
    <w:p w14:paraId="5D367DA4" w14:textId="77777777" w:rsidR="00D3278A" w:rsidRDefault="00D3278A" w:rsidP="00D3278A">
      <w:pPr>
        <w:pStyle w:val="PL"/>
        <w:shd w:val="clear" w:color="auto" w:fill="E6E6E6"/>
        <w:rPr>
          <w:ins w:id="75" w:author="Tero Henttonen (Nokia)" w:date="2023-08-11T10:45:00Z"/>
        </w:rPr>
      </w:pPr>
    </w:p>
    <w:p w14:paraId="647FC7C8" w14:textId="77777777" w:rsidR="00D3278A" w:rsidRPr="00C0503E" w:rsidRDefault="00D3278A" w:rsidP="00D3278A">
      <w:pPr>
        <w:pStyle w:val="PL"/>
        <w:shd w:val="clear" w:color="auto" w:fill="E6E6E6"/>
        <w:rPr>
          <w:ins w:id="76" w:author="Tero Henttonen (Nokia)" w:date="2023-08-11T10:44:00Z"/>
        </w:rPr>
      </w:pPr>
    </w:p>
    <w:p w14:paraId="21DFEC08" w14:textId="77777777" w:rsidR="00337439" w:rsidRPr="00C0503E" w:rsidRDefault="00337439" w:rsidP="00337439">
      <w:pPr>
        <w:pStyle w:val="PL"/>
        <w:shd w:val="clear" w:color="auto" w:fill="E6E6E6"/>
      </w:pPr>
      <w:r w:rsidRPr="00C0503E">
        <w:t xml:space="preserve">IntraBandCC-Combination-r17::=      </w:t>
      </w:r>
      <w:r w:rsidRPr="00C0503E">
        <w:rPr>
          <w:color w:val="993366"/>
        </w:rPr>
        <w:t>SEQUENCE</w:t>
      </w:r>
      <w:r w:rsidRPr="00C0503E">
        <w:t xml:space="preserve"> (</w:t>
      </w:r>
      <w:r w:rsidRPr="00C0503E">
        <w:rPr>
          <w:color w:val="993366"/>
        </w:rPr>
        <w:t>SIZE</w:t>
      </w:r>
      <w:r w:rsidRPr="00C0503E">
        <w:t>(1.. maxNrofServingCells))</w:t>
      </w:r>
      <w:r w:rsidRPr="00C0503E">
        <w:rPr>
          <w:color w:val="993366"/>
        </w:rPr>
        <w:t xml:space="preserve"> OF</w:t>
      </w:r>
      <w:r w:rsidRPr="00C0503E">
        <w:t xml:space="preserve"> CC-State-r17</w:t>
      </w:r>
    </w:p>
    <w:p w14:paraId="266EB75D" w14:textId="77777777" w:rsidR="00337439" w:rsidRPr="00C0503E" w:rsidRDefault="00337439" w:rsidP="00337439">
      <w:pPr>
        <w:pStyle w:val="PL"/>
        <w:shd w:val="clear" w:color="auto" w:fill="E6E6E6"/>
      </w:pPr>
    </w:p>
    <w:p w14:paraId="007D3711" w14:textId="77777777" w:rsidR="00337439" w:rsidRPr="00C0503E" w:rsidRDefault="00337439" w:rsidP="00337439">
      <w:pPr>
        <w:pStyle w:val="PL"/>
        <w:shd w:val="clear" w:color="auto" w:fill="E6E6E6"/>
      </w:pPr>
      <w:r w:rsidRPr="00C0503E">
        <w:t xml:space="preserve">CC-State-r17::=                     </w:t>
      </w:r>
      <w:r w:rsidRPr="00C0503E">
        <w:rPr>
          <w:color w:val="993366"/>
        </w:rPr>
        <w:t>SEQUENCE</w:t>
      </w:r>
      <w:r w:rsidRPr="00C0503E">
        <w:t xml:space="preserve"> {</w:t>
      </w:r>
    </w:p>
    <w:p w14:paraId="5EB63734" w14:textId="77777777" w:rsidR="00337439" w:rsidRPr="00C0503E" w:rsidRDefault="00337439" w:rsidP="00337439">
      <w:pPr>
        <w:pStyle w:val="PL"/>
        <w:shd w:val="clear" w:color="auto" w:fill="E6E6E6"/>
        <w:rPr>
          <w:color w:val="808080"/>
        </w:rPr>
      </w:pPr>
      <w:r w:rsidRPr="00C0503E">
        <w:t xml:space="preserve">    dlCarrier-r17                       CarrierState-r17                             </w:t>
      </w:r>
      <w:r w:rsidRPr="00C0503E">
        <w:rPr>
          <w:color w:val="993366"/>
        </w:rPr>
        <w:t>OPTIONAL</w:t>
      </w:r>
      <w:r w:rsidRPr="00C0503E">
        <w:t xml:space="preserve">, </w:t>
      </w:r>
      <w:r w:rsidRPr="00C0503E">
        <w:rPr>
          <w:color w:val="808080"/>
        </w:rPr>
        <w:t xml:space="preserve">-- Need </w:t>
      </w:r>
      <w:r w:rsidRPr="00C0503E">
        <w:rPr>
          <w:rFonts w:eastAsia="DengXian"/>
          <w:color w:val="808080"/>
        </w:rPr>
        <w:t>N</w:t>
      </w:r>
    </w:p>
    <w:p w14:paraId="0F70B04B" w14:textId="77777777" w:rsidR="00337439" w:rsidRPr="00C0503E" w:rsidRDefault="00337439" w:rsidP="00337439">
      <w:pPr>
        <w:pStyle w:val="PL"/>
        <w:shd w:val="clear" w:color="auto" w:fill="E6E6E6"/>
        <w:rPr>
          <w:color w:val="808080"/>
        </w:rPr>
      </w:pPr>
      <w:r w:rsidRPr="00C0503E">
        <w:t xml:space="preserve">    ulCarrier-r17                       CarrierState-r17                             </w:t>
      </w:r>
      <w:r w:rsidRPr="00C0503E">
        <w:rPr>
          <w:color w:val="993366"/>
        </w:rPr>
        <w:t>OPTIONAL</w:t>
      </w:r>
      <w:r w:rsidRPr="00C0503E">
        <w:t xml:space="preserve">  </w:t>
      </w:r>
      <w:r w:rsidRPr="00C0503E">
        <w:rPr>
          <w:color w:val="808080"/>
        </w:rPr>
        <w:t xml:space="preserve">-- Need </w:t>
      </w:r>
      <w:r w:rsidRPr="00C0503E">
        <w:rPr>
          <w:rFonts w:eastAsia="DengXian"/>
          <w:color w:val="808080"/>
        </w:rPr>
        <w:t>N</w:t>
      </w:r>
    </w:p>
    <w:p w14:paraId="7127E97C" w14:textId="77777777" w:rsidR="00337439" w:rsidRPr="00C0503E" w:rsidRDefault="00337439" w:rsidP="00337439">
      <w:pPr>
        <w:pStyle w:val="PL"/>
        <w:shd w:val="clear" w:color="auto" w:fill="E6E6E6"/>
      </w:pPr>
      <w:r w:rsidRPr="00C0503E">
        <w:t>}</w:t>
      </w:r>
    </w:p>
    <w:p w14:paraId="23353BC0" w14:textId="77777777" w:rsidR="00337439" w:rsidRPr="00C0503E" w:rsidRDefault="00337439" w:rsidP="00337439">
      <w:pPr>
        <w:pStyle w:val="PL"/>
        <w:shd w:val="clear" w:color="auto" w:fill="E6E6E6"/>
      </w:pPr>
    </w:p>
    <w:p w14:paraId="4C41F869" w14:textId="77777777" w:rsidR="00337439" w:rsidRPr="00C0503E" w:rsidRDefault="00337439" w:rsidP="00337439">
      <w:pPr>
        <w:pStyle w:val="PL"/>
        <w:shd w:val="clear" w:color="auto" w:fill="E6E6E6"/>
      </w:pPr>
      <w:r w:rsidRPr="00C0503E">
        <w:t xml:space="preserve">CarrierState-r17::=                 </w:t>
      </w:r>
      <w:r w:rsidRPr="00C0503E">
        <w:rPr>
          <w:color w:val="993366"/>
        </w:rPr>
        <w:t>CHOICE</w:t>
      </w:r>
      <w:r w:rsidRPr="00C0503E">
        <w:t xml:space="preserve"> {</w:t>
      </w:r>
    </w:p>
    <w:p w14:paraId="19E3AECF" w14:textId="77777777" w:rsidR="00337439" w:rsidRPr="00C0503E" w:rsidRDefault="00337439" w:rsidP="00337439">
      <w:pPr>
        <w:pStyle w:val="PL"/>
        <w:shd w:val="clear" w:color="auto" w:fill="E6E6E6"/>
      </w:pPr>
      <w:r w:rsidRPr="00C0503E">
        <w:t xml:space="preserve">    deActivated-r17                     </w:t>
      </w:r>
      <w:r w:rsidRPr="00C0503E">
        <w:rPr>
          <w:color w:val="993366"/>
        </w:rPr>
        <w:t>NULL</w:t>
      </w:r>
      <w:r w:rsidRPr="00C0503E">
        <w:t>,</w:t>
      </w:r>
    </w:p>
    <w:p w14:paraId="4EB60CCC" w14:textId="77777777" w:rsidR="00337439" w:rsidRPr="00C0503E" w:rsidRDefault="00337439" w:rsidP="00337439">
      <w:pPr>
        <w:pStyle w:val="PL"/>
        <w:shd w:val="clear" w:color="auto" w:fill="E6E6E6"/>
      </w:pPr>
      <w:r w:rsidRPr="00C0503E">
        <w:t xml:space="preserve">    activeBWP-r17                       </w:t>
      </w:r>
      <w:r w:rsidRPr="00C0503E">
        <w:rPr>
          <w:color w:val="993366"/>
        </w:rPr>
        <w:t>INTEGER</w:t>
      </w:r>
      <w:r w:rsidRPr="00C0503E">
        <w:t xml:space="preserve"> (0..maxNrofBWPs)</w:t>
      </w:r>
    </w:p>
    <w:p w14:paraId="3915C088" w14:textId="77777777" w:rsidR="00337439" w:rsidRPr="00C0503E" w:rsidRDefault="00337439" w:rsidP="00337439">
      <w:pPr>
        <w:pStyle w:val="PL"/>
        <w:shd w:val="clear" w:color="auto" w:fill="E6E6E6"/>
      </w:pPr>
      <w:r w:rsidRPr="00C0503E">
        <w:t>}</w:t>
      </w:r>
    </w:p>
    <w:p w14:paraId="1287F3C1" w14:textId="77777777" w:rsidR="00337439" w:rsidRPr="00C0503E" w:rsidRDefault="00337439" w:rsidP="00337439">
      <w:pPr>
        <w:pStyle w:val="PL"/>
        <w:shd w:val="clear" w:color="auto" w:fill="E6E6E6"/>
      </w:pPr>
    </w:p>
    <w:p w14:paraId="049EFE7F" w14:textId="77777777" w:rsidR="00337439" w:rsidRPr="00C0503E" w:rsidRDefault="00337439" w:rsidP="00337439">
      <w:pPr>
        <w:pStyle w:val="PL"/>
        <w:shd w:val="clear" w:color="auto" w:fill="E6E6E6"/>
        <w:rPr>
          <w:color w:val="808080"/>
        </w:rPr>
      </w:pPr>
      <w:r w:rsidRPr="00C0503E">
        <w:rPr>
          <w:color w:val="808080"/>
        </w:rPr>
        <w:t>-- TAG-CELLGROUPCONFIG-STOP</w:t>
      </w:r>
    </w:p>
    <w:p w14:paraId="6295F745" w14:textId="77777777" w:rsidR="00337439" w:rsidRPr="00C0503E" w:rsidRDefault="00337439" w:rsidP="00337439">
      <w:pPr>
        <w:pStyle w:val="PL"/>
        <w:shd w:val="clear" w:color="auto" w:fill="E6E6E6"/>
        <w:rPr>
          <w:color w:val="808080"/>
        </w:rPr>
      </w:pPr>
      <w:r w:rsidRPr="00C0503E">
        <w:rPr>
          <w:color w:val="808080"/>
        </w:rPr>
        <w:t>-- ASN1STOP</w:t>
      </w:r>
    </w:p>
    <w:bookmarkEnd w:id="41"/>
    <w:p w14:paraId="2E3C078E"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5DA1AFA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FFAA53B" w14:textId="77777777" w:rsidR="00337439" w:rsidRPr="00C0503E" w:rsidRDefault="00337439" w:rsidP="00E9545B">
            <w:pPr>
              <w:pStyle w:val="TAH"/>
              <w:rPr>
                <w:rFonts w:eastAsia="Calibri"/>
                <w:i/>
                <w:szCs w:val="22"/>
                <w:lang w:eastAsia="sv-SE"/>
              </w:rPr>
            </w:pPr>
            <w:r w:rsidRPr="00C0503E">
              <w:rPr>
                <w:rFonts w:eastAsia="Calibri"/>
                <w:i/>
                <w:szCs w:val="22"/>
                <w:lang w:eastAsia="sv-SE"/>
              </w:rPr>
              <w:t>CC-State</w:t>
            </w:r>
            <w:r w:rsidRPr="00C0503E">
              <w:rPr>
                <w:rFonts w:eastAsia="Calibri"/>
                <w:iCs/>
                <w:szCs w:val="22"/>
                <w:lang w:eastAsia="sv-SE"/>
              </w:rPr>
              <w:t xml:space="preserve"> field descriptions</w:t>
            </w:r>
          </w:p>
        </w:tc>
      </w:tr>
      <w:tr w:rsidR="00337439" w:rsidRPr="00C0503E" w14:paraId="472A2B4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EDDB1F4" w14:textId="77777777" w:rsidR="00337439" w:rsidRPr="00C0503E" w:rsidRDefault="00337439" w:rsidP="00E9545B">
            <w:pPr>
              <w:pStyle w:val="TAL"/>
              <w:rPr>
                <w:rFonts w:eastAsia="Calibri"/>
                <w:b/>
                <w:bCs/>
                <w:i/>
                <w:iCs/>
                <w:lang w:eastAsia="sv-SE"/>
              </w:rPr>
            </w:pPr>
            <w:r w:rsidRPr="00C0503E">
              <w:rPr>
                <w:rFonts w:eastAsia="Calibri"/>
                <w:b/>
                <w:bCs/>
                <w:i/>
                <w:iCs/>
                <w:lang w:eastAsia="sv-SE"/>
              </w:rPr>
              <w:t>dlCarrier</w:t>
            </w:r>
          </w:p>
          <w:p w14:paraId="3A00AE44" w14:textId="77777777" w:rsidR="00337439" w:rsidRPr="00C0503E" w:rsidRDefault="00337439" w:rsidP="00E9545B">
            <w:pPr>
              <w:pStyle w:val="TAL"/>
              <w:rPr>
                <w:rFonts w:eastAsia="Calibri"/>
                <w:lang w:eastAsia="sv-SE"/>
              </w:rPr>
            </w:pPr>
            <w:r w:rsidRPr="00C0503E">
              <w:rPr>
                <w:rFonts w:eastAsia="Calibri"/>
                <w:lang w:eastAsia="sv-SE"/>
              </w:rPr>
              <w:t>Indicates DL carrier activation state for this carrier and the related active BWP Index, if activated.</w:t>
            </w:r>
          </w:p>
        </w:tc>
      </w:tr>
      <w:tr w:rsidR="00337439" w:rsidRPr="00C0503E" w14:paraId="4A551CB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7CA8AE6" w14:textId="77777777" w:rsidR="00337439" w:rsidRPr="00C0503E" w:rsidRDefault="00337439" w:rsidP="00E9545B">
            <w:pPr>
              <w:pStyle w:val="TAL"/>
              <w:rPr>
                <w:rFonts w:eastAsia="Calibri"/>
                <w:b/>
                <w:bCs/>
                <w:i/>
                <w:iCs/>
                <w:lang w:eastAsia="sv-SE"/>
              </w:rPr>
            </w:pPr>
            <w:r w:rsidRPr="00C0503E">
              <w:rPr>
                <w:rFonts w:eastAsia="Calibri"/>
                <w:b/>
                <w:bCs/>
                <w:i/>
                <w:iCs/>
                <w:lang w:eastAsia="sv-SE"/>
              </w:rPr>
              <w:t>ulCarrier</w:t>
            </w:r>
          </w:p>
          <w:p w14:paraId="703F600F" w14:textId="77777777" w:rsidR="00337439" w:rsidRPr="00C0503E" w:rsidRDefault="00337439" w:rsidP="00E9545B">
            <w:pPr>
              <w:pStyle w:val="TAL"/>
              <w:rPr>
                <w:rFonts w:eastAsia="Calibri"/>
                <w:lang w:eastAsia="sv-SE"/>
              </w:rPr>
            </w:pPr>
            <w:r w:rsidRPr="00C0503E">
              <w:rPr>
                <w:rFonts w:eastAsia="Calibri"/>
                <w:lang w:eastAsia="sv-SE"/>
              </w:rPr>
              <w:t>Indicates UL carrier activation state for this carrier and the related active BWP Index, if activated.</w:t>
            </w:r>
          </w:p>
        </w:tc>
      </w:tr>
    </w:tbl>
    <w:p w14:paraId="3E3C0062"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349619F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EE79043" w14:textId="77777777" w:rsidR="00337439" w:rsidRPr="00C0503E" w:rsidRDefault="00337439" w:rsidP="00E9545B">
            <w:pPr>
              <w:pStyle w:val="TAH"/>
              <w:rPr>
                <w:rFonts w:eastAsia="Calibri"/>
                <w:szCs w:val="22"/>
                <w:lang w:eastAsia="sv-SE"/>
              </w:rPr>
            </w:pPr>
            <w:r w:rsidRPr="00C0503E">
              <w:rPr>
                <w:rFonts w:eastAsia="Calibri"/>
                <w:i/>
                <w:szCs w:val="22"/>
                <w:lang w:eastAsia="sv-SE"/>
              </w:rPr>
              <w:lastRenderedPageBreak/>
              <w:t xml:space="preserve">CellGroupConfig </w:t>
            </w:r>
            <w:r w:rsidRPr="00C0503E">
              <w:rPr>
                <w:rFonts w:eastAsia="Calibri"/>
                <w:szCs w:val="22"/>
                <w:lang w:eastAsia="sv-SE"/>
              </w:rPr>
              <w:t>field descriptions</w:t>
            </w:r>
          </w:p>
        </w:tc>
      </w:tr>
      <w:tr w:rsidR="00337439" w:rsidRPr="00C0503E" w14:paraId="5D74899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D6E87A5" w14:textId="77777777" w:rsidR="00337439" w:rsidRPr="00C0503E" w:rsidRDefault="00337439" w:rsidP="00E9545B">
            <w:pPr>
              <w:pStyle w:val="TAL"/>
              <w:rPr>
                <w:rFonts w:eastAsiaTheme="minorEastAsia"/>
                <w:bCs/>
                <w:i/>
                <w:iCs/>
                <w:lang w:eastAsia="sv-SE"/>
              </w:rPr>
            </w:pPr>
            <w:r w:rsidRPr="00C0503E">
              <w:rPr>
                <w:b/>
                <w:bCs/>
                <w:i/>
                <w:iCs/>
                <w:lang w:eastAsia="sv-SE"/>
              </w:rPr>
              <w:t>bap-Address</w:t>
            </w:r>
          </w:p>
          <w:p w14:paraId="1456B543" w14:textId="77777777" w:rsidR="00337439" w:rsidRPr="00C0503E" w:rsidRDefault="00337439" w:rsidP="00E9545B">
            <w:pPr>
              <w:pStyle w:val="TAL"/>
              <w:rPr>
                <w:rFonts w:eastAsiaTheme="minorEastAsia"/>
                <w:lang w:eastAsia="sv-SE"/>
              </w:rPr>
            </w:pPr>
            <w:r w:rsidRPr="00C0503E">
              <w:rPr>
                <w:bCs/>
                <w:lang w:eastAsia="sv-SE"/>
              </w:rPr>
              <w:t xml:space="preserve">BAP address of </w:t>
            </w:r>
            <w:r w:rsidRPr="00C0503E">
              <w:rPr>
                <w:bCs/>
              </w:rPr>
              <w:t xml:space="preserve">the parent </w:t>
            </w:r>
            <w:r w:rsidRPr="00C0503E">
              <w:rPr>
                <w:bCs/>
                <w:lang w:eastAsia="sv-SE"/>
              </w:rPr>
              <w:t>node in cell group.</w:t>
            </w:r>
          </w:p>
        </w:tc>
      </w:tr>
      <w:tr w:rsidR="00337439" w:rsidRPr="00C0503E" w14:paraId="59B71AE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ACFD6F9" w14:textId="77777777" w:rsidR="00337439" w:rsidRPr="00C0503E" w:rsidRDefault="00337439" w:rsidP="00E9545B">
            <w:pPr>
              <w:pStyle w:val="TAL"/>
              <w:rPr>
                <w:rFonts w:eastAsiaTheme="minorEastAsia"/>
                <w:bCs/>
                <w:i/>
                <w:iCs/>
                <w:lang w:eastAsia="sv-SE"/>
              </w:rPr>
            </w:pPr>
            <w:r w:rsidRPr="00C0503E">
              <w:rPr>
                <w:b/>
                <w:bCs/>
                <w:i/>
                <w:iCs/>
                <w:lang w:eastAsia="sv-SE"/>
              </w:rPr>
              <w:t>bh-RLC-ChannelToAddModList</w:t>
            </w:r>
          </w:p>
          <w:p w14:paraId="7276FC39" w14:textId="77777777" w:rsidR="00337439" w:rsidRPr="00C0503E" w:rsidRDefault="00337439" w:rsidP="00E9545B">
            <w:pPr>
              <w:pStyle w:val="TAL"/>
              <w:rPr>
                <w:rFonts w:eastAsiaTheme="minorEastAsia"/>
                <w:szCs w:val="22"/>
                <w:lang w:eastAsia="sv-SE"/>
              </w:rPr>
            </w:pPr>
            <w:r w:rsidRPr="00C0503E">
              <w:rPr>
                <w:rFonts w:eastAsiaTheme="minorEastAsia"/>
                <w:szCs w:val="22"/>
                <w:lang w:eastAsia="sv-SE"/>
              </w:rPr>
              <w:t xml:space="preserve">Configuration of the </w:t>
            </w:r>
            <w:r w:rsidRPr="00C0503E">
              <w:rPr>
                <w:rFonts w:eastAsia="Yu Mincho"/>
                <w:szCs w:val="22"/>
              </w:rPr>
              <w:t xml:space="preserve">backhaul RLC entities and the corresponding </w:t>
            </w:r>
            <w:r w:rsidRPr="00C0503E">
              <w:rPr>
                <w:rFonts w:eastAsiaTheme="minorEastAsia"/>
                <w:szCs w:val="22"/>
                <w:lang w:eastAsia="sv-SE"/>
              </w:rPr>
              <w:t>MAC Logical Channels to be added and modified.</w:t>
            </w:r>
          </w:p>
        </w:tc>
      </w:tr>
      <w:tr w:rsidR="00337439" w:rsidRPr="00C0503E" w14:paraId="1D7E50E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08F1376" w14:textId="77777777" w:rsidR="00337439" w:rsidRPr="00C0503E" w:rsidRDefault="00337439" w:rsidP="00E9545B">
            <w:pPr>
              <w:pStyle w:val="TAL"/>
              <w:rPr>
                <w:rFonts w:eastAsiaTheme="minorEastAsia"/>
                <w:bCs/>
                <w:i/>
                <w:iCs/>
                <w:lang w:eastAsia="sv-SE"/>
              </w:rPr>
            </w:pPr>
            <w:r w:rsidRPr="00C0503E">
              <w:rPr>
                <w:b/>
                <w:bCs/>
                <w:i/>
                <w:iCs/>
                <w:lang w:eastAsia="sv-SE"/>
              </w:rPr>
              <w:t>bh-RLC-ChannelToReleaseList</w:t>
            </w:r>
          </w:p>
          <w:p w14:paraId="6BEA7B05" w14:textId="77777777" w:rsidR="00337439" w:rsidRPr="00C0503E" w:rsidRDefault="00337439" w:rsidP="00E9545B">
            <w:pPr>
              <w:pStyle w:val="TAL"/>
              <w:rPr>
                <w:lang w:eastAsia="sv-SE"/>
              </w:rPr>
            </w:pPr>
            <w:r w:rsidRPr="00C0503E">
              <w:rPr>
                <w:rFonts w:eastAsiaTheme="minorEastAsia"/>
                <w:szCs w:val="22"/>
                <w:lang w:eastAsia="sv-SE"/>
              </w:rPr>
              <w:t xml:space="preserve">List of </w:t>
            </w:r>
            <w:r w:rsidRPr="00C0503E">
              <w:rPr>
                <w:rFonts w:eastAsia="Yu Mincho"/>
                <w:szCs w:val="22"/>
              </w:rPr>
              <w:t xml:space="preserve">the backhaul RLC entities and the corresponding </w:t>
            </w:r>
            <w:r w:rsidRPr="00C0503E">
              <w:rPr>
                <w:rFonts w:eastAsiaTheme="minorEastAsia"/>
                <w:szCs w:val="22"/>
                <w:lang w:eastAsia="sv-SE"/>
              </w:rPr>
              <w:t>MAC Logical Channels to be released.</w:t>
            </w:r>
          </w:p>
        </w:tc>
      </w:tr>
      <w:tr w:rsidR="00337439" w:rsidRPr="00C0503E" w14:paraId="2DF0C714" w14:textId="77777777" w:rsidTr="00E9545B">
        <w:tc>
          <w:tcPr>
            <w:tcW w:w="14173" w:type="dxa"/>
            <w:tcBorders>
              <w:top w:val="single" w:sz="4" w:space="0" w:color="auto"/>
              <w:left w:val="single" w:sz="4" w:space="0" w:color="auto"/>
              <w:bottom w:val="single" w:sz="4" w:space="0" w:color="auto"/>
              <w:right w:val="single" w:sz="4" w:space="0" w:color="auto"/>
            </w:tcBorders>
          </w:tcPr>
          <w:p w14:paraId="11F2588E" w14:textId="77777777" w:rsidR="00337439" w:rsidRPr="00C0503E" w:rsidRDefault="00337439" w:rsidP="00E9545B">
            <w:pPr>
              <w:pStyle w:val="TAL"/>
              <w:rPr>
                <w:b/>
                <w:bCs/>
                <w:i/>
                <w:iCs/>
                <w:lang w:eastAsia="sv-SE"/>
              </w:rPr>
            </w:pPr>
            <w:r w:rsidRPr="00C0503E">
              <w:rPr>
                <w:b/>
                <w:bCs/>
                <w:i/>
                <w:iCs/>
                <w:lang w:eastAsia="sv-SE"/>
              </w:rPr>
              <w:t>f1c-TransferPath</w:t>
            </w:r>
          </w:p>
          <w:p w14:paraId="193C00A0" w14:textId="77777777" w:rsidR="00337439" w:rsidRPr="00C0503E" w:rsidRDefault="00337439" w:rsidP="00E9545B">
            <w:pPr>
              <w:pStyle w:val="TAL"/>
              <w:rPr>
                <w:lang w:eastAsia="sv-SE"/>
              </w:rPr>
            </w:pPr>
            <w:r w:rsidRPr="00C0503E">
              <w:rPr>
                <w:lang w:eastAsia="sv-SE"/>
              </w:rPr>
              <w:t xml:space="preserve">The F1-C transfer path that an EN-DC IAB-MT should use for transferring F1-C packets to the IAB-donor-CU. If IAB-MT is configured with </w:t>
            </w:r>
            <w:r w:rsidRPr="00C0503E">
              <w:rPr>
                <w:i/>
                <w:iCs/>
                <w:lang w:eastAsia="sv-SE"/>
              </w:rPr>
              <w:t>lte</w:t>
            </w:r>
            <w:r w:rsidRPr="00C0503E">
              <w:rPr>
                <w:lang w:eastAsia="sv-SE"/>
              </w:rPr>
              <w:t xml:space="preserve">, IAB-MT can only use LTE leg for F1-C transfer. If IAB-MT is configured with </w:t>
            </w:r>
            <w:r w:rsidRPr="00C0503E">
              <w:rPr>
                <w:i/>
                <w:iCs/>
                <w:lang w:eastAsia="sv-SE"/>
              </w:rPr>
              <w:t>nr</w:t>
            </w:r>
            <w:r w:rsidRPr="00C0503E">
              <w:rPr>
                <w:lang w:eastAsia="sv-SE"/>
              </w:rPr>
              <w:t xml:space="preserve">, IAB-MT can only use NR leg for F1-C transfer. If IAB-MT is configured with </w:t>
            </w:r>
            <w:r w:rsidRPr="00C0503E">
              <w:rPr>
                <w:i/>
                <w:iCs/>
                <w:lang w:eastAsia="sv-SE"/>
              </w:rPr>
              <w:t>both</w:t>
            </w:r>
            <w:r w:rsidRPr="00C0503E">
              <w:rPr>
                <w:lang w:eastAsia="sv-SE"/>
              </w:rPr>
              <w:t>, it is up to IAB-MT to select an LTE leg or a NR leg for F1-C transfer.</w:t>
            </w:r>
            <w:r w:rsidRPr="00C0503E">
              <w:t xml:space="preserve"> If the field is not configured</w:t>
            </w:r>
            <w:r w:rsidRPr="00C0503E">
              <w:rPr>
                <w:lang w:eastAsia="sv-SE"/>
              </w:rPr>
              <w:t>, the IAB node uses the NR leg as the default one.</w:t>
            </w:r>
          </w:p>
        </w:tc>
      </w:tr>
      <w:tr w:rsidR="00337439" w:rsidRPr="00C0503E" w14:paraId="72C9748C" w14:textId="77777777" w:rsidTr="00E9545B">
        <w:tc>
          <w:tcPr>
            <w:tcW w:w="14173" w:type="dxa"/>
            <w:tcBorders>
              <w:top w:val="single" w:sz="4" w:space="0" w:color="auto"/>
              <w:left w:val="single" w:sz="4" w:space="0" w:color="auto"/>
              <w:bottom w:val="single" w:sz="4" w:space="0" w:color="auto"/>
              <w:right w:val="single" w:sz="4" w:space="0" w:color="auto"/>
            </w:tcBorders>
          </w:tcPr>
          <w:p w14:paraId="091212A6" w14:textId="77777777" w:rsidR="00337439" w:rsidRPr="00C0503E" w:rsidRDefault="00337439" w:rsidP="00E9545B">
            <w:pPr>
              <w:pStyle w:val="TAL"/>
              <w:rPr>
                <w:b/>
                <w:bCs/>
                <w:i/>
                <w:iCs/>
                <w:lang w:eastAsia="sv-SE"/>
              </w:rPr>
            </w:pPr>
            <w:r w:rsidRPr="00C0503E">
              <w:rPr>
                <w:b/>
                <w:bCs/>
                <w:i/>
                <w:iCs/>
                <w:lang w:eastAsia="sv-SE"/>
              </w:rPr>
              <w:t>f1c-TransferPathNRDC</w:t>
            </w:r>
          </w:p>
          <w:p w14:paraId="15622F9E" w14:textId="77777777" w:rsidR="00337439" w:rsidRPr="00C0503E" w:rsidRDefault="00337439" w:rsidP="00E9545B">
            <w:pPr>
              <w:pStyle w:val="TAL"/>
              <w:rPr>
                <w:lang w:eastAsia="sv-SE"/>
              </w:rPr>
            </w:pPr>
            <w:r w:rsidRPr="00C0503E">
              <w:rPr>
                <w:lang w:eastAsia="sv-SE"/>
              </w:rPr>
              <w:t xml:space="preserve">The F1-C transfer path that an NR-DC IAB-MT should use for transferring F1-C packets to the IAB-donor-CU. If IAB-MT is configured with </w:t>
            </w:r>
            <w:r w:rsidRPr="00C0503E">
              <w:rPr>
                <w:i/>
                <w:iCs/>
                <w:lang w:eastAsia="sv-SE"/>
              </w:rPr>
              <w:t>mcg</w:t>
            </w:r>
            <w:r w:rsidRPr="00C0503E">
              <w:rPr>
                <w:lang w:eastAsia="sv-SE"/>
              </w:rPr>
              <w:t xml:space="preserve">, IAB-MT can only use the MCG for F1-C transfer. If IAB-MT is configured with </w:t>
            </w:r>
            <w:r w:rsidRPr="00C0503E">
              <w:rPr>
                <w:i/>
                <w:iCs/>
                <w:lang w:eastAsia="sv-SE"/>
              </w:rPr>
              <w:t>scg</w:t>
            </w:r>
            <w:r w:rsidRPr="00C0503E">
              <w:rPr>
                <w:lang w:eastAsia="sv-SE"/>
              </w:rPr>
              <w:t xml:space="preserve">, IAB-MT can only use the SCG for F1-C transfer. If IAB-MT is configured with </w:t>
            </w:r>
            <w:r w:rsidRPr="00C0503E">
              <w:rPr>
                <w:i/>
                <w:iCs/>
                <w:lang w:eastAsia="sv-SE"/>
              </w:rPr>
              <w:t>both</w:t>
            </w:r>
            <w:r w:rsidRPr="00C0503E">
              <w:rPr>
                <w:lang w:eastAsia="sv-SE"/>
              </w:rPr>
              <w:t>, it is up to IAB-MT to select the MCG or the SCG for F1-C transfer.</w:t>
            </w:r>
          </w:p>
        </w:tc>
      </w:tr>
      <w:tr w:rsidR="00337439" w:rsidRPr="00C0503E" w14:paraId="15F530A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58908E2" w14:textId="77777777" w:rsidR="00337439" w:rsidRPr="00C0503E" w:rsidRDefault="00337439" w:rsidP="00E9545B">
            <w:pPr>
              <w:pStyle w:val="TAL"/>
              <w:rPr>
                <w:rFonts w:eastAsia="Calibri"/>
                <w:szCs w:val="22"/>
                <w:lang w:eastAsia="sv-SE"/>
              </w:rPr>
            </w:pPr>
            <w:r w:rsidRPr="00C0503E">
              <w:rPr>
                <w:rFonts w:eastAsia="Calibri"/>
                <w:b/>
                <w:i/>
                <w:szCs w:val="22"/>
                <w:lang w:eastAsia="sv-SE"/>
              </w:rPr>
              <w:t>mac-CellGroupConfig</w:t>
            </w:r>
          </w:p>
          <w:p w14:paraId="6526A0D6" w14:textId="77777777" w:rsidR="00337439" w:rsidRPr="00C0503E" w:rsidRDefault="00337439" w:rsidP="00E9545B">
            <w:pPr>
              <w:pStyle w:val="TAL"/>
              <w:rPr>
                <w:rFonts w:eastAsia="Calibri"/>
                <w:szCs w:val="22"/>
                <w:lang w:eastAsia="sv-SE"/>
              </w:rPr>
            </w:pPr>
            <w:r w:rsidRPr="00C0503E">
              <w:rPr>
                <w:rFonts w:eastAsia="Calibri"/>
                <w:szCs w:val="22"/>
                <w:lang w:eastAsia="sv-SE"/>
              </w:rPr>
              <w:t>MAC parameters applicable for the entire cell group.</w:t>
            </w:r>
          </w:p>
        </w:tc>
      </w:tr>
      <w:tr w:rsidR="00337439" w:rsidRPr="00C0503E" w14:paraId="1D60F1E2" w14:textId="77777777" w:rsidTr="00E9545B">
        <w:tc>
          <w:tcPr>
            <w:tcW w:w="14173" w:type="dxa"/>
            <w:tcBorders>
              <w:top w:val="single" w:sz="4" w:space="0" w:color="auto"/>
              <w:left w:val="single" w:sz="4" w:space="0" w:color="auto"/>
              <w:bottom w:val="single" w:sz="4" w:space="0" w:color="auto"/>
              <w:right w:val="single" w:sz="4" w:space="0" w:color="auto"/>
            </w:tcBorders>
          </w:tcPr>
          <w:p w14:paraId="7A5904C8" w14:textId="77777777" w:rsidR="00337439" w:rsidRPr="00C0503E" w:rsidRDefault="00337439" w:rsidP="00E9545B">
            <w:pPr>
              <w:pStyle w:val="TAL"/>
              <w:rPr>
                <w:rFonts w:eastAsia="Calibri"/>
                <w:b/>
                <w:bCs/>
                <w:i/>
                <w:iCs/>
                <w:lang w:eastAsia="sv-SE"/>
              </w:rPr>
            </w:pPr>
            <w:r w:rsidRPr="00C0503E">
              <w:rPr>
                <w:rFonts w:eastAsia="Calibri"/>
                <w:b/>
                <w:bCs/>
                <w:i/>
                <w:iCs/>
                <w:lang w:eastAsia="sv-SE"/>
              </w:rPr>
              <w:t>npn-IdentityInfoList</w:t>
            </w:r>
          </w:p>
          <w:p w14:paraId="441965BE" w14:textId="77777777" w:rsidR="00337439" w:rsidRPr="00C0503E" w:rsidRDefault="00337439" w:rsidP="00E9545B">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SNPN Identity.</w:t>
            </w:r>
            <w:r w:rsidRPr="00C0503E">
              <w:rPr>
                <w:rFonts w:eastAsiaTheme="minorEastAsia"/>
                <w:lang w:eastAsia="zh-CN"/>
              </w:rPr>
              <w:t xml:space="preserve"> </w:t>
            </w:r>
            <w:r w:rsidRPr="00C0503E">
              <w:rPr>
                <w:rFonts w:eastAsia="Calibri"/>
                <w:lang w:eastAsia="sv-SE"/>
              </w:rPr>
              <w:t xml:space="preserve">If this field is absent, the UE uses the </w:t>
            </w:r>
            <w:r w:rsidRPr="00C0503E">
              <w:rPr>
                <w:rFonts w:eastAsia="Calibri"/>
                <w:i/>
                <w:iCs/>
                <w:lang w:eastAsia="sv-SE"/>
              </w:rPr>
              <w:t>npn-IdentityInfoList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337439" w:rsidRPr="00C0503E" w14:paraId="27B2C641" w14:textId="77777777" w:rsidTr="00E9545B">
        <w:tc>
          <w:tcPr>
            <w:tcW w:w="14173" w:type="dxa"/>
            <w:tcBorders>
              <w:top w:val="single" w:sz="4" w:space="0" w:color="auto"/>
              <w:left w:val="single" w:sz="4" w:space="0" w:color="auto"/>
              <w:bottom w:val="single" w:sz="4" w:space="0" w:color="auto"/>
              <w:right w:val="single" w:sz="4" w:space="0" w:color="auto"/>
            </w:tcBorders>
          </w:tcPr>
          <w:p w14:paraId="2B2C25FF" w14:textId="77777777" w:rsidR="00337439" w:rsidRPr="00C0503E" w:rsidRDefault="00337439" w:rsidP="00E9545B">
            <w:pPr>
              <w:pStyle w:val="TAL"/>
              <w:rPr>
                <w:rFonts w:eastAsia="Calibri"/>
                <w:b/>
                <w:bCs/>
                <w:i/>
                <w:iCs/>
                <w:lang w:eastAsia="sv-SE"/>
              </w:rPr>
            </w:pPr>
            <w:r w:rsidRPr="00C0503E">
              <w:rPr>
                <w:rFonts w:eastAsia="Calibri"/>
                <w:b/>
                <w:bCs/>
                <w:i/>
                <w:iCs/>
                <w:lang w:eastAsia="sv-SE"/>
              </w:rPr>
              <w:t>plmn-IdentityInfoList</w:t>
            </w:r>
          </w:p>
          <w:p w14:paraId="57BA78A2" w14:textId="77777777" w:rsidR="00337439" w:rsidRPr="00C0503E" w:rsidRDefault="00337439" w:rsidP="00E9545B">
            <w:pPr>
              <w:pStyle w:val="TAL"/>
              <w:rPr>
                <w:rFonts w:eastAsia="Calibri"/>
                <w:lang w:eastAsia="sv-SE"/>
              </w:rPr>
            </w:pPr>
            <w:r w:rsidRPr="00C0503E">
              <w:rPr>
                <w:rFonts w:eastAsia="Calibri"/>
                <w:lang w:eastAsia="sv-SE"/>
              </w:rPr>
              <w:t xml:space="preserve">This field is used to transfer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SCell. The UE uses this field to translate the </w:t>
            </w:r>
            <w:r w:rsidRPr="00C0503E">
              <w:rPr>
                <w:rFonts w:eastAsia="Calibri"/>
                <w:i/>
                <w:iCs/>
                <w:lang w:eastAsia="sv-SE"/>
              </w:rPr>
              <w:t>plmn-Index</w:t>
            </w:r>
            <w:r w:rsidRPr="00C0503E">
              <w:rPr>
                <w:rFonts w:eastAsia="Calibri"/>
                <w:lang w:eastAsia="sv-SE"/>
              </w:rPr>
              <w:t xml:space="preserve"> in MCCH of SCell to PLMN Identity.</w:t>
            </w:r>
            <w:r w:rsidRPr="00C0503E">
              <w:rPr>
                <w:lang w:eastAsia="zh-CN"/>
              </w:rPr>
              <w:t xml:space="preserve"> </w:t>
            </w:r>
            <w:r w:rsidRPr="00C0503E">
              <w:rPr>
                <w:rFonts w:eastAsia="Calibri"/>
                <w:lang w:eastAsia="sv-SE"/>
              </w:rPr>
              <w:t xml:space="preserve">If this field is absent, the UE uses the </w:t>
            </w:r>
            <w:r w:rsidRPr="00C0503E">
              <w:rPr>
                <w:rFonts w:eastAsia="Calibri"/>
                <w:i/>
                <w:iCs/>
                <w:lang w:eastAsia="sv-SE"/>
              </w:rPr>
              <w:t>plmn-IdentityInfoList</w:t>
            </w:r>
            <w:r w:rsidRPr="00C0503E">
              <w:rPr>
                <w:rFonts w:eastAsia="Calibri"/>
                <w:lang w:eastAsia="sv-SE"/>
              </w:rPr>
              <w:t xml:space="preserve"> in </w:t>
            </w:r>
            <w:r w:rsidRPr="00C0503E">
              <w:rPr>
                <w:rFonts w:eastAsia="Calibri"/>
                <w:i/>
                <w:lang w:eastAsia="sv-SE"/>
              </w:rPr>
              <w:t>SIB1</w:t>
            </w:r>
            <w:r w:rsidRPr="00C0503E">
              <w:rPr>
                <w:rFonts w:eastAsia="Calibri"/>
                <w:lang w:eastAsia="sv-SE"/>
              </w:rPr>
              <w:t xml:space="preserve"> of the PCell.</w:t>
            </w:r>
          </w:p>
        </w:tc>
      </w:tr>
      <w:tr w:rsidR="00337439" w:rsidRPr="00C0503E" w14:paraId="17CCD3C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06C7891" w14:textId="77777777" w:rsidR="00337439" w:rsidRPr="00C0503E" w:rsidRDefault="00337439" w:rsidP="00E9545B">
            <w:pPr>
              <w:pStyle w:val="TAL"/>
              <w:rPr>
                <w:rFonts w:eastAsia="Calibri"/>
                <w:szCs w:val="22"/>
                <w:lang w:eastAsia="sv-SE"/>
              </w:rPr>
            </w:pPr>
            <w:r w:rsidRPr="00C0503E">
              <w:rPr>
                <w:rFonts w:eastAsia="Calibri"/>
                <w:b/>
                <w:i/>
                <w:szCs w:val="22"/>
                <w:lang w:eastAsia="sv-SE"/>
              </w:rPr>
              <w:t>rlc-BearerToAddModList</w:t>
            </w:r>
          </w:p>
          <w:p w14:paraId="2C5A1B0F" w14:textId="77777777" w:rsidR="00337439" w:rsidRPr="00C0503E" w:rsidRDefault="00337439" w:rsidP="00E9545B">
            <w:pPr>
              <w:pStyle w:val="TAL"/>
              <w:rPr>
                <w:rFonts w:eastAsia="Calibri"/>
                <w:szCs w:val="22"/>
                <w:lang w:eastAsia="sv-SE"/>
              </w:rPr>
            </w:pPr>
            <w:r w:rsidRPr="00C0503E">
              <w:rPr>
                <w:rFonts w:eastAsia="Calibri"/>
                <w:szCs w:val="22"/>
                <w:lang w:eastAsia="sv-SE"/>
              </w:rPr>
              <w:t>Configuration of the MAC Logical Channel, the corresponding RLC entities and association with radio bearers.</w:t>
            </w:r>
          </w:p>
        </w:tc>
      </w:tr>
      <w:tr w:rsidR="00337439" w:rsidRPr="00C0503E" w14:paraId="47F7BD7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7E493FE" w14:textId="77777777" w:rsidR="00337439" w:rsidRPr="00C0503E" w:rsidRDefault="00337439" w:rsidP="00E9545B">
            <w:pPr>
              <w:pStyle w:val="TAL"/>
              <w:rPr>
                <w:rFonts w:eastAsia="Calibri"/>
                <w:szCs w:val="22"/>
                <w:lang w:eastAsia="sv-SE"/>
              </w:rPr>
            </w:pPr>
            <w:r w:rsidRPr="00C0503E">
              <w:rPr>
                <w:rFonts w:eastAsia="Calibri"/>
                <w:b/>
                <w:i/>
                <w:szCs w:val="22"/>
                <w:lang w:eastAsia="sv-SE"/>
              </w:rPr>
              <w:t>reportUplinkTxDirectCurrent</w:t>
            </w:r>
          </w:p>
          <w:p w14:paraId="070E3AF0" w14:textId="77777777" w:rsidR="00337439" w:rsidRPr="00C0503E" w:rsidRDefault="00337439" w:rsidP="00E9545B">
            <w:pPr>
              <w:pStyle w:val="TAL"/>
              <w:rPr>
                <w:rFonts w:eastAsia="Calibri"/>
                <w:szCs w:val="22"/>
                <w:lang w:eastAsia="sv-SE"/>
              </w:rPr>
            </w:pPr>
            <w:r w:rsidRPr="00C0503E">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C0503E">
              <w:rPr>
                <w:rFonts w:eastAsia="Calibri"/>
                <w:szCs w:val="22"/>
                <w:lang w:eastAsia="sv-SE"/>
              </w:rPr>
              <w:t>modified</w:t>
            </w:r>
            <w:proofErr w:type="gramEnd"/>
            <w:r w:rsidRPr="00C0503E">
              <w:rPr>
                <w:rFonts w:eastAsia="Calibri"/>
                <w:szCs w:val="22"/>
                <w:lang w:eastAsia="sv-SE"/>
              </w:rPr>
              <w:t xml:space="preserve"> or any serving cell is added or removed.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 If UE is configured with SUL carrier, UE reports both UL and SUL Direct Current locations.</w:t>
            </w:r>
          </w:p>
        </w:tc>
      </w:tr>
      <w:tr w:rsidR="00337439" w:rsidRPr="00C0503E" w14:paraId="65CE2D26" w14:textId="77777777" w:rsidTr="00E9545B">
        <w:tc>
          <w:tcPr>
            <w:tcW w:w="14173" w:type="dxa"/>
            <w:tcBorders>
              <w:top w:val="single" w:sz="4" w:space="0" w:color="auto"/>
              <w:left w:val="single" w:sz="4" w:space="0" w:color="auto"/>
              <w:bottom w:val="single" w:sz="4" w:space="0" w:color="auto"/>
              <w:right w:val="single" w:sz="4" w:space="0" w:color="auto"/>
            </w:tcBorders>
          </w:tcPr>
          <w:p w14:paraId="062D3603"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reportUplinkTxDirectCurrentMoreCarrier</w:t>
            </w:r>
          </w:p>
          <w:p w14:paraId="0F7DBD27" w14:textId="77777777" w:rsidR="00337439" w:rsidRPr="00C0503E" w:rsidRDefault="00337439" w:rsidP="00E9545B">
            <w:pPr>
              <w:pStyle w:val="TAL"/>
              <w:rPr>
                <w:rFonts w:eastAsia="Calibri"/>
                <w:bCs/>
                <w:iCs/>
                <w:szCs w:val="22"/>
                <w:lang w:eastAsia="sv-SE"/>
              </w:rPr>
            </w:pPr>
            <w:r w:rsidRPr="00C0503E">
              <w:rPr>
                <w:rFonts w:eastAsia="Calibri"/>
                <w:bCs/>
                <w:iCs/>
                <w:szCs w:val="22"/>
                <w:lang w:eastAsia="sv-SE"/>
              </w:rPr>
              <w:t xml:space="preserve">Enables reporting of uplink Direct Current location information when the UE is configured with intra-band CA. This field is absent in the IE </w:t>
            </w:r>
            <w:r w:rsidRPr="00C0503E">
              <w:rPr>
                <w:rFonts w:eastAsia="Calibri"/>
                <w:bCs/>
                <w:i/>
                <w:szCs w:val="22"/>
                <w:lang w:eastAsia="sv-SE"/>
              </w:rPr>
              <w:t>CellGroupConfig</w:t>
            </w:r>
            <w:r w:rsidRPr="00C0503E">
              <w:rPr>
                <w:rFonts w:eastAsia="Calibri"/>
                <w:bCs/>
                <w:iCs/>
                <w:szCs w:val="22"/>
                <w:lang w:eastAsia="sv-SE"/>
              </w:rPr>
              <w:t xml:space="preserve"> when provided as part of </w:t>
            </w:r>
            <w:r w:rsidRPr="00C0503E">
              <w:rPr>
                <w:rFonts w:eastAsia="Calibri"/>
                <w:bCs/>
                <w:i/>
                <w:szCs w:val="22"/>
                <w:lang w:eastAsia="sv-SE"/>
              </w:rPr>
              <w:t>RRCSetup</w:t>
            </w:r>
            <w:r w:rsidRPr="00C0503E">
              <w:rPr>
                <w:rFonts w:eastAsia="Calibri"/>
                <w:bCs/>
                <w:iCs/>
                <w:szCs w:val="22"/>
                <w:lang w:eastAsia="sv-SE"/>
              </w:rPr>
              <w:t xml:space="preserve"> message. The UE only reports the uplink Direct Current location information that are related to the indicated </w:t>
            </w:r>
            <w:r w:rsidRPr="00C0503E">
              <w:rPr>
                <w:rFonts w:eastAsia="Calibri"/>
                <w:bCs/>
                <w:i/>
                <w:szCs w:val="22"/>
                <w:lang w:eastAsia="sv-SE"/>
              </w:rPr>
              <w:t>cc-CombinationList</w:t>
            </w:r>
            <w:r w:rsidRPr="00C050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C0503E">
              <w:rPr>
                <w:rFonts w:eastAsia="Calibri"/>
                <w:bCs/>
                <w:i/>
                <w:szCs w:val="22"/>
                <w:lang w:eastAsia="sv-SE"/>
              </w:rPr>
              <w:t>IntraBandCC-CombinationReqList</w:t>
            </w:r>
            <w:r w:rsidRPr="00C0503E">
              <w:rPr>
                <w:rFonts w:eastAsia="Calibri"/>
                <w:bCs/>
                <w:iCs/>
                <w:szCs w:val="22"/>
                <w:lang w:eastAsia="sv-SE"/>
              </w:rPr>
              <w:t>. I.e. DL-only carrier in FR2 frequency spectrum is not used to calculate the default DC location.</w:t>
            </w:r>
          </w:p>
        </w:tc>
      </w:tr>
      <w:tr w:rsidR="00337439" w:rsidRPr="00C0503E" w14:paraId="4284D68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1A6FC8C" w14:textId="77777777" w:rsidR="00337439" w:rsidRPr="00C0503E" w:rsidRDefault="00337439" w:rsidP="00E9545B">
            <w:pPr>
              <w:pStyle w:val="TAL"/>
              <w:rPr>
                <w:rFonts w:eastAsia="Calibri"/>
                <w:szCs w:val="22"/>
                <w:lang w:eastAsia="sv-SE"/>
              </w:rPr>
            </w:pPr>
            <w:r w:rsidRPr="00C0503E">
              <w:rPr>
                <w:rFonts w:eastAsia="Calibri"/>
                <w:b/>
                <w:i/>
                <w:szCs w:val="22"/>
                <w:lang w:eastAsia="sv-SE"/>
              </w:rPr>
              <w:t>reportUplinkTxDirectCurrentTwoCarrier</w:t>
            </w:r>
          </w:p>
          <w:p w14:paraId="6E33565B" w14:textId="77777777" w:rsidR="00337439" w:rsidRPr="00C0503E" w:rsidRDefault="00337439" w:rsidP="00E9545B">
            <w:pPr>
              <w:pStyle w:val="TAL"/>
              <w:rPr>
                <w:rFonts w:eastAsia="Calibri"/>
                <w:szCs w:val="22"/>
                <w:lang w:eastAsia="sv-SE"/>
              </w:rPr>
            </w:pPr>
            <w:r w:rsidRPr="00C0503E">
              <w:rPr>
                <w:rFonts w:eastAsia="Calibri"/>
                <w:szCs w:val="22"/>
                <w:lang w:eastAsia="sv-SE"/>
              </w:rPr>
              <w:t xml:space="preserve">Enables reporting of uplink Direct Current location information when the UE is configured with uplink </w:t>
            </w:r>
            <w:r w:rsidRPr="00C0503E">
              <w:rPr>
                <w:szCs w:val="22"/>
                <w:lang w:eastAsia="sv-SE"/>
              </w:rPr>
              <w:t>intra-band CA with two carriers</w:t>
            </w:r>
            <w:r w:rsidRPr="00C0503E">
              <w:rPr>
                <w:rFonts w:eastAsia="Calibri"/>
                <w:szCs w:val="22"/>
                <w:lang w:eastAsia="sv-SE"/>
              </w:rPr>
              <w:t xml:space="preserve">. This field is absent in the IE </w:t>
            </w:r>
            <w:r w:rsidRPr="00C0503E">
              <w:rPr>
                <w:rFonts w:eastAsia="Calibri"/>
                <w:i/>
                <w:szCs w:val="22"/>
                <w:lang w:eastAsia="sv-SE"/>
              </w:rPr>
              <w:t>CellGroupConfig</w:t>
            </w:r>
            <w:r w:rsidRPr="00C0503E">
              <w:rPr>
                <w:rFonts w:eastAsia="Calibri"/>
                <w:szCs w:val="22"/>
                <w:lang w:eastAsia="sv-SE"/>
              </w:rPr>
              <w:t xml:space="preserve"> when provided as part of </w:t>
            </w:r>
            <w:r w:rsidRPr="00C0503E">
              <w:rPr>
                <w:rFonts w:eastAsia="Calibri"/>
                <w:i/>
                <w:szCs w:val="22"/>
                <w:lang w:eastAsia="sv-SE"/>
              </w:rPr>
              <w:t>RRCSetup</w:t>
            </w:r>
            <w:r w:rsidRPr="00C0503E">
              <w:rPr>
                <w:rFonts w:eastAsia="Calibri"/>
                <w:szCs w:val="22"/>
                <w:lang w:eastAsia="sv-SE"/>
              </w:rPr>
              <w:t xml:space="preserve"> message.</w:t>
            </w:r>
          </w:p>
        </w:tc>
      </w:tr>
      <w:tr w:rsidR="00337439" w:rsidRPr="00C0503E" w14:paraId="695A2D10" w14:textId="77777777" w:rsidTr="00E9545B">
        <w:tc>
          <w:tcPr>
            <w:tcW w:w="14173" w:type="dxa"/>
            <w:tcBorders>
              <w:top w:val="single" w:sz="4" w:space="0" w:color="auto"/>
              <w:left w:val="single" w:sz="4" w:space="0" w:color="auto"/>
              <w:bottom w:val="single" w:sz="4" w:space="0" w:color="auto"/>
              <w:right w:val="single" w:sz="4" w:space="0" w:color="auto"/>
            </w:tcBorders>
          </w:tcPr>
          <w:p w14:paraId="7D278B80"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rlc-BearerToReleaseListExt</w:t>
            </w:r>
          </w:p>
          <w:p w14:paraId="711FBB1D" w14:textId="77777777" w:rsidR="00337439" w:rsidRPr="00C0503E" w:rsidRDefault="00337439" w:rsidP="00E9545B">
            <w:pPr>
              <w:pStyle w:val="TAL"/>
              <w:rPr>
                <w:rFonts w:eastAsia="Calibri"/>
                <w:b/>
                <w:i/>
                <w:szCs w:val="22"/>
                <w:lang w:eastAsia="sv-SE"/>
              </w:rPr>
            </w:pPr>
            <w:r w:rsidRPr="00C0503E">
              <w:rPr>
                <w:rFonts w:eastAsiaTheme="minorEastAsia"/>
                <w:szCs w:val="22"/>
                <w:lang w:eastAsia="sv-SE"/>
              </w:rPr>
              <w:t xml:space="preserve">List of </w:t>
            </w:r>
            <w:r w:rsidRPr="00C0503E">
              <w:rPr>
                <w:rFonts w:eastAsia="Calibri"/>
                <w:szCs w:val="22"/>
                <w:lang w:eastAsia="sv-SE"/>
              </w:rPr>
              <w:t>the</w:t>
            </w:r>
            <w:r w:rsidRPr="00C0503E">
              <w:rPr>
                <w:rFonts w:eastAsia="Yu Mincho"/>
                <w:szCs w:val="22"/>
              </w:rPr>
              <w:t xml:space="preserve"> RLC entities and the corresponding </w:t>
            </w:r>
            <w:r w:rsidRPr="00C0503E">
              <w:rPr>
                <w:rFonts w:eastAsiaTheme="minorEastAsia"/>
                <w:szCs w:val="22"/>
                <w:lang w:eastAsia="sv-SE"/>
              </w:rPr>
              <w:t>MAC Logical Channels to be released for multicast MRBs.</w:t>
            </w:r>
          </w:p>
        </w:tc>
      </w:tr>
      <w:tr w:rsidR="00337439" w:rsidRPr="00C0503E" w14:paraId="41EA2BF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37F9D72"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rlmInSyncOutOfSyncThreshold</w:t>
            </w:r>
          </w:p>
          <w:p w14:paraId="11C80811" w14:textId="77777777" w:rsidR="00337439" w:rsidRPr="00C0503E" w:rsidRDefault="00337439" w:rsidP="00E9545B">
            <w:pPr>
              <w:pStyle w:val="TAL"/>
              <w:rPr>
                <w:rFonts w:eastAsia="Calibri"/>
                <w:szCs w:val="22"/>
                <w:lang w:eastAsia="sv-SE"/>
              </w:rPr>
            </w:pPr>
            <w:r w:rsidRPr="00C0503E">
              <w:rPr>
                <w:rFonts w:eastAsia="Calibri"/>
                <w:szCs w:val="22"/>
                <w:lang w:eastAsia="sv-SE"/>
              </w:rPr>
              <w:t>BLER threshold pair index for IS/OOS indication generation, see TS 38.133</w:t>
            </w:r>
            <w:r w:rsidRPr="00C0503E">
              <w:rPr>
                <w:rFonts w:eastAsia="Calibri"/>
                <w:lang w:eastAsia="sv-SE"/>
              </w:rPr>
              <w:t xml:space="preserve"> [14], table 8.1.1-1</w:t>
            </w:r>
            <w:r w:rsidRPr="00C0503E">
              <w:rPr>
                <w:rFonts w:eastAsia="Calibri"/>
                <w:szCs w:val="22"/>
                <w:lang w:eastAsia="sv-SE"/>
              </w:rPr>
              <w:t xml:space="preserve">. </w:t>
            </w:r>
            <w:r w:rsidRPr="00C0503E">
              <w:rPr>
                <w:rFonts w:eastAsia="Calibri"/>
                <w:i/>
                <w:iCs/>
                <w:lang w:eastAsia="sv-SE"/>
              </w:rPr>
              <w:t>n1</w:t>
            </w:r>
            <w:r w:rsidRPr="00C0503E">
              <w:rPr>
                <w:rFonts w:eastAsia="Calibri"/>
                <w:lang w:eastAsia="sv-SE"/>
              </w:rPr>
              <w:t xml:space="preserve"> corresponds to the value 1. When the field is absent, the UE applies the value 0. </w:t>
            </w:r>
            <w:r w:rsidRPr="00C0503E">
              <w:rPr>
                <w:rFonts w:eastAsia="Calibri"/>
                <w:szCs w:val="22"/>
                <w:lang w:eastAsia="sv-SE"/>
              </w:rPr>
              <w:t xml:space="preserve">Whenever this is reconfigured, UE resets N310 and N311, and stops T310, if running. </w:t>
            </w:r>
            <w:r w:rsidRPr="00C0503E">
              <w:rPr>
                <w:lang w:eastAsia="sv-SE"/>
              </w:rPr>
              <w:t>Network does not include this field.</w:t>
            </w:r>
          </w:p>
        </w:tc>
      </w:tr>
      <w:tr w:rsidR="00337439" w:rsidRPr="00C0503E" w14:paraId="50A9A59F" w14:textId="77777777" w:rsidTr="00E9545B">
        <w:tc>
          <w:tcPr>
            <w:tcW w:w="14173" w:type="dxa"/>
            <w:tcBorders>
              <w:top w:val="single" w:sz="4" w:space="0" w:color="auto"/>
              <w:left w:val="single" w:sz="4" w:space="0" w:color="auto"/>
              <w:bottom w:val="single" w:sz="4" w:space="0" w:color="auto"/>
              <w:right w:val="single" w:sz="4" w:space="0" w:color="auto"/>
            </w:tcBorders>
          </w:tcPr>
          <w:p w14:paraId="4FA6BBD7"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sCellSIB20</w:t>
            </w:r>
          </w:p>
          <w:p w14:paraId="4A80F7A7" w14:textId="77777777" w:rsidR="00337439" w:rsidRPr="00C0503E" w:rsidRDefault="00337439" w:rsidP="00E9545B">
            <w:pPr>
              <w:pStyle w:val="TAL"/>
              <w:rPr>
                <w:rFonts w:eastAsia="Calibri"/>
                <w:b/>
                <w:i/>
                <w:szCs w:val="22"/>
                <w:lang w:eastAsia="sv-SE"/>
              </w:rPr>
            </w:pPr>
            <w:r w:rsidRPr="00C0503E">
              <w:rPr>
                <w:rFonts w:eastAsia="Calibri"/>
                <w:szCs w:val="22"/>
                <w:lang w:eastAsia="sv-SE"/>
              </w:rPr>
              <w:t xml:space="preserve">This field is used to transfer </w:t>
            </w:r>
            <w:r w:rsidRPr="00C0503E">
              <w:rPr>
                <w:rFonts w:eastAsia="Calibri"/>
                <w:i/>
                <w:szCs w:val="22"/>
                <w:lang w:eastAsia="sv-SE"/>
              </w:rPr>
              <w:t>SIB20</w:t>
            </w:r>
            <w:r w:rsidRPr="00C0503E">
              <w:rPr>
                <w:rFonts w:eastAsia="Calibri"/>
                <w:szCs w:val="22"/>
                <w:lang w:eastAsia="sv-SE"/>
              </w:rPr>
              <w:t xml:space="preserve"> of the SCell </w:t>
            </w:r>
            <w:proofErr w:type="gramStart"/>
            <w:r w:rsidRPr="00C0503E">
              <w:rPr>
                <w:rFonts w:eastAsia="Calibri"/>
                <w:szCs w:val="22"/>
                <w:lang w:eastAsia="sv-SE"/>
              </w:rPr>
              <w:t>in order to</w:t>
            </w:r>
            <w:proofErr w:type="gramEnd"/>
            <w:r w:rsidRPr="00C0503E">
              <w:rPr>
                <w:rFonts w:eastAsia="Calibri"/>
                <w:szCs w:val="22"/>
                <w:lang w:eastAsia="sv-SE"/>
              </w:rPr>
              <w:t xml:space="preserve"> allow the UE for MBS broadcast reception on SCell. The network configures this field only for a single SCell at a time.</w:t>
            </w:r>
          </w:p>
        </w:tc>
      </w:tr>
      <w:tr w:rsidR="00337439" w:rsidRPr="00C0503E" w14:paraId="6C5F208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43AA71"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lastRenderedPageBreak/>
              <w:t>sCellState</w:t>
            </w:r>
          </w:p>
          <w:p w14:paraId="19EE7730" w14:textId="77777777" w:rsidR="00337439" w:rsidRPr="00C0503E" w:rsidRDefault="00337439" w:rsidP="00E9545B">
            <w:pPr>
              <w:pStyle w:val="TAL"/>
              <w:rPr>
                <w:rFonts w:eastAsia="Calibri"/>
                <w:b/>
                <w:i/>
                <w:szCs w:val="22"/>
                <w:lang w:eastAsia="sv-SE"/>
              </w:rPr>
            </w:pPr>
            <w:r w:rsidRPr="00C0503E">
              <w:rPr>
                <w:rFonts w:eastAsia="Calibri"/>
                <w:szCs w:val="22"/>
                <w:lang w:eastAsia="sv-SE"/>
              </w:rPr>
              <w:t xml:space="preserve">Indicates whether the SCell shall </w:t>
            </w:r>
            <w:proofErr w:type="gramStart"/>
            <w:r w:rsidRPr="00C0503E">
              <w:rPr>
                <w:rFonts w:eastAsia="Calibri"/>
                <w:szCs w:val="22"/>
                <w:lang w:eastAsia="sv-SE"/>
              </w:rPr>
              <w:t>be considered to be</w:t>
            </w:r>
            <w:proofErr w:type="gramEnd"/>
            <w:r w:rsidRPr="00C0503E">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337439" w:rsidRPr="00C0503E" w14:paraId="253DEC8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86F24A6" w14:textId="77777777" w:rsidR="00337439" w:rsidRPr="00C0503E" w:rsidRDefault="00337439" w:rsidP="00E9545B">
            <w:pPr>
              <w:pStyle w:val="TAL"/>
              <w:rPr>
                <w:rFonts w:eastAsia="Calibri"/>
                <w:szCs w:val="22"/>
                <w:lang w:eastAsia="sv-SE"/>
              </w:rPr>
            </w:pPr>
            <w:r w:rsidRPr="00C0503E">
              <w:rPr>
                <w:rFonts w:eastAsia="Calibri"/>
                <w:b/>
                <w:i/>
                <w:szCs w:val="22"/>
                <w:lang w:eastAsia="sv-SE"/>
              </w:rPr>
              <w:t>sCellToAddModList</w:t>
            </w:r>
          </w:p>
          <w:p w14:paraId="7ADDACDF" w14:textId="77777777" w:rsidR="00337439" w:rsidRPr="00C0503E" w:rsidRDefault="00337439" w:rsidP="00E9545B">
            <w:pPr>
              <w:pStyle w:val="TAL"/>
              <w:rPr>
                <w:rFonts w:eastAsia="Calibri"/>
                <w:szCs w:val="22"/>
                <w:lang w:eastAsia="sv-SE"/>
              </w:rPr>
            </w:pPr>
            <w:r w:rsidRPr="00C0503E">
              <w:rPr>
                <w:rFonts w:eastAsia="Calibri"/>
                <w:szCs w:val="22"/>
                <w:lang w:eastAsia="sv-SE"/>
              </w:rPr>
              <w:t>List of secondary serving cells (SCells) to be added or modified.</w:t>
            </w:r>
          </w:p>
        </w:tc>
      </w:tr>
      <w:tr w:rsidR="00337439" w:rsidRPr="00C0503E" w14:paraId="5A11C9D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3A8119F" w14:textId="77777777" w:rsidR="00337439" w:rsidRPr="00C0503E" w:rsidRDefault="00337439" w:rsidP="00E9545B">
            <w:pPr>
              <w:pStyle w:val="TAL"/>
              <w:rPr>
                <w:rFonts w:eastAsia="Calibri"/>
                <w:szCs w:val="22"/>
                <w:lang w:eastAsia="sv-SE"/>
              </w:rPr>
            </w:pPr>
            <w:r w:rsidRPr="00C0503E">
              <w:rPr>
                <w:rFonts w:eastAsia="Calibri"/>
                <w:b/>
                <w:i/>
                <w:szCs w:val="22"/>
                <w:lang w:eastAsia="sv-SE"/>
              </w:rPr>
              <w:t>sCellToReleaseList</w:t>
            </w:r>
          </w:p>
          <w:p w14:paraId="71B8D008" w14:textId="77777777" w:rsidR="00337439" w:rsidRPr="00C0503E" w:rsidRDefault="00337439" w:rsidP="00E9545B">
            <w:pPr>
              <w:pStyle w:val="TAL"/>
              <w:rPr>
                <w:rFonts w:eastAsia="Calibri"/>
                <w:szCs w:val="22"/>
                <w:lang w:eastAsia="sv-SE"/>
              </w:rPr>
            </w:pPr>
            <w:r w:rsidRPr="00C0503E">
              <w:rPr>
                <w:rFonts w:eastAsia="Calibri"/>
                <w:szCs w:val="22"/>
                <w:lang w:eastAsia="sv-SE"/>
              </w:rPr>
              <w:t>List of secondary serving cells (SCells) to be released.</w:t>
            </w:r>
          </w:p>
        </w:tc>
      </w:tr>
      <w:tr w:rsidR="00337439" w:rsidRPr="00C0503E" w14:paraId="3022874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7798F47"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simultaneousSpatial-UpdatedList1, simultaneousSpatial-UpdatedList2</w:t>
            </w:r>
          </w:p>
          <w:p w14:paraId="0D7A83E4" w14:textId="77777777" w:rsidR="00337439" w:rsidRPr="00C0503E" w:rsidRDefault="00337439" w:rsidP="00E9545B">
            <w:pPr>
              <w:pStyle w:val="TAL"/>
              <w:rPr>
                <w:rFonts w:eastAsia="Calibri"/>
                <w:b/>
                <w:i/>
                <w:szCs w:val="22"/>
                <w:lang w:eastAsia="sv-SE"/>
              </w:rPr>
            </w:pPr>
            <w:r w:rsidRPr="00C0503E">
              <w:rPr>
                <w:rFonts w:eastAsia="Calibri"/>
                <w:bCs/>
                <w:iCs/>
                <w:szCs w:val="22"/>
                <w:lang w:eastAsia="sv-SE"/>
              </w:rPr>
              <w:t xml:space="preserve">List of serving cells which can be updated simultaneously for spatial relation with a MAC CE. The </w:t>
            </w:r>
            <w:r w:rsidRPr="00C0503E">
              <w:rPr>
                <w:rFonts w:eastAsia="Calibri"/>
                <w:bCs/>
                <w:i/>
                <w:iCs/>
                <w:szCs w:val="22"/>
                <w:lang w:eastAsia="sv-SE"/>
              </w:rPr>
              <w:t>simultaneousSpatial-UpdatedList1</w:t>
            </w:r>
            <w:r w:rsidRPr="00C0503E">
              <w:rPr>
                <w:rFonts w:eastAsia="Calibri"/>
                <w:bCs/>
                <w:iCs/>
                <w:szCs w:val="22"/>
                <w:lang w:eastAsia="sv-SE"/>
              </w:rPr>
              <w:t xml:space="preserve"> and </w:t>
            </w:r>
            <w:r w:rsidRPr="00C0503E">
              <w:rPr>
                <w:rFonts w:eastAsia="Calibri"/>
                <w:bCs/>
                <w:i/>
                <w:iCs/>
                <w:szCs w:val="22"/>
                <w:lang w:eastAsia="sv-SE"/>
              </w:rPr>
              <w:t xml:space="preserve">simultaneousSpatial-UpdatedList2 </w:t>
            </w:r>
            <w:r w:rsidRPr="00C0503E">
              <w:rPr>
                <w:rFonts w:eastAsia="Calibri"/>
                <w:bCs/>
                <w:iCs/>
                <w:szCs w:val="22"/>
                <w:lang w:eastAsia="sv-SE"/>
              </w:rPr>
              <w:t>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337439" w:rsidRPr="00C0503E" w14:paraId="2153A6C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7ACE3F8"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simultaneousTCI-UpdateList1, simultaneousTCI-UpdateList2</w:t>
            </w:r>
          </w:p>
          <w:p w14:paraId="7EB282DF" w14:textId="77777777" w:rsidR="00337439" w:rsidRPr="00C0503E" w:rsidRDefault="00337439" w:rsidP="00E9545B">
            <w:pPr>
              <w:pStyle w:val="TAL"/>
              <w:rPr>
                <w:rFonts w:eastAsia="Calibri"/>
                <w:bCs/>
                <w:iCs/>
                <w:szCs w:val="22"/>
                <w:lang w:eastAsia="sv-SE"/>
              </w:rPr>
            </w:pPr>
            <w:r w:rsidRPr="00C0503E">
              <w:rPr>
                <w:rFonts w:eastAsia="Calibri"/>
                <w:bCs/>
                <w:iCs/>
                <w:szCs w:val="22"/>
                <w:lang w:eastAsia="sv-SE"/>
              </w:rPr>
              <w:t>List of serving cells which can be updated simultaneously for TCI relation with a MAC CE. The</w:t>
            </w:r>
            <w:r w:rsidRPr="00C0503E">
              <w:rPr>
                <w:rFonts w:eastAsia="Calibri"/>
                <w:bCs/>
                <w:i/>
                <w:szCs w:val="22"/>
                <w:lang w:eastAsia="sv-SE"/>
              </w:rPr>
              <w:t xml:space="preserve"> simultaneousTCI-UpdateList1</w:t>
            </w:r>
            <w:r w:rsidRPr="00C0503E">
              <w:rPr>
                <w:rFonts w:eastAsia="Calibri"/>
                <w:bCs/>
                <w:iCs/>
                <w:szCs w:val="22"/>
                <w:lang w:eastAsia="sv-SE"/>
              </w:rPr>
              <w:t xml:space="preserve"> and </w:t>
            </w:r>
            <w:r w:rsidRPr="00C0503E">
              <w:rPr>
                <w:rFonts w:eastAsia="Calibri"/>
                <w:bCs/>
                <w:i/>
                <w:szCs w:val="22"/>
                <w:lang w:eastAsia="sv-SE"/>
              </w:rPr>
              <w:t>simultaneousTCI-UpdateList2</w:t>
            </w:r>
            <w:r w:rsidRPr="00C0503E">
              <w:rPr>
                <w:rFonts w:eastAsia="Calibri"/>
                <w:bCs/>
                <w:iCs/>
                <w:szCs w:val="22"/>
                <w:lang w:eastAsia="sv-SE"/>
              </w:rPr>
              <w:t xml:space="preserve"> shall not contain same serving cells.</w:t>
            </w:r>
            <w:r w:rsidRPr="00C0503E">
              <w:rPr>
                <w:rFonts w:eastAsia="Calibri"/>
                <w:bCs/>
                <w:iCs/>
                <w:szCs w:val="22"/>
              </w:rPr>
              <w:t xml:space="preserve"> Network should not configure serving cells that are configured with a BWP with two different values for the </w:t>
            </w:r>
            <w:r w:rsidRPr="00C0503E">
              <w:rPr>
                <w:rFonts w:eastAsia="Calibri"/>
                <w:bCs/>
                <w:i/>
                <w:szCs w:val="22"/>
              </w:rPr>
              <w:t>coresetPoolIndex</w:t>
            </w:r>
            <w:r w:rsidRPr="00C0503E">
              <w:rPr>
                <w:rFonts w:eastAsia="Calibri"/>
                <w:bCs/>
                <w:iCs/>
                <w:szCs w:val="22"/>
              </w:rPr>
              <w:t xml:space="preserve"> in these lists.</w:t>
            </w:r>
          </w:p>
        </w:tc>
      </w:tr>
      <w:tr w:rsidR="00337439" w:rsidRPr="00C0503E" w14:paraId="5B7A01EE" w14:textId="77777777" w:rsidTr="00E9545B">
        <w:tc>
          <w:tcPr>
            <w:tcW w:w="14173" w:type="dxa"/>
            <w:tcBorders>
              <w:top w:val="single" w:sz="4" w:space="0" w:color="auto"/>
              <w:left w:val="single" w:sz="4" w:space="0" w:color="auto"/>
              <w:bottom w:val="single" w:sz="4" w:space="0" w:color="auto"/>
              <w:right w:val="single" w:sz="4" w:space="0" w:color="auto"/>
            </w:tcBorders>
          </w:tcPr>
          <w:p w14:paraId="21325DF0"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simultaneousU-TCI-UpdateList1, simultaneousU-TCI-UpdateList2, simultaneousU-TCI-UpdateList3, simultaneousU-TCI-UpdateList4</w:t>
            </w:r>
          </w:p>
          <w:p w14:paraId="244A8FC3" w14:textId="77777777" w:rsidR="00337439" w:rsidRPr="00C0503E" w:rsidRDefault="00337439" w:rsidP="00E9545B">
            <w:pPr>
              <w:pStyle w:val="TAL"/>
              <w:rPr>
                <w:rFonts w:eastAsia="Calibri"/>
                <w:bCs/>
                <w:iCs/>
                <w:szCs w:val="22"/>
                <w:lang w:eastAsia="sv-SE"/>
              </w:rPr>
            </w:pPr>
            <w:r w:rsidRPr="00C0503E">
              <w:rPr>
                <w:rFonts w:eastAsia="Calibri"/>
                <w:bCs/>
                <w:iCs/>
                <w:szCs w:val="22"/>
                <w:lang w:eastAsia="sv-SE"/>
              </w:rPr>
              <w:t xml:space="preserve">List of serving cells </w:t>
            </w:r>
            <w:r w:rsidRPr="00C0503E">
              <w:t xml:space="preserve">for </w:t>
            </w:r>
            <w:r w:rsidRPr="00C0503E">
              <w:rPr>
                <w:rFonts w:eastAsia="Calibri"/>
                <w:bCs/>
                <w:iCs/>
                <w:szCs w:val="22"/>
                <w:lang w:eastAsia="sv-SE"/>
              </w:rPr>
              <w:t xml:space="preserve">which </w:t>
            </w:r>
            <w:r w:rsidRPr="00C0503E">
              <w:t>the Unified TCI States Activation/Deactivation MAC CE applies simultaneously, as specified in TS 38.321 [3] clause 6.1.3.47.</w:t>
            </w:r>
            <w:r w:rsidRPr="00C0503E">
              <w:rPr>
                <w:rFonts w:eastAsia="Calibri"/>
                <w:bCs/>
                <w:iCs/>
                <w:szCs w:val="22"/>
                <w:lang w:eastAsia="sv-SE"/>
              </w:rPr>
              <w:t xml:space="preserve"> The different lists shall not contain same serving cells. Network only configures in these lists serving cells that are configured with </w:t>
            </w:r>
            <w:r w:rsidRPr="00C0503E">
              <w:rPr>
                <w:rFonts w:eastAsia="Calibri"/>
                <w:bCs/>
                <w:i/>
                <w:szCs w:val="22"/>
                <w:lang w:eastAsia="sv-SE"/>
              </w:rPr>
              <w:t>unifiedTCI-StateType</w:t>
            </w:r>
            <w:r w:rsidRPr="00C0503E">
              <w:rPr>
                <w:rFonts w:eastAsia="Calibri"/>
                <w:bCs/>
                <w:iCs/>
                <w:szCs w:val="22"/>
                <w:lang w:eastAsia="sv-SE"/>
              </w:rPr>
              <w:t>.</w:t>
            </w:r>
          </w:p>
        </w:tc>
      </w:tr>
      <w:tr w:rsidR="00337439" w:rsidRPr="00C0503E" w14:paraId="25819DF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2A8FC59" w14:textId="77777777" w:rsidR="00337439" w:rsidRPr="00C0503E" w:rsidRDefault="00337439" w:rsidP="00E9545B">
            <w:pPr>
              <w:pStyle w:val="TAL"/>
              <w:rPr>
                <w:rFonts w:eastAsia="Calibri"/>
                <w:b/>
                <w:i/>
                <w:szCs w:val="22"/>
                <w:lang w:eastAsia="sv-SE"/>
              </w:rPr>
            </w:pPr>
            <w:r w:rsidRPr="00C0503E">
              <w:rPr>
                <w:rFonts w:eastAsia="Calibri"/>
                <w:b/>
                <w:i/>
                <w:szCs w:val="22"/>
                <w:lang w:eastAsia="sv-SE"/>
              </w:rPr>
              <w:t>spCellConfig</w:t>
            </w:r>
          </w:p>
          <w:p w14:paraId="57E5C9F5" w14:textId="77777777" w:rsidR="00337439" w:rsidRPr="00C0503E" w:rsidRDefault="00337439" w:rsidP="00E9545B">
            <w:pPr>
              <w:pStyle w:val="TAL"/>
              <w:rPr>
                <w:rFonts w:eastAsia="Calibri"/>
                <w:lang w:eastAsia="sv-SE"/>
              </w:rPr>
            </w:pPr>
            <w:r w:rsidRPr="00C0503E">
              <w:rPr>
                <w:rFonts w:eastAsia="Calibri"/>
                <w:lang w:eastAsia="sv-SE"/>
              </w:rPr>
              <w:t xml:space="preserve">Parameters for the SpCell of this cell group (PCell of MCG or PSCell of SCG). </w:t>
            </w:r>
          </w:p>
        </w:tc>
      </w:tr>
      <w:tr w:rsidR="00337439" w:rsidRPr="00C0503E" w14:paraId="53FFBEC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894C32C" w14:textId="77777777" w:rsidR="00337439" w:rsidRPr="00C0503E" w:rsidRDefault="00337439" w:rsidP="00E9545B">
            <w:pPr>
              <w:pStyle w:val="TAL"/>
              <w:rPr>
                <w:rFonts w:ascii="Courier New" w:hAnsi="Courier New"/>
                <w:b/>
                <w:bCs/>
                <w:i/>
                <w:iCs/>
                <w:noProof/>
                <w:sz w:val="16"/>
                <w:lang w:eastAsia="en-GB"/>
              </w:rPr>
            </w:pPr>
            <w:r w:rsidRPr="00C0503E">
              <w:rPr>
                <w:b/>
                <w:bCs/>
                <w:i/>
                <w:iCs/>
                <w:lang w:eastAsia="zh-CN"/>
              </w:rPr>
              <w:t>uplinkTxSwitchingOption</w:t>
            </w:r>
          </w:p>
          <w:p w14:paraId="7E1057A8" w14:textId="77777777" w:rsidR="00337439" w:rsidRPr="00C0503E" w:rsidRDefault="00337439" w:rsidP="00E9545B">
            <w:pPr>
              <w:pStyle w:val="TAL"/>
              <w:rPr>
                <w:rFonts w:eastAsia="Calibri"/>
              </w:rPr>
            </w:pPr>
            <w:r w:rsidRPr="00C0503E">
              <w:rPr>
                <w:lang w:eastAsia="zh-CN"/>
              </w:rPr>
              <w:t xml:space="preserve">Indicates which option is configured for dynamic UL Tx switching for inter-band UL CA or (NG)EN-DC. The field is set to </w:t>
            </w:r>
            <w:r w:rsidRPr="00C0503E">
              <w:rPr>
                <w:i/>
                <w:iCs/>
                <w:lang w:eastAsia="zh-CN"/>
              </w:rPr>
              <w:t>switchedUL</w:t>
            </w:r>
            <w:r w:rsidRPr="00C0503E">
              <w:rPr>
                <w:lang w:eastAsia="zh-CN"/>
              </w:rPr>
              <w:t xml:space="preserve"> if network configures option 1 as specified in TS 38.214 [19], or </w:t>
            </w:r>
            <w:r w:rsidRPr="00C0503E">
              <w:rPr>
                <w:i/>
                <w:iCs/>
                <w:lang w:eastAsia="zh-CN"/>
              </w:rPr>
              <w:t>dualUL</w:t>
            </w:r>
            <w:r w:rsidRPr="00C0503E">
              <w:rPr>
                <w:lang w:eastAsia="zh-CN"/>
              </w:rPr>
              <w:t xml:space="preserve"> if network configures option 2 as specified in TS 38.214 [19]. </w:t>
            </w:r>
            <w:r w:rsidRPr="00C0503E">
              <w:t xml:space="preserve">Network always configures UE with a value for this field in inter-band UL CA case and </w:t>
            </w:r>
            <w:r w:rsidRPr="00C0503E">
              <w:rPr>
                <w:lang w:eastAsia="zh-CN"/>
              </w:rPr>
              <w:t>(NG)</w:t>
            </w:r>
            <w:r w:rsidRPr="00C0503E">
              <w:t>EN-DC case where UE supports dynamic UL Tx switching.</w:t>
            </w:r>
          </w:p>
        </w:tc>
      </w:tr>
      <w:tr w:rsidR="00337439" w:rsidRPr="00C0503E" w14:paraId="76C5F51C" w14:textId="77777777" w:rsidTr="00E9545B">
        <w:tc>
          <w:tcPr>
            <w:tcW w:w="14173" w:type="dxa"/>
            <w:tcBorders>
              <w:top w:val="single" w:sz="4" w:space="0" w:color="auto"/>
              <w:left w:val="single" w:sz="4" w:space="0" w:color="auto"/>
              <w:bottom w:val="single" w:sz="4" w:space="0" w:color="auto"/>
              <w:right w:val="single" w:sz="4" w:space="0" w:color="auto"/>
            </w:tcBorders>
          </w:tcPr>
          <w:p w14:paraId="154747D7" w14:textId="77777777" w:rsidR="00337439" w:rsidRPr="00C0503E" w:rsidRDefault="00337439" w:rsidP="00E9545B">
            <w:pPr>
              <w:pStyle w:val="TAL"/>
              <w:rPr>
                <w:b/>
                <w:bCs/>
                <w:i/>
                <w:iCs/>
                <w:lang w:eastAsia="zh-CN"/>
              </w:rPr>
            </w:pPr>
            <w:r w:rsidRPr="00C0503E">
              <w:rPr>
                <w:b/>
                <w:bCs/>
                <w:i/>
                <w:iCs/>
                <w:lang w:eastAsia="zh-CN"/>
              </w:rPr>
              <w:t>uplinkTxSwitchingPowerBoosting</w:t>
            </w:r>
          </w:p>
          <w:p w14:paraId="6A9BD1A1" w14:textId="77777777" w:rsidR="00337439" w:rsidRPr="00C0503E" w:rsidRDefault="00337439" w:rsidP="00E9545B">
            <w:pPr>
              <w:pStyle w:val="TAL"/>
              <w:rPr>
                <w:lang w:eastAsia="zh-CN"/>
              </w:rPr>
            </w:pPr>
            <w:r w:rsidRPr="00C050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37439" w:rsidRPr="00C0503E" w14:paraId="4CA095F4" w14:textId="77777777" w:rsidTr="00E9545B">
        <w:tc>
          <w:tcPr>
            <w:tcW w:w="14173" w:type="dxa"/>
            <w:tcBorders>
              <w:top w:val="single" w:sz="4" w:space="0" w:color="auto"/>
              <w:left w:val="single" w:sz="4" w:space="0" w:color="auto"/>
              <w:bottom w:val="single" w:sz="4" w:space="0" w:color="auto"/>
              <w:right w:val="single" w:sz="4" w:space="0" w:color="auto"/>
            </w:tcBorders>
          </w:tcPr>
          <w:p w14:paraId="23593B65" w14:textId="77777777" w:rsidR="00337439" w:rsidRPr="00C0503E" w:rsidRDefault="00337439" w:rsidP="00E9545B">
            <w:pPr>
              <w:pStyle w:val="TAL"/>
              <w:rPr>
                <w:rFonts w:ascii="Courier New" w:hAnsi="Courier New"/>
                <w:b/>
                <w:bCs/>
                <w:i/>
                <w:iCs/>
                <w:noProof/>
                <w:sz w:val="16"/>
                <w:lang w:eastAsia="en-GB"/>
              </w:rPr>
            </w:pPr>
            <w:r w:rsidRPr="00C0503E">
              <w:rPr>
                <w:b/>
                <w:bCs/>
                <w:i/>
                <w:iCs/>
                <w:lang w:eastAsia="zh-CN"/>
              </w:rPr>
              <w:t>uplinkTxSwitching-2T-Mode</w:t>
            </w:r>
          </w:p>
          <w:p w14:paraId="31484DDC" w14:textId="77777777" w:rsidR="00337439" w:rsidRPr="00C0503E" w:rsidRDefault="00337439" w:rsidP="00E9545B">
            <w:pPr>
              <w:pStyle w:val="TAL"/>
              <w:rPr>
                <w:rFonts w:cs="Arial"/>
                <w:szCs w:val="18"/>
                <w:lang w:eastAsia="zh-CN"/>
              </w:rPr>
            </w:pPr>
            <w:r w:rsidRPr="00C050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DDFC54B" w14:textId="77777777" w:rsidR="00337439" w:rsidRPr="00C0503E" w:rsidRDefault="00337439" w:rsidP="00E9545B">
            <w:pPr>
              <w:pStyle w:val="TAL"/>
              <w:rPr>
                <w:lang w:eastAsia="zh-CN"/>
              </w:rPr>
            </w:pPr>
            <w:r w:rsidRPr="00C0503E">
              <w:rPr>
                <w:rFonts w:cs="Arial"/>
                <w:szCs w:val="18"/>
                <w:lang w:eastAsia="zh-CN"/>
              </w:rPr>
              <w:t xml:space="preserve">If this field is absent and </w:t>
            </w:r>
            <w:r w:rsidRPr="00C0503E">
              <w:rPr>
                <w:rFonts w:cs="Arial"/>
                <w:i/>
                <w:iCs/>
                <w:szCs w:val="18"/>
                <w:lang w:eastAsia="zh-CN"/>
              </w:rPr>
              <w:t>uplinkTxSwitching</w:t>
            </w:r>
            <w:r w:rsidRPr="00C050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C0503E">
              <w:rPr>
                <w:rFonts w:cs="Arial"/>
                <w:i/>
                <w:iCs/>
                <w:szCs w:val="18"/>
                <w:lang w:eastAsia="zh-CN"/>
              </w:rPr>
              <w:t>uplinkTxSwitching</w:t>
            </w:r>
            <w:r w:rsidRPr="00C0503E">
              <w:rPr>
                <w:rFonts w:cs="Arial"/>
                <w:szCs w:val="18"/>
                <w:lang w:eastAsia="zh-CN"/>
              </w:rPr>
              <w:t>, on which the maximum number of antenna ports among all configured P-SRS/A-SRS and activated SP-SRS resources should be 1 and non-</w:t>
            </w:r>
            <w:proofErr w:type="gramStart"/>
            <w:r w:rsidRPr="00C0503E">
              <w:rPr>
                <w:rFonts w:cs="Arial"/>
                <w:szCs w:val="18"/>
                <w:lang w:eastAsia="zh-CN"/>
              </w:rPr>
              <w:t>codebook based</w:t>
            </w:r>
            <w:proofErr w:type="gramEnd"/>
            <w:r w:rsidRPr="00C0503E">
              <w:rPr>
                <w:rFonts w:cs="Arial"/>
                <w:szCs w:val="18"/>
                <w:lang w:eastAsia="zh-CN"/>
              </w:rPr>
              <w:t xml:space="preserve"> UL MIMO is not configured.</w:t>
            </w:r>
          </w:p>
        </w:tc>
      </w:tr>
      <w:tr w:rsidR="00337439" w:rsidRPr="00C0503E" w14:paraId="4C9FE2F6" w14:textId="77777777" w:rsidTr="00E9545B">
        <w:tc>
          <w:tcPr>
            <w:tcW w:w="14173" w:type="dxa"/>
            <w:tcBorders>
              <w:top w:val="single" w:sz="4" w:space="0" w:color="auto"/>
              <w:left w:val="single" w:sz="4" w:space="0" w:color="auto"/>
              <w:bottom w:val="single" w:sz="4" w:space="0" w:color="auto"/>
              <w:right w:val="single" w:sz="4" w:space="0" w:color="auto"/>
            </w:tcBorders>
          </w:tcPr>
          <w:p w14:paraId="47A584F6" w14:textId="77777777" w:rsidR="00337439" w:rsidRPr="00C0503E" w:rsidRDefault="00337439" w:rsidP="00E9545B">
            <w:pPr>
              <w:pStyle w:val="TAL"/>
              <w:rPr>
                <w:b/>
                <w:bCs/>
                <w:i/>
                <w:iCs/>
                <w:lang w:eastAsia="zh-CN"/>
              </w:rPr>
            </w:pPr>
            <w:r w:rsidRPr="00C0503E">
              <w:rPr>
                <w:b/>
                <w:bCs/>
                <w:i/>
                <w:iCs/>
                <w:lang w:eastAsia="zh-CN"/>
              </w:rPr>
              <w:t>uplinkTxSwitching-DualUL-TxState</w:t>
            </w:r>
          </w:p>
          <w:p w14:paraId="33EAAA9C" w14:textId="77777777" w:rsidR="00337439" w:rsidRPr="00C0503E" w:rsidRDefault="00337439" w:rsidP="00E9545B">
            <w:pPr>
              <w:pStyle w:val="TAL"/>
              <w:rPr>
                <w:rFonts w:cs="Arial"/>
                <w:szCs w:val="18"/>
                <w:lang w:eastAsia="zh-CN"/>
              </w:rPr>
            </w:pPr>
            <w:r w:rsidRPr="00C0503E">
              <w:rPr>
                <w:rFonts w:cs="Arial"/>
                <w:szCs w:val="18"/>
                <w:lang w:eastAsia="zh-CN"/>
              </w:rPr>
              <w:t xml:space="preserve">Indicates the state of Tx chains if the state of Tx chains after the UL Tx switching is not unique (as specified in TS 38.214 [19]) in case of 2Tx-2Tx switching is configured and </w:t>
            </w:r>
            <w:r w:rsidRPr="00C0503E">
              <w:rPr>
                <w:rFonts w:cs="Arial"/>
                <w:i/>
                <w:iCs/>
                <w:szCs w:val="18"/>
                <w:lang w:eastAsia="zh-CN"/>
              </w:rPr>
              <w:t>uplinkTxSwitchingOption</w:t>
            </w:r>
            <w:r w:rsidRPr="00C0503E">
              <w:rPr>
                <w:rFonts w:cs="Arial"/>
                <w:szCs w:val="18"/>
                <w:lang w:eastAsia="zh-CN"/>
              </w:rPr>
              <w:t xml:space="preserve"> is set to </w:t>
            </w:r>
            <w:r w:rsidRPr="00C0503E">
              <w:rPr>
                <w:rFonts w:cs="Arial"/>
                <w:i/>
                <w:iCs/>
                <w:szCs w:val="18"/>
                <w:lang w:eastAsia="zh-CN"/>
              </w:rPr>
              <w:t>dualUL</w:t>
            </w:r>
            <w:r w:rsidRPr="00C0503E">
              <w:rPr>
                <w:rFonts w:cs="Arial"/>
                <w:szCs w:val="18"/>
                <w:lang w:eastAsia="zh-CN"/>
              </w:rPr>
              <w:t>.</w:t>
            </w:r>
            <w:r w:rsidRPr="00C0503E">
              <w:rPr>
                <w:rFonts w:cs="Arial"/>
                <w:szCs w:val="18"/>
              </w:rPr>
              <w:t xml:space="preserve"> Value </w:t>
            </w:r>
            <w:r w:rsidRPr="00C0503E">
              <w:rPr>
                <w:rFonts w:cs="Arial"/>
                <w:i/>
                <w:iCs/>
                <w:szCs w:val="18"/>
              </w:rPr>
              <w:t>oneT</w:t>
            </w:r>
            <w:r w:rsidRPr="00C0503E">
              <w:rPr>
                <w:rFonts w:cs="Arial"/>
                <w:szCs w:val="18"/>
              </w:rPr>
              <w:t xml:space="preserve"> indicates 1Tx is assumed to be supported on the carriers on each band, value </w:t>
            </w:r>
            <w:proofErr w:type="gramStart"/>
            <w:r w:rsidRPr="00C0503E">
              <w:rPr>
                <w:rFonts w:cs="Arial"/>
                <w:i/>
                <w:iCs/>
                <w:szCs w:val="18"/>
              </w:rPr>
              <w:t>twoT</w:t>
            </w:r>
            <w:proofErr w:type="gramEnd"/>
            <w:r w:rsidRPr="00C0503E">
              <w:rPr>
                <w:rFonts w:cs="Arial"/>
                <w:szCs w:val="18"/>
              </w:rPr>
              <w:t xml:space="preserve"> indicates 2Tx is assumed to be supported on that carrier.</w:t>
            </w:r>
          </w:p>
        </w:tc>
      </w:tr>
      <w:tr w:rsidR="00337439" w:rsidRPr="00C0503E" w14:paraId="31E5AD04" w14:textId="77777777" w:rsidTr="00E9545B">
        <w:tc>
          <w:tcPr>
            <w:tcW w:w="14173" w:type="dxa"/>
            <w:tcBorders>
              <w:top w:val="single" w:sz="4" w:space="0" w:color="auto"/>
              <w:left w:val="single" w:sz="4" w:space="0" w:color="auto"/>
              <w:bottom w:val="single" w:sz="4" w:space="0" w:color="auto"/>
              <w:right w:val="single" w:sz="4" w:space="0" w:color="auto"/>
            </w:tcBorders>
          </w:tcPr>
          <w:p w14:paraId="2CD2CB5D" w14:textId="77777777" w:rsidR="00337439" w:rsidRPr="00C0503E" w:rsidRDefault="00337439" w:rsidP="00E9545B">
            <w:pPr>
              <w:pStyle w:val="TAL"/>
              <w:rPr>
                <w:b/>
                <w:bCs/>
                <w:i/>
                <w:iCs/>
                <w:lang w:eastAsia="zh-CN"/>
              </w:rPr>
            </w:pPr>
            <w:r w:rsidRPr="00C0503E">
              <w:rPr>
                <w:b/>
                <w:bCs/>
                <w:i/>
                <w:iCs/>
                <w:lang w:eastAsia="zh-CN"/>
              </w:rPr>
              <w:t>uu-RelayRLC-ChannelToAddModList</w:t>
            </w:r>
          </w:p>
          <w:p w14:paraId="2DD07A04" w14:textId="77777777" w:rsidR="00337439" w:rsidRPr="00C0503E" w:rsidRDefault="00337439" w:rsidP="00E9545B">
            <w:pPr>
              <w:pStyle w:val="TAL"/>
              <w:rPr>
                <w:lang w:eastAsia="zh-CN"/>
              </w:rPr>
            </w:pPr>
            <w:r w:rsidRPr="00C0503E">
              <w:rPr>
                <w:lang w:eastAsia="zh-CN"/>
              </w:rPr>
              <w:t>List of the Uu RLC entities and the corresponding MAC Logical Channels to be added or modified.</w:t>
            </w:r>
          </w:p>
        </w:tc>
      </w:tr>
      <w:tr w:rsidR="00337439" w:rsidRPr="00C0503E" w14:paraId="46082C5E" w14:textId="77777777" w:rsidTr="00E9545B">
        <w:tc>
          <w:tcPr>
            <w:tcW w:w="14173" w:type="dxa"/>
            <w:tcBorders>
              <w:top w:val="single" w:sz="4" w:space="0" w:color="auto"/>
              <w:left w:val="single" w:sz="4" w:space="0" w:color="auto"/>
              <w:bottom w:val="single" w:sz="4" w:space="0" w:color="auto"/>
              <w:right w:val="single" w:sz="4" w:space="0" w:color="auto"/>
            </w:tcBorders>
          </w:tcPr>
          <w:p w14:paraId="532B49D2" w14:textId="77777777" w:rsidR="00337439" w:rsidRPr="00C0503E" w:rsidRDefault="00337439" w:rsidP="00E9545B">
            <w:pPr>
              <w:pStyle w:val="TAL"/>
              <w:rPr>
                <w:b/>
                <w:bCs/>
                <w:i/>
                <w:iCs/>
                <w:lang w:eastAsia="zh-CN"/>
              </w:rPr>
            </w:pPr>
            <w:r w:rsidRPr="00C0503E">
              <w:rPr>
                <w:b/>
                <w:bCs/>
                <w:i/>
                <w:iCs/>
                <w:lang w:eastAsia="zh-CN"/>
              </w:rPr>
              <w:t>uu-RelayRLC-ChannelToReleaseList</w:t>
            </w:r>
          </w:p>
          <w:p w14:paraId="3EBBCF30" w14:textId="77777777" w:rsidR="00337439" w:rsidRPr="00C0503E" w:rsidRDefault="00337439" w:rsidP="00E9545B">
            <w:pPr>
              <w:pStyle w:val="TAL"/>
              <w:rPr>
                <w:lang w:eastAsia="zh-CN"/>
              </w:rPr>
            </w:pPr>
            <w:r w:rsidRPr="00C0503E">
              <w:rPr>
                <w:lang w:eastAsia="zh-CN"/>
              </w:rPr>
              <w:t>List of the Uu RLC entities and the corresponding MAC Logical Channels to be released.</w:t>
            </w:r>
          </w:p>
        </w:tc>
      </w:tr>
    </w:tbl>
    <w:p w14:paraId="429AFA60" w14:textId="77777777" w:rsidR="00337439" w:rsidRDefault="00337439" w:rsidP="00337439">
      <w:pPr>
        <w:rPr>
          <w:ins w:id="77" w:author="Tero Henttonen (Nokia)" w:date="2023-08-11T10:15:00Z"/>
        </w:rPr>
      </w:pPr>
    </w:p>
    <w:p w14:paraId="44FBA31D" w14:textId="77777777" w:rsidR="00F81595" w:rsidRDefault="00F81595" w:rsidP="00337439">
      <w:pPr>
        <w:rPr>
          <w:ins w:id="78" w:author="Tero Henttonen (Nokia)" w:date="2023-08-11T10:1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1595" w:rsidRPr="00C0503E" w14:paraId="0C703EFD" w14:textId="77777777" w:rsidTr="00E9545B">
        <w:trPr>
          <w:ins w:id="79" w:author="Tero Henttonen (Nokia)" w:date="2023-08-11T10:15:00Z"/>
        </w:trPr>
        <w:tc>
          <w:tcPr>
            <w:tcW w:w="14173" w:type="dxa"/>
            <w:tcBorders>
              <w:top w:val="single" w:sz="4" w:space="0" w:color="auto"/>
              <w:left w:val="single" w:sz="4" w:space="0" w:color="auto"/>
              <w:bottom w:val="single" w:sz="4" w:space="0" w:color="auto"/>
              <w:right w:val="single" w:sz="4" w:space="0" w:color="auto"/>
            </w:tcBorders>
          </w:tcPr>
          <w:p w14:paraId="4653805D" w14:textId="32FB18A6" w:rsidR="00F81595" w:rsidRPr="00C0503E" w:rsidRDefault="00F81595" w:rsidP="00E9545B">
            <w:pPr>
              <w:pStyle w:val="TAH"/>
              <w:rPr>
                <w:ins w:id="80" w:author="Tero Henttonen (Nokia)" w:date="2023-08-11T10:15:00Z"/>
                <w:rFonts w:eastAsia="Calibri"/>
                <w:szCs w:val="22"/>
                <w:lang w:eastAsia="sv-SE"/>
              </w:rPr>
            </w:pPr>
            <w:ins w:id="81" w:author="Tero Henttonen (Nokia)" w:date="2023-08-11T10:18:00Z">
              <w:r w:rsidRPr="00F81595">
                <w:rPr>
                  <w:rFonts w:eastAsia="Calibri"/>
                  <w:i/>
                  <w:szCs w:val="22"/>
                  <w:lang w:eastAsia="sv-SE"/>
                </w:rPr>
                <w:lastRenderedPageBreak/>
                <w:t xml:space="preserve">DC-LocationRange-r18 </w:t>
              </w:r>
            </w:ins>
            <w:ins w:id="82" w:author="Tero Henttonen (Nokia)" w:date="2023-08-11T10:15:00Z">
              <w:r w:rsidRPr="00C0503E">
                <w:rPr>
                  <w:rFonts w:eastAsia="Calibri"/>
                  <w:szCs w:val="22"/>
                  <w:lang w:eastAsia="sv-SE"/>
                </w:rPr>
                <w:t>field descriptions</w:t>
              </w:r>
            </w:ins>
          </w:p>
        </w:tc>
      </w:tr>
      <w:tr w:rsidR="00C8622A" w:rsidRPr="00C0503E" w14:paraId="6E4652EA" w14:textId="77777777" w:rsidTr="00E9545B">
        <w:trPr>
          <w:ins w:id="83" w:author="Tero Henttonen (Nokia)" w:date="2023-08-11T10:56:00Z"/>
        </w:trPr>
        <w:tc>
          <w:tcPr>
            <w:tcW w:w="14173" w:type="dxa"/>
            <w:tcBorders>
              <w:top w:val="single" w:sz="4" w:space="0" w:color="auto"/>
              <w:left w:val="single" w:sz="4" w:space="0" w:color="auto"/>
              <w:bottom w:val="single" w:sz="4" w:space="0" w:color="auto"/>
              <w:right w:val="single" w:sz="4" w:space="0" w:color="auto"/>
            </w:tcBorders>
          </w:tcPr>
          <w:p w14:paraId="3E4C5B3F" w14:textId="13FC158D" w:rsidR="00C8622A" w:rsidRPr="00C0503E" w:rsidRDefault="00C8622A" w:rsidP="00E9545B">
            <w:pPr>
              <w:pStyle w:val="TAL"/>
              <w:rPr>
                <w:ins w:id="84" w:author="Tero Henttonen (Nokia)" w:date="2023-08-11T10:56:00Z"/>
                <w:b/>
                <w:bCs/>
                <w:i/>
                <w:iCs/>
                <w:lang w:eastAsia="sv-SE"/>
              </w:rPr>
            </w:pPr>
            <w:ins w:id="85" w:author="Tero Henttonen (Nokia)" w:date="2023-08-11T10:56:00Z">
              <w:r>
                <w:rPr>
                  <w:b/>
                  <w:bCs/>
                  <w:i/>
                  <w:iCs/>
                  <w:lang w:eastAsia="sv-SE"/>
                </w:rPr>
                <w:t>carrierIndex</w:t>
              </w:r>
            </w:ins>
          </w:p>
          <w:p w14:paraId="12555263" w14:textId="22DE6123" w:rsidR="00C8622A" w:rsidRPr="00C0503E" w:rsidRDefault="00C8622A" w:rsidP="00E9545B">
            <w:pPr>
              <w:pStyle w:val="TAL"/>
              <w:rPr>
                <w:ins w:id="86" w:author="Tero Henttonen (Nokia)" w:date="2023-08-11T10:56:00Z"/>
                <w:rFonts w:eastAsiaTheme="minorEastAsia"/>
                <w:lang w:eastAsia="sv-SE"/>
              </w:rPr>
            </w:pPr>
            <w:ins w:id="87" w:author="Tero Henttonen (Nokia)" w:date="2023-08-11T10:56:00Z">
              <w:r w:rsidRPr="00C0503E">
                <w:rPr>
                  <w:bCs/>
                  <w:iCs/>
                  <w:lang w:eastAsia="sv-SE"/>
                </w:rPr>
                <w:t>I</w:t>
              </w:r>
              <w:r>
                <w:rPr>
                  <w:bCs/>
                  <w:iCs/>
                  <w:lang w:eastAsia="sv-SE"/>
                </w:rPr>
                <w:t xml:space="preserve">ndicates the </w:t>
              </w:r>
              <w:r>
                <w:rPr>
                  <w:bCs/>
                  <w:iCs/>
                  <w:lang w:eastAsia="sv-SE"/>
                </w:rPr>
                <w:t xml:space="preserve">index of the reference </w:t>
              </w:r>
              <w:r>
                <w:rPr>
                  <w:bCs/>
                  <w:iCs/>
                  <w:lang w:eastAsia="sv-SE"/>
                </w:rPr>
                <w:t xml:space="preserve">serving cell used for determining DC location that network is interested in. The </w:t>
              </w:r>
              <w:r w:rsidRPr="009722CC">
                <w:rPr>
                  <w:bCs/>
                  <w:i/>
                  <w:lang w:eastAsia="sv-SE"/>
                </w:rPr>
                <w:t>carrierI</w:t>
              </w:r>
            </w:ins>
            <w:ins w:id="88" w:author="Tero Henttonen (Nokia)" w:date="2023-08-11T10:57:00Z">
              <w:r w:rsidRPr="009722CC">
                <w:rPr>
                  <w:bCs/>
                  <w:i/>
                  <w:lang w:eastAsia="sv-SE"/>
                </w:rPr>
                <w:t>ndex</w:t>
              </w:r>
              <w:r>
                <w:rPr>
                  <w:bCs/>
                  <w:iCs/>
                  <w:lang w:eastAsia="sv-SE"/>
                </w:rPr>
                <w:t xml:space="preserve"> indicates the location of the cell in the contiguous </w:t>
              </w:r>
              <w:r w:rsidR="009722CC">
                <w:rPr>
                  <w:bCs/>
                  <w:iCs/>
                  <w:lang w:eastAsia="sv-SE"/>
                </w:rPr>
                <w:t xml:space="preserve">deployment using </w:t>
              </w:r>
              <w:r w:rsidR="009722CC" w:rsidRPr="009722CC">
                <w:rPr>
                  <w:bCs/>
                  <w:i/>
                  <w:lang w:eastAsia="sv-SE"/>
                </w:rPr>
                <w:t>numberOfCarriers</w:t>
              </w:r>
              <w:r w:rsidR="009722CC">
                <w:rPr>
                  <w:bCs/>
                  <w:iCs/>
                  <w:lang w:eastAsia="sv-SE"/>
                </w:rPr>
                <w:t xml:space="preserve"> cells.</w:t>
              </w:r>
            </w:ins>
          </w:p>
        </w:tc>
      </w:tr>
      <w:tr w:rsidR="007C0B2E" w:rsidRPr="00C0503E" w14:paraId="5D06B19D" w14:textId="77777777" w:rsidTr="00E9545B">
        <w:trPr>
          <w:ins w:id="89" w:author="Tero Henttonen (Nokia)" w:date="2023-08-11T10:17:00Z"/>
        </w:trPr>
        <w:tc>
          <w:tcPr>
            <w:tcW w:w="14173" w:type="dxa"/>
            <w:tcBorders>
              <w:top w:val="single" w:sz="4" w:space="0" w:color="auto"/>
              <w:left w:val="single" w:sz="4" w:space="0" w:color="auto"/>
              <w:bottom w:val="single" w:sz="4" w:space="0" w:color="auto"/>
              <w:right w:val="single" w:sz="4" w:space="0" w:color="auto"/>
            </w:tcBorders>
          </w:tcPr>
          <w:p w14:paraId="605161AF" w14:textId="6D98F2AE" w:rsidR="007C0B2E" w:rsidRPr="00C0503E" w:rsidRDefault="00C8622A" w:rsidP="00E9545B">
            <w:pPr>
              <w:pStyle w:val="TAL"/>
              <w:rPr>
                <w:ins w:id="90" w:author="Tero Henttonen (Nokia)" w:date="2023-08-11T10:17:00Z"/>
                <w:b/>
                <w:bCs/>
                <w:i/>
                <w:iCs/>
                <w:lang w:eastAsia="sv-SE"/>
              </w:rPr>
            </w:pPr>
            <w:ins w:id="91" w:author="Tero Henttonen (Nokia)" w:date="2023-08-11T10:56:00Z">
              <w:r>
                <w:rPr>
                  <w:b/>
                  <w:bCs/>
                  <w:i/>
                  <w:iCs/>
                  <w:lang w:eastAsia="sv-SE"/>
                </w:rPr>
                <w:t>numberOfCarriers</w:t>
              </w:r>
            </w:ins>
          </w:p>
          <w:p w14:paraId="2D1D6DB6" w14:textId="36900BE8" w:rsidR="007C0B2E" w:rsidRPr="00C0503E" w:rsidRDefault="007C0B2E" w:rsidP="00E9545B">
            <w:pPr>
              <w:pStyle w:val="TAL"/>
              <w:rPr>
                <w:ins w:id="92" w:author="Tero Henttonen (Nokia)" w:date="2023-08-11T10:17:00Z"/>
                <w:rFonts w:eastAsiaTheme="minorEastAsia"/>
                <w:lang w:eastAsia="sv-SE"/>
              </w:rPr>
            </w:pPr>
            <w:ins w:id="93" w:author="Tero Henttonen (Nokia)" w:date="2023-08-11T10:17:00Z">
              <w:r w:rsidRPr="00C0503E">
                <w:rPr>
                  <w:bCs/>
                  <w:iCs/>
                  <w:lang w:eastAsia="sv-SE"/>
                </w:rPr>
                <w:t>I</w:t>
              </w:r>
              <w:r>
                <w:rPr>
                  <w:bCs/>
                  <w:iCs/>
                  <w:lang w:eastAsia="sv-SE"/>
                </w:rPr>
                <w:t xml:space="preserve">ndicates the </w:t>
              </w:r>
            </w:ins>
            <w:ins w:id="94" w:author="Tero Henttonen (Nokia)" w:date="2023-08-11T10:57:00Z">
              <w:r w:rsidR="009722CC">
                <w:rPr>
                  <w:bCs/>
                  <w:iCs/>
                  <w:lang w:eastAsia="sv-SE"/>
                </w:rPr>
                <w:t>number of carriers used for</w:t>
              </w:r>
            </w:ins>
            <w:ins w:id="95" w:author="Tero Henttonen (Nokia)" w:date="2023-08-11T10:58:00Z">
              <w:r w:rsidR="009722CC">
                <w:rPr>
                  <w:bCs/>
                  <w:iCs/>
                  <w:lang w:eastAsia="sv-SE"/>
                </w:rPr>
                <w:t xml:space="preserve"> </w:t>
              </w:r>
            </w:ins>
            <w:ins w:id="96" w:author="Tero Henttonen (Nokia)" w:date="2023-08-11T10:22:00Z">
              <w:r>
                <w:rPr>
                  <w:bCs/>
                  <w:iCs/>
                  <w:lang w:eastAsia="sv-SE"/>
                </w:rPr>
                <w:t>determining DC location that network is interested in</w:t>
              </w:r>
            </w:ins>
            <w:ins w:id="97" w:author="Tero Henttonen (Nokia)" w:date="2023-08-11T10:17:00Z">
              <w:r>
                <w:rPr>
                  <w:bCs/>
                  <w:iCs/>
                  <w:lang w:eastAsia="sv-SE"/>
                </w:rPr>
                <w:t>.</w:t>
              </w:r>
            </w:ins>
            <w:ins w:id="98" w:author="Tero Henttonen (Nokia)" w:date="2023-08-11T10:24:00Z">
              <w:r>
                <w:rPr>
                  <w:bCs/>
                  <w:iCs/>
                  <w:lang w:eastAsia="sv-SE"/>
                </w:rPr>
                <w:t xml:space="preserve"> The </w:t>
              </w:r>
            </w:ins>
            <w:ins w:id="99" w:author="Tero Henttonen (Nokia)" w:date="2023-08-11T10:58:00Z">
              <w:r w:rsidR="009722CC" w:rsidRPr="009722CC">
                <w:rPr>
                  <w:bCs/>
                  <w:i/>
                  <w:lang w:eastAsia="sv-SE"/>
                </w:rPr>
                <w:t>numberOfCarriers</w:t>
              </w:r>
              <w:r w:rsidR="009722CC">
                <w:rPr>
                  <w:bCs/>
                  <w:iCs/>
                  <w:lang w:eastAsia="sv-SE"/>
                </w:rPr>
                <w:t xml:space="preserve"> indicates how many contiguous cells UE can assume for the DC location area compared to the </w:t>
              </w:r>
              <w:r w:rsidR="009722CC" w:rsidRPr="009722CC">
                <w:rPr>
                  <w:bCs/>
                  <w:i/>
                  <w:lang w:eastAsia="sv-SE"/>
                </w:rPr>
                <w:t>referenceCell</w:t>
              </w:r>
              <w:r w:rsidR="009722CC">
                <w:rPr>
                  <w:bCs/>
                  <w:iCs/>
                  <w:lang w:eastAsia="sv-SE"/>
                </w:rPr>
                <w:t xml:space="preserve"> location, as determined by </w:t>
              </w:r>
              <w:r w:rsidR="009722CC" w:rsidRPr="009722CC">
                <w:rPr>
                  <w:bCs/>
                  <w:i/>
                  <w:lang w:eastAsia="sv-SE"/>
                </w:rPr>
                <w:t>carrierIndex</w:t>
              </w:r>
              <w:r w:rsidR="009722CC">
                <w:rPr>
                  <w:bCs/>
                  <w:iCs/>
                  <w:lang w:eastAsia="sv-SE"/>
                </w:rPr>
                <w:t>.</w:t>
              </w:r>
            </w:ins>
          </w:p>
        </w:tc>
      </w:tr>
      <w:tr w:rsidR="00F81595" w:rsidRPr="00C0503E" w14:paraId="736CD260" w14:textId="77777777" w:rsidTr="00E9545B">
        <w:trPr>
          <w:ins w:id="100" w:author="Tero Henttonen (Nokia)" w:date="2023-08-11T10:17:00Z"/>
        </w:trPr>
        <w:tc>
          <w:tcPr>
            <w:tcW w:w="14173" w:type="dxa"/>
            <w:tcBorders>
              <w:top w:val="single" w:sz="4" w:space="0" w:color="auto"/>
              <w:left w:val="single" w:sz="4" w:space="0" w:color="auto"/>
              <w:bottom w:val="single" w:sz="4" w:space="0" w:color="auto"/>
              <w:right w:val="single" w:sz="4" w:space="0" w:color="auto"/>
            </w:tcBorders>
          </w:tcPr>
          <w:p w14:paraId="15890151" w14:textId="0813B529" w:rsidR="00F81595" w:rsidRPr="00C0503E" w:rsidRDefault="00F81595" w:rsidP="00E9545B">
            <w:pPr>
              <w:pStyle w:val="TAL"/>
              <w:rPr>
                <w:ins w:id="101" w:author="Tero Henttonen (Nokia)" w:date="2023-08-11T10:17:00Z"/>
                <w:b/>
                <w:bCs/>
                <w:i/>
                <w:iCs/>
                <w:lang w:eastAsia="sv-SE"/>
              </w:rPr>
            </w:pPr>
            <w:ins w:id="102" w:author="Tero Henttonen (Nokia)" w:date="2023-08-11T10:22:00Z">
              <w:r>
                <w:rPr>
                  <w:b/>
                  <w:bCs/>
                  <w:i/>
                  <w:iCs/>
                  <w:lang w:eastAsia="sv-SE"/>
                </w:rPr>
                <w:t>referenceCell</w:t>
              </w:r>
            </w:ins>
          </w:p>
          <w:p w14:paraId="440448E2" w14:textId="6E3CA8BC" w:rsidR="00F81595" w:rsidRPr="00C0503E" w:rsidRDefault="00F81595" w:rsidP="00E9545B">
            <w:pPr>
              <w:pStyle w:val="TAL"/>
              <w:rPr>
                <w:ins w:id="103" w:author="Tero Henttonen (Nokia)" w:date="2023-08-11T10:17:00Z"/>
                <w:rFonts w:eastAsiaTheme="minorEastAsia"/>
                <w:lang w:eastAsia="sv-SE"/>
              </w:rPr>
            </w:pPr>
            <w:ins w:id="104" w:author="Tero Henttonen (Nokia)" w:date="2023-08-11T10:17:00Z">
              <w:r w:rsidRPr="00C0503E">
                <w:rPr>
                  <w:bCs/>
                  <w:iCs/>
                  <w:lang w:eastAsia="sv-SE"/>
                </w:rPr>
                <w:t>I</w:t>
              </w:r>
              <w:r>
                <w:rPr>
                  <w:bCs/>
                  <w:iCs/>
                  <w:lang w:eastAsia="sv-SE"/>
                </w:rPr>
                <w:t xml:space="preserve">ndicates the </w:t>
              </w:r>
            </w:ins>
            <w:ins w:id="105" w:author="Tero Henttonen (Nokia)" w:date="2023-08-11T10:22:00Z">
              <w:r>
                <w:rPr>
                  <w:bCs/>
                  <w:iCs/>
                  <w:lang w:eastAsia="sv-SE"/>
                </w:rPr>
                <w:t>reference serving cell used for determining DC location that network is interested in</w:t>
              </w:r>
            </w:ins>
            <w:ins w:id="106" w:author="Tero Henttonen (Nokia)" w:date="2023-08-11T10:17:00Z">
              <w:r>
                <w:rPr>
                  <w:bCs/>
                  <w:iCs/>
                  <w:lang w:eastAsia="sv-SE"/>
                </w:rPr>
                <w:t>.</w:t>
              </w:r>
            </w:ins>
            <w:ins w:id="107" w:author="Tero Henttonen (Nokia)" w:date="2023-08-11T10:24:00Z">
              <w:r>
                <w:rPr>
                  <w:bCs/>
                  <w:iCs/>
                  <w:lang w:eastAsia="sv-SE"/>
                </w:rPr>
                <w:t xml:space="preserve"> </w:t>
              </w:r>
            </w:ins>
          </w:p>
        </w:tc>
      </w:tr>
    </w:tbl>
    <w:p w14:paraId="201F4A27" w14:textId="77777777" w:rsidR="00F81595" w:rsidRDefault="00F81595" w:rsidP="00337439">
      <w:pPr>
        <w:rPr>
          <w:ins w:id="108" w:author="Tero Henttonen (Nokia)" w:date="2023-08-11T10:15:00Z"/>
        </w:rPr>
      </w:pPr>
    </w:p>
    <w:p w14:paraId="49F5F0BE" w14:textId="77777777" w:rsidR="00F81595" w:rsidRPr="00C0503E" w:rsidRDefault="00F81595"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39440A87" w14:textId="77777777" w:rsidTr="00E9545B">
        <w:tc>
          <w:tcPr>
            <w:tcW w:w="14173" w:type="dxa"/>
            <w:tcBorders>
              <w:top w:val="single" w:sz="4" w:space="0" w:color="auto"/>
              <w:left w:val="single" w:sz="4" w:space="0" w:color="auto"/>
              <w:bottom w:val="single" w:sz="4" w:space="0" w:color="auto"/>
              <w:right w:val="single" w:sz="4" w:space="0" w:color="auto"/>
            </w:tcBorders>
          </w:tcPr>
          <w:p w14:paraId="4E8401C0" w14:textId="77777777" w:rsidR="00337439" w:rsidRPr="00C0503E" w:rsidRDefault="00337439" w:rsidP="00E9545B">
            <w:pPr>
              <w:pStyle w:val="TAH"/>
              <w:rPr>
                <w:rFonts w:eastAsia="Calibri"/>
                <w:szCs w:val="22"/>
                <w:lang w:eastAsia="sv-SE"/>
              </w:rPr>
            </w:pPr>
            <w:r w:rsidRPr="00C0503E">
              <w:rPr>
                <w:rFonts w:eastAsia="Calibri"/>
                <w:i/>
                <w:szCs w:val="22"/>
                <w:lang w:eastAsia="sv-SE"/>
              </w:rPr>
              <w:t xml:space="preserve">DeactivatedSCG-Config </w:t>
            </w:r>
            <w:r w:rsidRPr="00C0503E">
              <w:rPr>
                <w:rFonts w:eastAsia="Calibri"/>
                <w:szCs w:val="22"/>
                <w:lang w:eastAsia="sv-SE"/>
              </w:rPr>
              <w:t>field descriptions</w:t>
            </w:r>
          </w:p>
        </w:tc>
      </w:tr>
      <w:tr w:rsidR="00337439" w:rsidRPr="00C0503E" w14:paraId="3BBE6844" w14:textId="77777777" w:rsidTr="00E9545B">
        <w:tc>
          <w:tcPr>
            <w:tcW w:w="14173" w:type="dxa"/>
            <w:tcBorders>
              <w:top w:val="single" w:sz="4" w:space="0" w:color="auto"/>
              <w:left w:val="single" w:sz="4" w:space="0" w:color="auto"/>
              <w:bottom w:val="single" w:sz="4" w:space="0" w:color="auto"/>
              <w:right w:val="single" w:sz="4" w:space="0" w:color="auto"/>
            </w:tcBorders>
          </w:tcPr>
          <w:p w14:paraId="0254A67A" w14:textId="77777777" w:rsidR="00337439" w:rsidRPr="00C0503E" w:rsidRDefault="00337439" w:rsidP="00E9545B">
            <w:pPr>
              <w:pStyle w:val="TAL"/>
              <w:rPr>
                <w:b/>
                <w:bCs/>
                <w:i/>
                <w:iCs/>
                <w:lang w:eastAsia="sv-SE"/>
              </w:rPr>
            </w:pPr>
            <w:r w:rsidRPr="00C0503E">
              <w:rPr>
                <w:b/>
                <w:bCs/>
                <w:i/>
                <w:iCs/>
                <w:lang w:eastAsia="sv-SE"/>
              </w:rPr>
              <w:t>bfd-and-</w:t>
            </w:r>
            <w:proofErr w:type="gramStart"/>
            <w:r w:rsidRPr="00C0503E">
              <w:rPr>
                <w:b/>
                <w:bCs/>
                <w:i/>
                <w:iCs/>
                <w:lang w:eastAsia="sv-SE"/>
              </w:rPr>
              <w:t>RLM</w:t>
            </w:r>
            <w:proofErr w:type="gramEnd"/>
          </w:p>
          <w:p w14:paraId="04834A1A" w14:textId="77777777" w:rsidR="00337439" w:rsidRPr="00C0503E" w:rsidRDefault="00337439" w:rsidP="00E9545B">
            <w:pPr>
              <w:pStyle w:val="TAL"/>
              <w:rPr>
                <w:rFonts w:eastAsiaTheme="minorEastAsia"/>
                <w:lang w:eastAsia="sv-SE"/>
              </w:rPr>
            </w:pPr>
            <w:r w:rsidRPr="00C0503E">
              <w:rPr>
                <w:bCs/>
                <w:iCs/>
                <w:lang w:eastAsia="sv-SE"/>
              </w:rPr>
              <w:t xml:space="preserve">If the field is set to </w:t>
            </w:r>
            <w:r w:rsidRPr="00C0503E">
              <w:rPr>
                <w:bCs/>
                <w:i/>
                <w:iCs/>
                <w:lang w:eastAsia="sv-SE"/>
              </w:rPr>
              <w:t>true</w:t>
            </w:r>
            <w:r w:rsidRPr="00C0503E">
              <w:rPr>
                <w:bCs/>
                <w:iCs/>
                <w:lang w:eastAsia="sv-SE"/>
              </w:rPr>
              <w:t xml:space="preserve">, the UE shall perform RLM and BFD on the PSCell when the SCG is </w:t>
            </w:r>
            <w:proofErr w:type="gramStart"/>
            <w:r w:rsidRPr="00C0503E">
              <w:rPr>
                <w:bCs/>
                <w:iCs/>
                <w:lang w:eastAsia="sv-SE"/>
              </w:rPr>
              <w:t>deactivated</w:t>
            </w:r>
            <w:proofErr w:type="gramEnd"/>
            <w:r w:rsidRPr="00C0503E">
              <w:rPr>
                <w:bCs/>
                <w:iCs/>
                <w:lang w:eastAsia="sv-SE"/>
              </w:rPr>
              <w:t xml:space="preserve"> and the network ensures that </w:t>
            </w:r>
            <w:r w:rsidRPr="00C0503E">
              <w:rPr>
                <w:bCs/>
                <w:i/>
                <w:iCs/>
                <w:lang w:eastAsia="sv-SE"/>
              </w:rPr>
              <w:t>beamFailure-r17</w:t>
            </w:r>
            <w:r w:rsidRPr="00C0503E">
              <w:rPr>
                <w:bCs/>
                <w:iCs/>
                <w:lang w:eastAsia="sv-SE"/>
              </w:rPr>
              <w:t xml:space="preserve"> is not configured in the </w:t>
            </w:r>
            <w:r w:rsidRPr="00C0503E">
              <w:rPr>
                <w:bCs/>
                <w:i/>
                <w:iCs/>
                <w:lang w:eastAsia="sv-SE"/>
              </w:rPr>
              <w:t>radioLinkMonitoringConfig</w:t>
            </w:r>
            <w:r w:rsidRPr="00C0503E">
              <w:rPr>
                <w:bCs/>
                <w:iCs/>
                <w:lang w:eastAsia="sv-SE"/>
              </w:rPr>
              <w:t xml:space="preserve"> of the DL BWP of the PSCell in which the UE performs BFD. If set to </w:t>
            </w:r>
            <w:r w:rsidRPr="00C0503E">
              <w:rPr>
                <w:bCs/>
                <w:i/>
                <w:iCs/>
                <w:lang w:eastAsia="sv-SE"/>
              </w:rPr>
              <w:t>false</w:t>
            </w:r>
            <w:r w:rsidRPr="00C0503E">
              <w:rPr>
                <w:bCs/>
                <w:iCs/>
                <w:lang w:eastAsia="sv-SE"/>
              </w:rPr>
              <w:t>, the UE is not required to perform RLM and BFD on the PSCell when the SCG is deactivated.</w:t>
            </w:r>
          </w:p>
        </w:tc>
      </w:tr>
    </w:tbl>
    <w:p w14:paraId="12B2D89B"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2CDF1AF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22C69AE" w14:textId="77777777" w:rsidR="00337439" w:rsidRPr="00C0503E" w:rsidRDefault="00337439" w:rsidP="00E9545B">
            <w:pPr>
              <w:pStyle w:val="TAH"/>
              <w:rPr>
                <w:rFonts w:eastAsia="Calibri"/>
                <w:szCs w:val="22"/>
                <w:lang w:eastAsia="sv-SE"/>
              </w:rPr>
            </w:pPr>
            <w:r w:rsidRPr="00C0503E">
              <w:rPr>
                <w:rFonts w:eastAsia="Calibri"/>
                <w:i/>
                <w:szCs w:val="22"/>
                <w:lang w:eastAsia="sv-SE"/>
              </w:rPr>
              <w:t xml:space="preserve">DAPS-UplinkPowerConfig </w:t>
            </w:r>
            <w:r w:rsidRPr="00C0503E">
              <w:rPr>
                <w:rFonts w:eastAsia="Calibri"/>
                <w:szCs w:val="22"/>
                <w:lang w:eastAsia="sv-SE"/>
              </w:rPr>
              <w:t>field descriptions</w:t>
            </w:r>
          </w:p>
        </w:tc>
      </w:tr>
      <w:tr w:rsidR="00337439" w:rsidRPr="00C0503E" w14:paraId="5E5FD9C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61A5F29" w14:textId="77777777" w:rsidR="00337439" w:rsidRPr="00C0503E" w:rsidRDefault="00337439" w:rsidP="00E9545B">
            <w:pPr>
              <w:pStyle w:val="TAL"/>
              <w:rPr>
                <w:rFonts w:eastAsiaTheme="minorEastAsia"/>
                <w:bCs/>
                <w:i/>
                <w:iCs/>
                <w:lang w:eastAsia="sv-SE"/>
              </w:rPr>
            </w:pPr>
            <w:r w:rsidRPr="00C0503E">
              <w:rPr>
                <w:b/>
                <w:bCs/>
                <w:i/>
                <w:iCs/>
                <w:lang w:eastAsia="sv-SE"/>
              </w:rPr>
              <w:t>p-DAPS-Source</w:t>
            </w:r>
          </w:p>
          <w:p w14:paraId="3CC14AD0" w14:textId="77777777" w:rsidR="00337439" w:rsidRPr="00C0503E" w:rsidRDefault="00337439" w:rsidP="00E9545B">
            <w:pPr>
              <w:pStyle w:val="TAL"/>
              <w:rPr>
                <w:rFonts w:eastAsiaTheme="minorEastAsia"/>
                <w:lang w:eastAsia="sv-SE"/>
              </w:rPr>
            </w:pPr>
            <w:r w:rsidRPr="00C0503E">
              <w:rPr>
                <w:bCs/>
                <w:lang w:eastAsia="sv-SE"/>
              </w:rPr>
              <w:t>The maximum total transmit power to be used by the UE in the source cell group during DAPS handover.</w:t>
            </w:r>
          </w:p>
        </w:tc>
      </w:tr>
      <w:tr w:rsidR="00337439" w:rsidRPr="00C0503E" w14:paraId="507933B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E3203A1" w14:textId="77777777" w:rsidR="00337439" w:rsidRPr="00C0503E" w:rsidRDefault="00337439" w:rsidP="00E9545B">
            <w:pPr>
              <w:pStyle w:val="TAL"/>
              <w:rPr>
                <w:rFonts w:eastAsiaTheme="minorEastAsia"/>
                <w:bCs/>
                <w:i/>
                <w:iCs/>
                <w:lang w:eastAsia="sv-SE"/>
              </w:rPr>
            </w:pPr>
            <w:r w:rsidRPr="00C0503E">
              <w:rPr>
                <w:b/>
                <w:bCs/>
                <w:i/>
                <w:iCs/>
                <w:lang w:eastAsia="sv-SE"/>
              </w:rPr>
              <w:t>p-DAPS-Target</w:t>
            </w:r>
          </w:p>
          <w:p w14:paraId="7FC1FFA4" w14:textId="77777777" w:rsidR="00337439" w:rsidRPr="00C0503E" w:rsidRDefault="00337439" w:rsidP="00E9545B">
            <w:pPr>
              <w:pStyle w:val="TAL"/>
              <w:rPr>
                <w:rFonts w:eastAsiaTheme="minorEastAsia"/>
                <w:szCs w:val="22"/>
                <w:lang w:eastAsia="sv-SE"/>
              </w:rPr>
            </w:pPr>
            <w:r w:rsidRPr="00C0503E">
              <w:rPr>
                <w:bCs/>
                <w:lang w:eastAsia="sv-SE"/>
              </w:rPr>
              <w:t>The maximum total transmit power to be used by the UE in the target cell group during DAPS handover.</w:t>
            </w:r>
          </w:p>
        </w:tc>
      </w:tr>
      <w:tr w:rsidR="00337439" w:rsidRPr="00C0503E" w14:paraId="778388F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4C18DC8" w14:textId="77777777" w:rsidR="00337439" w:rsidRPr="00C0503E" w:rsidRDefault="00337439" w:rsidP="00E9545B">
            <w:pPr>
              <w:pStyle w:val="TAL"/>
              <w:rPr>
                <w:rFonts w:eastAsiaTheme="minorEastAsia"/>
                <w:bCs/>
                <w:i/>
                <w:iCs/>
                <w:lang w:eastAsia="sv-SE"/>
              </w:rPr>
            </w:pPr>
            <w:r w:rsidRPr="00C0503E">
              <w:rPr>
                <w:b/>
                <w:bCs/>
                <w:i/>
                <w:iCs/>
                <w:lang w:eastAsia="sv-SE"/>
              </w:rPr>
              <w:t>uplinkPowerSharingDAPS-Mode</w:t>
            </w:r>
          </w:p>
          <w:p w14:paraId="20690222" w14:textId="77777777" w:rsidR="00337439" w:rsidRPr="00C0503E" w:rsidRDefault="00337439" w:rsidP="00E9545B">
            <w:pPr>
              <w:pStyle w:val="TAL"/>
              <w:rPr>
                <w:lang w:eastAsia="sv-SE"/>
              </w:rPr>
            </w:pPr>
            <w:r w:rsidRPr="00C0503E">
              <w:rPr>
                <w:rFonts w:eastAsiaTheme="minorEastAsia"/>
                <w:szCs w:val="22"/>
                <w:lang w:eastAsia="sv-SE"/>
              </w:rPr>
              <w:t>Indicates the uplink power sharing mode that the UE uses in DAPS handover (see TS 38.213 [13]).</w:t>
            </w:r>
          </w:p>
        </w:tc>
      </w:tr>
    </w:tbl>
    <w:p w14:paraId="0C2AA242"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348DA14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A9F83BC" w14:textId="77777777" w:rsidR="00337439" w:rsidRPr="00C0503E" w:rsidRDefault="00337439" w:rsidP="00E9545B">
            <w:pPr>
              <w:pStyle w:val="TAH"/>
              <w:rPr>
                <w:szCs w:val="22"/>
                <w:lang w:eastAsia="sv-SE"/>
              </w:rPr>
            </w:pPr>
            <w:r w:rsidRPr="00C0503E">
              <w:rPr>
                <w:i/>
                <w:szCs w:val="22"/>
                <w:lang w:eastAsia="sv-SE"/>
              </w:rPr>
              <w:t xml:space="preserve">GoodServingCellEvaluation </w:t>
            </w:r>
            <w:r w:rsidRPr="00C0503E">
              <w:rPr>
                <w:lang w:eastAsia="sv-SE"/>
              </w:rPr>
              <w:t>field descriptions</w:t>
            </w:r>
          </w:p>
        </w:tc>
      </w:tr>
      <w:tr w:rsidR="00337439" w:rsidRPr="00C0503E" w14:paraId="5CF2E06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8703246" w14:textId="77777777" w:rsidR="00337439" w:rsidRPr="00C0503E" w:rsidRDefault="00337439" w:rsidP="00E9545B">
            <w:pPr>
              <w:pStyle w:val="TAL"/>
              <w:rPr>
                <w:szCs w:val="22"/>
                <w:lang w:eastAsia="sv-SE"/>
              </w:rPr>
            </w:pPr>
            <w:r w:rsidRPr="00C0503E">
              <w:rPr>
                <w:b/>
                <w:i/>
                <w:szCs w:val="22"/>
                <w:lang w:eastAsia="sv-SE"/>
              </w:rPr>
              <w:t>offset</w:t>
            </w:r>
          </w:p>
          <w:p w14:paraId="43458457" w14:textId="77777777" w:rsidR="00337439" w:rsidRPr="00C0503E" w:rsidRDefault="00337439" w:rsidP="00E9545B">
            <w:pPr>
              <w:pStyle w:val="TAL"/>
              <w:rPr>
                <w:szCs w:val="22"/>
                <w:lang w:eastAsia="sv-SE"/>
              </w:rPr>
            </w:pPr>
            <w:r w:rsidRPr="00C050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6C98F290"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55F8193C" w14:textId="77777777" w:rsidTr="00E9545B">
        <w:tc>
          <w:tcPr>
            <w:tcW w:w="14173" w:type="dxa"/>
            <w:tcBorders>
              <w:top w:val="single" w:sz="4" w:space="0" w:color="auto"/>
              <w:left w:val="single" w:sz="4" w:space="0" w:color="auto"/>
              <w:bottom w:val="single" w:sz="4" w:space="0" w:color="auto"/>
              <w:right w:val="single" w:sz="4" w:space="0" w:color="auto"/>
            </w:tcBorders>
          </w:tcPr>
          <w:p w14:paraId="429E8243" w14:textId="77777777" w:rsidR="00337439" w:rsidRPr="00C0503E" w:rsidRDefault="00337439" w:rsidP="00E9545B">
            <w:pPr>
              <w:pStyle w:val="TAH"/>
              <w:rPr>
                <w:b w:val="0"/>
                <w:i/>
                <w:iCs/>
                <w:lang w:eastAsia="sv-SE"/>
              </w:rPr>
            </w:pPr>
            <w:r w:rsidRPr="00C0503E">
              <w:rPr>
                <w:i/>
                <w:iCs/>
              </w:rPr>
              <w:lastRenderedPageBreak/>
              <w:t>IAB-ResourceConfig</w:t>
            </w:r>
            <w:r w:rsidRPr="00C0503E">
              <w:rPr>
                <w:lang w:eastAsia="sv-SE"/>
              </w:rPr>
              <w:t xml:space="preserve"> field descriptions</w:t>
            </w:r>
          </w:p>
        </w:tc>
      </w:tr>
      <w:tr w:rsidR="00337439" w:rsidRPr="00C0503E" w14:paraId="09D7151F" w14:textId="77777777" w:rsidTr="00E9545B">
        <w:tc>
          <w:tcPr>
            <w:tcW w:w="14173" w:type="dxa"/>
            <w:tcBorders>
              <w:top w:val="single" w:sz="4" w:space="0" w:color="auto"/>
              <w:left w:val="single" w:sz="4" w:space="0" w:color="auto"/>
              <w:bottom w:val="single" w:sz="4" w:space="0" w:color="auto"/>
              <w:right w:val="single" w:sz="4" w:space="0" w:color="auto"/>
            </w:tcBorders>
          </w:tcPr>
          <w:p w14:paraId="29ECE4EC" w14:textId="77777777" w:rsidR="00337439" w:rsidRPr="00C0503E" w:rsidRDefault="00337439" w:rsidP="00E9545B">
            <w:pPr>
              <w:pStyle w:val="TAL"/>
              <w:rPr>
                <w:b/>
                <w:bCs/>
                <w:i/>
                <w:iCs/>
                <w:lang w:eastAsia="sv-SE"/>
              </w:rPr>
            </w:pPr>
            <w:r w:rsidRPr="00C0503E">
              <w:rPr>
                <w:b/>
                <w:bCs/>
                <w:i/>
                <w:iCs/>
                <w:lang w:eastAsia="sv-SE"/>
              </w:rPr>
              <w:t>iab-ResourceConfigID</w:t>
            </w:r>
          </w:p>
          <w:p w14:paraId="0016E836" w14:textId="77777777" w:rsidR="00337439" w:rsidRPr="00C0503E" w:rsidRDefault="00337439" w:rsidP="00E9545B">
            <w:pPr>
              <w:pStyle w:val="TAL"/>
              <w:rPr>
                <w:lang w:eastAsia="sv-SE"/>
              </w:rPr>
            </w:pPr>
            <w:r w:rsidRPr="00C0503E">
              <w:rPr>
                <w:lang w:eastAsia="sv-SE"/>
              </w:rPr>
              <w:t xml:space="preserve">This ID is used to indicate the specific resource configuration </w:t>
            </w:r>
            <w:r w:rsidRPr="00C0503E">
              <w:t>addressed by the MAC CEs</w:t>
            </w:r>
            <w:r w:rsidRPr="00C0503E">
              <w:rPr>
                <w:lang w:eastAsia="sv-SE"/>
              </w:rPr>
              <w:t xml:space="preserve"> specified in TS 38.321 [3].</w:t>
            </w:r>
          </w:p>
        </w:tc>
      </w:tr>
      <w:tr w:rsidR="00337439" w:rsidRPr="00C0503E" w14:paraId="462BB0F5" w14:textId="77777777" w:rsidTr="00E9545B">
        <w:tc>
          <w:tcPr>
            <w:tcW w:w="14173" w:type="dxa"/>
            <w:tcBorders>
              <w:top w:val="single" w:sz="4" w:space="0" w:color="auto"/>
              <w:left w:val="single" w:sz="4" w:space="0" w:color="auto"/>
              <w:bottom w:val="single" w:sz="4" w:space="0" w:color="auto"/>
              <w:right w:val="single" w:sz="4" w:space="0" w:color="auto"/>
            </w:tcBorders>
          </w:tcPr>
          <w:p w14:paraId="1B51EDE7" w14:textId="77777777" w:rsidR="00337439" w:rsidRPr="00C0503E" w:rsidRDefault="00337439" w:rsidP="00E9545B">
            <w:pPr>
              <w:pStyle w:val="TAL"/>
              <w:rPr>
                <w:b/>
                <w:bCs/>
                <w:i/>
                <w:iCs/>
                <w:lang w:eastAsia="sv-SE"/>
              </w:rPr>
            </w:pPr>
            <w:r w:rsidRPr="00C0503E">
              <w:rPr>
                <w:b/>
                <w:bCs/>
                <w:i/>
                <w:iCs/>
                <w:lang w:eastAsia="sv-SE"/>
              </w:rPr>
              <w:t>periodicitySlotList</w:t>
            </w:r>
          </w:p>
          <w:p w14:paraId="31207B6C" w14:textId="77777777" w:rsidR="00337439" w:rsidRPr="00C0503E" w:rsidRDefault="00337439" w:rsidP="00E9545B">
            <w:pPr>
              <w:pStyle w:val="TAL"/>
              <w:rPr>
                <w:lang w:eastAsia="sv-SE"/>
              </w:rPr>
            </w:pPr>
            <w:r w:rsidRPr="00C0503E">
              <w:rPr>
                <w:rFonts w:eastAsiaTheme="minorEastAsia"/>
                <w:lang w:eastAsia="sv-SE"/>
              </w:rPr>
              <w:t xml:space="preserve">Indicates the periodicity in ms of the list of slot indexes indicated in </w:t>
            </w:r>
            <w:r w:rsidRPr="00C0503E">
              <w:rPr>
                <w:rFonts w:eastAsiaTheme="minorEastAsia"/>
                <w:i/>
                <w:iCs/>
                <w:lang w:eastAsia="sv-SE"/>
              </w:rPr>
              <w:t>slotList</w:t>
            </w:r>
            <w:r w:rsidRPr="00C0503E">
              <w:rPr>
                <w:lang w:eastAsia="sv-SE"/>
              </w:rPr>
              <w:t>.</w:t>
            </w:r>
          </w:p>
        </w:tc>
      </w:tr>
      <w:tr w:rsidR="00337439" w:rsidRPr="00C0503E" w14:paraId="3F2DE8B5" w14:textId="77777777" w:rsidTr="00E9545B">
        <w:tc>
          <w:tcPr>
            <w:tcW w:w="14173" w:type="dxa"/>
            <w:tcBorders>
              <w:top w:val="single" w:sz="4" w:space="0" w:color="auto"/>
              <w:left w:val="single" w:sz="4" w:space="0" w:color="auto"/>
              <w:bottom w:val="single" w:sz="4" w:space="0" w:color="auto"/>
              <w:right w:val="single" w:sz="4" w:space="0" w:color="auto"/>
            </w:tcBorders>
          </w:tcPr>
          <w:p w14:paraId="15306EDD" w14:textId="77777777" w:rsidR="00337439" w:rsidRPr="00C0503E" w:rsidRDefault="00337439" w:rsidP="00E9545B">
            <w:pPr>
              <w:pStyle w:val="TAL"/>
              <w:rPr>
                <w:b/>
                <w:bCs/>
                <w:i/>
                <w:iCs/>
                <w:lang w:eastAsia="x-none"/>
              </w:rPr>
            </w:pPr>
            <w:r w:rsidRPr="00C0503E">
              <w:rPr>
                <w:b/>
                <w:bCs/>
                <w:i/>
                <w:iCs/>
                <w:lang w:eastAsia="x-none"/>
              </w:rPr>
              <w:t>slotList</w:t>
            </w:r>
          </w:p>
          <w:p w14:paraId="7E19CF2D" w14:textId="77777777" w:rsidR="00337439" w:rsidRPr="00C0503E" w:rsidRDefault="00337439" w:rsidP="00E9545B">
            <w:pPr>
              <w:pStyle w:val="TAL"/>
              <w:rPr>
                <w:b/>
                <w:bCs/>
                <w:i/>
                <w:iCs/>
                <w:lang w:eastAsia="sv-SE"/>
              </w:rPr>
            </w:pPr>
            <w:r w:rsidRPr="00C0503E">
              <w:rPr>
                <w:rFonts w:eastAsiaTheme="minorEastAsia"/>
                <w:lang w:eastAsia="sv-SE"/>
              </w:rPr>
              <w:t xml:space="preserve">Indicates the list of slot indexes to which the information indicated in the specific MAC CE applies to, as specified </w:t>
            </w:r>
            <w:r w:rsidRPr="00C0503E">
              <w:rPr>
                <w:lang w:eastAsia="sv-SE"/>
              </w:rPr>
              <w:t>in TS 38.321 [3]</w:t>
            </w:r>
            <w:r w:rsidRPr="00C0503E">
              <w:rPr>
                <w:rFonts w:eastAsiaTheme="minorEastAsia"/>
                <w:lang w:eastAsia="sv-SE"/>
              </w:rPr>
              <w:t xml:space="preserve">. The values of the entries in the </w:t>
            </w:r>
            <w:r w:rsidRPr="00C0503E">
              <w:rPr>
                <w:rFonts w:eastAsiaTheme="minorEastAsia"/>
                <w:i/>
                <w:iCs/>
                <w:lang w:eastAsia="sv-SE"/>
              </w:rPr>
              <w:t>slotList</w:t>
            </w:r>
            <w:r w:rsidRPr="00C0503E">
              <w:rPr>
                <w:rFonts w:eastAsiaTheme="minorEastAsia"/>
                <w:lang w:eastAsia="sv-SE"/>
              </w:rPr>
              <w:t xml:space="preserve"> are strictly less than the value of the </w:t>
            </w:r>
            <w:r w:rsidRPr="00C0503E">
              <w:rPr>
                <w:i/>
                <w:iCs/>
              </w:rPr>
              <w:t>periodicitySlotList</w:t>
            </w:r>
            <w:r w:rsidRPr="00C0503E">
              <w:t>.</w:t>
            </w:r>
          </w:p>
        </w:tc>
      </w:tr>
      <w:tr w:rsidR="00337439" w:rsidRPr="00C0503E" w14:paraId="12D47A5B" w14:textId="77777777" w:rsidTr="00E9545B">
        <w:tc>
          <w:tcPr>
            <w:tcW w:w="14173" w:type="dxa"/>
            <w:tcBorders>
              <w:top w:val="single" w:sz="4" w:space="0" w:color="auto"/>
              <w:left w:val="single" w:sz="4" w:space="0" w:color="auto"/>
              <w:bottom w:val="single" w:sz="4" w:space="0" w:color="auto"/>
              <w:right w:val="single" w:sz="4" w:space="0" w:color="auto"/>
            </w:tcBorders>
          </w:tcPr>
          <w:p w14:paraId="5F454F3A" w14:textId="77777777" w:rsidR="00337439" w:rsidRPr="00C0503E" w:rsidRDefault="00337439" w:rsidP="00E9545B">
            <w:pPr>
              <w:pStyle w:val="TAL"/>
              <w:rPr>
                <w:b/>
                <w:bCs/>
                <w:i/>
                <w:iCs/>
                <w:lang w:eastAsia="x-none"/>
              </w:rPr>
            </w:pPr>
            <w:r w:rsidRPr="00C0503E">
              <w:rPr>
                <w:b/>
                <w:bCs/>
                <w:i/>
                <w:iCs/>
                <w:lang w:eastAsia="x-none"/>
              </w:rPr>
              <w:t>slotListSubcarrierSpacing</w:t>
            </w:r>
          </w:p>
          <w:p w14:paraId="00FD5E5C" w14:textId="77777777" w:rsidR="00337439" w:rsidRPr="00C0503E" w:rsidRDefault="00337439" w:rsidP="00E9545B">
            <w:pPr>
              <w:pStyle w:val="TAL"/>
            </w:pPr>
            <w:r w:rsidRPr="00C0503E">
              <w:t xml:space="preserve">Subcarrier spacing used as reference for the </w:t>
            </w:r>
            <w:r w:rsidRPr="00C0503E">
              <w:rPr>
                <w:i/>
                <w:iCs/>
              </w:rPr>
              <w:t>slotList</w:t>
            </w:r>
            <w:r w:rsidRPr="00C0503E">
              <w:t xml:space="preserve"> configuration.</w:t>
            </w:r>
          </w:p>
          <w:p w14:paraId="13198D52" w14:textId="77777777" w:rsidR="00337439" w:rsidRPr="00C0503E" w:rsidRDefault="00337439" w:rsidP="00E9545B">
            <w:pPr>
              <w:pStyle w:val="TAL"/>
              <w:rPr>
                <w:szCs w:val="22"/>
                <w:lang w:eastAsia="sv-SE"/>
              </w:rPr>
            </w:pPr>
            <w:r w:rsidRPr="00C0503E">
              <w:rPr>
                <w:szCs w:val="22"/>
                <w:lang w:eastAsia="sv-SE"/>
              </w:rPr>
              <w:t>Only the following values are applicable depending on the used frequency:</w:t>
            </w:r>
          </w:p>
          <w:p w14:paraId="564F4879" w14:textId="77777777" w:rsidR="00337439" w:rsidRPr="00C0503E" w:rsidRDefault="00337439" w:rsidP="00E9545B">
            <w:pPr>
              <w:pStyle w:val="TAL"/>
              <w:rPr>
                <w:szCs w:val="22"/>
                <w:lang w:eastAsia="sv-SE"/>
              </w:rPr>
            </w:pPr>
            <w:r w:rsidRPr="00C0503E">
              <w:rPr>
                <w:szCs w:val="22"/>
                <w:lang w:eastAsia="sv-SE"/>
              </w:rPr>
              <w:t>FR1:    15 or 30 kHz</w:t>
            </w:r>
          </w:p>
          <w:p w14:paraId="3A9C2C73" w14:textId="77777777" w:rsidR="00337439" w:rsidRPr="00C0503E" w:rsidRDefault="00337439" w:rsidP="00E9545B">
            <w:pPr>
              <w:pStyle w:val="TAL"/>
              <w:rPr>
                <w:szCs w:val="22"/>
                <w:lang w:eastAsia="sv-SE"/>
              </w:rPr>
            </w:pPr>
            <w:r w:rsidRPr="00C0503E">
              <w:rPr>
                <w:szCs w:val="22"/>
                <w:lang w:eastAsia="sv-SE"/>
              </w:rPr>
              <w:t>FR2-1:  60 or 120 kHz</w:t>
            </w:r>
          </w:p>
          <w:p w14:paraId="14621BE2" w14:textId="77777777" w:rsidR="00337439" w:rsidRPr="00C0503E" w:rsidRDefault="00337439" w:rsidP="00E9545B">
            <w:pPr>
              <w:pStyle w:val="TAL"/>
              <w:rPr>
                <w:b/>
                <w:bCs/>
                <w:i/>
                <w:iCs/>
                <w:lang w:eastAsia="x-none"/>
              </w:rPr>
            </w:pPr>
            <w:r w:rsidRPr="00C0503E">
              <w:rPr>
                <w:szCs w:val="22"/>
                <w:lang w:eastAsia="sv-SE"/>
              </w:rPr>
              <w:t>FR2-2:  120 or 480 kHz</w:t>
            </w:r>
          </w:p>
        </w:tc>
      </w:tr>
    </w:tbl>
    <w:p w14:paraId="7C66B2F2"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184E845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AEBEF78" w14:textId="77777777" w:rsidR="00337439" w:rsidRPr="00C0503E" w:rsidRDefault="00337439" w:rsidP="00E9545B">
            <w:pPr>
              <w:pStyle w:val="TAH"/>
              <w:rPr>
                <w:szCs w:val="22"/>
                <w:lang w:eastAsia="sv-SE"/>
              </w:rPr>
            </w:pPr>
            <w:r w:rsidRPr="00C0503E">
              <w:rPr>
                <w:i/>
                <w:szCs w:val="22"/>
                <w:lang w:eastAsia="sv-SE"/>
              </w:rPr>
              <w:t>ReconfigurationWithSync</w:t>
            </w:r>
            <w:r w:rsidRPr="00C0503E">
              <w:rPr>
                <w:szCs w:val="22"/>
                <w:lang w:eastAsia="sv-SE"/>
              </w:rPr>
              <w:t xml:space="preserve"> field descriptions</w:t>
            </w:r>
          </w:p>
        </w:tc>
      </w:tr>
      <w:tr w:rsidR="00337439" w:rsidRPr="00C0503E" w14:paraId="151B3C0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36FA55" w14:textId="77777777" w:rsidR="00337439" w:rsidRPr="00C0503E" w:rsidRDefault="00337439" w:rsidP="00E9545B">
            <w:pPr>
              <w:pStyle w:val="TAL"/>
              <w:rPr>
                <w:b/>
                <w:i/>
                <w:szCs w:val="22"/>
                <w:lang w:eastAsia="sv-SE"/>
              </w:rPr>
            </w:pPr>
            <w:r w:rsidRPr="00C0503E">
              <w:rPr>
                <w:b/>
                <w:i/>
                <w:szCs w:val="22"/>
                <w:lang w:eastAsia="sv-SE"/>
              </w:rPr>
              <w:t>rach-ConfigDedicated</w:t>
            </w:r>
          </w:p>
          <w:p w14:paraId="332E5FBA" w14:textId="77777777" w:rsidR="00337439" w:rsidRPr="00C0503E" w:rsidRDefault="00337439" w:rsidP="00E9545B">
            <w:pPr>
              <w:pStyle w:val="TAL"/>
              <w:rPr>
                <w:szCs w:val="22"/>
                <w:lang w:eastAsia="sv-SE"/>
              </w:rPr>
            </w:pPr>
            <w:r w:rsidRPr="00C0503E">
              <w:rPr>
                <w:szCs w:val="22"/>
                <w:lang w:eastAsia="sv-SE"/>
              </w:rPr>
              <w:t xml:space="preserve">Random access configuration to be used for the reconfiguration with sync (e.g. handover). The UE performs the RA according to these parameters in the </w:t>
            </w:r>
            <w:r w:rsidRPr="00C0503E">
              <w:rPr>
                <w:i/>
                <w:szCs w:val="22"/>
                <w:lang w:eastAsia="sv-SE"/>
              </w:rPr>
              <w:t>firstActiveUplinkBWP</w:t>
            </w:r>
            <w:r w:rsidRPr="00C0503E">
              <w:rPr>
                <w:szCs w:val="22"/>
                <w:lang w:eastAsia="sv-SE"/>
              </w:rPr>
              <w:t xml:space="preserve"> (see </w:t>
            </w:r>
            <w:r w:rsidRPr="00C0503E">
              <w:rPr>
                <w:i/>
                <w:szCs w:val="22"/>
                <w:lang w:eastAsia="sv-SE"/>
              </w:rPr>
              <w:t>UplinkConfig</w:t>
            </w:r>
            <w:r w:rsidRPr="00C0503E">
              <w:rPr>
                <w:szCs w:val="22"/>
                <w:lang w:eastAsia="sv-SE"/>
              </w:rPr>
              <w:t>).</w:t>
            </w:r>
          </w:p>
        </w:tc>
      </w:tr>
      <w:tr w:rsidR="00337439" w:rsidRPr="00C0503E" w14:paraId="36518F8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0DAFA76" w14:textId="77777777" w:rsidR="00337439" w:rsidRPr="00C0503E" w:rsidRDefault="00337439" w:rsidP="00E9545B">
            <w:pPr>
              <w:pStyle w:val="TAL"/>
              <w:rPr>
                <w:b/>
                <w:i/>
                <w:szCs w:val="22"/>
                <w:lang w:eastAsia="sv-SE"/>
              </w:rPr>
            </w:pPr>
            <w:r w:rsidRPr="00C0503E">
              <w:rPr>
                <w:b/>
                <w:i/>
                <w:szCs w:val="22"/>
                <w:lang w:eastAsia="sv-SE"/>
              </w:rPr>
              <w:t>smtc</w:t>
            </w:r>
          </w:p>
          <w:p w14:paraId="7BC76EDC" w14:textId="77777777" w:rsidR="00337439" w:rsidRPr="00C0503E" w:rsidRDefault="00337439" w:rsidP="00E9545B">
            <w:pPr>
              <w:pStyle w:val="TAL"/>
              <w:rPr>
                <w:szCs w:val="22"/>
                <w:lang w:eastAsia="sv-SE"/>
              </w:rPr>
            </w:pPr>
            <w:r w:rsidRPr="00C0503E">
              <w:rPr>
                <w:szCs w:val="22"/>
                <w:lang w:eastAsia="sv-SE"/>
              </w:rPr>
              <w:t xml:space="preserve">The SSB periodicity/offset/duration configuration of target cell for NR PSCell change and NR PCell change.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spCellConfigCommon</w:t>
            </w:r>
            <w:r w:rsidRPr="00C0503E">
              <w:rPr>
                <w:iCs/>
                <w:szCs w:val="22"/>
                <w:lang w:eastAsia="sv-SE"/>
              </w:rPr>
              <w:t xml:space="preserve"> or sets to the same periodicity as </w:t>
            </w:r>
            <w:r w:rsidRPr="00C0503E">
              <w:rPr>
                <w:i/>
                <w:szCs w:val="22"/>
                <w:lang w:eastAsia="sv-SE"/>
              </w:rPr>
              <w:t>ssb-Periodicity-r17</w:t>
            </w:r>
            <w:r w:rsidRPr="00C0503E">
              <w:rPr>
                <w:iCs/>
                <w:szCs w:val="22"/>
                <w:lang w:eastAsia="sv-SE"/>
              </w:rPr>
              <w:t xml:space="preserve"> in </w:t>
            </w:r>
            <w:r w:rsidRPr="00C0503E">
              <w:rPr>
                <w:i/>
                <w:szCs w:val="22"/>
                <w:lang w:eastAsia="sv-SE"/>
              </w:rPr>
              <w:t>nonCellDefiningSSB-r17</w:t>
            </w:r>
            <w:r w:rsidRPr="00C0503E">
              <w:rPr>
                <w:iCs/>
                <w:szCs w:val="22"/>
                <w:lang w:eastAsia="sv-SE"/>
              </w:rPr>
              <w:t xml:space="preserve"> if the first active DL BWP included in this RRC message is configured with </w:t>
            </w:r>
            <w:r w:rsidRPr="00C0503E">
              <w:rPr>
                <w:i/>
                <w:szCs w:val="22"/>
                <w:lang w:eastAsia="sv-SE"/>
              </w:rPr>
              <w:t>nonCellDefiningSSB-r17</w:t>
            </w:r>
            <w:r w:rsidRPr="00C0503E">
              <w:rPr>
                <w:iCs/>
                <w:szCs w:val="22"/>
                <w:lang w:eastAsia="sv-SE"/>
              </w:rPr>
              <w:t xml:space="preserve"> for RedCap</w:t>
            </w:r>
            <w:r w:rsidRPr="00C0503E">
              <w:rPr>
                <w:szCs w:val="22"/>
                <w:lang w:eastAsia="sv-SE"/>
              </w:rPr>
              <w:t>.</w:t>
            </w:r>
          </w:p>
          <w:p w14:paraId="2CF4E0A3" w14:textId="77777777" w:rsidR="00337439" w:rsidRPr="00C0503E" w:rsidRDefault="00337439" w:rsidP="00E9545B">
            <w:pPr>
              <w:pStyle w:val="TAL"/>
              <w:rPr>
                <w:szCs w:val="22"/>
                <w:lang w:eastAsia="sv-SE"/>
              </w:rPr>
            </w:pPr>
            <w:r w:rsidRPr="00C0503E">
              <w:rPr>
                <w:szCs w:val="22"/>
                <w:lang w:eastAsia="sv-SE"/>
              </w:rPr>
              <w:t xml:space="preserve">For case of NR PCell change, the </w:t>
            </w:r>
            <w:r w:rsidRPr="00C0503E">
              <w:rPr>
                <w:i/>
                <w:szCs w:val="22"/>
                <w:lang w:eastAsia="sv-SE"/>
              </w:rPr>
              <w:t>smtc</w:t>
            </w:r>
            <w:r w:rsidRPr="00C0503E">
              <w:rPr>
                <w:szCs w:val="22"/>
                <w:lang w:eastAsia="sv-SE"/>
              </w:rPr>
              <w:t xml:space="preserve"> is based on the timing reference of (source) PCell. For case of NR PSCell change, it is based on the timing reference of source PSCell.</w:t>
            </w:r>
          </w:p>
          <w:p w14:paraId="495AAAA6" w14:textId="77777777" w:rsidR="00337439" w:rsidRPr="00C0503E" w:rsidRDefault="00337439" w:rsidP="00E9545B">
            <w:pPr>
              <w:pStyle w:val="TAL"/>
              <w:rPr>
                <w:szCs w:val="22"/>
                <w:lang w:eastAsia="sv-SE"/>
              </w:rPr>
            </w:pPr>
            <w:r w:rsidRPr="00C0503E">
              <w:rPr>
                <w:szCs w:val="22"/>
                <w:lang w:eastAsia="sv-SE"/>
              </w:rPr>
              <w:t xml:space="preserve">If both this field and </w:t>
            </w:r>
            <w:r w:rsidRPr="00C0503E">
              <w:rPr>
                <w:i/>
                <w:iCs/>
                <w:szCs w:val="22"/>
                <w:lang w:eastAsia="sv-SE"/>
              </w:rPr>
              <w:t>targetCellSMTC-SCG</w:t>
            </w:r>
            <w:r w:rsidRPr="00C0503E">
              <w:rPr>
                <w:szCs w:val="22"/>
                <w:lang w:eastAsia="sv-SE"/>
              </w:rPr>
              <w:t xml:space="preserve"> are absent, the UE uses the SMTC in the </w:t>
            </w:r>
            <w:r w:rsidRPr="00C0503E">
              <w:rPr>
                <w:i/>
                <w:lang w:eastAsia="sv-SE"/>
              </w:rPr>
              <w:t>measObjectNR</w:t>
            </w:r>
            <w:r w:rsidRPr="00C0503E">
              <w:rPr>
                <w:szCs w:val="22"/>
                <w:lang w:eastAsia="sv-SE"/>
              </w:rPr>
              <w:t xml:space="preserve"> having the same SSB frequency and subcarrier spacing,</w:t>
            </w:r>
            <w:r w:rsidRPr="00C0503E">
              <w:rPr>
                <w:lang w:eastAsia="sv-SE"/>
              </w:rPr>
              <w:t xml:space="preserve"> </w:t>
            </w:r>
            <w:r w:rsidRPr="00C0503E">
              <w:rPr>
                <w:szCs w:val="22"/>
                <w:lang w:eastAsia="sv-SE"/>
              </w:rPr>
              <w:t xml:space="preserve">as configured before the reception of the RRC message. For a RedCap UE, if the first active DL BWP included in this RRC message is configured with </w:t>
            </w:r>
            <w:r w:rsidRPr="00C0503E">
              <w:rPr>
                <w:i/>
                <w:iCs/>
                <w:szCs w:val="22"/>
                <w:lang w:eastAsia="sv-SE"/>
              </w:rPr>
              <w:t>nonCellDefiningSSB-r17</w:t>
            </w:r>
            <w:r w:rsidRPr="00C0503E">
              <w:rPr>
                <w:szCs w:val="22"/>
                <w:lang w:eastAsia="sv-SE"/>
              </w:rPr>
              <w:t xml:space="preserve">, this field corresponds to the NCD-SSB indicated by </w:t>
            </w:r>
            <w:r w:rsidRPr="00C0503E">
              <w:rPr>
                <w:i/>
                <w:iCs/>
                <w:szCs w:val="22"/>
                <w:lang w:eastAsia="sv-SE"/>
              </w:rPr>
              <w:t>nonCellDefiningSSB-r17</w:t>
            </w:r>
            <w:r w:rsidRPr="00C0503E">
              <w:rPr>
                <w:szCs w:val="22"/>
                <w:lang w:eastAsia="sv-SE"/>
              </w:rPr>
              <w:t xml:space="preserve">, otherwise, this field corresponds to the CD-SSB indicated by </w:t>
            </w:r>
            <w:r w:rsidRPr="00C0503E">
              <w:rPr>
                <w:i/>
                <w:iCs/>
                <w:szCs w:val="22"/>
                <w:lang w:eastAsia="sv-SE"/>
              </w:rPr>
              <w:t>absoluteFrequencySSB</w:t>
            </w:r>
            <w:r w:rsidRPr="00C0503E">
              <w:rPr>
                <w:szCs w:val="22"/>
                <w:lang w:eastAsia="sv-SE"/>
              </w:rPr>
              <w:t xml:space="preserve"> in </w:t>
            </w:r>
            <w:r w:rsidRPr="00C0503E">
              <w:rPr>
                <w:i/>
                <w:iCs/>
                <w:szCs w:val="22"/>
                <w:lang w:eastAsia="sv-SE"/>
              </w:rPr>
              <w:t>frequencyInfoDL</w:t>
            </w:r>
            <w:r w:rsidRPr="00C0503E">
              <w:rPr>
                <w:szCs w:val="22"/>
                <w:lang w:eastAsia="sv-SE"/>
              </w:rPr>
              <w:t>.</w:t>
            </w:r>
          </w:p>
        </w:tc>
      </w:tr>
    </w:tbl>
    <w:p w14:paraId="71FCE79D"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7375B4D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E4E789C" w14:textId="77777777" w:rsidR="00337439" w:rsidRPr="00C0503E" w:rsidRDefault="00337439" w:rsidP="00E9545B">
            <w:pPr>
              <w:pStyle w:val="TAH"/>
              <w:rPr>
                <w:rFonts w:eastAsia="SimSun"/>
                <w:lang w:eastAsia="sv-SE"/>
              </w:rPr>
            </w:pPr>
            <w:r w:rsidRPr="00C0503E">
              <w:rPr>
                <w:rFonts w:eastAsia="SimSun"/>
                <w:i/>
                <w:iCs/>
                <w:lang w:eastAsia="sv-SE"/>
              </w:rPr>
              <w:t>ReportUplinkTxDirectCurrentMoreCarrier</w:t>
            </w:r>
            <w:r w:rsidRPr="00C0503E">
              <w:rPr>
                <w:rFonts w:eastAsia="SimSun"/>
                <w:lang w:eastAsia="sv-SE"/>
              </w:rPr>
              <w:t xml:space="preserve"> field descriptions</w:t>
            </w:r>
          </w:p>
        </w:tc>
      </w:tr>
      <w:tr w:rsidR="00337439" w:rsidRPr="00C0503E" w14:paraId="2FE35F9B" w14:textId="77777777" w:rsidTr="00E9545B">
        <w:tc>
          <w:tcPr>
            <w:tcW w:w="14173" w:type="dxa"/>
            <w:tcBorders>
              <w:top w:val="single" w:sz="4" w:space="0" w:color="auto"/>
              <w:left w:val="single" w:sz="4" w:space="0" w:color="auto"/>
              <w:bottom w:val="single" w:sz="4" w:space="0" w:color="auto"/>
              <w:right w:val="single" w:sz="4" w:space="0" w:color="auto"/>
            </w:tcBorders>
          </w:tcPr>
          <w:p w14:paraId="05A7707B" w14:textId="77777777" w:rsidR="00337439" w:rsidRPr="00C0503E" w:rsidRDefault="00337439" w:rsidP="00E9545B">
            <w:pPr>
              <w:pStyle w:val="TAL"/>
              <w:rPr>
                <w:rFonts w:eastAsia="SimSun"/>
                <w:b/>
                <w:bCs/>
                <w:i/>
                <w:iCs/>
                <w:lang w:eastAsia="sv-SE"/>
              </w:rPr>
            </w:pPr>
            <w:r w:rsidRPr="00C0503E">
              <w:rPr>
                <w:rFonts w:eastAsia="SimSun"/>
                <w:b/>
                <w:bCs/>
                <w:i/>
                <w:iCs/>
                <w:lang w:eastAsia="sv-SE"/>
              </w:rPr>
              <w:t>IntraBandCC-Combination</w:t>
            </w:r>
          </w:p>
          <w:p w14:paraId="0392C02E" w14:textId="77777777" w:rsidR="00337439" w:rsidRPr="00C0503E" w:rsidRDefault="00337439" w:rsidP="00E9545B">
            <w:pPr>
              <w:pStyle w:val="TAL"/>
              <w:rPr>
                <w:rFonts w:eastAsia="SimSun"/>
                <w:bCs/>
                <w:iCs/>
                <w:lang w:eastAsia="sv-SE"/>
              </w:rPr>
            </w:pPr>
            <w:r w:rsidRPr="00C0503E">
              <w:rPr>
                <w:rFonts w:eastAsia="SimSun"/>
                <w:bCs/>
                <w:iCs/>
                <w:lang w:eastAsia="sv-SE"/>
              </w:rPr>
              <w:t xml:space="preserve">Indicates the </w:t>
            </w:r>
            <w:r w:rsidRPr="00C0503E">
              <w:rPr>
                <w:rFonts w:eastAsia="SimSun"/>
                <w:lang w:eastAsia="sv-SE"/>
              </w:rPr>
              <w:t xml:space="preserve">state of the carriers and BWPs indexes of the carriers in a CC combination, each carrier in this combination corresponds to an entry in </w:t>
            </w:r>
            <w:r w:rsidRPr="00C0503E">
              <w:rPr>
                <w:rFonts w:eastAsia="SimSun"/>
                <w:i/>
                <w:iCs/>
                <w:lang w:eastAsia="sv-SE"/>
              </w:rPr>
              <w:t>servCellIndexList</w:t>
            </w:r>
            <w:r w:rsidRPr="00C0503E">
              <w:rPr>
                <w:rFonts w:eastAsia="SimSun"/>
                <w:lang w:eastAsia="sv-SE"/>
              </w:rPr>
              <w:t xml:space="preserve"> with same order. This IE shall have the same size as </w:t>
            </w:r>
            <w:r w:rsidRPr="00C0503E">
              <w:rPr>
                <w:rFonts w:eastAsia="SimSun"/>
                <w:i/>
                <w:iCs/>
                <w:lang w:eastAsia="sv-SE"/>
              </w:rPr>
              <w:t>servCellIndexList</w:t>
            </w:r>
            <w:r w:rsidRPr="00C0503E">
              <w:rPr>
                <w:rFonts w:eastAsia="SimSun"/>
                <w:lang w:eastAsia="sv-SE"/>
              </w:rPr>
              <w:t>.</w:t>
            </w:r>
          </w:p>
        </w:tc>
      </w:tr>
      <w:tr w:rsidR="00337439" w:rsidRPr="00C0503E" w14:paraId="1896789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0D78E4E" w14:textId="77777777" w:rsidR="00337439" w:rsidRPr="00C0503E" w:rsidRDefault="00337439" w:rsidP="00E9545B">
            <w:pPr>
              <w:pStyle w:val="TAL"/>
              <w:rPr>
                <w:rFonts w:eastAsia="SimSun"/>
                <w:b/>
                <w:bCs/>
                <w:i/>
                <w:iCs/>
                <w:lang w:eastAsia="sv-SE"/>
              </w:rPr>
            </w:pPr>
            <w:r w:rsidRPr="00C0503E">
              <w:rPr>
                <w:rFonts w:eastAsia="SimSun"/>
                <w:b/>
                <w:bCs/>
                <w:i/>
                <w:iCs/>
                <w:lang w:eastAsia="sv-SE"/>
              </w:rPr>
              <w:t>IntraBandCC-CombinationReqList</w:t>
            </w:r>
          </w:p>
          <w:p w14:paraId="287B2DBD" w14:textId="77777777" w:rsidR="00337439" w:rsidRPr="00C0503E" w:rsidRDefault="00337439" w:rsidP="00E9545B">
            <w:pPr>
              <w:pStyle w:val="TAL"/>
              <w:rPr>
                <w:rFonts w:eastAsia="SimSun"/>
                <w:lang w:eastAsia="sv-SE"/>
              </w:rPr>
            </w:pPr>
            <w:r w:rsidRPr="00C0503E">
              <w:rPr>
                <w:rFonts w:eastAsia="SimSun"/>
                <w:lang w:eastAsia="sv-SE"/>
              </w:rPr>
              <w:t>Indicates the list of the requested carriers/BWPs combinations for an intra-band CA component.</w:t>
            </w:r>
          </w:p>
        </w:tc>
      </w:tr>
      <w:tr w:rsidR="00337439" w:rsidRPr="00C0503E" w14:paraId="3AA3F43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F9DE76A" w14:textId="77777777" w:rsidR="00337439" w:rsidRPr="00C0503E" w:rsidRDefault="00337439" w:rsidP="00E9545B">
            <w:pPr>
              <w:pStyle w:val="TAL"/>
              <w:rPr>
                <w:rFonts w:eastAsia="SimSun"/>
                <w:b/>
                <w:bCs/>
                <w:i/>
                <w:iCs/>
                <w:lang w:eastAsia="sv-SE"/>
              </w:rPr>
            </w:pPr>
            <w:r w:rsidRPr="00C0503E">
              <w:rPr>
                <w:rFonts w:eastAsia="SimSun"/>
                <w:b/>
                <w:bCs/>
                <w:i/>
                <w:iCs/>
                <w:lang w:eastAsia="sv-SE"/>
              </w:rPr>
              <w:t>servCellIndexList</w:t>
            </w:r>
          </w:p>
          <w:p w14:paraId="47C3B92E" w14:textId="77777777" w:rsidR="00337439" w:rsidRPr="00C0503E" w:rsidRDefault="00337439" w:rsidP="00E9545B">
            <w:pPr>
              <w:pStyle w:val="TAL"/>
              <w:rPr>
                <w:rFonts w:eastAsia="SimSun"/>
                <w:lang w:eastAsia="sv-SE"/>
              </w:rPr>
            </w:pPr>
            <w:r w:rsidRPr="00C0503E">
              <w:rPr>
                <w:rFonts w:eastAsia="SimSun"/>
                <w:lang w:eastAsia="sv-SE"/>
              </w:rPr>
              <w:t>indicates the list of cell index for an intra-band CA component.</w:t>
            </w:r>
          </w:p>
        </w:tc>
      </w:tr>
    </w:tbl>
    <w:p w14:paraId="3EDD18BB"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088CF72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30A9899" w14:textId="77777777" w:rsidR="00337439" w:rsidRPr="00C0503E" w:rsidRDefault="00337439" w:rsidP="00E9545B">
            <w:pPr>
              <w:pStyle w:val="TAH"/>
              <w:rPr>
                <w:szCs w:val="22"/>
                <w:lang w:eastAsia="sv-SE"/>
              </w:rPr>
            </w:pPr>
            <w:r w:rsidRPr="00C0503E">
              <w:rPr>
                <w:i/>
                <w:szCs w:val="22"/>
                <w:lang w:eastAsia="sv-SE"/>
              </w:rPr>
              <w:lastRenderedPageBreak/>
              <w:t xml:space="preserve">SCellConfig </w:t>
            </w:r>
            <w:r w:rsidRPr="00C0503E">
              <w:rPr>
                <w:lang w:eastAsia="sv-SE"/>
              </w:rPr>
              <w:t>field descriptions</w:t>
            </w:r>
          </w:p>
        </w:tc>
      </w:tr>
      <w:tr w:rsidR="00337439" w:rsidRPr="00C0503E" w14:paraId="53B42268" w14:textId="77777777" w:rsidTr="00E9545B">
        <w:tc>
          <w:tcPr>
            <w:tcW w:w="14173" w:type="dxa"/>
            <w:tcBorders>
              <w:top w:val="single" w:sz="4" w:space="0" w:color="auto"/>
              <w:left w:val="single" w:sz="4" w:space="0" w:color="auto"/>
              <w:bottom w:val="single" w:sz="4" w:space="0" w:color="auto"/>
              <w:right w:val="single" w:sz="4" w:space="0" w:color="auto"/>
            </w:tcBorders>
          </w:tcPr>
          <w:p w14:paraId="22F37222" w14:textId="77777777" w:rsidR="00337439" w:rsidRPr="00C0503E" w:rsidRDefault="00337439" w:rsidP="00E9545B">
            <w:pPr>
              <w:pStyle w:val="TAL"/>
              <w:rPr>
                <w:b/>
                <w:i/>
                <w:szCs w:val="22"/>
                <w:lang w:eastAsia="sv-SE"/>
              </w:rPr>
            </w:pPr>
            <w:r w:rsidRPr="00C0503E">
              <w:rPr>
                <w:b/>
                <w:i/>
                <w:szCs w:val="22"/>
                <w:lang w:eastAsia="sv-SE"/>
              </w:rPr>
              <w:t>goodServingCellEvaluationBFD</w:t>
            </w:r>
          </w:p>
          <w:p w14:paraId="706E54B2" w14:textId="77777777" w:rsidR="00337439" w:rsidRPr="00C0503E" w:rsidRDefault="00337439" w:rsidP="00E9545B">
            <w:pPr>
              <w:pStyle w:val="TAL"/>
              <w:rPr>
                <w:b/>
                <w:i/>
                <w:szCs w:val="22"/>
                <w:lang w:eastAsia="sv-SE"/>
              </w:rPr>
            </w:pPr>
            <w:r w:rsidRPr="00C0503E">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C0503E">
              <w:rPr>
                <w:bCs/>
                <w:i/>
                <w:iCs/>
                <w:szCs w:val="22"/>
                <w:lang w:eastAsia="sv-SE"/>
              </w:rPr>
              <w:t xml:space="preserve">failureDetectionSetN </w:t>
            </w:r>
            <w:r w:rsidRPr="00C0503E">
              <w:rPr>
                <w:bCs/>
                <w:iCs/>
                <w:szCs w:val="22"/>
                <w:lang w:eastAsia="sv-SE"/>
              </w:rPr>
              <w:t>is present for the SCell.</w:t>
            </w:r>
          </w:p>
        </w:tc>
      </w:tr>
      <w:tr w:rsidR="00337439" w:rsidRPr="00C0503E" w14:paraId="4DDDFC95" w14:textId="77777777" w:rsidTr="00E9545B">
        <w:tc>
          <w:tcPr>
            <w:tcW w:w="14173" w:type="dxa"/>
            <w:tcBorders>
              <w:top w:val="single" w:sz="4" w:space="0" w:color="auto"/>
              <w:left w:val="single" w:sz="4" w:space="0" w:color="auto"/>
              <w:bottom w:val="single" w:sz="4" w:space="0" w:color="auto"/>
              <w:right w:val="single" w:sz="4" w:space="0" w:color="auto"/>
            </w:tcBorders>
          </w:tcPr>
          <w:p w14:paraId="4098BF6E" w14:textId="77777777" w:rsidR="00337439" w:rsidRPr="00C0503E" w:rsidRDefault="00337439" w:rsidP="00E9545B">
            <w:pPr>
              <w:pStyle w:val="TAL"/>
              <w:rPr>
                <w:szCs w:val="22"/>
                <w:lang w:eastAsia="sv-SE"/>
              </w:rPr>
            </w:pPr>
            <w:r w:rsidRPr="00C0503E">
              <w:rPr>
                <w:b/>
                <w:i/>
                <w:szCs w:val="22"/>
                <w:lang w:eastAsia="sv-SE"/>
              </w:rPr>
              <w:t>preConfGapStatus</w:t>
            </w:r>
          </w:p>
          <w:p w14:paraId="3EF4BC06" w14:textId="77777777" w:rsidR="00337439" w:rsidRPr="00C0503E" w:rsidRDefault="00337439" w:rsidP="00E9545B">
            <w:pPr>
              <w:pStyle w:val="TAL"/>
              <w:rPr>
                <w:b/>
                <w:i/>
                <w:szCs w:val="22"/>
                <w:lang w:eastAsia="sv-SE"/>
              </w:rPr>
            </w:pPr>
            <w:r w:rsidRPr="00C0503E">
              <w:rPr>
                <w:szCs w:val="22"/>
                <w:lang w:eastAsia="sv-SE"/>
              </w:rPr>
              <w:t xml:space="preserve">Indicates whether the pre-configured measurement gaps (i.e. the gaps configured with </w:t>
            </w:r>
            <w:r w:rsidRPr="00C0503E">
              <w:rPr>
                <w:rFonts w:eastAsia="Calibri"/>
                <w:i/>
                <w:iCs/>
                <w:szCs w:val="22"/>
                <w:lang w:eastAsia="sv-SE"/>
              </w:rPr>
              <w:t>preConfigInd</w:t>
            </w:r>
            <w:r w:rsidRPr="00C050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0503E">
              <w:t xml:space="preserve"> </w:t>
            </w:r>
            <w:r w:rsidRPr="00C0503E">
              <w:rPr>
                <w:szCs w:val="22"/>
                <w:lang w:eastAsia="sv-SE"/>
              </w:rPr>
              <w:t>if the corresponding measurement gap is not a pre-configured measurement gap.</w:t>
            </w:r>
          </w:p>
        </w:tc>
      </w:tr>
      <w:tr w:rsidR="00337439" w:rsidRPr="00C0503E" w14:paraId="519DD5ED" w14:textId="77777777" w:rsidTr="00E9545B">
        <w:tc>
          <w:tcPr>
            <w:tcW w:w="14173" w:type="dxa"/>
            <w:tcBorders>
              <w:top w:val="single" w:sz="4" w:space="0" w:color="auto"/>
              <w:left w:val="single" w:sz="4" w:space="0" w:color="auto"/>
              <w:bottom w:val="single" w:sz="4" w:space="0" w:color="auto"/>
              <w:right w:val="single" w:sz="4" w:space="0" w:color="auto"/>
            </w:tcBorders>
          </w:tcPr>
          <w:p w14:paraId="582FC821" w14:textId="77777777" w:rsidR="00337439" w:rsidRPr="00C0503E" w:rsidRDefault="00337439" w:rsidP="00E9545B">
            <w:pPr>
              <w:keepNext/>
              <w:keepLines/>
              <w:spacing w:after="0"/>
              <w:rPr>
                <w:rFonts w:ascii="Arial" w:hAnsi="Arial"/>
                <w:b/>
                <w:i/>
                <w:sz w:val="18"/>
                <w:szCs w:val="22"/>
                <w:lang w:eastAsia="sv-SE"/>
              </w:rPr>
            </w:pPr>
            <w:r w:rsidRPr="00C0503E">
              <w:rPr>
                <w:rFonts w:ascii="Arial" w:hAnsi="Arial"/>
                <w:b/>
                <w:i/>
                <w:sz w:val="18"/>
                <w:szCs w:val="22"/>
                <w:lang w:eastAsia="sv-SE"/>
              </w:rPr>
              <w:t>secondaryDRX-GroupConfig</w:t>
            </w:r>
          </w:p>
          <w:p w14:paraId="3C1D7853" w14:textId="77777777" w:rsidR="00337439" w:rsidRPr="00C0503E" w:rsidRDefault="00337439" w:rsidP="00E9545B">
            <w:pPr>
              <w:pStyle w:val="TAL"/>
              <w:rPr>
                <w:b/>
                <w:i/>
                <w:szCs w:val="22"/>
                <w:lang w:eastAsia="sv-SE"/>
              </w:rPr>
            </w:pPr>
            <w:r w:rsidRPr="00C0503E">
              <w:rPr>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C0503E">
              <w:rPr>
                <w:i/>
                <w:szCs w:val="22"/>
                <w:lang w:eastAsia="sv-SE"/>
              </w:rPr>
              <w:t>drx-ConfigSecondaryGroup</w:t>
            </w:r>
            <w:r w:rsidRPr="00C0503E">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C0503E">
              <w:rPr>
                <w:i/>
                <w:szCs w:val="22"/>
                <w:lang w:eastAsia="sv-SE"/>
              </w:rPr>
              <w:t>drx-ConfigSecondaryGroup</w:t>
            </w:r>
            <w:r w:rsidRPr="00C0503E">
              <w:rPr>
                <w:szCs w:val="22"/>
                <w:lang w:eastAsia="sv-SE"/>
              </w:rPr>
              <w:t xml:space="preserve"> is not configured, the field is </w:t>
            </w:r>
            <w:proofErr w:type="gramStart"/>
            <w:r w:rsidRPr="00C0503E">
              <w:rPr>
                <w:szCs w:val="22"/>
                <w:lang w:eastAsia="sv-SE"/>
              </w:rPr>
              <w:t>absent</w:t>
            </w:r>
            <w:proofErr w:type="gramEnd"/>
            <w:r w:rsidRPr="00C0503E">
              <w:rPr>
                <w:szCs w:val="22"/>
                <w:lang w:eastAsia="sv-SE"/>
              </w:rPr>
              <w:t xml:space="preserve"> and the UE shall release the field. The UE shall also release the field if </w:t>
            </w:r>
            <w:r w:rsidRPr="00C0503E">
              <w:rPr>
                <w:i/>
                <w:szCs w:val="22"/>
                <w:lang w:eastAsia="sv-SE"/>
              </w:rPr>
              <w:t>drx-ConfigSecondaryGroup</w:t>
            </w:r>
            <w:r w:rsidRPr="00C0503E">
              <w:rPr>
                <w:szCs w:val="22"/>
                <w:lang w:eastAsia="sv-SE"/>
              </w:rPr>
              <w:t xml:space="preserve"> is released without including </w:t>
            </w:r>
            <w:r w:rsidRPr="00C0503E">
              <w:rPr>
                <w:i/>
                <w:szCs w:val="22"/>
                <w:lang w:eastAsia="sv-SE"/>
              </w:rPr>
              <w:t>sCellToAddModList</w:t>
            </w:r>
            <w:r w:rsidRPr="00C0503E">
              <w:rPr>
                <w:szCs w:val="22"/>
                <w:lang w:eastAsia="sv-SE"/>
              </w:rPr>
              <w:t>.</w:t>
            </w:r>
          </w:p>
        </w:tc>
      </w:tr>
      <w:tr w:rsidR="00337439" w:rsidRPr="00C0503E" w14:paraId="602CA4E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F24D3C5" w14:textId="77777777" w:rsidR="00337439" w:rsidRPr="00C0503E" w:rsidRDefault="00337439" w:rsidP="00E9545B">
            <w:pPr>
              <w:pStyle w:val="TAL"/>
              <w:rPr>
                <w:szCs w:val="22"/>
                <w:lang w:eastAsia="sv-SE"/>
              </w:rPr>
            </w:pPr>
            <w:r w:rsidRPr="00C0503E">
              <w:rPr>
                <w:b/>
                <w:i/>
                <w:szCs w:val="22"/>
                <w:lang w:eastAsia="sv-SE"/>
              </w:rPr>
              <w:t>smtc</w:t>
            </w:r>
          </w:p>
          <w:p w14:paraId="32DCEAE8" w14:textId="77777777" w:rsidR="00337439" w:rsidRPr="00C0503E" w:rsidRDefault="00337439" w:rsidP="00E9545B">
            <w:pPr>
              <w:pStyle w:val="TAL"/>
              <w:rPr>
                <w:szCs w:val="22"/>
                <w:lang w:eastAsia="sv-SE"/>
              </w:rPr>
            </w:pPr>
            <w:r w:rsidRPr="00C0503E">
              <w:rPr>
                <w:szCs w:val="22"/>
                <w:lang w:eastAsia="sv-SE"/>
              </w:rPr>
              <w:t xml:space="preserve">The SSB periodicity/offset/duration configuration of target cell for NR SCell addition. The network sets the </w:t>
            </w:r>
            <w:r w:rsidRPr="00C0503E">
              <w:rPr>
                <w:i/>
                <w:szCs w:val="22"/>
                <w:lang w:eastAsia="sv-SE"/>
              </w:rPr>
              <w:t>periodicityAndOffset</w:t>
            </w:r>
            <w:r w:rsidRPr="00C0503E">
              <w:rPr>
                <w:szCs w:val="22"/>
                <w:lang w:eastAsia="sv-SE"/>
              </w:rPr>
              <w:t xml:space="preserve"> to indicate the same periodicity as </w:t>
            </w:r>
            <w:r w:rsidRPr="00C0503E">
              <w:rPr>
                <w:i/>
                <w:szCs w:val="22"/>
                <w:lang w:eastAsia="sv-SE"/>
              </w:rPr>
              <w:t>ssb-periodicityServingCell</w:t>
            </w:r>
            <w:r w:rsidRPr="00C0503E">
              <w:rPr>
                <w:szCs w:val="22"/>
                <w:lang w:eastAsia="sv-SE"/>
              </w:rPr>
              <w:t xml:space="preserve"> in </w:t>
            </w:r>
            <w:r w:rsidRPr="00C0503E">
              <w:rPr>
                <w:i/>
                <w:szCs w:val="22"/>
                <w:lang w:eastAsia="sv-SE"/>
              </w:rPr>
              <w:t>sCellConfigCommon</w:t>
            </w:r>
            <w:r w:rsidRPr="00C0503E">
              <w:rPr>
                <w:szCs w:val="22"/>
                <w:lang w:eastAsia="sv-SE"/>
              </w:rPr>
              <w:t xml:space="preserve">. The </w:t>
            </w:r>
            <w:r w:rsidRPr="00C0503E">
              <w:rPr>
                <w:i/>
                <w:szCs w:val="22"/>
                <w:lang w:eastAsia="sv-SE"/>
              </w:rPr>
              <w:t>smtc</w:t>
            </w:r>
            <w:r w:rsidRPr="00C050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0503E">
              <w:rPr>
                <w:i/>
                <w:lang w:eastAsia="sv-SE"/>
              </w:rPr>
              <w:t>measObjectNR</w:t>
            </w:r>
            <w:r w:rsidRPr="00C0503E">
              <w:rPr>
                <w:szCs w:val="22"/>
                <w:lang w:eastAsia="sv-SE"/>
              </w:rPr>
              <w:t xml:space="preserve"> having the same SSB frequency and subcarrier spacing, as configured before the reception of the RRC message.</w:t>
            </w:r>
          </w:p>
        </w:tc>
      </w:tr>
    </w:tbl>
    <w:p w14:paraId="2BBF8EA9"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54C5A12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ED0A137" w14:textId="77777777" w:rsidR="00337439" w:rsidRPr="00C0503E" w:rsidRDefault="00337439" w:rsidP="00E9545B">
            <w:pPr>
              <w:pStyle w:val="TAH"/>
              <w:rPr>
                <w:szCs w:val="22"/>
                <w:lang w:eastAsia="sv-SE"/>
              </w:rPr>
            </w:pPr>
            <w:r w:rsidRPr="00C0503E">
              <w:rPr>
                <w:i/>
                <w:szCs w:val="22"/>
                <w:lang w:eastAsia="sv-SE"/>
              </w:rPr>
              <w:lastRenderedPageBreak/>
              <w:t xml:space="preserve">SpCellConfig </w:t>
            </w:r>
            <w:r w:rsidRPr="00C0503E">
              <w:rPr>
                <w:lang w:eastAsia="sv-SE"/>
              </w:rPr>
              <w:t>field descriptions</w:t>
            </w:r>
          </w:p>
        </w:tc>
      </w:tr>
      <w:tr w:rsidR="00337439" w:rsidRPr="00C0503E" w14:paraId="7B92E528" w14:textId="77777777" w:rsidTr="00E9545B">
        <w:tc>
          <w:tcPr>
            <w:tcW w:w="14173" w:type="dxa"/>
            <w:tcBorders>
              <w:top w:val="single" w:sz="4" w:space="0" w:color="auto"/>
              <w:left w:val="single" w:sz="4" w:space="0" w:color="auto"/>
              <w:bottom w:val="single" w:sz="4" w:space="0" w:color="auto"/>
              <w:right w:val="single" w:sz="4" w:space="0" w:color="auto"/>
            </w:tcBorders>
          </w:tcPr>
          <w:p w14:paraId="3CC5589F" w14:textId="77777777" w:rsidR="00337439" w:rsidRPr="00C0503E" w:rsidRDefault="00337439" w:rsidP="00E9545B">
            <w:pPr>
              <w:pStyle w:val="TAL"/>
              <w:rPr>
                <w:b/>
                <w:i/>
                <w:lang w:eastAsia="sv-SE"/>
              </w:rPr>
            </w:pPr>
            <w:r w:rsidRPr="00C0503E">
              <w:rPr>
                <w:b/>
                <w:i/>
                <w:lang w:eastAsia="sv-SE"/>
              </w:rPr>
              <w:t>deactivatedSCG-Config</w:t>
            </w:r>
          </w:p>
          <w:p w14:paraId="79E5AFB6" w14:textId="77777777" w:rsidR="00337439" w:rsidRPr="00C0503E" w:rsidRDefault="00337439" w:rsidP="00E9545B">
            <w:pPr>
              <w:pStyle w:val="TAL"/>
              <w:rPr>
                <w:lang w:eastAsia="sv-SE"/>
              </w:rPr>
            </w:pPr>
            <w:r w:rsidRPr="00C0503E">
              <w:rPr>
                <w:lang w:eastAsia="sv-SE"/>
              </w:rPr>
              <w:t xml:space="preserve">Configuration applicable when the SCG is deactivated. The network always configures this field before or when indicating that the SCG is deactivated in an </w:t>
            </w:r>
            <w:r w:rsidRPr="00C0503E">
              <w:rPr>
                <w:i/>
                <w:lang w:eastAsia="sv-SE"/>
              </w:rPr>
              <w:t>RRCReconfiguration</w:t>
            </w:r>
            <w:r w:rsidRPr="00C0503E">
              <w:rPr>
                <w:lang w:eastAsia="sv-SE"/>
              </w:rPr>
              <w:t xml:space="preserve">, </w:t>
            </w:r>
            <w:r w:rsidRPr="00C0503E">
              <w:rPr>
                <w:i/>
                <w:lang w:eastAsia="sv-SE"/>
              </w:rPr>
              <w:t>RRCResume</w:t>
            </w:r>
            <w:r w:rsidRPr="00C0503E">
              <w:rPr>
                <w:lang w:eastAsia="sv-SE"/>
              </w:rPr>
              <w:t xml:space="preserve">, E-UTRA </w:t>
            </w:r>
            <w:r w:rsidRPr="00C0503E">
              <w:rPr>
                <w:i/>
                <w:lang w:eastAsia="sv-SE"/>
              </w:rPr>
              <w:t>RRCConnectionReconfiguration</w:t>
            </w:r>
            <w:r w:rsidRPr="00C0503E">
              <w:rPr>
                <w:lang w:eastAsia="sv-SE"/>
              </w:rPr>
              <w:t xml:space="preserve"> or E-UTRA </w:t>
            </w:r>
            <w:r w:rsidRPr="00C0503E">
              <w:rPr>
                <w:i/>
                <w:lang w:eastAsia="sv-SE"/>
              </w:rPr>
              <w:t>RRCConnectionResume</w:t>
            </w:r>
            <w:r w:rsidRPr="00C0503E">
              <w:rPr>
                <w:lang w:eastAsia="sv-SE"/>
              </w:rPr>
              <w:t xml:space="preserve"> message.</w:t>
            </w:r>
          </w:p>
        </w:tc>
      </w:tr>
      <w:tr w:rsidR="00337439" w:rsidRPr="00C0503E" w14:paraId="67CC53FF" w14:textId="77777777" w:rsidTr="00E9545B">
        <w:tc>
          <w:tcPr>
            <w:tcW w:w="14173" w:type="dxa"/>
            <w:tcBorders>
              <w:top w:val="single" w:sz="4" w:space="0" w:color="auto"/>
              <w:left w:val="single" w:sz="4" w:space="0" w:color="auto"/>
              <w:bottom w:val="single" w:sz="4" w:space="0" w:color="auto"/>
              <w:right w:val="single" w:sz="4" w:space="0" w:color="auto"/>
            </w:tcBorders>
          </w:tcPr>
          <w:p w14:paraId="4D6E1C1A" w14:textId="77777777" w:rsidR="00337439" w:rsidRPr="00C0503E" w:rsidRDefault="00337439" w:rsidP="00E9545B">
            <w:pPr>
              <w:pStyle w:val="TAL"/>
              <w:rPr>
                <w:b/>
                <w:bCs/>
                <w:i/>
                <w:iCs/>
                <w:lang w:eastAsia="sv-SE"/>
              </w:rPr>
            </w:pPr>
            <w:r w:rsidRPr="00C0503E">
              <w:rPr>
                <w:b/>
                <w:bCs/>
                <w:i/>
                <w:iCs/>
                <w:lang w:eastAsia="sv-SE"/>
              </w:rPr>
              <w:t>goodServingCellEvaluationBFD</w:t>
            </w:r>
          </w:p>
          <w:p w14:paraId="1438F2EE" w14:textId="77777777" w:rsidR="00337439" w:rsidRPr="00C0503E" w:rsidRDefault="00337439" w:rsidP="00E9545B">
            <w:pPr>
              <w:pStyle w:val="TAL"/>
              <w:rPr>
                <w:lang w:eastAsia="sv-SE"/>
              </w:rPr>
            </w:pPr>
            <w:r w:rsidRPr="00C0503E">
              <w:rPr>
                <w:lang w:eastAsia="sv-SE"/>
              </w:rPr>
              <w:t>Indicates the criterion for a UE to detect the good serving cell quality for BFD relaxation in the SpCell in RRC_CONNECTED. The field is always configured when the network enables BFD relaxation for the UE</w:t>
            </w:r>
            <w:r w:rsidRPr="00C0503E">
              <w:rPr>
                <w:rFonts w:eastAsia="DengXian"/>
                <w:lang w:eastAsia="zh-CN"/>
              </w:rPr>
              <w:t xml:space="preserve"> in this SpCell</w:t>
            </w:r>
            <w:r w:rsidRPr="00C0503E">
              <w:rPr>
                <w:lang w:eastAsia="sv-SE"/>
              </w:rPr>
              <w:t>.</w:t>
            </w:r>
            <w:r w:rsidRPr="00C0503E">
              <w:rPr>
                <w:bCs/>
                <w:iCs/>
                <w:szCs w:val="22"/>
                <w:lang w:eastAsia="sv-SE"/>
              </w:rPr>
              <w:t xml:space="preserve"> This field is absent if </w:t>
            </w:r>
            <w:r w:rsidRPr="00C0503E">
              <w:rPr>
                <w:bCs/>
                <w:i/>
                <w:iCs/>
                <w:szCs w:val="22"/>
                <w:lang w:eastAsia="sv-SE"/>
              </w:rPr>
              <w:t xml:space="preserve">failureDetectionSetN </w:t>
            </w:r>
            <w:r w:rsidRPr="00C0503E">
              <w:rPr>
                <w:bCs/>
                <w:iCs/>
                <w:szCs w:val="22"/>
                <w:lang w:eastAsia="sv-SE"/>
              </w:rPr>
              <w:t>is present for the SpCell.</w:t>
            </w:r>
          </w:p>
        </w:tc>
      </w:tr>
      <w:tr w:rsidR="00337439" w:rsidRPr="00C0503E" w14:paraId="132C93F0" w14:textId="77777777" w:rsidTr="00E9545B">
        <w:tc>
          <w:tcPr>
            <w:tcW w:w="14173" w:type="dxa"/>
            <w:tcBorders>
              <w:top w:val="single" w:sz="4" w:space="0" w:color="auto"/>
              <w:left w:val="single" w:sz="4" w:space="0" w:color="auto"/>
              <w:bottom w:val="single" w:sz="4" w:space="0" w:color="auto"/>
              <w:right w:val="single" w:sz="4" w:space="0" w:color="auto"/>
            </w:tcBorders>
          </w:tcPr>
          <w:p w14:paraId="24BF5F0A" w14:textId="77777777" w:rsidR="00337439" w:rsidRPr="00C0503E" w:rsidRDefault="00337439" w:rsidP="00E9545B">
            <w:pPr>
              <w:pStyle w:val="TAL"/>
              <w:rPr>
                <w:b/>
                <w:bCs/>
                <w:i/>
                <w:iCs/>
                <w:lang w:eastAsia="sv-SE"/>
              </w:rPr>
            </w:pPr>
            <w:r w:rsidRPr="00C0503E">
              <w:rPr>
                <w:b/>
                <w:bCs/>
                <w:i/>
                <w:iCs/>
                <w:lang w:eastAsia="sv-SE"/>
              </w:rPr>
              <w:t>goodServingCellEvaluationRLM</w:t>
            </w:r>
          </w:p>
          <w:p w14:paraId="5CADD0B5" w14:textId="77777777" w:rsidR="00337439" w:rsidRPr="00C0503E" w:rsidRDefault="00337439" w:rsidP="00E9545B">
            <w:pPr>
              <w:pStyle w:val="TAL"/>
              <w:rPr>
                <w:lang w:eastAsia="sv-SE"/>
              </w:rPr>
            </w:pPr>
            <w:r w:rsidRPr="00C0503E">
              <w:rPr>
                <w:lang w:eastAsia="sv-SE"/>
              </w:rPr>
              <w:t>Indicates the criterion for a UE to detect the good serving cell quality for RLM relaxation in the SpCell in RRC_CONNECTED. The field is always configured when the network enables RLM relaxation for the UE</w:t>
            </w:r>
            <w:r w:rsidRPr="00C0503E">
              <w:rPr>
                <w:rFonts w:eastAsia="DengXian"/>
                <w:lang w:eastAsia="zh-CN"/>
              </w:rPr>
              <w:t xml:space="preserve"> in this SpCell</w:t>
            </w:r>
            <w:r w:rsidRPr="00C0503E">
              <w:rPr>
                <w:lang w:eastAsia="sv-SE"/>
              </w:rPr>
              <w:t>.</w:t>
            </w:r>
          </w:p>
        </w:tc>
      </w:tr>
      <w:tr w:rsidR="00337439" w:rsidRPr="00C0503E" w14:paraId="50F5E78D" w14:textId="77777777" w:rsidTr="00E9545B">
        <w:tc>
          <w:tcPr>
            <w:tcW w:w="14173" w:type="dxa"/>
            <w:tcBorders>
              <w:top w:val="single" w:sz="4" w:space="0" w:color="auto"/>
              <w:left w:val="single" w:sz="4" w:space="0" w:color="auto"/>
              <w:bottom w:val="single" w:sz="4" w:space="0" w:color="auto"/>
              <w:right w:val="single" w:sz="4" w:space="0" w:color="auto"/>
            </w:tcBorders>
          </w:tcPr>
          <w:p w14:paraId="30340C0B" w14:textId="77777777" w:rsidR="00337439" w:rsidRPr="00C0503E" w:rsidRDefault="00337439" w:rsidP="00E9545B">
            <w:pPr>
              <w:pStyle w:val="TAL"/>
              <w:rPr>
                <w:b/>
                <w:bCs/>
                <w:i/>
                <w:iCs/>
                <w:lang w:eastAsia="sv-SE"/>
              </w:rPr>
            </w:pPr>
            <w:r w:rsidRPr="00C0503E">
              <w:rPr>
                <w:b/>
                <w:bCs/>
                <w:i/>
                <w:iCs/>
                <w:lang w:eastAsia="sv-SE"/>
              </w:rPr>
              <w:t>lowMobilityEvaluationConnected</w:t>
            </w:r>
          </w:p>
          <w:p w14:paraId="57BEE221" w14:textId="77777777" w:rsidR="00337439" w:rsidRPr="00C0503E" w:rsidRDefault="00337439" w:rsidP="00E9545B">
            <w:pPr>
              <w:pStyle w:val="TAL"/>
              <w:rPr>
                <w:lang w:eastAsia="sv-SE"/>
              </w:rPr>
            </w:pPr>
            <w:r w:rsidRPr="00C0503E">
              <w:rPr>
                <w:lang w:eastAsia="sv-SE"/>
              </w:rPr>
              <w:t xml:space="preserve">Indicates the criterion for a UE to detect low mobility in RRC_CONNECTED in an SpCell. The </w:t>
            </w:r>
            <w:r w:rsidRPr="00C0503E">
              <w:rPr>
                <w:i/>
                <w:iCs/>
                <w:lang w:eastAsia="sv-SE"/>
              </w:rPr>
              <w:t>s-SearchDeltaP-Connected</w:t>
            </w:r>
            <w:r w:rsidRPr="00C0503E">
              <w:rPr>
                <w:lang w:eastAsia="sv-SE"/>
              </w:rPr>
              <w:t xml:space="preserve"> is the parameter "S</w:t>
            </w:r>
            <w:r w:rsidRPr="00C0503E">
              <w:rPr>
                <w:vertAlign w:val="subscript"/>
                <w:lang w:eastAsia="sv-SE"/>
              </w:rPr>
              <w:t>SearchDeltaP-connected</w:t>
            </w:r>
            <w:r w:rsidRPr="00C0503E">
              <w:rPr>
                <w:lang w:eastAsia="sv-SE"/>
              </w:rPr>
              <w:t xml:space="preserve">". Value </w:t>
            </w:r>
            <w:r w:rsidRPr="00C0503E">
              <w:rPr>
                <w:i/>
                <w:iCs/>
                <w:lang w:eastAsia="sv-SE"/>
              </w:rPr>
              <w:t>dB</w:t>
            </w:r>
            <w:r w:rsidRPr="00C0503E">
              <w:rPr>
                <w:lang w:eastAsia="sv-SE"/>
              </w:rPr>
              <w:t xml:space="preserve">3 corresponds to 3 dB, </w:t>
            </w:r>
            <w:r w:rsidRPr="00C0503E">
              <w:rPr>
                <w:i/>
                <w:iCs/>
                <w:lang w:eastAsia="sv-SE"/>
              </w:rPr>
              <w:t>dB</w:t>
            </w:r>
            <w:r w:rsidRPr="00C0503E">
              <w:rPr>
                <w:lang w:eastAsia="sv-SE"/>
              </w:rPr>
              <w:t xml:space="preserve">6 corresponds to 6 dB and so on. The </w:t>
            </w:r>
            <w:r w:rsidRPr="00C0503E">
              <w:rPr>
                <w:i/>
                <w:iCs/>
                <w:lang w:eastAsia="sv-SE"/>
              </w:rPr>
              <w:t>t-SearchDeltaP-Connected</w:t>
            </w:r>
            <w:r w:rsidRPr="00C0503E">
              <w:rPr>
                <w:lang w:eastAsia="sv-SE"/>
              </w:rPr>
              <w:t xml:space="preserve"> is the parameter "T</w:t>
            </w:r>
            <w:r w:rsidRPr="00C0503E">
              <w:rPr>
                <w:vertAlign w:val="subscript"/>
                <w:lang w:eastAsia="sv-SE"/>
              </w:rPr>
              <w:t>SearchDeltaP-Connected</w:t>
            </w:r>
            <w:r w:rsidRPr="00C0503E">
              <w:rPr>
                <w:lang w:eastAsia="sv-SE"/>
              </w:rPr>
              <w:t xml:space="preserve">". </w:t>
            </w:r>
            <w:r w:rsidRPr="00C0503E">
              <w:rPr>
                <w:noProof/>
                <w:lang w:eastAsia="sv-SE"/>
              </w:rPr>
              <w:t xml:space="preserve">Value </w:t>
            </w:r>
            <w:r w:rsidRPr="00C0503E">
              <w:rPr>
                <w:i/>
                <w:lang w:eastAsia="sv-SE"/>
              </w:rPr>
              <w:t>s5</w:t>
            </w:r>
            <w:r w:rsidRPr="00C0503E">
              <w:rPr>
                <w:noProof/>
                <w:lang w:eastAsia="sv-SE"/>
              </w:rPr>
              <w:t xml:space="preserve"> means 5 seconds, value </w:t>
            </w:r>
            <w:r w:rsidRPr="00C0503E">
              <w:rPr>
                <w:i/>
                <w:lang w:eastAsia="sv-SE"/>
              </w:rPr>
              <w:t xml:space="preserve">s10 </w:t>
            </w:r>
            <w:r w:rsidRPr="00C0503E">
              <w:rPr>
                <w:noProof/>
                <w:lang w:eastAsia="sv-SE"/>
              </w:rPr>
              <w:t xml:space="preserve">means 10 seconds and so on. </w:t>
            </w:r>
            <w:r w:rsidRPr="00C0503E">
              <w:rPr>
                <w:lang w:eastAsia="sv-SE"/>
              </w:rPr>
              <w:t>Low mobility criterion is configured in NR PCell for the case of NR SA/ NR CA/ NE-DC/NR-DC, and in the NR PSCell for the case of EN-DC.</w:t>
            </w:r>
          </w:p>
        </w:tc>
      </w:tr>
      <w:tr w:rsidR="00337439" w:rsidRPr="00C0503E" w14:paraId="301F8D6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4C0E4B8" w14:textId="77777777" w:rsidR="00337439" w:rsidRPr="00C0503E" w:rsidRDefault="00337439" w:rsidP="00E9545B">
            <w:pPr>
              <w:pStyle w:val="TAL"/>
              <w:rPr>
                <w:szCs w:val="22"/>
                <w:lang w:eastAsia="sv-SE"/>
              </w:rPr>
            </w:pPr>
            <w:r w:rsidRPr="00C0503E">
              <w:rPr>
                <w:b/>
                <w:i/>
                <w:szCs w:val="22"/>
                <w:lang w:eastAsia="sv-SE"/>
              </w:rPr>
              <w:t>reconfigurationWithSync</w:t>
            </w:r>
          </w:p>
          <w:p w14:paraId="771307CF" w14:textId="77777777" w:rsidR="00337439" w:rsidRPr="00C0503E" w:rsidRDefault="00337439" w:rsidP="00E9545B">
            <w:pPr>
              <w:pStyle w:val="TAL"/>
              <w:rPr>
                <w:szCs w:val="22"/>
                <w:lang w:eastAsia="sv-SE"/>
              </w:rPr>
            </w:pPr>
            <w:r w:rsidRPr="00C0503E">
              <w:rPr>
                <w:szCs w:val="22"/>
                <w:lang w:eastAsia="sv-SE"/>
              </w:rPr>
              <w:t>Parameters for the synchronous reconfiguration to the target SpCell.</w:t>
            </w:r>
          </w:p>
        </w:tc>
      </w:tr>
      <w:tr w:rsidR="00337439" w:rsidRPr="00C0503E" w14:paraId="32DA676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5809656" w14:textId="77777777" w:rsidR="00337439" w:rsidRPr="00C0503E" w:rsidRDefault="00337439" w:rsidP="00E9545B">
            <w:pPr>
              <w:pStyle w:val="TAL"/>
              <w:rPr>
                <w:szCs w:val="22"/>
                <w:lang w:eastAsia="sv-SE"/>
              </w:rPr>
            </w:pPr>
            <w:r w:rsidRPr="00C0503E">
              <w:rPr>
                <w:b/>
                <w:i/>
                <w:szCs w:val="22"/>
                <w:lang w:eastAsia="sv-SE"/>
              </w:rPr>
              <w:t>rlf-TimersAndConstants</w:t>
            </w:r>
          </w:p>
          <w:p w14:paraId="71144CFD" w14:textId="77777777" w:rsidR="00337439" w:rsidRPr="00C0503E" w:rsidRDefault="00337439" w:rsidP="00E9545B">
            <w:pPr>
              <w:pStyle w:val="TAL"/>
              <w:rPr>
                <w:szCs w:val="22"/>
                <w:lang w:eastAsia="sv-SE"/>
              </w:rPr>
            </w:pPr>
            <w:r w:rsidRPr="00C0503E">
              <w:rPr>
                <w:szCs w:val="22"/>
                <w:lang w:eastAsia="sv-SE"/>
              </w:rPr>
              <w:t xml:space="preserve">Timers and constants for detecting and triggering cell-level radio link failure. For the SCG, </w:t>
            </w:r>
            <w:r w:rsidRPr="00C0503E">
              <w:rPr>
                <w:i/>
                <w:lang w:eastAsia="sv-SE"/>
              </w:rPr>
              <w:t>rlf-TimersAndConstants</w:t>
            </w:r>
            <w:r w:rsidRPr="00C0503E">
              <w:rPr>
                <w:szCs w:val="22"/>
                <w:lang w:eastAsia="sv-SE"/>
              </w:rPr>
              <w:t xml:space="preserve"> can only be set to </w:t>
            </w:r>
            <w:r w:rsidRPr="00C0503E">
              <w:rPr>
                <w:i/>
                <w:szCs w:val="22"/>
                <w:lang w:eastAsia="sv-SE"/>
              </w:rPr>
              <w:t>setup</w:t>
            </w:r>
            <w:r w:rsidRPr="00C0503E">
              <w:rPr>
                <w:szCs w:val="22"/>
                <w:lang w:eastAsia="sv-SE"/>
              </w:rPr>
              <w:t xml:space="preserve"> and is always included at SCG addition.</w:t>
            </w:r>
          </w:p>
        </w:tc>
      </w:tr>
      <w:tr w:rsidR="00337439" w:rsidRPr="00C0503E" w14:paraId="192D78E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FBD4D4D" w14:textId="77777777" w:rsidR="00337439" w:rsidRPr="00C0503E" w:rsidRDefault="00337439" w:rsidP="00E9545B">
            <w:pPr>
              <w:pStyle w:val="TAL"/>
              <w:rPr>
                <w:szCs w:val="22"/>
                <w:lang w:eastAsia="sv-SE"/>
              </w:rPr>
            </w:pPr>
            <w:r w:rsidRPr="00C0503E">
              <w:rPr>
                <w:b/>
                <w:i/>
                <w:szCs w:val="22"/>
                <w:lang w:eastAsia="sv-SE"/>
              </w:rPr>
              <w:t>servCellIndex</w:t>
            </w:r>
          </w:p>
          <w:p w14:paraId="1C4B8B58" w14:textId="77777777" w:rsidR="00337439" w:rsidRPr="00C0503E" w:rsidRDefault="00337439" w:rsidP="00E9545B">
            <w:pPr>
              <w:pStyle w:val="TAL"/>
              <w:rPr>
                <w:szCs w:val="22"/>
                <w:lang w:eastAsia="sv-SE"/>
              </w:rPr>
            </w:pPr>
            <w:r w:rsidRPr="00C0503E">
              <w:rPr>
                <w:szCs w:val="22"/>
                <w:lang w:eastAsia="sv-SE"/>
              </w:rPr>
              <w:t>Serving cell ID of a PSCell. The PCell of the Master Cell Group uses ID = 0.</w:t>
            </w:r>
          </w:p>
        </w:tc>
      </w:tr>
    </w:tbl>
    <w:p w14:paraId="0084DA4B"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7439" w:rsidRPr="00C0503E" w14:paraId="225D34A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3B71996" w14:textId="77777777" w:rsidR="00337439" w:rsidRPr="00C0503E" w:rsidRDefault="00337439" w:rsidP="00E9545B">
            <w:pPr>
              <w:pStyle w:val="TAH"/>
              <w:rPr>
                <w:b w:val="0"/>
                <w:i/>
                <w:iCs/>
                <w:lang w:eastAsia="sv-SE"/>
              </w:rPr>
            </w:pPr>
            <w:r w:rsidRPr="00C0503E">
              <w:rPr>
                <w:i/>
                <w:iCs/>
                <w:lang w:eastAsia="sv-SE"/>
              </w:rPr>
              <w:t>SL-PathSwitchConfig</w:t>
            </w:r>
            <w:r w:rsidRPr="00C0503E">
              <w:rPr>
                <w:lang w:eastAsia="sv-SE"/>
              </w:rPr>
              <w:t xml:space="preserve"> field descriptions</w:t>
            </w:r>
          </w:p>
        </w:tc>
      </w:tr>
      <w:tr w:rsidR="00337439" w:rsidRPr="00C0503E" w14:paraId="531D016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CB9F9F6" w14:textId="77777777" w:rsidR="00337439" w:rsidRPr="00C0503E" w:rsidRDefault="00337439" w:rsidP="00E9545B">
            <w:pPr>
              <w:pStyle w:val="TAL"/>
              <w:rPr>
                <w:b/>
                <w:bCs/>
                <w:i/>
                <w:iCs/>
                <w:lang w:eastAsia="sv-SE"/>
              </w:rPr>
            </w:pPr>
            <w:r w:rsidRPr="00C0503E">
              <w:rPr>
                <w:b/>
                <w:bCs/>
                <w:i/>
                <w:iCs/>
                <w:lang w:eastAsia="sv-SE"/>
              </w:rPr>
              <w:t>targetRelayUE-Identity</w:t>
            </w:r>
          </w:p>
          <w:p w14:paraId="35B7469F" w14:textId="77777777" w:rsidR="00337439" w:rsidRPr="00C0503E" w:rsidRDefault="00337439" w:rsidP="00E9545B">
            <w:pPr>
              <w:pStyle w:val="TAL"/>
              <w:rPr>
                <w:lang w:eastAsia="sv-SE"/>
              </w:rPr>
            </w:pPr>
            <w:r w:rsidRPr="00C0503E">
              <w:rPr>
                <w:lang w:eastAsia="sv-SE"/>
              </w:rPr>
              <w:t>Indicates the L2 source ID of the target L2 U2N Relay UE during path switch.</w:t>
            </w:r>
          </w:p>
        </w:tc>
      </w:tr>
      <w:tr w:rsidR="00337439" w:rsidRPr="00C0503E" w14:paraId="28E76EA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ACAA1E2" w14:textId="77777777" w:rsidR="00337439" w:rsidRPr="00C0503E" w:rsidRDefault="00337439" w:rsidP="00E9545B">
            <w:pPr>
              <w:pStyle w:val="TAL"/>
              <w:rPr>
                <w:b/>
                <w:bCs/>
                <w:i/>
                <w:iCs/>
                <w:lang w:eastAsia="sv-SE"/>
              </w:rPr>
            </w:pPr>
            <w:r w:rsidRPr="00C0503E">
              <w:rPr>
                <w:b/>
                <w:bCs/>
                <w:i/>
                <w:iCs/>
                <w:lang w:eastAsia="sv-SE"/>
              </w:rPr>
              <w:t>T420</w:t>
            </w:r>
          </w:p>
          <w:p w14:paraId="6AB1250E" w14:textId="77777777" w:rsidR="00337439" w:rsidRPr="00C0503E" w:rsidRDefault="00337439" w:rsidP="00E9545B">
            <w:pPr>
              <w:pStyle w:val="TAL"/>
              <w:rPr>
                <w:lang w:eastAsia="sv-SE"/>
              </w:rPr>
            </w:pPr>
            <w:r w:rsidRPr="00C0503E">
              <w:rPr>
                <w:lang w:eastAsia="sv-SE"/>
              </w:rPr>
              <w:t>Indicates the timer value of T420 to be used during path switch.</w:t>
            </w:r>
          </w:p>
        </w:tc>
      </w:tr>
    </w:tbl>
    <w:p w14:paraId="518C5A46" w14:textId="77777777" w:rsidR="00337439" w:rsidRPr="00C0503E" w:rsidRDefault="00337439" w:rsidP="003374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7439" w:rsidRPr="00C0503E" w14:paraId="7E698BF3"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0702153" w14:textId="77777777" w:rsidR="00337439" w:rsidRPr="00C0503E" w:rsidRDefault="00337439" w:rsidP="00E9545B">
            <w:pPr>
              <w:pStyle w:val="TAH"/>
              <w:rPr>
                <w:rFonts w:eastAsia="Calibri"/>
                <w:szCs w:val="22"/>
                <w:lang w:eastAsia="sv-SE"/>
              </w:rPr>
            </w:pPr>
            <w:r w:rsidRPr="00C050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BB243A" w14:textId="77777777" w:rsidR="00337439" w:rsidRPr="00C0503E" w:rsidRDefault="00337439" w:rsidP="00E9545B">
            <w:pPr>
              <w:pStyle w:val="TAH"/>
              <w:rPr>
                <w:rFonts w:eastAsia="Calibri"/>
                <w:szCs w:val="22"/>
                <w:lang w:eastAsia="sv-SE"/>
              </w:rPr>
            </w:pPr>
            <w:r w:rsidRPr="00C0503E">
              <w:rPr>
                <w:rFonts w:eastAsia="Calibri"/>
                <w:szCs w:val="22"/>
                <w:lang w:eastAsia="sv-SE"/>
              </w:rPr>
              <w:t>Explanation</w:t>
            </w:r>
          </w:p>
        </w:tc>
      </w:tr>
      <w:tr w:rsidR="00337439" w:rsidRPr="00C0503E" w14:paraId="7605FAB8" w14:textId="77777777" w:rsidTr="00E9545B">
        <w:tc>
          <w:tcPr>
            <w:tcW w:w="4027" w:type="dxa"/>
            <w:tcBorders>
              <w:top w:val="single" w:sz="4" w:space="0" w:color="auto"/>
              <w:left w:val="single" w:sz="4" w:space="0" w:color="auto"/>
              <w:bottom w:val="single" w:sz="4" w:space="0" w:color="auto"/>
              <w:right w:val="single" w:sz="4" w:space="0" w:color="auto"/>
            </w:tcBorders>
          </w:tcPr>
          <w:p w14:paraId="322AE309" w14:textId="77777777" w:rsidR="00337439" w:rsidRPr="00C0503E" w:rsidRDefault="00337439" w:rsidP="00E9545B">
            <w:pPr>
              <w:pStyle w:val="TAL"/>
              <w:rPr>
                <w:rFonts w:eastAsia="Calibri"/>
                <w:i/>
                <w:iCs/>
                <w:lang w:eastAsia="sv-SE"/>
              </w:rPr>
            </w:pPr>
            <w:r w:rsidRPr="00C050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254B08E" w14:textId="77777777" w:rsidR="00337439" w:rsidRPr="00C0503E" w:rsidRDefault="00337439" w:rsidP="00E9545B">
            <w:pPr>
              <w:pStyle w:val="TAL"/>
              <w:rPr>
                <w:rFonts w:eastAsia="Calibri"/>
                <w:lang w:eastAsia="sv-SE"/>
              </w:rPr>
            </w:pPr>
            <w:r w:rsidRPr="00C0503E">
              <w:rPr>
                <w:rFonts w:eastAsia="Calibri"/>
                <w:lang w:eastAsia="sv-SE"/>
              </w:rPr>
              <w:t xml:space="preserve">The field is optionally present, Need R, if </w:t>
            </w:r>
            <w:r w:rsidRPr="00C0503E">
              <w:rPr>
                <w:rFonts w:eastAsia="Calibri"/>
                <w:i/>
                <w:iCs/>
                <w:lang w:eastAsia="sv-SE"/>
              </w:rPr>
              <w:t>uplinkTxSwitching</w:t>
            </w:r>
            <w:r w:rsidRPr="00C0503E">
              <w:rPr>
                <w:rFonts w:eastAsia="Calibri"/>
                <w:lang w:eastAsia="sv-SE"/>
              </w:rPr>
              <w:t xml:space="preserve"> is configured; otherwise it is absent, Need R.</w:t>
            </w:r>
          </w:p>
        </w:tc>
      </w:tr>
      <w:tr w:rsidR="00337439" w:rsidRPr="00C0503E" w14:paraId="736FAD29"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5E705B74" w14:textId="77777777" w:rsidR="00337439" w:rsidRPr="00C0503E" w:rsidRDefault="00337439" w:rsidP="00E9545B">
            <w:pPr>
              <w:pStyle w:val="TAL"/>
              <w:rPr>
                <w:rFonts w:eastAsia="Calibri"/>
                <w:i/>
                <w:szCs w:val="22"/>
                <w:lang w:eastAsia="sv-SE"/>
              </w:rPr>
            </w:pPr>
            <w:r w:rsidRPr="00C050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17715FAA" w14:textId="77777777" w:rsidR="00337439" w:rsidRPr="00C0503E" w:rsidRDefault="00337439" w:rsidP="00E9545B">
            <w:pPr>
              <w:pStyle w:val="TAL"/>
              <w:rPr>
                <w:rFonts w:eastAsia="Calibri"/>
                <w:szCs w:val="22"/>
                <w:lang w:eastAsia="sv-SE"/>
              </w:rPr>
            </w:pPr>
            <w:r w:rsidRPr="00C0503E">
              <w:rPr>
                <w:rFonts w:eastAsia="Calibri"/>
                <w:szCs w:val="22"/>
                <w:lang w:eastAsia="sv-SE"/>
              </w:rPr>
              <w:t xml:space="preserve">The field is optionally present, Need N, if the BWPs are reconfigured or if serving cells are added or removed. Otherwise it is absent. </w:t>
            </w:r>
          </w:p>
        </w:tc>
      </w:tr>
      <w:tr w:rsidR="00337439" w:rsidRPr="00C0503E" w14:paraId="63489454" w14:textId="77777777" w:rsidTr="00E9545B">
        <w:tc>
          <w:tcPr>
            <w:tcW w:w="4027" w:type="dxa"/>
            <w:tcBorders>
              <w:top w:val="single" w:sz="4" w:space="0" w:color="auto"/>
              <w:left w:val="single" w:sz="4" w:space="0" w:color="auto"/>
              <w:bottom w:val="single" w:sz="4" w:space="0" w:color="auto"/>
              <w:right w:val="single" w:sz="4" w:space="0" w:color="auto"/>
            </w:tcBorders>
          </w:tcPr>
          <w:p w14:paraId="1E52E4C6" w14:textId="77777777" w:rsidR="00337439" w:rsidRPr="00C0503E" w:rsidRDefault="00337439" w:rsidP="00E9545B">
            <w:pPr>
              <w:pStyle w:val="TAL"/>
              <w:rPr>
                <w:rFonts w:eastAsia="Calibri"/>
                <w:i/>
                <w:szCs w:val="22"/>
                <w:lang w:eastAsia="sv-SE"/>
              </w:rPr>
            </w:pPr>
            <w:r w:rsidRPr="00C050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D1F428A" w14:textId="77777777" w:rsidR="00337439" w:rsidRPr="00C0503E" w:rsidRDefault="00337439" w:rsidP="00E9545B">
            <w:pPr>
              <w:pStyle w:val="TAL"/>
              <w:rPr>
                <w:rFonts w:eastAsia="Calibri"/>
                <w:szCs w:val="22"/>
                <w:lang w:eastAsia="sv-SE"/>
              </w:rPr>
            </w:pPr>
            <w:r w:rsidRPr="00C0503E">
              <w:rPr>
                <w:rFonts w:eastAsia="Calibri"/>
                <w:szCs w:val="22"/>
                <w:lang w:eastAsia="sv-SE"/>
              </w:rPr>
              <w:t xml:space="preserve">The field is mandatory present for the L2 U2N remote UE at path </w:t>
            </w:r>
            <w:r w:rsidRPr="00C0503E">
              <w:rPr>
                <w:rFonts w:eastAsia="Calibri" w:cs="Arial"/>
                <w:szCs w:val="18"/>
              </w:rPr>
              <w:t>switch to the target L2 U2N Relay UE</w:t>
            </w:r>
            <w:r w:rsidRPr="00C0503E">
              <w:rPr>
                <w:rFonts w:eastAsia="Calibri"/>
                <w:szCs w:val="22"/>
                <w:lang w:eastAsia="sv-SE"/>
              </w:rPr>
              <w:t>. It is absent otherwise.</w:t>
            </w:r>
          </w:p>
        </w:tc>
      </w:tr>
      <w:tr w:rsidR="00337439" w:rsidRPr="00C0503E" w14:paraId="60660F4A" w14:textId="77777777" w:rsidTr="00E9545B">
        <w:tc>
          <w:tcPr>
            <w:tcW w:w="4027" w:type="dxa"/>
            <w:tcBorders>
              <w:top w:val="single" w:sz="4" w:space="0" w:color="auto"/>
              <w:left w:val="single" w:sz="4" w:space="0" w:color="auto"/>
              <w:bottom w:val="single" w:sz="4" w:space="0" w:color="auto"/>
              <w:right w:val="single" w:sz="4" w:space="0" w:color="auto"/>
            </w:tcBorders>
          </w:tcPr>
          <w:p w14:paraId="726F3F71" w14:textId="77777777" w:rsidR="00337439" w:rsidRPr="00C0503E" w:rsidRDefault="00337439" w:rsidP="00E9545B">
            <w:pPr>
              <w:pStyle w:val="TAL"/>
              <w:rPr>
                <w:rFonts w:eastAsia="Calibri"/>
                <w:i/>
                <w:iCs/>
                <w:szCs w:val="22"/>
              </w:rPr>
            </w:pPr>
            <w:r w:rsidRPr="00C050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30E1C597" w14:textId="77777777" w:rsidR="00337439" w:rsidRPr="00C0503E" w:rsidRDefault="00337439" w:rsidP="00E9545B">
            <w:pPr>
              <w:pStyle w:val="TAL"/>
              <w:rPr>
                <w:rFonts w:eastAsia="Calibri"/>
                <w:szCs w:val="22"/>
              </w:rPr>
            </w:pPr>
            <w:r w:rsidRPr="00C0503E">
              <w:t xml:space="preserve">The field is optionally present, Need R, if there is at least one per UE gap configured with </w:t>
            </w:r>
            <w:r w:rsidRPr="00C0503E">
              <w:rPr>
                <w:i/>
                <w:iCs/>
              </w:rPr>
              <w:t>preConfigInd</w:t>
            </w:r>
            <w:r w:rsidRPr="00C0503E">
              <w:t xml:space="preserve"> or there is at least one per FR gap of the same FR which the SCell belongs to and configured with </w:t>
            </w:r>
            <w:r w:rsidRPr="00C0503E">
              <w:rPr>
                <w:i/>
                <w:iCs/>
              </w:rPr>
              <w:t>preConfigInd</w:t>
            </w:r>
            <w:r w:rsidRPr="00C0503E">
              <w:t>. It is absent, Need R, otherwise.</w:t>
            </w:r>
          </w:p>
        </w:tc>
      </w:tr>
      <w:tr w:rsidR="00337439" w:rsidRPr="00C0503E" w14:paraId="31FA89B7"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46657721" w14:textId="77777777" w:rsidR="00337439" w:rsidRPr="00C0503E" w:rsidRDefault="00337439" w:rsidP="00E9545B">
            <w:pPr>
              <w:pStyle w:val="TAL"/>
              <w:rPr>
                <w:rFonts w:eastAsia="Calibri"/>
                <w:i/>
                <w:szCs w:val="22"/>
                <w:lang w:eastAsia="sv-SE"/>
              </w:rPr>
            </w:pPr>
            <w:r w:rsidRPr="00C050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D980062" w14:textId="77777777" w:rsidR="00337439" w:rsidRPr="00C0503E" w:rsidRDefault="00337439" w:rsidP="00E9545B">
            <w:pPr>
              <w:keepNext/>
              <w:keepLines/>
              <w:spacing w:after="0"/>
              <w:rPr>
                <w:rFonts w:ascii="Arial" w:eastAsia="Calibri" w:hAnsi="Arial"/>
                <w:sz w:val="18"/>
                <w:szCs w:val="22"/>
              </w:rPr>
            </w:pPr>
            <w:r w:rsidRPr="00C0503E">
              <w:rPr>
                <w:rFonts w:ascii="Arial" w:eastAsia="Calibri" w:hAnsi="Arial" w:cs="Arial"/>
                <w:sz w:val="18"/>
                <w:szCs w:val="18"/>
                <w:lang w:eastAsia="sv-SE"/>
              </w:rPr>
              <w:t xml:space="preserve">The field is mandatory present in </w:t>
            </w:r>
            <w:r w:rsidRPr="00C0503E">
              <w:rPr>
                <w:rFonts w:ascii="Arial" w:eastAsia="Calibri" w:hAnsi="Arial" w:cs="Arial"/>
                <w:sz w:val="18"/>
                <w:szCs w:val="18"/>
              </w:rPr>
              <w:t>t</w:t>
            </w:r>
            <w:r w:rsidRPr="00C0503E">
              <w:rPr>
                <w:rFonts w:ascii="Arial" w:eastAsia="Calibri" w:hAnsi="Arial"/>
                <w:sz w:val="18"/>
                <w:szCs w:val="22"/>
              </w:rPr>
              <w:t xml:space="preserve">he </w:t>
            </w:r>
            <w:r w:rsidRPr="00C0503E">
              <w:rPr>
                <w:rFonts w:ascii="Arial" w:eastAsia="Calibri" w:hAnsi="Arial"/>
                <w:i/>
                <w:sz w:val="18"/>
                <w:szCs w:val="22"/>
              </w:rPr>
              <w:t>RRCReconfiguration</w:t>
            </w:r>
            <w:r w:rsidRPr="00C0503E">
              <w:rPr>
                <w:rFonts w:ascii="Arial" w:eastAsia="Calibri" w:hAnsi="Arial"/>
                <w:sz w:val="18"/>
                <w:szCs w:val="22"/>
              </w:rPr>
              <w:t xml:space="preserve"> message:</w:t>
            </w:r>
          </w:p>
          <w:p w14:paraId="0B538FD0" w14:textId="77777777" w:rsidR="00337439" w:rsidRPr="00C0503E" w:rsidRDefault="00337439" w:rsidP="00E9545B">
            <w:pPr>
              <w:pStyle w:val="B1"/>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in each configured </w:t>
            </w:r>
            <w:r w:rsidRPr="00C0503E">
              <w:rPr>
                <w:rFonts w:ascii="Arial" w:eastAsia="Calibri" w:hAnsi="Arial" w:cs="Arial"/>
                <w:i/>
                <w:sz w:val="18"/>
                <w:szCs w:val="18"/>
              </w:rPr>
              <w:t>CellGroupConfig</w:t>
            </w:r>
            <w:r w:rsidRPr="00C0503E">
              <w:rPr>
                <w:rFonts w:ascii="Arial" w:eastAsia="Calibri" w:hAnsi="Arial" w:cs="Arial"/>
                <w:sz w:val="18"/>
                <w:szCs w:val="18"/>
              </w:rPr>
              <w:t xml:space="preserve"> for which the SpCell changes,</w:t>
            </w:r>
          </w:p>
          <w:p w14:paraId="1FC0DABB" w14:textId="77777777" w:rsidR="00337439" w:rsidRPr="00C0503E" w:rsidRDefault="00337439" w:rsidP="00E9545B">
            <w:pPr>
              <w:pStyle w:val="B1"/>
              <w:spacing w:after="0"/>
              <w:rPr>
                <w:rFonts w:ascii="Arial" w:eastAsia="Calibri" w:hAnsi="Arial"/>
                <w:i/>
                <w:sz w:val="18"/>
                <w:szCs w:val="22"/>
              </w:rPr>
            </w:pPr>
            <w:r w:rsidRPr="00C0503E">
              <w:rPr>
                <w:rFonts w:ascii="Arial" w:eastAsia="Calibri" w:hAnsi="Arial"/>
                <w:sz w:val="18"/>
                <w:szCs w:val="22"/>
              </w:rPr>
              <w:t>-</w:t>
            </w:r>
            <w:r w:rsidRPr="00C0503E">
              <w:rPr>
                <w:rFonts w:ascii="Arial" w:eastAsia="Calibri" w:hAnsi="Arial"/>
                <w:sz w:val="18"/>
                <w:szCs w:val="22"/>
              </w:rPr>
              <w:tab/>
              <w:t xml:space="preserve">in the </w:t>
            </w:r>
            <w:r w:rsidRPr="00C0503E">
              <w:rPr>
                <w:rFonts w:ascii="Arial" w:eastAsia="Calibri" w:hAnsi="Arial"/>
                <w:i/>
                <w:sz w:val="18"/>
                <w:szCs w:val="22"/>
              </w:rPr>
              <w:t>masterCellGroup:</w:t>
            </w:r>
          </w:p>
          <w:p w14:paraId="44940C4E" w14:textId="77777777" w:rsidR="00337439" w:rsidRPr="00C0503E" w:rsidRDefault="00337439" w:rsidP="00E9545B">
            <w:pPr>
              <w:pStyle w:val="B2"/>
              <w:spacing w:after="0"/>
              <w:rPr>
                <w:rFonts w:ascii="Arial" w:eastAsia="Calibri" w:hAnsi="Arial"/>
                <w:sz w:val="18"/>
                <w:szCs w:val="22"/>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eastAsia="Calibri" w:hAnsi="Arial"/>
                <w:sz w:val="18"/>
                <w:szCs w:val="22"/>
              </w:rPr>
              <w:t>at change of AS security key derived from K</w:t>
            </w:r>
            <w:r w:rsidRPr="00C0503E">
              <w:rPr>
                <w:rFonts w:ascii="Arial" w:eastAsia="Calibri" w:hAnsi="Arial"/>
                <w:sz w:val="18"/>
                <w:szCs w:val="22"/>
                <w:vertAlign w:val="subscript"/>
              </w:rPr>
              <w:t>gNB</w:t>
            </w:r>
            <w:r w:rsidRPr="00C0503E">
              <w:rPr>
                <w:rFonts w:ascii="Arial" w:eastAsia="Calibri" w:hAnsi="Arial"/>
                <w:sz w:val="18"/>
                <w:szCs w:val="22"/>
              </w:rPr>
              <w:t>,</w:t>
            </w:r>
          </w:p>
          <w:p w14:paraId="7EA8D40A" w14:textId="77777777" w:rsidR="00337439" w:rsidRPr="00C0503E" w:rsidRDefault="00337439" w:rsidP="00E9545B">
            <w:pPr>
              <w:spacing w:after="0"/>
              <w:ind w:left="851" w:hanging="284"/>
              <w:rPr>
                <w:rFonts w:ascii="Arial" w:eastAsia="Calibri" w:hAnsi="Arial"/>
                <w:sz w:val="18"/>
                <w:szCs w:val="22"/>
              </w:rPr>
            </w:pPr>
            <w:r w:rsidRPr="00C0503E">
              <w:rPr>
                <w:rFonts w:ascii="Arial" w:eastAsia="Calibri" w:hAnsi="Arial"/>
                <w:sz w:val="18"/>
                <w:szCs w:val="22"/>
              </w:rPr>
              <w:t>-</w:t>
            </w:r>
            <w:r w:rsidRPr="00C0503E">
              <w:rPr>
                <w:rFonts w:ascii="Arial" w:eastAsia="Calibri" w:hAnsi="Arial"/>
                <w:sz w:val="18"/>
                <w:szCs w:val="22"/>
              </w:rPr>
              <w:tab/>
              <w:t xml:space="preserve">in an </w:t>
            </w:r>
            <w:r w:rsidRPr="00C0503E">
              <w:rPr>
                <w:rFonts w:ascii="Arial" w:eastAsia="Calibri" w:hAnsi="Arial"/>
                <w:i/>
                <w:sz w:val="18"/>
                <w:szCs w:val="22"/>
              </w:rPr>
              <w:t>RRCReconfiguration</w:t>
            </w:r>
            <w:r w:rsidRPr="00C0503E">
              <w:rPr>
                <w:rFonts w:ascii="Arial" w:eastAsia="Calibri" w:hAnsi="Arial"/>
                <w:sz w:val="18"/>
                <w:szCs w:val="22"/>
              </w:rPr>
              <w:t xml:space="preserve"> message contained in a </w:t>
            </w:r>
            <w:r w:rsidRPr="00C0503E">
              <w:rPr>
                <w:rFonts w:ascii="Arial" w:eastAsia="Calibri" w:hAnsi="Arial"/>
                <w:i/>
                <w:sz w:val="18"/>
                <w:szCs w:val="22"/>
              </w:rPr>
              <w:t>DLInformationTransferMRDC</w:t>
            </w:r>
            <w:r w:rsidRPr="00C0503E">
              <w:rPr>
                <w:rFonts w:ascii="Arial" w:eastAsia="Calibri" w:hAnsi="Arial"/>
                <w:sz w:val="18"/>
                <w:szCs w:val="22"/>
              </w:rPr>
              <w:t xml:space="preserve"> message,</w:t>
            </w:r>
          </w:p>
          <w:p w14:paraId="2DDB7D51" w14:textId="77777777" w:rsidR="00337439" w:rsidRPr="00C0503E" w:rsidRDefault="00337439" w:rsidP="00E9545B">
            <w:pPr>
              <w:spacing w:after="0"/>
              <w:ind w:left="851" w:hanging="284"/>
              <w:rPr>
                <w:rFonts w:ascii="Arial" w:eastAsia="Calibri" w:hAnsi="Arial"/>
                <w:sz w:val="18"/>
                <w:szCs w:val="22"/>
              </w:rPr>
            </w:pPr>
            <w:r w:rsidRPr="00C0503E">
              <w:rPr>
                <w:rFonts w:ascii="Arial" w:eastAsia="Calibri" w:hAnsi="Arial" w:cs="Arial"/>
                <w:sz w:val="18"/>
                <w:szCs w:val="22"/>
              </w:rPr>
              <w:t>-</w:t>
            </w:r>
            <w:r w:rsidRPr="00C0503E">
              <w:rPr>
                <w:rFonts w:ascii="Arial" w:eastAsia="Calibri" w:hAnsi="Arial"/>
                <w:sz w:val="18"/>
                <w:szCs w:val="22"/>
              </w:rPr>
              <w:tab/>
              <w:t>path switch of L2 U2N remote UE to the target PCell,</w:t>
            </w:r>
          </w:p>
          <w:p w14:paraId="586365AA" w14:textId="77777777" w:rsidR="00337439" w:rsidRPr="00C0503E" w:rsidRDefault="00337439" w:rsidP="00E9545B">
            <w:pPr>
              <w:spacing w:after="0"/>
              <w:ind w:left="851" w:hanging="284"/>
              <w:rPr>
                <w:rFonts w:ascii="Arial" w:eastAsia="Calibri" w:hAnsi="Arial" w:cs="Arial"/>
                <w:sz w:val="18"/>
                <w:szCs w:val="18"/>
              </w:rPr>
            </w:pPr>
            <w:r w:rsidRPr="00C0503E">
              <w:rPr>
                <w:rFonts w:ascii="Arial" w:eastAsia="Calibri" w:hAnsi="Arial" w:cs="Arial"/>
                <w:sz w:val="18"/>
                <w:szCs w:val="22"/>
              </w:rPr>
              <w:t>-</w:t>
            </w:r>
            <w:r w:rsidRPr="00C0503E">
              <w:rPr>
                <w:rFonts w:ascii="Arial" w:eastAsia="Calibri" w:hAnsi="Arial"/>
                <w:sz w:val="18"/>
                <w:szCs w:val="22"/>
              </w:rPr>
              <w:tab/>
            </w:r>
            <w:r w:rsidRPr="00C0503E">
              <w:rPr>
                <w:rFonts w:ascii="Arial" w:eastAsia="Calibri" w:hAnsi="Arial" w:cs="Arial"/>
                <w:sz w:val="18"/>
                <w:szCs w:val="18"/>
              </w:rPr>
              <w:t xml:space="preserve">path switch </w:t>
            </w:r>
            <w:r w:rsidRPr="00C0503E">
              <w:rPr>
                <w:rFonts w:ascii="Arial" w:eastAsia="Calibri" w:hAnsi="Arial"/>
                <w:sz w:val="18"/>
                <w:szCs w:val="22"/>
              </w:rPr>
              <w:t xml:space="preserve">of L2 U2N remote UE </w:t>
            </w:r>
            <w:r w:rsidRPr="00C0503E">
              <w:rPr>
                <w:rFonts w:ascii="Arial" w:eastAsia="Calibri" w:hAnsi="Arial" w:cs="Arial"/>
                <w:sz w:val="18"/>
                <w:szCs w:val="18"/>
              </w:rPr>
              <w:t>to the target L2 U2N Relay UE,</w:t>
            </w:r>
          </w:p>
          <w:p w14:paraId="78401168" w14:textId="77777777" w:rsidR="00337439" w:rsidRPr="00C0503E" w:rsidRDefault="00337439" w:rsidP="00E9545B">
            <w:pPr>
              <w:pStyle w:val="B1"/>
              <w:spacing w:after="0"/>
              <w:rPr>
                <w:rFonts w:ascii="Arial" w:eastAsia="Calibri" w:hAnsi="Arial"/>
                <w:sz w:val="18"/>
                <w:szCs w:val="22"/>
              </w:rPr>
            </w:pPr>
            <w:r w:rsidRPr="00C0503E">
              <w:rPr>
                <w:rFonts w:ascii="Arial" w:hAnsi="Arial" w:cs="Arial"/>
                <w:sz w:val="18"/>
                <w:szCs w:val="18"/>
                <w:lang w:eastAsia="x-none"/>
              </w:rPr>
              <w:t>-</w:t>
            </w:r>
            <w:r w:rsidRPr="00C0503E">
              <w:rPr>
                <w:rFonts w:ascii="Arial" w:hAnsi="Arial" w:cs="Arial"/>
                <w:sz w:val="18"/>
                <w:szCs w:val="18"/>
                <w:lang w:eastAsia="x-none"/>
              </w:rPr>
              <w:tab/>
            </w:r>
            <w:r w:rsidRPr="00C0503E">
              <w:rPr>
                <w:rFonts w:ascii="Arial" w:eastAsia="Calibri" w:hAnsi="Arial"/>
                <w:sz w:val="18"/>
                <w:szCs w:val="22"/>
              </w:rPr>
              <w:t xml:space="preserve">in the </w:t>
            </w:r>
            <w:r w:rsidRPr="00C0503E">
              <w:rPr>
                <w:rFonts w:ascii="Arial" w:eastAsia="Calibri" w:hAnsi="Arial"/>
                <w:i/>
                <w:sz w:val="18"/>
                <w:szCs w:val="22"/>
              </w:rPr>
              <w:t>secondaryCellGroup</w:t>
            </w:r>
            <w:r w:rsidRPr="00C0503E">
              <w:rPr>
                <w:rFonts w:ascii="Arial" w:eastAsia="Calibri" w:hAnsi="Arial"/>
                <w:sz w:val="18"/>
                <w:szCs w:val="22"/>
              </w:rPr>
              <w:t xml:space="preserve"> at:</w:t>
            </w:r>
          </w:p>
          <w:p w14:paraId="4CE8BD24" w14:textId="77777777" w:rsidR="00337439" w:rsidRPr="00C0503E" w:rsidRDefault="00337439" w:rsidP="00E9545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PSCell addition,</w:t>
            </w:r>
          </w:p>
          <w:p w14:paraId="17ACD962" w14:textId="77777777" w:rsidR="00337439" w:rsidRPr="00C0503E" w:rsidRDefault="00337439" w:rsidP="00E9545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resume with NR-DC or (NG)EN-DC,</w:t>
            </w:r>
          </w:p>
          <w:p w14:paraId="5D1C4D21" w14:textId="77777777" w:rsidR="00337439" w:rsidRPr="00C0503E" w:rsidRDefault="00337439" w:rsidP="00E9545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r>
            <w:r w:rsidRPr="00C0503E">
              <w:rPr>
                <w:rFonts w:ascii="Arial" w:hAnsi="Arial" w:cs="Arial"/>
                <w:sz w:val="18"/>
                <w:szCs w:val="18"/>
                <w:lang w:eastAsia="zh-CN"/>
              </w:rPr>
              <w:t>update</w:t>
            </w:r>
            <w:r w:rsidRPr="00C0503E">
              <w:rPr>
                <w:rFonts w:ascii="Arial" w:eastAsia="Calibri" w:hAnsi="Arial" w:cs="Arial"/>
                <w:sz w:val="18"/>
                <w:szCs w:val="18"/>
              </w:rPr>
              <w:t xml:space="preserve"> of required SI for PSCell,</w:t>
            </w:r>
          </w:p>
          <w:p w14:paraId="21C7E499" w14:textId="77777777" w:rsidR="00337439" w:rsidRPr="00C0503E" w:rsidRDefault="00337439" w:rsidP="00E9545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 xml:space="preserve">change of </w:t>
            </w:r>
            <w:r w:rsidRPr="00C0503E">
              <w:rPr>
                <w:rFonts w:ascii="Arial" w:hAnsi="Arial" w:cs="Arial"/>
                <w:sz w:val="18"/>
                <w:szCs w:val="18"/>
              </w:rPr>
              <w:t xml:space="preserve">AS </w:t>
            </w:r>
            <w:r w:rsidRPr="00C0503E">
              <w:rPr>
                <w:rFonts w:ascii="Arial" w:eastAsia="Calibri" w:hAnsi="Arial" w:cs="Arial"/>
                <w:sz w:val="18"/>
                <w:szCs w:val="18"/>
              </w:rPr>
              <w:t xml:space="preserve">security key </w:t>
            </w:r>
            <w:r w:rsidRPr="00C0503E">
              <w:rPr>
                <w:rFonts w:ascii="Arial" w:hAnsi="Arial" w:cs="Arial"/>
                <w:sz w:val="18"/>
                <w:szCs w:val="18"/>
              </w:rPr>
              <w:t>derived from S-K</w:t>
            </w:r>
            <w:r w:rsidRPr="00C0503E">
              <w:rPr>
                <w:rFonts w:ascii="Arial" w:hAnsi="Arial" w:cs="Arial"/>
                <w:sz w:val="18"/>
                <w:szCs w:val="18"/>
                <w:vertAlign w:val="subscript"/>
              </w:rPr>
              <w:t>gNB</w:t>
            </w:r>
            <w:r w:rsidRPr="00C0503E">
              <w:rPr>
                <w:rFonts w:ascii="Arial" w:hAnsi="Arial" w:cs="Arial"/>
                <w:sz w:val="18"/>
                <w:szCs w:val="18"/>
              </w:rPr>
              <w:t xml:space="preserve"> in NR-DC while the UE is configured with at least one radio bearer with </w:t>
            </w:r>
            <w:r w:rsidRPr="00C0503E">
              <w:rPr>
                <w:rFonts w:ascii="Arial" w:hAnsi="Arial" w:cs="Arial"/>
                <w:i/>
                <w:sz w:val="18"/>
                <w:szCs w:val="18"/>
              </w:rPr>
              <w:t>keyToUse</w:t>
            </w:r>
            <w:r w:rsidRPr="00C0503E">
              <w:rPr>
                <w:rFonts w:ascii="Arial" w:hAnsi="Arial" w:cs="Arial"/>
                <w:sz w:val="18"/>
                <w:szCs w:val="18"/>
              </w:rPr>
              <w:t xml:space="preserve"> set to </w:t>
            </w:r>
            <w:r w:rsidRPr="00C0503E">
              <w:rPr>
                <w:rFonts w:ascii="Arial" w:hAnsi="Arial" w:cs="Arial"/>
                <w:i/>
                <w:sz w:val="18"/>
                <w:szCs w:val="18"/>
              </w:rPr>
              <w:t xml:space="preserve">secondary </w:t>
            </w:r>
            <w:r w:rsidRPr="00C0503E">
              <w:rPr>
                <w:rFonts w:ascii="Arial" w:hAnsi="Arial" w:cs="Arial"/>
                <w:sz w:val="18"/>
                <w:szCs w:val="18"/>
              </w:rPr>
              <w:t xml:space="preserve">and that is not released by this </w:t>
            </w:r>
            <w:r w:rsidRPr="00C0503E">
              <w:rPr>
                <w:rFonts w:ascii="Arial" w:hAnsi="Arial" w:cs="Arial"/>
                <w:i/>
                <w:sz w:val="18"/>
                <w:szCs w:val="18"/>
              </w:rPr>
              <w:t>RRCReconfiguration</w:t>
            </w:r>
            <w:r w:rsidRPr="00C0503E">
              <w:rPr>
                <w:rFonts w:ascii="Arial" w:hAnsi="Arial" w:cs="Arial"/>
                <w:sz w:val="18"/>
                <w:szCs w:val="18"/>
              </w:rPr>
              <w:t xml:space="preserve"> message,</w:t>
            </w:r>
          </w:p>
          <w:p w14:paraId="0C9993DB" w14:textId="77777777" w:rsidR="00337439" w:rsidRPr="00C0503E" w:rsidRDefault="00337439" w:rsidP="00E9545B">
            <w:pPr>
              <w:pStyle w:val="B2"/>
              <w:spacing w:after="0"/>
              <w:rPr>
                <w:rFonts w:ascii="Arial" w:hAnsi="Arial" w:cs="Arial"/>
                <w:sz w:val="18"/>
                <w:szCs w:val="18"/>
              </w:rPr>
            </w:pPr>
            <w:r w:rsidRPr="00C0503E">
              <w:rPr>
                <w:rFonts w:ascii="Arial" w:hAnsi="Arial" w:cs="Arial"/>
                <w:sz w:val="18"/>
                <w:szCs w:val="18"/>
              </w:rPr>
              <w:t>-</w:t>
            </w:r>
            <w:r w:rsidRPr="00C0503E">
              <w:rPr>
                <w:rFonts w:ascii="Arial" w:hAnsi="Arial" w:cs="Arial"/>
                <w:sz w:val="18"/>
                <w:szCs w:val="18"/>
              </w:rPr>
              <w:tab/>
              <w:t>MN handover in (NG)EN-DC.</w:t>
            </w:r>
          </w:p>
          <w:p w14:paraId="7AC9FCF7" w14:textId="77777777" w:rsidR="00337439" w:rsidRPr="00C0503E" w:rsidRDefault="00337439" w:rsidP="00E9545B">
            <w:pPr>
              <w:pStyle w:val="TAL"/>
              <w:rPr>
                <w:rFonts w:eastAsia="Calibri"/>
                <w:szCs w:val="22"/>
                <w:lang w:eastAsia="sv-SE"/>
              </w:rPr>
            </w:pPr>
            <w:r w:rsidRPr="00C0503E">
              <w:rPr>
                <w:rFonts w:eastAsia="Calibri"/>
                <w:szCs w:val="22"/>
              </w:rPr>
              <w:t xml:space="preserve">Otherwise, it is optionally present, need M. The field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 xml:space="preserve">RRCResume </w:t>
            </w:r>
            <w:r w:rsidRPr="00C0503E">
              <w:rPr>
                <w:rFonts w:eastAsia="Calibri"/>
                <w:szCs w:val="22"/>
              </w:rPr>
              <w:t xml:space="preserve">and </w:t>
            </w:r>
            <w:r w:rsidRPr="00C0503E">
              <w:rPr>
                <w:rFonts w:eastAsia="Calibri"/>
                <w:i/>
                <w:szCs w:val="22"/>
              </w:rPr>
              <w:t>RRCSetup</w:t>
            </w:r>
            <w:r w:rsidRPr="00C0503E">
              <w:rPr>
                <w:rFonts w:eastAsia="Calibri"/>
                <w:szCs w:val="22"/>
              </w:rPr>
              <w:t xml:space="preserve"> messages and is absent in the </w:t>
            </w:r>
            <w:r w:rsidRPr="00C0503E">
              <w:rPr>
                <w:rFonts w:eastAsia="Calibri"/>
                <w:i/>
                <w:szCs w:val="22"/>
              </w:rPr>
              <w:t xml:space="preserve">masterCellGroup </w:t>
            </w:r>
            <w:r w:rsidRPr="00C0503E">
              <w:rPr>
                <w:rFonts w:eastAsia="Calibri"/>
                <w:szCs w:val="22"/>
              </w:rPr>
              <w:t xml:space="preserve">in </w:t>
            </w:r>
            <w:r w:rsidRPr="00C0503E">
              <w:rPr>
                <w:rFonts w:eastAsia="Calibri"/>
                <w:i/>
                <w:szCs w:val="22"/>
              </w:rPr>
              <w:t>RRCReconfiguration</w:t>
            </w:r>
            <w:r w:rsidRPr="00C0503E">
              <w:rPr>
                <w:rFonts w:eastAsia="Calibri"/>
                <w:szCs w:val="22"/>
              </w:rPr>
              <w:t xml:space="preserve"> messages if source configuration is not released during DAPS handover.</w:t>
            </w:r>
          </w:p>
        </w:tc>
      </w:tr>
      <w:tr w:rsidR="00337439" w:rsidRPr="00C0503E" w14:paraId="54C3C296"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7382003A" w14:textId="77777777" w:rsidR="00337439" w:rsidRPr="00C0503E" w:rsidRDefault="00337439" w:rsidP="00E9545B">
            <w:pPr>
              <w:pStyle w:val="TAL"/>
              <w:rPr>
                <w:rFonts w:eastAsia="Calibri"/>
                <w:i/>
                <w:szCs w:val="22"/>
                <w:lang w:eastAsia="sv-SE"/>
              </w:rPr>
            </w:pPr>
            <w:r w:rsidRPr="00C050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D4FAD9A" w14:textId="77777777" w:rsidR="00337439" w:rsidRPr="00C0503E" w:rsidRDefault="00337439" w:rsidP="00E9545B">
            <w:pPr>
              <w:pStyle w:val="TAL"/>
              <w:rPr>
                <w:rFonts w:eastAsia="Calibri"/>
                <w:szCs w:val="22"/>
                <w:lang w:eastAsia="sv-SE"/>
              </w:rPr>
            </w:pPr>
            <w:r w:rsidRPr="00C0503E">
              <w:rPr>
                <w:rFonts w:eastAsia="Calibri"/>
                <w:szCs w:val="22"/>
                <w:lang w:eastAsia="sv-SE"/>
              </w:rPr>
              <w:t>The field is mandatory present upon SCell addition; otherwise it is absent, Need M.</w:t>
            </w:r>
          </w:p>
        </w:tc>
      </w:tr>
      <w:tr w:rsidR="00337439" w:rsidRPr="00C0503E" w14:paraId="7C469A3E"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750CE5EE" w14:textId="77777777" w:rsidR="00337439" w:rsidRPr="00C0503E" w:rsidRDefault="00337439" w:rsidP="00E9545B">
            <w:pPr>
              <w:pStyle w:val="TAL"/>
              <w:rPr>
                <w:rFonts w:eastAsia="Calibri"/>
                <w:i/>
                <w:szCs w:val="22"/>
                <w:lang w:eastAsia="sv-SE"/>
              </w:rPr>
            </w:pPr>
            <w:r w:rsidRPr="00C050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ADDDBD1" w14:textId="77777777" w:rsidR="00337439" w:rsidRPr="00C0503E" w:rsidRDefault="00337439" w:rsidP="00E9545B">
            <w:pPr>
              <w:pStyle w:val="TAL"/>
              <w:rPr>
                <w:rFonts w:eastAsia="Calibri"/>
                <w:szCs w:val="22"/>
                <w:lang w:eastAsia="sv-SE"/>
              </w:rPr>
            </w:pPr>
            <w:r w:rsidRPr="00C0503E">
              <w:rPr>
                <w:rFonts w:eastAsia="Calibri"/>
                <w:szCs w:val="22"/>
                <w:lang w:eastAsia="sv-SE"/>
              </w:rPr>
              <w:t>The field is mandatory present upon SCell addition; otherwise it is optionally present, need M.</w:t>
            </w:r>
          </w:p>
        </w:tc>
      </w:tr>
      <w:tr w:rsidR="00337439" w:rsidRPr="00C0503E" w14:paraId="629DB9EF"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3B983B01" w14:textId="77777777" w:rsidR="00337439" w:rsidRPr="00C0503E" w:rsidRDefault="00337439" w:rsidP="00E9545B">
            <w:pPr>
              <w:pStyle w:val="TAL"/>
              <w:rPr>
                <w:rFonts w:eastAsia="Calibri"/>
                <w:i/>
                <w:szCs w:val="22"/>
                <w:lang w:eastAsia="sv-SE"/>
              </w:rPr>
            </w:pPr>
            <w:r w:rsidRPr="00C050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5A1C6037" w14:textId="77777777" w:rsidR="00337439" w:rsidRPr="00C0503E" w:rsidRDefault="00337439" w:rsidP="00E9545B">
            <w:pPr>
              <w:pStyle w:val="TAL"/>
              <w:rPr>
                <w:lang w:eastAsia="sv-SE"/>
              </w:rPr>
            </w:pPr>
            <w:r w:rsidRPr="00C0503E">
              <w:rPr>
                <w:lang w:eastAsia="sv-SE"/>
              </w:rPr>
              <w:t>The field is optionally present</w:t>
            </w:r>
            <w:r w:rsidRPr="00C0503E">
              <w:t>, Need N:</w:t>
            </w:r>
          </w:p>
          <w:p w14:paraId="0DA4096E" w14:textId="77777777" w:rsidR="00337439" w:rsidRPr="00C0503E" w:rsidRDefault="00337439" w:rsidP="00E9545B">
            <w:pPr>
              <w:pStyle w:val="TAL"/>
              <w:ind w:left="538" w:hanging="283"/>
              <w:rPr>
                <w:lang w:eastAsia="sv-SE"/>
              </w:rPr>
            </w:pPr>
            <w:r w:rsidRPr="00C0503E">
              <w:rPr>
                <w:lang w:eastAsia="sv-SE"/>
              </w:rPr>
              <w:t>-</w:t>
            </w:r>
            <w:r w:rsidRPr="00C0503E">
              <w:tab/>
            </w:r>
            <w:r w:rsidRPr="00C0503E">
              <w:rPr>
                <w:lang w:eastAsia="sv-SE"/>
              </w:rPr>
              <w:t xml:space="preserve">in the </w:t>
            </w:r>
            <w:r w:rsidRPr="00C0503E">
              <w:rPr>
                <w:i/>
                <w:lang w:eastAsia="sv-SE"/>
              </w:rPr>
              <w:t>masterCellGroup</w:t>
            </w:r>
            <w:r w:rsidRPr="00C0503E">
              <w:rPr>
                <w:lang w:eastAsia="sv-SE"/>
              </w:rPr>
              <w:t xml:space="preserve"> at</w:t>
            </w:r>
          </w:p>
          <w:p w14:paraId="690A8691" w14:textId="77777777" w:rsidR="00337439" w:rsidRPr="00C0503E" w:rsidRDefault="00337439" w:rsidP="00E9545B">
            <w:pPr>
              <w:pStyle w:val="TAL"/>
              <w:ind w:left="538"/>
              <w:rPr>
                <w:lang w:eastAsia="sv-SE"/>
              </w:rPr>
            </w:pPr>
            <w:r w:rsidRPr="00C0503E">
              <w:rPr>
                <w:lang w:eastAsia="sv-SE"/>
              </w:rPr>
              <w:t>-</w:t>
            </w:r>
            <w:r w:rsidRPr="00C0503E">
              <w:tab/>
            </w:r>
            <w:r w:rsidRPr="00C0503E">
              <w:rPr>
                <w:lang w:eastAsia="sv-SE"/>
              </w:rPr>
              <w:t>SCell addition,</w:t>
            </w:r>
          </w:p>
          <w:p w14:paraId="53D95F10" w14:textId="77777777" w:rsidR="00337439" w:rsidRPr="00C0503E" w:rsidRDefault="00337439" w:rsidP="00E9545B">
            <w:pPr>
              <w:pStyle w:val="TAL"/>
              <w:ind w:left="538"/>
              <w:rPr>
                <w:lang w:eastAsia="sv-SE"/>
              </w:rPr>
            </w:pPr>
            <w:r w:rsidRPr="00C0503E">
              <w:rPr>
                <w:lang w:eastAsia="sv-SE"/>
              </w:rPr>
              <w:t>-</w:t>
            </w:r>
            <w:r w:rsidRPr="00C0503E">
              <w:tab/>
            </w:r>
            <w:r w:rsidRPr="00C0503E">
              <w:rPr>
                <w:lang w:eastAsia="sv-SE"/>
              </w:rPr>
              <w:t>reconfiguration with sync,</w:t>
            </w:r>
          </w:p>
          <w:p w14:paraId="5520C25A" w14:textId="77777777" w:rsidR="00337439" w:rsidRPr="00C0503E" w:rsidRDefault="00337439" w:rsidP="00E9545B">
            <w:pPr>
              <w:pStyle w:val="TAL"/>
              <w:ind w:left="538"/>
              <w:rPr>
                <w:lang w:eastAsia="sv-SE"/>
              </w:rPr>
            </w:pPr>
            <w:r w:rsidRPr="00C0503E">
              <w:rPr>
                <w:lang w:eastAsia="sv-SE"/>
              </w:rPr>
              <w:t>-</w:t>
            </w:r>
            <w:r w:rsidRPr="00C0503E">
              <w:tab/>
            </w:r>
            <w:r w:rsidRPr="00C0503E">
              <w:rPr>
                <w:lang w:eastAsia="sv-SE"/>
              </w:rPr>
              <w:t>resume of an RRC connection.</w:t>
            </w:r>
          </w:p>
          <w:p w14:paraId="64CCD2DB" w14:textId="77777777" w:rsidR="00337439" w:rsidRPr="00C0503E" w:rsidRDefault="00337439" w:rsidP="00E9545B">
            <w:pPr>
              <w:pStyle w:val="B1"/>
              <w:spacing w:after="0"/>
              <w:rPr>
                <w:rFonts w:eastAsia="Calibri"/>
                <w:szCs w:val="22"/>
              </w:rPr>
            </w:pPr>
            <w:r w:rsidRPr="00C0503E">
              <w:rPr>
                <w:rFonts w:ascii="Arial" w:eastAsia="Calibri" w:hAnsi="Arial"/>
                <w:sz w:val="18"/>
                <w:szCs w:val="22"/>
              </w:rPr>
              <w:t>-</w:t>
            </w:r>
            <w:r w:rsidRPr="00C0503E">
              <w:rPr>
                <w:rFonts w:ascii="Arial" w:eastAsia="Calibri" w:hAnsi="Arial"/>
                <w:sz w:val="18"/>
                <w:szCs w:val="22"/>
              </w:rPr>
              <w:tab/>
              <w:t xml:space="preserve">in the </w:t>
            </w:r>
            <w:r w:rsidRPr="00C0503E">
              <w:rPr>
                <w:rFonts w:ascii="Arial" w:eastAsia="Calibri" w:hAnsi="Arial"/>
                <w:i/>
                <w:sz w:val="18"/>
                <w:szCs w:val="22"/>
              </w:rPr>
              <w:t>secondaryCellGroup</w:t>
            </w:r>
            <w:r w:rsidRPr="00C0503E">
              <w:rPr>
                <w:rFonts w:ascii="Arial" w:eastAsia="Calibri" w:hAnsi="Arial"/>
                <w:sz w:val="18"/>
                <w:szCs w:val="22"/>
              </w:rPr>
              <w:t>, when the SCG is not indicated as deactivated at:</w:t>
            </w:r>
          </w:p>
          <w:p w14:paraId="20C2056F" w14:textId="77777777" w:rsidR="00337439" w:rsidRPr="00C0503E" w:rsidRDefault="00337439" w:rsidP="00E9545B">
            <w:pPr>
              <w:pStyle w:val="B2"/>
              <w:spacing w:after="0"/>
              <w:rPr>
                <w:rFonts w:ascii="Arial" w:eastAsia="Calibri" w:hAnsi="Arial" w:cs="Arial"/>
                <w:sz w:val="18"/>
                <w:szCs w:val="18"/>
              </w:rPr>
            </w:pPr>
            <w:r w:rsidRPr="00C0503E">
              <w:rPr>
                <w:rFonts w:ascii="Arial" w:eastAsia="Calibri" w:hAnsi="Arial" w:cs="Arial"/>
                <w:sz w:val="18"/>
                <w:szCs w:val="18"/>
              </w:rPr>
              <w:t>-</w:t>
            </w:r>
            <w:r w:rsidRPr="00C0503E">
              <w:rPr>
                <w:rFonts w:ascii="Arial" w:eastAsia="Calibri" w:hAnsi="Arial" w:cs="Arial"/>
                <w:sz w:val="18"/>
                <w:szCs w:val="18"/>
              </w:rPr>
              <w:tab/>
              <w:t>SCG activation while the SCG was previously deactivated,</w:t>
            </w:r>
          </w:p>
          <w:p w14:paraId="4E57400D" w14:textId="77777777" w:rsidR="00337439" w:rsidRPr="00C0503E" w:rsidRDefault="00337439" w:rsidP="00E9545B">
            <w:pPr>
              <w:pStyle w:val="B2"/>
              <w:spacing w:after="0"/>
              <w:rPr>
                <w:rFonts w:eastAsia="Calibri" w:cs="Arial"/>
                <w:szCs w:val="18"/>
              </w:rPr>
            </w:pPr>
            <w:r w:rsidRPr="00C0503E">
              <w:rPr>
                <w:rFonts w:ascii="Arial" w:eastAsia="Calibri" w:hAnsi="Arial" w:cs="Arial"/>
                <w:sz w:val="18"/>
                <w:szCs w:val="18"/>
              </w:rPr>
              <w:t>-</w:t>
            </w:r>
            <w:r w:rsidRPr="00C0503E">
              <w:rPr>
                <w:rFonts w:ascii="Arial" w:eastAsia="Calibri" w:hAnsi="Arial" w:cs="Arial"/>
                <w:sz w:val="18"/>
                <w:szCs w:val="18"/>
              </w:rPr>
              <w:tab/>
              <w:t>SCell addition,</w:t>
            </w:r>
          </w:p>
          <w:p w14:paraId="04410C91" w14:textId="77777777" w:rsidR="00337439" w:rsidRPr="00C0503E" w:rsidRDefault="00337439" w:rsidP="00E9545B">
            <w:pPr>
              <w:pStyle w:val="B2"/>
              <w:spacing w:after="0"/>
              <w:rPr>
                <w:rFonts w:eastAsia="Calibri" w:cs="Arial"/>
                <w:szCs w:val="18"/>
              </w:rPr>
            </w:pPr>
            <w:r w:rsidRPr="00C0503E">
              <w:rPr>
                <w:rFonts w:ascii="Arial" w:eastAsia="Calibri" w:hAnsi="Arial" w:cs="Arial"/>
                <w:sz w:val="18"/>
                <w:szCs w:val="18"/>
              </w:rPr>
              <w:t>-</w:t>
            </w:r>
            <w:r w:rsidRPr="00C0503E">
              <w:rPr>
                <w:rFonts w:ascii="Arial" w:eastAsia="Calibri" w:hAnsi="Arial" w:cs="Arial"/>
                <w:sz w:val="18"/>
                <w:szCs w:val="18"/>
              </w:rPr>
              <w:tab/>
              <w:t>reconfiguration with sync.</w:t>
            </w:r>
          </w:p>
          <w:p w14:paraId="4E8BC1FC" w14:textId="77777777" w:rsidR="00337439" w:rsidRPr="00C0503E" w:rsidRDefault="00337439" w:rsidP="00E9545B">
            <w:pPr>
              <w:pStyle w:val="TAL"/>
              <w:rPr>
                <w:rFonts w:eastAsia="Calibri"/>
                <w:szCs w:val="22"/>
                <w:lang w:eastAsia="sv-SE"/>
              </w:rPr>
            </w:pPr>
            <w:r w:rsidRPr="00C0503E">
              <w:rPr>
                <w:lang w:eastAsia="sv-SE"/>
              </w:rPr>
              <w:t>It is absent otherwise.</w:t>
            </w:r>
          </w:p>
        </w:tc>
      </w:tr>
      <w:tr w:rsidR="00337439" w:rsidRPr="00C0503E" w14:paraId="2CAE5652"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57F2FA69" w14:textId="77777777" w:rsidR="00337439" w:rsidRPr="00C0503E" w:rsidRDefault="00337439" w:rsidP="00E9545B">
            <w:pPr>
              <w:pStyle w:val="TAL"/>
              <w:rPr>
                <w:rFonts w:eastAsia="Calibri"/>
                <w:i/>
                <w:szCs w:val="22"/>
                <w:lang w:eastAsia="sv-SE"/>
              </w:rPr>
            </w:pPr>
            <w:r w:rsidRPr="00C050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F7D8043" w14:textId="77777777" w:rsidR="00337439" w:rsidRPr="00C0503E" w:rsidRDefault="00337439" w:rsidP="00E9545B">
            <w:pPr>
              <w:pStyle w:val="TAL"/>
              <w:rPr>
                <w:rFonts w:eastAsia="Calibri"/>
                <w:szCs w:val="22"/>
                <w:lang w:eastAsia="sv-SE"/>
              </w:rPr>
            </w:pPr>
            <w:r w:rsidRPr="00C0503E">
              <w:rPr>
                <w:rFonts w:eastAsia="Calibri"/>
                <w:szCs w:val="22"/>
                <w:lang w:eastAsia="sv-SE"/>
              </w:rPr>
              <w:t xml:space="preserve">The field is mandatory present in an </w:t>
            </w:r>
            <w:r w:rsidRPr="00C0503E">
              <w:rPr>
                <w:rFonts w:eastAsia="Calibri"/>
                <w:i/>
                <w:lang w:eastAsia="sv-SE"/>
              </w:rPr>
              <w:t>SpCellConfig</w:t>
            </w:r>
            <w:r w:rsidRPr="00C0503E">
              <w:rPr>
                <w:rFonts w:eastAsia="Calibri"/>
                <w:szCs w:val="22"/>
                <w:lang w:eastAsia="sv-SE"/>
              </w:rPr>
              <w:t xml:space="preserve"> for the PSCell. It is absent otherwise. </w:t>
            </w:r>
          </w:p>
        </w:tc>
      </w:tr>
      <w:tr w:rsidR="00337439" w:rsidRPr="00C0503E" w14:paraId="4B9D2AFD"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3732424F" w14:textId="77777777" w:rsidR="00337439" w:rsidRPr="00C0503E" w:rsidRDefault="00337439" w:rsidP="00E9545B">
            <w:pPr>
              <w:pStyle w:val="TAL"/>
              <w:rPr>
                <w:rFonts w:eastAsia="Calibri"/>
                <w:i/>
                <w:szCs w:val="22"/>
                <w:lang w:eastAsia="sv-SE"/>
              </w:rPr>
            </w:pPr>
            <w:r w:rsidRPr="00C0503E">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1E26A539" w14:textId="77777777" w:rsidR="00337439" w:rsidRPr="00C0503E" w:rsidRDefault="00337439" w:rsidP="00E9545B">
            <w:pPr>
              <w:pStyle w:val="TAL"/>
              <w:rPr>
                <w:rFonts w:eastAsia="Calibri"/>
                <w:szCs w:val="22"/>
                <w:lang w:eastAsia="sv-SE"/>
              </w:rPr>
            </w:pPr>
            <w:r w:rsidRPr="00C0503E">
              <w:rPr>
                <w:rFonts w:eastAsia="Calibri"/>
                <w:szCs w:val="22"/>
                <w:lang w:eastAsia="sv-SE"/>
              </w:rPr>
              <w:t>This field is optionally present, Need M, if the field sCellSIB20 is configured. It is absent otherwise.</w:t>
            </w:r>
          </w:p>
        </w:tc>
      </w:tr>
      <w:tr w:rsidR="00337439" w:rsidRPr="00C0503E" w14:paraId="7C275429"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6786F6FC" w14:textId="77777777" w:rsidR="00337439" w:rsidRPr="00C0503E" w:rsidRDefault="00337439" w:rsidP="00E9545B">
            <w:pPr>
              <w:pStyle w:val="TAL"/>
              <w:rPr>
                <w:rFonts w:eastAsia="Calibri"/>
                <w:i/>
                <w:szCs w:val="22"/>
                <w:lang w:eastAsia="sv-SE"/>
              </w:rPr>
            </w:pPr>
            <w:r w:rsidRPr="00C050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FBE21E6" w14:textId="77777777" w:rsidR="00337439" w:rsidRPr="00C0503E" w:rsidRDefault="00337439" w:rsidP="00E9545B">
            <w:pPr>
              <w:pStyle w:val="TAL"/>
              <w:rPr>
                <w:rFonts w:eastAsia="Calibri"/>
                <w:szCs w:val="22"/>
                <w:lang w:eastAsia="sv-SE"/>
              </w:rPr>
            </w:pPr>
            <w:r w:rsidRPr="00C0503E">
              <w:rPr>
                <w:rFonts w:eastAsia="Calibri"/>
                <w:szCs w:val="22"/>
                <w:lang w:eastAsia="sv-SE"/>
              </w:rPr>
              <w:t>The field is optionally present, Need M, in an SpCellConfig for the PSCell. It is absent otherwise.</w:t>
            </w:r>
          </w:p>
        </w:tc>
      </w:tr>
    </w:tbl>
    <w:p w14:paraId="0BD4A069" w14:textId="77777777" w:rsidR="00337439" w:rsidRPr="00C0503E" w:rsidRDefault="00337439" w:rsidP="00337439"/>
    <w:p w14:paraId="771A84D4" w14:textId="77777777" w:rsidR="00337439" w:rsidRPr="00C0503E" w:rsidRDefault="00337439" w:rsidP="00337439">
      <w:pPr>
        <w:pStyle w:val="NO"/>
      </w:pPr>
      <w:r w:rsidRPr="00C0503E">
        <w:lastRenderedPageBreak/>
        <w:t>NOTE:</w:t>
      </w:r>
      <w:r w:rsidRPr="00C0503E">
        <w:tab/>
        <w:t>In case of change of AS security key derived from S-K</w:t>
      </w:r>
      <w:r w:rsidRPr="00C0503E">
        <w:rPr>
          <w:vertAlign w:val="subscript"/>
        </w:rPr>
        <w:t>gNB</w:t>
      </w:r>
      <w:r w:rsidRPr="00C0503E">
        <w:t>/S-K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masterCellGroup</w:t>
      </w:r>
      <w:r w:rsidRPr="00C0503E">
        <w:t xml:space="preserve">, the network releases all existing MCG RLC bearers associated with a radio bearer with </w:t>
      </w:r>
      <w:r w:rsidRPr="00C0503E">
        <w:rPr>
          <w:i/>
        </w:rPr>
        <w:t>keyToUse</w:t>
      </w:r>
      <w:r w:rsidRPr="00C0503E">
        <w:t xml:space="preserve"> set to </w:t>
      </w:r>
      <w:r w:rsidRPr="00C0503E">
        <w:rPr>
          <w:i/>
        </w:rPr>
        <w:t>secondary</w:t>
      </w:r>
      <w:r w:rsidRPr="00C0503E">
        <w:t>. In case of change of AS security key derived from K</w:t>
      </w:r>
      <w:r w:rsidRPr="00C0503E">
        <w:rPr>
          <w:vertAlign w:val="subscript"/>
        </w:rPr>
        <w:t>gNB</w:t>
      </w:r>
      <w:r w:rsidRPr="00C0503E">
        <w:t>/K</w:t>
      </w:r>
      <w:r w:rsidRPr="00C0503E">
        <w:rPr>
          <w:vertAlign w:val="subscript"/>
        </w:rPr>
        <w:t>eNB</w:t>
      </w:r>
      <w:r w:rsidRPr="00C0503E">
        <w:t xml:space="preserve">, if </w:t>
      </w:r>
      <w:r w:rsidRPr="00C0503E">
        <w:rPr>
          <w:i/>
        </w:rPr>
        <w:t>reconfigurationWithSync</w:t>
      </w:r>
      <w:r w:rsidRPr="00C0503E">
        <w:t xml:space="preserve"> is not included in the </w:t>
      </w:r>
      <w:r w:rsidRPr="00C0503E">
        <w:rPr>
          <w:i/>
        </w:rPr>
        <w:t>secondaryCellGroup</w:t>
      </w:r>
      <w:r w:rsidRPr="00C0503E">
        <w:t xml:space="preserve">, the network releases all existing SCG RLC bearers associated with a radio bearer with </w:t>
      </w:r>
      <w:r w:rsidRPr="00C0503E">
        <w:rPr>
          <w:i/>
        </w:rPr>
        <w:t>keyToUse</w:t>
      </w:r>
      <w:r w:rsidRPr="00C0503E">
        <w:t xml:space="preserve"> set to </w:t>
      </w:r>
      <w:r w:rsidRPr="00C0503E">
        <w:rPr>
          <w:i/>
        </w:rPr>
        <w:t>primary</w:t>
      </w:r>
      <w:r w:rsidRPr="00C0503E">
        <w:t>.</w:t>
      </w:r>
    </w:p>
    <w:p w14:paraId="496D2A26" w14:textId="77777777" w:rsidR="00337439" w:rsidRDefault="00337439" w:rsidP="00C26853">
      <w:pPr>
        <w:rPr>
          <w:rStyle w:val="ui-provider"/>
          <w:highlight w:val="yellow"/>
        </w:rPr>
      </w:pPr>
    </w:p>
    <w:p w14:paraId="0923A3C1" w14:textId="7680E20E" w:rsidR="00C26853" w:rsidRPr="00C26853" w:rsidRDefault="00C26853" w:rsidP="00C26853">
      <w:r w:rsidRPr="00C26853">
        <w:rPr>
          <w:rStyle w:val="ui-provider"/>
          <w:highlight w:val="yellow"/>
        </w:rPr>
        <w:t>&lt;UNNECESSARY PARTS OMITTED&gt;</w:t>
      </w:r>
    </w:p>
    <w:p w14:paraId="374DD0AC" w14:textId="77777777" w:rsidR="00C26853" w:rsidRPr="00C0503E" w:rsidRDefault="00C26853" w:rsidP="00C26853">
      <w:pPr>
        <w:pStyle w:val="Heading4"/>
        <w:rPr>
          <w:rFonts w:eastAsia="SimSun"/>
          <w:i/>
          <w:iCs/>
        </w:rPr>
      </w:pPr>
      <w:bookmarkStart w:id="109" w:name="_Toc139045807"/>
      <w:r w:rsidRPr="00C0503E">
        <w:rPr>
          <w:rFonts w:eastAsia="SimSun"/>
          <w:i/>
          <w:iCs/>
        </w:rPr>
        <w:t>–</w:t>
      </w:r>
      <w:r w:rsidRPr="00C0503E">
        <w:rPr>
          <w:rFonts w:eastAsia="SimSun"/>
          <w:i/>
          <w:iCs/>
        </w:rPr>
        <w:tab/>
        <w:t>UplinkTxDirectCurrentMoreCarrierList</w:t>
      </w:r>
      <w:bookmarkEnd w:id="109"/>
    </w:p>
    <w:p w14:paraId="3F4B1ABF" w14:textId="77777777" w:rsidR="00C26853" w:rsidRPr="00C0503E" w:rsidRDefault="00C26853" w:rsidP="00C26853">
      <w:pPr>
        <w:rPr>
          <w:rFonts w:eastAsia="SimSun"/>
        </w:rPr>
      </w:pPr>
      <w:r w:rsidRPr="00C0503E">
        <w:rPr>
          <w:rFonts w:eastAsia="SimSun"/>
        </w:rPr>
        <w:t xml:space="preserve">The IE </w:t>
      </w:r>
      <w:r w:rsidRPr="00C0503E">
        <w:rPr>
          <w:rFonts w:eastAsia="SimSun"/>
          <w:i/>
        </w:rPr>
        <w:t>UplinkTxDirectCurrentMoreCarrierList</w:t>
      </w:r>
      <w:r w:rsidRPr="00C0503E">
        <w:rPr>
          <w:rFonts w:eastAsia="SimSun"/>
        </w:rPr>
        <w:t xml:space="preserve"> indicates the Tx Direct Current locations for </w:t>
      </w:r>
      <w:r w:rsidRPr="00C0503E">
        <w:rPr>
          <w:szCs w:val="22"/>
          <w:lang w:eastAsia="sv-SE"/>
        </w:rPr>
        <w:t>intra-band CA including one, two or more uplink carriers.</w:t>
      </w:r>
      <w:r w:rsidRPr="00C0503E">
        <w:rPr>
          <w:rFonts w:eastAsia="SimSun"/>
        </w:rPr>
        <w:t xml:space="preserve"> </w:t>
      </w:r>
      <w:r w:rsidRPr="00C0503E">
        <w:rPr>
          <w:rFonts w:eastAsia="Calibri"/>
          <w:szCs w:val="22"/>
          <w:lang w:eastAsia="sv-SE"/>
        </w:rPr>
        <w:t>The UE does not report the uplink Direct Current location information for SUL carrier(s).</w:t>
      </w:r>
    </w:p>
    <w:p w14:paraId="3F4DD712" w14:textId="77777777" w:rsidR="00C26853" w:rsidRPr="00C0503E" w:rsidRDefault="00C26853" w:rsidP="00C26853">
      <w:pPr>
        <w:pStyle w:val="TH"/>
        <w:rPr>
          <w:rFonts w:eastAsia="SimSun"/>
        </w:rPr>
      </w:pPr>
      <w:r w:rsidRPr="00C0503E">
        <w:rPr>
          <w:rFonts w:eastAsia="SimSun"/>
          <w:i/>
          <w:iCs/>
        </w:rPr>
        <w:t>UplinkTxDirectCurrentMoreCarrierList</w:t>
      </w:r>
      <w:r w:rsidRPr="00C0503E">
        <w:rPr>
          <w:rFonts w:eastAsia="SimSun"/>
        </w:rPr>
        <w:t xml:space="preserve"> information element</w:t>
      </w:r>
    </w:p>
    <w:p w14:paraId="2840A488" w14:textId="77777777" w:rsidR="00C26853" w:rsidRPr="00C0503E" w:rsidRDefault="00C26853" w:rsidP="00C26853">
      <w:pPr>
        <w:pStyle w:val="PL"/>
        <w:shd w:val="clear" w:color="auto" w:fill="E6E6E6"/>
        <w:rPr>
          <w:color w:val="808080"/>
        </w:rPr>
      </w:pPr>
      <w:r w:rsidRPr="00C0503E">
        <w:rPr>
          <w:color w:val="808080"/>
        </w:rPr>
        <w:t>-- ASN1START</w:t>
      </w:r>
    </w:p>
    <w:p w14:paraId="52F4CAD3" w14:textId="77777777" w:rsidR="00C26853" w:rsidRPr="00C0503E" w:rsidRDefault="00C26853" w:rsidP="00C26853">
      <w:pPr>
        <w:pStyle w:val="PL"/>
        <w:shd w:val="clear" w:color="auto" w:fill="E6E6E6"/>
        <w:rPr>
          <w:color w:val="808080"/>
        </w:rPr>
      </w:pPr>
      <w:r w:rsidRPr="00C0503E">
        <w:rPr>
          <w:color w:val="808080"/>
        </w:rPr>
        <w:t>-- TAG-UPLINKTXDIRECTCURRENTMORECARRIERLIST-START</w:t>
      </w:r>
    </w:p>
    <w:p w14:paraId="1415DD31" w14:textId="77777777" w:rsidR="00C26853" w:rsidRPr="00C0503E" w:rsidRDefault="00C26853" w:rsidP="00C26853">
      <w:pPr>
        <w:pStyle w:val="PL"/>
        <w:shd w:val="clear" w:color="auto" w:fill="E6E6E6"/>
      </w:pPr>
    </w:p>
    <w:p w14:paraId="25D360CB" w14:textId="77777777" w:rsidR="00C26853" w:rsidRPr="00C0503E" w:rsidRDefault="00C26853" w:rsidP="00C26853">
      <w:pPr>
        <w:pStyle w:val="PL"/>
        <w:shd w:val="clear" w:color="auto" w:fill="E6E6E6"/>
      </w:pPr>
      <w:r w:rsidRPr="00C0503E">
        <w:t xml:space="preserve">UplinkTxDirectCurrentMoreCarrierList-r17 ::=   </w:t>
      </w:r>
      <w:r w:rsidRPr="00C0503E">
        <w:rPr>
          <w:color w:val="993366"/>
        </w:rPr>
        <w:t>SEQUENCE</w:t>
      </w:r>
      <w:r w:rsidRPr="00C0503E">
        <w:t xml:space="preserve"> (</w:t>
      </w:r>
      <w:r w:rsidRPr="00C0503E">
        <w:rPr>
          <w:color w:val="993366"/>
        </w:rPr>
        <w:t>SIZE</w:t>
      </w:r>
      <w:r w:rsidRPr="00C0503E">
        <w:t xml:space="preserve"> (1..maxNrofCC-Group-r17))</w:t>
      </w:r>
      <w:r w:rsidRPr="00C0503E">
        <w:rPr>
          <w:color w:val="993366"/>
        </w:rPr>
        <w:t xml:space="preserve"> OF</w:t>
      </w:r>
      <w:r w:rsidRPr="00C0503E">
        <w:t xml:space="preserve"> CC-Group-r17</w:t>
      </w:r>
    </w:p>
    <w:p w14:paraId="393503DE" w14:textId="77777777" w:rsidR="00C26853" w:rsidRPr="00C0503E" w:rsidRDefault="00C26853" w:rsidP="00C26853">
      <w:pPr>
        <w:pStyle w:val="PL"/>
        <w:shd w:val="clear" w:color="auto" w:fill="E6E6E6"/>
      </w:pPr>
    </w:p>
    <w:p w14:paraId="41E2375C" w14:textId="77777777" w:rsidR="00C26853" w:rsidRPr="00C0503E" w:rsidRDefault="00C26853" w:rsidP="00C26853">
      <w:pPr>
        <w:pStyle w:val="PL"/>
        <w:shd w:val="clear" w:color="auto" w:fill="E6E6E6"/>
      </w:pPr>
      <w:r w:rsidRPr="00C0503E">
        <w:t xml:space="preserve">CC-Group-r17 ::=           </w:t>
      </w:r>
      <w:r w:rsidRPr="00C0503E">
        <w:rPr>
          <w:color w:val="993366"/>
        </w:rPr>
        <w:t>SEQUENCE</w:t>
      </w:r>
      <w:r w:rsidRPr="00C0503E">
        <w:t xml:space="preserve"> {</w:t>
      </w:r>
    </w:p>
    <w:p w14:paraId="1E72AADA" w14:textId="77777777" w:rsidR="00C26853" w:rsidRPr="00C0503E" w:rsidRDefault="00C26853" w:rsidP="00C26853">
      <w:pPr>
        <w:pStyle w:val="PL"/>
        <w:shd w:val="clear" w:color="auto" w:fill="E6E6E6"/>
      </w:pPr>
      <w:r w:rsidRPr="00C0503E">
        <w:t xml:space="preserve">    servCellIndexLower-r17     ServCellIndex,</w:t>
      </w:r>
    </w:p>
    <w:p w14:paraId="30112C49" w14:textId="77777777" w:rsidR="00C26853" w:rsidRPr="00C0503E" w:rsidRDefault="00C26853" w:rsidP="00C26853">
      <w:pPr>
        <w:pStyle w:val="PL"/>
        <w:shd w:val="clear" w:color="auto" w:fill="E6E6E6"/>
      </w:pPr>
      <w:r w:rsidRPr="00C0503E">
        <w:t xml:space="preserve">    servCellIndexHigher-r17    ServCellIndex              </w:t>
      </w:r>
      <w:r w:rsidRPr="00C0503E">
        <w:rPr>
          <w:color w:val="993366"/>
        </w:rPr>
        <w:t>OPTIONAL</w:t>
      </w:r>
      <w:r w:rsidRPr="00C0503E">
        <w:t>,</w:t>
      </w:r>
    </w:p>
    <w:p w14:paraId="1DDCC41D" w14:textId="77777777" w:rsidR="00C26853" w:rsidRPr="00C0503E" w:rsidRDefault="00C26853" w:rsidP="00C26853">
      <w:pPr>
        <w:pStyle w:val="PL"/>
        <w:shd w:val="clear" w:color="auto" w:fill="E6E6E6"/>
      </w:pPr>
      <w:r w:rsidRPr="00C0503E">
        <w:t xml:space="preserve">    defaultDC-Location-r17     DefaultDC-Location-r17,</w:t>
      </w:r>
    </w:p>
    <w:p w14:paraId="395C4CF9" w14:textId="77777777" w:rsidR="00C26853" w:rsidRPr="00C0503E" w:rsidRDefault="00C26853" w:rsidP="00C26853">
      <w:pPr>
        <w:pStyle w:val="PL"/>
        <w:shd w:val="clear" w:color="auto" w:fill="E6E6E6"/>
      </w:pPr>
      <w:r w:rsidRPr="00C0503E">
        <w:t xml:space="preserve">    offsetToDefault-r17        </w:t>
      </w:r>
      <w:r w:rsidRPr="00C0503E">
        <w:rPr>
          <w:color w:val="993366"/>
        </w:rPr>
        <w:t>CHOICE</w:t>
      </w:r>
      <w:r w:rsidRPr="00C0503E">
        <w:t>{</w:t>
      </w:r>
    </w:p>
    <w:p w14:paraId="2501CE64" w14:textId="77777777" w:rsidR="00C26853" w:rsidRPr="00C0503E" w:rsidRDefault="00C26853" w:rsidP="00C26853">
      <w:pPr>
        <w:pStyle w:val="PL"/>
        <w:shd w:val="clear" w:color="auto" w:fill="E6E6E6"/>
      </w:pPr>
      <w:r w:rsidRPr="00C0503E">
        <w:t xml:space="preserve">        offsetValue                OffsetValue-r17,</w:t>
      </w:r>
    </w:p>
    <w:p w14:paraId="51579550" w14:textId="77777777" w:rsidR="00C26853" w:rsidRPr="00C0503E" w:rsidRDefault="00C26853" w:rsidP="00C26853">
      <w:pPr>
        <w:pStyle w:val="PL"/>
        <w:shd w:val="clear" w:color="auto" w:fill="E6E6E6"/>
      </w:pPr>
      <w:r w:rsidRPr="00C0503E">
        <w:t xml:space="preserve">        offsetlist                 </w:t>
      </w:r>
      <w:r w:rsidRPr="00C0503E">
        <w:rPr>
          <w:color w:val="993366"/>
        </w:rPr>
        <w:t>SEQUENCE</w:t>
      </w:r>
      <w:r w:rsidRPr="00C0503E">
        <w:t xml:space="preserve"> (</w:t>
      </w:r>
      <w:r w:rsidRPr="00C0503E">
        <w:rPr>
          <w:color w:val="993366"/>
        </w:rPr>
        <w:t>SIZE</w:t>
      </w:r>
      <w:r w:rsidRPr="00C0503E">
        <w:t>(1..maxNrofReqComDC-Location-r17))</w:t>
      </w:r>
      <w:r w:rsidRPr="00C0503E">
        <w:rPr>
          <w:color w:val="993366"/>
        </w:rPr>
        <w:t xml:space="preserve"> OF</w:t>
      </w:r>
      <w:r w:rsidRPr="00C0503E">
        <w:t xml:space="preserve"> OffsetValue-r17</w:t>
      </w:r>
    </w:p>
    <w:p w14:paraId="280806BD" w14:textId="77777777" w:rsidR="00C26853" w:rsidRPr="00C0503E" w:rsidRDefault="00C26853" w:rsidP="00C26853">
      <w:pPr>
        <w:pStyle w:val="PL"/>
        <w:shd w:val="clear" w:color="auto" w:fill="E6E6E6"/>
      </w:pPr>
      <w:r w:rsidRPr="00C0503E">
        <w:t xml:space="preserve">    }                                                     </w:t>
      </w:r>
      <w:r w:rsidRPr="00C0503E">
        <w:rPr>
          <w:color w:val="993366"/>
        </w:rPr>
        <w:t>OPTIONAL</w:t>
      </w:r>
    </w:p>
    <w:p w14:paraId="56F750FB" w14:textId="77777777" w:rsidR="00C26853" w:rsidRPr="00C0503E" w:rsidRDefault="00C26853" w:rsidP="00C26853">
      <w:pPr>
        <w:pStyle w:val="PL"/>
        <w:shd w:val="clear" w:color="auto" w:fill="E6E6E6"/>
      </w:pPr>
      <w:r w:rsidRPr="00C0503E">
        <w:t>}</w:t>
      </w:r>
    </w:p>
    <w:p w14:paraId="68EAA298" w14:textId="77777777" w:rsidR="00C26853" w:rsidRPr="00C0503E" w:rsidRDefault="00C26853" w:rsidP="00C26853">
      <w:pPr>
        <w:pStyle w:val="PL"/>
        <w:shd w:val="clear" w:color="auto" w:fill="E6E6E6"/>
      </w:pPr>
    </w:p>
    <w:p w14:paraId="0FBB1181" w14:textId="358F4D0D" w:rsidR="00C26853" w:rsidRPr="00C0503E" w:rsidRDefault="00C26853" w:rsidP="00C26853">
      <w:pPr>
        <w:pStyle w:val="PL"/>
        <w:shd w:val="clear" w:color="auto" w:fill="E6E6E6"/>
        <w:rPr>
          <w:ins w:id="110" w:author="Tero Henttonen (Nokia)" w:date="2023-08-10T20:11:00Z"/>
        </w:rPr>
      </w:pPr>
      <w:ins w:id="111" w:author="Tero Henttonen (Nokia)" w:date="2023-08-10T20:11:00Z">
        <w:r w:rsidRPr="00C0503E">
          <w:t>UplinkTxDirectCurrentMoreCarrierList-r1</w:t>
        </w:r>
        <w:r>
          <w:t>8</w:t>
        </w:r>
        <w:r w:rsidRPr="00C0503E">
          <w:t xml:space="preserve"> ::=   </w:t>
        </w:r>
        <w:r w:rsidRPr="00C0503E">
          <w:rPr>
            <w:color w:val="993366"/>
          </w:rPr>
          <w:t>SEQUENCE</w:t>
        </w:r>
        <w:r w:rsidRPr="00C0503E">
          <w:t xml:space="preserve"> (</w:t>
        </w:r>
        <w:r w:rsidRPr="00C0503E">
          <w:rPr>
            <w:color w:val="993366"/>
          </w:rPr>
          <w:t>SIZE</w:t>
        </w:r>
        <w:r w:rsidRPr="00C0503E">
          <w:t xml:space="preserve"> (1..maxNrofCC-Group-r17))</w:t>
        </w:r>
        <w:r w:rsidRPr="00C0503E">
          <w:rPr>
            <w:color w:val="993366"/>
          </w:rPr>
          <w:t xml:space="preserve"> OF</w:t>
        </w:r>
        <w:r w:rsidRPr="00C0503E">
          <w:t xml:space="preserve"> CC-Group-r1</w:t>
        </w:r>
        <w:r>
          <w:t>8</w:t>
        </w:r>
      </w:ins>
    </w:p>
    <w:p w14:paraId="169B3052" w14:textId="77777777" w:rsidR="00C26853" w:rsidRPr="00C0503E" w:rsidRDefault="00C26853" w:rsidP="00C26853">
      <w:pPr>
        <w:pStyle w:val="PL"/>
        <w:shd w:val="clear" w:color="auto" w:fill="E6E6E6"/>
        <w:rPr>
          <w:ins w:id="112" w:author="Tero Henttonen (Nokia)" w:date="2023-08-10T20:11:00Z"/>
        </w:rPr>
      </w:pPr>
    </w:p>
    <w:p w14:paraId="5A9984F1" w14:textId="6B4B1C3C" w:rsidR="00C26853" w:rsidRPr="00C0503E" w:rsidRDefault="00C26853" w:rsidP="00C26853">
      <w:pPr>
        <w:pStyle w:val="PL"/>
        <w:shd w:val="clear" w:color="auto" w:fill="E6E6E6"/>
        <w:rPr>
          <w:ins w:id="113" w:author="Tero Henttonen (Nokia)" w:date="2023-08-10T20:11:00Z"/>
        </w:rPr>
      </w:pPr>
      <w:ins w:id="114" w:author="Tero Henttonen (Nokia)" w:date="2023-08-10T20:11:00Z">
        <w:r w:rsidRPr="00C0503E">
          <w:t>CC-Group-r1</w:t>
        </w:r>
        <w:r>
          <w:t>8</w:t>
        </w:r>
        <w:r w:rsidRPr="00C0503E">
          <w:t xml:space="preserve"> ::=           </w:t>
        </w:r>
        <w:r w:rsidRPr="00C0503E">
          <w:rPr>
            <w:color w:val="993366"/>
          </w:rPr>
          <w:t>SEQUENCE</w:t>
        </w:r>
        <w:r w:rsidRPr="00C0503E">
          <w:t xml:space="preserve"> {</w:t>
        </w:r>
      </w:ins>
    </w:p>
    <w:p w14:paraId="5F1CAF0D" w14:textId="6C8F6920" w:rsidR="00DA54EE" w:rsidRPr="00C0503E" w:rsidRDefault="00DA54EE" w:rsidP="00DA54EE">
      <w:pPr>
        <w:pStyle w:val="PL"/>
        <w:shd w:val="clear" w:color="auto" w:fill="E6E6E6"/>
        <w:rPr>
          <w:ins w:id="115" w:author="Tero Henttonen (Nokia)" w:date="2023-08-10T20:19:00Z"/>
        </w:rPr>
      </w:pPr>
      <w:ins w:id="116" w:author="Tero Henttonen (Nokia)" w:date="2023-08-10T20:19:00Z">
        <w:r w:rsidRPr="00C0503E">
          <w:t xml:space="preserve">    servCellIndexLower-r1</w:t>
        </w:r>
      </w:ins>
      <w:ins w:id="117" w:author="Tero Henttonen (Nokia)" w:date="2023-08-11T11:07:00Z">
        <w:r w:rsidR="001E5313">
          <w:t>8</w:t>
        </w:r>
      </w:ins>
      <w:ins w:id="118" w:author="Tero Henttonen (Nokia)" w:date="2023-08-10T20:19:00Z">
        <w:r w:rsidRPr="00C0503E">
          <w:t xml:space="preserve">     ServCellIndex,</w:t>
        </w:r>
      </w:ins>
    </w:p>
    <w:p w14:paraId="6A746F4B" w14:textId="1119DEEF" w:rsidR="00DA54EE" w:rsidRPr="00C0503E" w:rsidRDefault="00DA54EE" w:rsidP="00DA54EE">
      <w:pPr>
        <w:pStyle w:val="PL"/>
        <w:shd w:val="clear" w:color="auto" w:fill="E6E6E6"/>
        <w:rPr>
          <w:ins w:id="119" w:author="Tero Henttonen (Nokia)" w:date="2023-08-10T20:19:00Z"/>
        </w:rPr>
      </w:pPr>
      <w:ins w:id="120" w:author="Tero Henttonen (Nokia)" w:date="2023-08-10T20:19:00Z">
        <w:r w:rsidRPr="00C0503E">
          <w:t xml:space="preserve">    servCellIndexHigher-r1</w:t>
        </w:r>
      </w:ins>
      <w:ins w:id="121" w:author="Tero Henttonen (Nokia)" w:date="2023-08-11T11:07:00Z">
        <w:r w:rsidR="001E5313">
          <w:t>8</w:t>
        </w:r>
      </w:ins>
      <w:ins w:id="122" w:author="Tero Henttonen (Nokia)" w:date="2023-08-10T20:19:00Z">
        <w:r w:rsidRPr="00C0503E">
          <w:t xml:space="preserve">    ServCellIndex              </w:t>
        </w:r>
        <w:r w:rsidRPr="00C0503E">
          <w:rPr>
            <w:color w:val="993366"/>
          </w:rPr>
          <w:t>OPTIONAL</w:t>
        </w:r>
        <w:r w:rsidRPr="00C0503E">
          <w:t>,</w:t>
        </w:r>
      </w:ins>
    </w:p>
    <w:p w14:paraId="41B265E2" w14:textId="0F3172C2" w:rsidR="00DA54EE" w:rsidRPr="00C0503E" w:rsidRDefault="00DA54EE" w:rsidP="00DA54EE">
      <w:pPr>
        <w:pStyle w:val="PL"/>
        <w:shd w:val="clear" w:color="auto" w:fill="E6E6E6"/>
        <w:rPr>
          <w:ins w:id="123" w:author="Tero Henttonen (Nokia)" w:date="2023-08-10T20:20:00Z"/>
        </w:rPr>
      </w:pPr>
      <w:ins w:id="124" w:author="Tero Henttonen (Nokia)" w:date="2023-08-10T20:19:00Z">
        <w:r w:rsidRPr="00C0503E">
          <w:t xml:space="preserve">    </w:t>
        </w:r>
        <w:r>
          <w:t xml:space="preserve">dcLocation-r18             </w:t>
        </w:r>
      </w:ins>
      <w:ins w:id="125" w:author="Tero Henttonen (Nokia)" w:date="2023-08-10T20:20:00Z">
        <w:r w:rsidRPr="00C0503E">
          <w:rPr>
            <w:color w:val="993366"/>
          </w:rPr>
          <w:t>CHOICE</w:t>
        </w:r>
        <w:r>
          <w:rPr>
            <w:color w:val="993366"/>
          </w:rPr>
          <w:t xml:space="preserve"> </w:t>
        </w:r>
        <w:r w:rsidRPr="00C0503E">
          <w:t>{</w:t>
        </w:r>
      </w:ins>
    </w:p>
    <w:p w14:paraId="60EFDCC8" w14:textId="1A676CE5" w:rsidR="00DA54EE" w:rsidRDefault="00DA54EE" w:rsidP="00DA54EE">
      <w:pPr>
        <w:pStyle w:val="PL"/>
        <w:shd w:val="clear" w:color="auto" w:fill="E6E6E6"/>
        <w:rPr>
          <w:ins w:id="126" w:author="Tero Henttonen (Nokia)" w:date="2023-08-10T20:20:00Z"/>
        </w:rPr>
      </w:pPr>
      <w:ins w:id="127" w:author="Tero Henttonen (Nokia)" w:date="2023-08-10T20:20:00Z">
        <w:r>
          <w:t xml:space="preserve">    </w:t>
        </w:r>
        <w:r>
          <w:t xml:space="preserve">    dcLocationOutsideInterestArea-r18      </w:t>
        </w:r>
        <w:r>
          <w:t>NULL,</w:t>
        </w:r>
      </w:ins>
    </w:p>
    <w:p w14:paraId="47B02598" w14:textId="3EFA6292" w:rsidR="00DA54EE" w:rsidRDefault="00DA54EE" w:rsidP="00DA54EE">
      <w:pPr>
        <w:pStyle w:val="PL"/>
        <w:shd w:val="clear" w:color="auto" w:fill="E6E6E6"/>
        <w:rPr>
          <w:ins w:id="128" w:author="Tero Henttonen (Nokia)" w:date="2023-08-10T20:20:00Z"/>
        </w:rPr>
      </w:pPr>
      <w:ins w:id="129" w:author="Tero Henttonen (Nokia)" w:date="2023-08-10T20:20:00Z">
        <w:r>
          <w:t xml:space="preserve">        defaultDC-Location-r18  </w:t>
        </w:r>
      </w:ins>
      <w:ins w:id="130" w:author="Tero Henttonen (Nokia)" w:date="2023-08-10T20:21:00Z">
        <w:r>
          <w:t xml:space="preserve">               </w:t>
        </w:r>
      </w:ins>
      <w:ins w:id="131" w:author="Tero Henttonen (Nokia)" w:date="2023-08-10T20:20:00Z">
        <w:r>
          <w:t>DefaultDC-Location-r1</w:t>
        </w:r>
      </w:ins>
      <w:ins w:id="132" w:author="Tero Henttonen (Nokia)" w:date="2023-08-11T11:08:00Z">
        <w:r w:rsidR="001E5313">
          <w:t>8</w:t>
        </w:r>
      </w:ins>
    </w:p>
    <w:p w14:paraId="1BF9F3B4" w14:textId="35849365" w:rsidR="00DA54EE" w:rsidRDefault="00DA54EE" w:rsidP="00DA54EE">
      <w:pPr>
        <w:pStyle w:val="PL"/>
        <w:shd w:val="clear" w:color="auto" w:fill="E6E6E6"/>
        <w:rPr>
          <w:ins w:id="133" w:author="Tero Henttonen (Nokia)" w:date="2023-08-10T20:20:00Z"/>
        </w:rPr>
      </w:pPr>
      <w:ins w:id="134" w:author="Tero Henttonen (Nokia)" w:date="2023-08-10T20:20:00Z">
        <w:r>
          <w:t xml:space="preserve">    }</w:t>
        </w:r>
      </w:ins>
    </w:p>
    <w:p w14:paraId="2809844E" w14:textId="77777777" w:rsidR="00C26853" w:rsidRPr="00C0503E" w:rsidRDefault="00C26853" w:rsidP="00C26853">
      <w:pPr>
        <w:pStyle w:val="PL"/>
        <w:shd w:val="clear" w:color="auto" w:fill="E6E6E6"/>
        <w:rPr>
          <w:ins w:id="135" w:author="Tero Henttonen (Nokia)" w:date="2023-08-10T20:11:00Z"/>
        </w:rPr>
      </w:pPr>
      <w:ins w:id="136" w:author="Tero Henttonen (Nokia)" w:date="2023-08-10T20:11:00Z">
        <w:r w:rsidRPr="00C0503E">
          <w:t>}</w:t>
        </w:r>
      </w:ins>
    </w:p>
    <w:p w14:paraId="1025751D" w14:textId="77777777" w:rsidR="00C26853" w:rsidRDefault="00C26853" w:rsidP="00C26853">
      <w:pPr>
        <w:pStyle w:val="PL"/>
        <w:shd w:val="clear" w:color="auto" w:fill="E6E6E6"/>
        <w:rPr>
          <w:ins w:id="137" w:author="Tero Henttonen (Nokia)" w:date="2023-08-10T20:20:00Z"/>
        </w:rPr>
      </w:pPr>
    </w:p>
    <w:p w14:paraId="0F857B79" w14:textId="5C8BEEAC" w:rsidR="00DA54EE" w:rsidRPr="00C0503E" w:rsidRDefault="00DA54EE" w:rsidP="00DA54EE">
      <w:pPr>
        <w:pStyle w:val="PL"/>
        <w:shd w:val="clear" w:color="auto" w:fill="E6E6E6"/>
        <w:rPr>
          <w:ins w:id="138" w:author="Tero Henttonen (Nokia)" w:date="2023-08-10T20:21:00Z"/>
        </w:rPr>
      </w:pPr>
      <w:ins w:id="139" w:author="Tero Henttonen (Nokia)" w:date="2023-08-10T20:21:00Z">
        <w:r>
          <w:t>DefaultDC-Location-r18</w:t>
        </w:r>
        <w:r w:rsidRPr="00C0503E">
          <w:t xml:space="preserve">::=           </w:t>
        </w:r>
        <w:r w:rsidRPr="00C0503E">
          <w:rPr>
            <w:color w:val="993366"/>
          </w:rPr>
          <w:t>SEQUENCE</w:t>
        </w:r>
        <w:r w:rsidRPr="00C0503E">
          <w:t xml:space="preserve"> {</w:t>
        </w:r>
      </w:ins>
    </w:p>
    <w:p w14:paraId="7CCE6540" w14:textId="3126B6D2" w:rsidR="00DA54EE" w:rsidRPr="00C0503E" w:rsidRDefault="00DA54EE" w:rsidP="00DA54EE">
      <w:pPr>
        <w:pStyle w:val="PL"/>
        <w:shd w:val="clear" w:color="auto" w:fill="E6E6E6"/>
        <w:rPr>
          <w:ins w:id="140" w:author="Tero Henttonen (Nokia)" w:date="2023-08-10T20:20:00Z"/>
        </w:rPr>
      </w:pPr>
      <w:ins w:id="141" w:author="Tero Henttonen (Nokia)" w:date="2023-08-10T20:20:00Z">
        <w:r>
          <w:t xml:space="preserve">    </w:t>
        </w:r>
        <w:r w:rsidRPr="00C0503E">
          <w:t>defaultDC-Location-r1</w:t>
        </w:r>
      </w:ins>
      <w:ins w:id="142" w:author="Tero Henttonen (Nokia)" w:date="2023-08-10T20:21:00Z">
        <w:r>
          <w:t>8</w:t>
        </w:r>
      </w:ins>
      <w:ins w:id="143" w:author="Tero Henttonen (Nokia)" w:date="2023-08-10T20:20:00Z">
        <w:r w:rsidRPr="00C0503E">
          <w:t xml:space="preserve">     DefaultDC-Location-r17,</w:t>
        </w:r>
      </w:ins>
    </w:p>
    <w:p w14:paraId="150F4648" w14:textId="11AB2FC1" w:rsidR="00DA54EE" w:rsidRPr="00C0503E" w:rsidRDefault="00DA54EE" w:rsidP="00DA54EE">
      <w:pPr>
        <w:pStyle w:val="PL"/>
        <w:shd w:val="clear" w:color="auto" w:fill="E6E6E6"/>
        <w:rPr>
          <w:ins w:id="144" w:author="Tero Henttonen (Nokia)" w:date="2023-08-10T20:20:00Z"/>
        </w:rPr>
      </w:pPr>
      <w:ins w:id="145" w:author="Tero Henttonen (Nokia)" w:date="2023-08-10T20:20:00Z">
        <w:r w:rsidRPr="00C0503E">
          <w:t xml:space="preserve">    offsetToDefault-r1</w:t>
        </w:r>
      </w:ins>
      <w:ins w:id="146" w:author="Tero Henttonen (Nokia)" w:date="2023-08-10T20:21:00Z">
        <w:r>
          <w:t>8</w:t>
        </w:r>
      </w:ins>
      <w:ins w:id="147" w:author="Tero Henttonen (Nokia)" w:date="2023-08-10T20:20:00Z">
        <w:r w:rsidRPr="00C0503E">
          <w:t xml:space="preserve">        </w:t>
        </w:r>
        <w:r w:rsidRPr="00C0503E">
          <w:rPr>
            <w:color w:val="993366"/>
          </w:rPr>
          <w:t>CHOICE</w:t>
        </w:r>
        <w:r w:rsidRPr="00C0503E">
          <w:t>{</w:t>
        </w:r>
      </w:ins>
    </w:p>
    <w:p w14:paraId="0607FFB7" w14:textId="49387F69" w:rsidR="00DA54EE" w:rsidRPr="00C0503E" w:rsidRDefault="00DA54EE" w:rsidP="00DA54EE">
      <w:pPr>
        <w:pStyle w:val="PL"/>
        <w:shd w:val="clear" w:color="auto" w:fill="E6E6E6"/>
        <w:rPr>
          <w:ins w:id="148" w:author="Tero Henttonen (Nokia)" w:date="2023-08-10T20:20:00Z"/>
        </w:rPr>
      </w:pPr>
      <w:ins w:id="149" w:author="Tero Henttonen (Nokia)" w:date="2023-08-10T20:20:00Z">
        <w:r w:rsidRPr="00C0503E">
          <w:t xml:space="preserve">        offsetValue</w:t>
        </w:r>
      </w:ins>
      <w:ins w:id="150" w:author="Tero Henttonen (Nokia)" w:date="2023-08-11T11:07:00Z">
        <w:r w:rsidR="001E5313">
          <w:t>-r18</w:t>
        </w:r>
      </w:ins>
      <w:ins w:id="151" w:author="Tero Henttonen (Nokia)" w:date="2023-08-10T20:20:00Z">
        <w:r w:rsidRPr="00C0503E">
          <w:t xml:space="preserve">            OffsetValue-r17,</w:t>
        </w:r>
      </w:ins>
    </w:p>
    <w:p w14:paraId="7BE9D4DC" w14:textId="20591881" w:rsidR="00DA54EE" w:rsidRPr="00C0503E" w:rsidRDefault="00DA54EE" w:rsidP="00DA54EE">
      <w:pPr>
        <w:pStyle w:val="PL"/>
        <w:shd w:val="clear" w:color="auto" w:fill="E6E6E6"/>
        <w:rPr>
          <w:ins w:id="152" w:author="Tero Henttonen (Nokia)" w:date="2023-08-10T20:20:00Z"/>
        </w:rPr>
      </w:pPr>
      <w:ins w:id="153" w:author="Tero Henttonen (Nokia)" w:date="2023-08-10T20:20:00Z">
        <w:r w:rsidRPr="00C0503E">
          <w:t xml:space="preserve">        offsetlist</w:t>
        </w:r>
      </w:ins>
      <w:ins w:id="154" w:author="Tero Henttonen (Nokia)" w:date="2023-08-11T11:07:00Z">
        <w:r w:rsidR="001E5313">
          <w:t>-r18</w:t>
        </w:r>
      </w:ins>
      <w:ins w:id="155" w:author="Tero Henttonen (Nokia)" w:date="2023-08-10T20:20:00Z">
        <w:r w:rsidRPr="00C0503E">
          <w:t xml:space="preserve">             </w:t>
        </w:r>
        <w:r w:rsidRPr="00C0503E">
          <w:rPr>
            <w:color w:val="993366"/>
          </w:rPr>
          <w:t>SEQUENCE</w:t>
        </w:r>
        <w:r w:rsidRPr="00C0503E">
          <w:t xml:space="preserve"> (</w:t>
        </w:r>
        <w:r w:rsidRPr="00C0503E">
          <w:rPr>
            <w:color w:val="993366"/>
          </w:rPr>
          <w:t>SIZE</w:t>
        </w:r>
        <w:r w:rsidRPr="00C0503E">
          <w:t>(1..maxNrofReqComDC-Location-r17))</w:t>
        </w:r>
        <w:r w:rsidRPr="00C0503E">
          <w:rPr>
            <w:color w:val="993366"/>
          </w:rPr>
          <w:t xml:space="preserve"> OF</w:t>
        </w:r>
        <w:r w:rsidRPr="00C0503E">
          <w:t xml:space="preserve"> OffsetValue-r17</w:t>
        </w:r>
      </w:ins>
    </w:p>
    <w:p w14:paraId="549803C4" w14:textId="44F9F8AF" w:rsidR="00DA54EE" w:rsidRDefault="00DA54EE" w:rsidP="00DA54EE">
      <w:pPr>
        <w:pStyle w:val="PL"/>
        <w:shd w:val="clear" w:color="auto" w:fill="E6E6E6"/>
        <w:rPr>
          <w:ins w:id="156" w:author="Tero Henttonen (Nokia)" w:date="2023-08-10T20:22:00Z"/>
          <w:color w:val="993366"/>
        </w:rPr>
      </w:pPr>
      <w:ins w:id="157" w:author="Tero Henttonen (Nokia)" w:date="2023-08-10T20:20:00Z">
        <w:r w:rsidRPr="00C0503E">
          <w:t xml:space="preserve">    }                                                     </w:t>
        </w:r>
        <w:r w:rsidRPr="00C0503E">
          <w:rPr>
            <w:color w:val="993366"/>
          </w:rPr>
          <w:t>OPTIONAL</w:t>
        </w:r>
      </w:ins>
      <w:ins w:id="158" w:author="Tero Henttonen (Nokia)" w:date="2023-08-10T20:22:00Z">
        <w:r>
          <w:rPr>
            <w:color w:val="993366"/>
          </w:rPr>
          <w:t>,</w:t>
        </w:r>
      </w:ins>
    </w:p>
    <w:p w14:paraId="4EA46663" w14:textId="4BCD8313" w:rsidR="00DA54EE" w:rsidRPr="00C0503E" w:rsidRDefault="00DA54EE" w:rsidP="00DA54EE">
      <w:pPr>
        <w:pStyle w:val="PL"/>
        <w:shd w:val="clear" w:color="auto" w:fill="E6E6E6"/>
        <w:rPr>
          <w:ins w:id="159" w:author="Tero Henttonen (Nokia)" w:date="2023-08-10T20:20:00Z"/>
        </w:rPr>
      </w:pPr>
      <w:ins w:id="160" w:author="Tero Henttonen (Nokia)" w:date="2023-08-10T20:22:00Z">
        <w:r>
          <w:rPr>
            <w:color w:val="993366"/>
          </w:rPr>
          <w:t xml:space="preserve">    ...</w:t>
        </w:r>
      </w:ins>
    </w:p>
    <w:p w14:paraId="06DA3921" w14:textId="718149EC" w:rsidR="00DA54EE" w:rsidRDefault="00DA54EE" w:rsidP="00C26853">
      <w:pPr>
        <w:pStyle w:val="PL"/>
        <w:shd w:val="clear" w:color="auto" w:fill="E6E6E6"/>
        <w:rPr>
          <w:ins w:id="161" w:author="Tero Henttonen (Nokia)" w:date="2023-08-10T20:19:00Z"/>
        </w:rPr>
      </w:pPr>
      <w:ins w:id="162" w:author="Tero Henttonen (Nokia)" w:date="2023-08-10T20:21:00Z">
        <w:r>
          <w:t>}</w:t>
        </w:r>
      </w:ins>
    </w:p>
    <w:p w14:paraId="2ED36FF6" w14:textId="77777777" w:rsidR="00DA54EE" w:rsidRPr="00C0503E" w:rsidRDefault="00DA54EE" w:rsidP="00C26853">
      <w:pPr>
        <w:pStyle w:val="PL"/>
        <w:shd w:val="clear" w:color="auto" w:fill="E6E6E6"/>
        <w:rPr>
          <w:ins w:id="163" w:author="Tero Henttonen (Nokia)" w:date="2023-08-10T20:11:00Z"/>
        </w:rPr>
      </w:pPr>
    </w:p>
    <w:p w14:paraId="62514F03" w14:textId="77777777" w:rsidR="00C26853" w:rsidRPr="00C0503E" w:rsidRDefault="00C26853" w:rsidP="00C26853">
      <w:pPr>
        <w:pStyle w:val="PL"/>
        <w:shd w:val="clear" w:color="auto" w:fill="E6E6E6"/>
      </w:pPr>
    </w:p>
    <w:p w14:paraId="3C5A3659" w14:textId="77777777" w:rsidR="00C26853" w:rsidRPr="00C0503E" w:rsidRDefault="00C26853" w:rsidP="00C26853">
      <w:pPr>
        <w:pStyle w:val="PL"/>
        <w:shd w:val="clear" w:color="auto" w:fill="E6E6E6"/>
      </w:pPr>
      <w:r w:rsidRPr="00C0503E">
        <w:t xml:space="preserve">OffsetValue-r17::=         </w:t>
      </w:r>
      <w:r w:rsidRPr="00C0503E">
        <w:rPr>
          <w:color w:val="993366"/>
        </w:rPr>
        <w:t>SEQUENCE</w:t>
      </w:r>
      <w:r w:rsidRPr="00C0503E">
        <w:t xml:space="preserve"> {</w:t>
      </w:r>
    </w:p>
    <w:p w14:paraId="6BE3D955" w14:textId="77777777" w:rsidR="00C26853" w:rsidRPr="00C0503E" w:rsidRDefault="00C26853" w:rsidP="00C26853">
      <w:pPr>
        <w:pStyle w:val="PL"/>
        <w:shd w:val="clear" w:color="auto" w:fill="E6E6E6"/>
      </w:pPr>
      <w:r w:rsidRPr="00C0503E">
        <w:t xml:space="preserve">    offsetValue-r17            </w:t>
      </w:r>
      <w:r w:rsidRPr="00C0503E">
        <w:rPr>
          <w:color w:val="993366"/>
        </w:rPr>
        <w:t>INTEGER</w:t>
      </w:r>
      <w:r w:rsidRPr="00C0503E">
        <w:t xml:space="preserve"> (-20000.. 20000),</w:t>
      </w:r>
    </w:p>
    <w:p w14:paraId="1F158C64" w14:textId="77777777" w:rsidR="00C26853" w:rsidRPr="00C0503E" w:rsidRDefault="00C26853" w:rsidP="00C26853">
      <w:pPr>
        <w:pStyle w:val="PL"/>
        <w:shd w:val="clear" w:color="auto" w:fill="E6E6E6"/>
      </w:pPr>
      <w:r w:rsidRPr="00C0503E">
        <w:t xml:space="preserve">    shift7dot5kHz-r17          </w:t>
      </w:r>
      <w:r w:rsidRPr="00C0503E">
        <w:rPr>
          <w:color w:val="993366"/>
        </w:rPr>
        <w:t>BOOLEAN</w:t>
      </w:r>
    </w:p>
    <w:p w14:paraId="18B78B35" w14:textId="77777777" w:rsidR="00C26853" w:rsidRPr="00C0503E" w:rsidRDefault="00C26853" w:rsidP="00C26853">
      <w:pPr>
        <w:pStyle w:val="PL"/>
        <w:shd w:val="clear" w:color="auto" w:fill="E6E6E6"/>
      </w:pPr>
      <w:r w:rsidRPr="00C0503E">
        <w:t>}</w:t>
      </w:r>
    </w:p>
    <w:p w14:paraId="5464308B" w14:textId="77777777" w:rsidR="00C26853" w:rsidRPr="00C0503E" w:rsidRDefault="00C26853" w:rsidP="00C26853">
      <w:pPr>
        <w:pStyle w:val="PL"/>
        <w:shd w:val="clear" w:color="auto" w:fill="E6E6E6"/>
      </w:pPr>
    </w:p>
    <w:p w14:paraId="22A7187E" w14:textId="77777777" w:rsidR="00C26853" w:rsidRPr="00C0503E" w:rsidRDefault="00C26853" w:rsidP="00C26853">
      <w:pPr>
        <w:pStyle w:val="PL"/>
        <w:shd w:val="clear" w:color="auto" w:fill="E6E6E6"/>
      </w:pPr>
      <w:r w:rsidRPr="00C0503E">
        <w:t xml:space="preserve">DefaultDC-Location-r17 ::= </w:t>
      </w:r>
      <w:r w:rsidRPr="00C0503E">
        <w:rPr>
          <w:color w:val="993366"/>
        </w:rPr>
        <w:t>CHOICE</w:t>
      </w:r>
      <w:r w:rsidRPr="00C0503E">
        <w:t xml:space="preserve"> {</w:t>
      </w:r>
    </w:p>
    <w:p w14:paraId="7F6364FF" w14:textId="77777777" w:rsidR="00C26853" w:rsidRPr="00C0503E" w:rsidRDefault="00C26853" w:rsidP="00C26853">
      <w:pPr>
        <w:pStyle w:val="PL"/>
        <w:shd w:val="clear" w:color="auto" w:fill="E6E6E6"/>
      </w:pPr>
      <w:r w:rsidRPr="00C0503E">
        <w:t xml:space="preserve">    ul                         FrequencyComponent-r17,</w:t>
      </w:r>
    </w:p>
    <w:p w14:paraId="232698ED" w14:textId="77777777" w:rsidR="00C26853" w:rsidRPr="00C0503E" w:rsidRDefault="00C26853" w:rsidP="00C26853">
      <w:pPr>
        <w:pStyle w:val="PL"/>
        <w:shd w:val="clear" w:color="auto" w:fill="E6E6E6"/>
      </w:pPr>
      <w:r w:rsidRPr="00C0503E">
        <w:t xml:space="preserve">    dl                         FrequencyComponent-r17,</w:t>
      </w:r>
    </w:p>
    <w:p w14:paraId="1AC5938B" w14:textId="77777777" w:rsidR="00C26853" w:rsidRPr="00C0503E" w:rsidRDefault="00C26853" w:rsidP="00C26853">
      <w:pPr>
        <w:pStyle w:val="PL"/>
        <w:shd w:val="clear" w:color="auto" w:fill="E6E6E6"/>
      </w:pPr>
      <w:r w:rsidRPr="00C0503E">
        <w:t xml:space="preserve">    ulAndDL                    FrequencyComponent-r17</w:t>
      </w:r>
    </w:p>
    <w:p w14:paraId="28B9EE00" w14:textId="77777777" w:rsidR="00C26853" w:rsidRPr="00C0503E" w:rsidRDefault="00C26853" w:rsidP="00C26853">
      <w:pPr>
        <w:pStyle w:val="PL"/>
        <w:shd w:val="clear" w:color="auto" w:fill="E6E6E6"/>
      </w:pPr>
      <w:r w:rsidRPr="00C0503E">
        <w:t>}</w:t>
      </w:r>
    </w:p>
    <w:p w14:paraId="7FEC39CE" w14:textId="77777777" w:rsidR="00C26853" w:rsidRPr="00C0503E" w:rsidRDefault="00C26853" w:rsidP="00C26853">
      <w:pPr>
        <w:pStyle w:val="PL"/>
        <w:shd w:val="clear" w:color="auto" w:fill="E6E6E6"/>
      </w:pPr>
    </w:p>
    <w:p w14:paraId="2472A2CD" w14:textId="77777777" w:rsidR="00C26853" w:rsidRPr="00C0503E" w:rsidRDefault="00C26853" w:rsidP="00C26853">
      <w:pPr>
        <w:pStyle w:val="PL"/>
        <w:shd w:val="clear" w:color="auto" w:fill="E6E6E6"/>
      </w:pPr>
      <w:r w:rsidRPr="00C0503E">
        <w:t xml:space="preserve">FrequencyComponent-r17 ::=  </w:t>
      </w:r>
      <w:r w:rsidRPr="00C0503E">
        <w:rPr>
          <w:color w:val="993366"/>
        </w:rPr>
        <w:t>ENUMERATED</w:t>
      </w:r>
      <w:r w:rsidRPr="00C0503E">
        <w:t xml:space="preserve"> {activeCarrier,configuredCarrier,activeBWP,configuredBWP}</w:t>
      </w:r>
    </w:p>
    <w:p w14:paraId="5CDC5BD3" w14:textId="77777777" w:rsidR="00C26853" w:rsidRPr="00C0503E" w:rsidRDefault="00C26853" w:rsidP="00C26853">
      <w:pPr>
        <w:pStyle w:val="PL"/>
        <w:shd w:val="clear" w:color="auto" w:fill="E6E6E6"/>
      </w:pPr>
    </w:p>
    <w:p w14:paraId="0CBBA731" w14:textId="77777777" w:rsidR="00C26853" w:rsidRPr="00C0503E" w:rsidRDefault="00C26853" w:rsidP="00C26853">
      <w:pPr>
        <w:pStyle w:val="PL"/>
        <w:shd w:val="clear" w:color="auto" w:fill="E6E6E6"/>
        <w:rPr>
          <w:color w:val="808080"/>
        </w:rPr>
      </w:pPr>
      <w:r w:rsidRPr="00C0503E">
        <w:rPr>
          <w:color w:val="808080"/>
        </w:rPr>
        <w:t>-- TAG-UPLINKTXDIRECTCURRENTMORECARRIERLIST-STOP</w:t>
      </w:r>
    </w:p>
    <w:p w14:paraId="1609A7BE" w14:textId="77777777" w:rsidR="00C26853" w:rsidRPr="00C0503E" w:rsidRDefault="00C26853" w:rsidP="00C26853">
      <w:pPr>
        <w:pStyle w:val="PL"/>
        <w:shd w:val="clear" w:color="auto" w:fill="E6E6E6"/>
        <w:rPr>
          <w:color w:val="808080"/>
        </w:rPr>
      </w:pPr>
      <w:r w:rsidRPr="00C0503E">
        <w:rPr>
          <w:color w:val="808080"/>
        </w:rPr>
        <w:t>-- ASN1STOP</w:t>
      </w:r>
    </w:p>
    <w:p w14:paraId="0B74EC8F" w14:textId="77777777" w:rsidR="00C26853" w:rsidRPr="00C0503E" w:rsidRDefault="00C26853" w:rsidP="00C2685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6853" w:rsidRPr="00C0503E" w14:paraId="6B757BA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FA3D6D5" w14:textId="77777777" w:rsidR="00C26853" w:rsidRPr="00C0503E" w:rsidRDefault="00C26853" w:rsidP="00E9545B">
            <w:pPr>
              <w:pStyle w:val="TAH"/>
              <w:rPr>
                <w:rFonts w:eastAsia="SimSun"/>
                <w:lang w:eastAsia="sv-SE"/>
              </w:rPr>
            </w:pPr>
            <w:r w:rsidRPr="00C0503E">
              <w:rPr>
                <w:rFonts w:eastAsia="SimSun"/>
                <w:i/>
                <w:iCs/>
                <w:lang w:eastAsia="sv-SE"/>
              </w:rPr>
              <w:t>UplinkTxDirectCurrentMoreCarrierList</w:t>
            </w:r>
            <w:r w:rsidRPr="00C0503E">
              <w:rPr>
                <w:rFonts w:eastAsia="SimSun"/>
                <w:lang w:eastAsia="sv-SE"/>
              </w:rPr>
              <w:t xml:space="preserve"> and </w:t>
            </w:r>
            <w:r w:rsidRPr="00C0503E">
              <w:rPr>
                <w:rFonts w:eastAsia="SimSun"/>
                <w:i/>
                <w:iCs/>
                <w:lang w:eastAsia="sv-SE"/>
              </w:rPr>
              <w:t>CC-Group</w:t>
            </w:r>
            <w:r w:rsidRPr="00C0503E">
              <w:rPr>
                <w:rFonts w:eastAsia="SimSun"/>
                <w:lang w:eastAsia="sv-SE"/>
              </w:rPr>
              <w:t xml:space="preserve"> field descriptions</w:t>
            </w:r>
          </w:p>
        </w:tc>
      </w:tr>
      <w:tr w:rsidR="00C26853" w:rsidRPr="00C0503E" w14:paraId="380BC71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5157A15" w14:textId="77777777" w:rsidR="00C26853" w:rsidRPr="00C0503E" w:rsidRDefault="00C26853" w:rsidP="00E9545B">
            <w:pPr>
              <w:pStyle w:val="TAL"/>
              <w:rPr>
                <w:rFonts w:eastAsia="SimSun"/>
                <w:b/>
                <w:bCs/>
                <w:i/>
                <w:iCs/>
                <w:lang w:eastAsia="sv-SE"/>
              </w:rPr>
            </w:pPr>
            <w:r w:rsidRPr="00C0503E">
              <w:rPr>
                <w:rFonts w:eastAsia="SimSun"/>
                <w:b/>
                <w:bCs/>
                <w:i/>
                <w:iCs/>
                <w:lang w:eastAsia="sv-SE"/>
              </w:rPr>
              <w:t>CC-Group</w:t>
            </w:r>
          </w:p>
          <w:p w14:paraId="73F924F5" w14:textId="77777777" w:rsidR="00C26853" w:rsidRPr="00C0503E" w:rsidRDefault="00C26853" w:rsidP="00E9545B">
            <w:pPr>
              <w:pStyle w:val="TAL"/>
              <w:rPr>
                <w:rFonts w:eastAsia="SimSun"/>
                <w:lang w:eastAsia="sv-SE"/>
              </w:rPr>
            </w:pPr>
            <w:r w:rsidRPr="00C0503E">
              <w:rPr>
                <w:rFonts w:eastAsia="SimSun"/>
                <w:lang w:eastAsia="sv-SE"/>
              </w:rPr>
              <w:t>The contiguous carriers sharing the same PA in an intra-band UL CA configuration.</w:t>
            </w:r>
            <w:r w:rsidRPr="00C0503E">
              <w:t xml:space="preserve"> </w:t>
            </w:r>
            <w:r w:rsidRPr="00C0503E">
              <w:rPr>
                <w:rFonts w:eastAsia="SimSun"/>
                <w:lang w:eastAsia="sv-SE"/>
              </w:rPr>
              <w:t xml:space="preserve">The UE shall report only one </w:t>
            </w:r>
            <w:r w:rsidRPr="00C0503E">
              <w:rPr>
                <w:rFonts w:eastAsia="SimSun"/>
                <w:lang w:eastAsia="zh-CN"/>
              </w:rPr>
              <w:t>DC</w:t>
            </w:r>
            <w:r w:rsidRPr="00C0503E">
              <w:rPr>
                <w:rFonts w:eastAsia="SimSun"/>
                <w:lang w:eastAsia="sv-SE"/>
              </w:rPr>
              <w:t xml:space="preserve"> location for an intra-band CC combination with one active uplink carrier in case </w:t>
            </w:r>
            <w:r w:rsidRPr="00C0503E">
              <w:rPr>
                <w:rFonts w:eastAsia="SimSun"/>
                <w:i/>
                <w:iCs/>
                <w:lang w:eastAsia="sv-SE"/>
              </w:rPr>
              <w:t xml:space="preserve">DefaultDC-Location </w:t>
            </w:r>
            <w:r w:rsidRPr="00C0503E">
              <w:rPr>
                <w:rFonts w:eastAsia="SimSun"/>
                <w:lang w:eastAsia="sv-SE"/>
              </w:rPr>
              <w:t xml:space="preserve">is set to </w:t>
            </w:r>
            <w:r w:rsidRPr="00C0503E">
              <w:rPr>
                <w:rFonts w:eastAsia="SimSun"/>
                <w:i/>
                <w:iCs/>
                <w:lang w:eastAsia="sv-SE"/>
              </w:rPr>
              <w:t>activeCarrier</w:t>
            </w:r>
            <w:r w:rsidRPr="00C0503E">
              <w:rPr>
                <w:rFonts w:eastAsia="SimSun"/>
                <w:lang w:eastAsia="sv-SE"/>
              </w:rPr>
              <w:t xml:space="preserve"> or </w:t>
            </w:r>
            <w:r w:rsidRPr="00C0503E">
              <w:rPr>
                <w:rFonts w:eastAsia="SimSun"/>
                <w:i/>
                <w:iCs/>
                <w:lang w:eastAsia="sv-SE"/>
              </w:rPr>
              <w:t>activeBWP</w:t>
            </w:r>
            <w:r w:rsidRPr="00C0503E">
              <w:rPr>
                <w:rFonts w:eastAsia="SimSun"/>
                <w:lang w:eastAsia="sv-SE"/>
              </w:rPr>
              <w:t>.</w:t>
            </w:r>
          </w:p>
        </w:tc>
      </w:tr>
      <w:tr w:rsidR="00C26853" w:rsidRPr="00C0503E" w14:paraId="793F0D6F" w14:textId="77777777" w:rsidTr="00E9545B">
        <w:trPr>
          <w:ins w:id="164" w:author="Tero Henttonen (Nokia)" w:date="2023-08-10T20:15:00Z"/>
        </w:trPr>
        <w:tc>
          <w:tcPr>
            <w:tcW w:w="14173" w:type="dxa"/>
            <w:tcBorders>
              <w:top w:val="single" w:sz="4" w:space="0" w:color="auto"/>
              <w:left w:val="single" w:sz="4" w:space="0" w:color="auto"/>
              <w:bottom w:val="single" w:sz="4" w:space="0" w:color="auto"/>
              <w:right w:val="single" w:sz="4" w:space="0" w:color="auto"/>
            </w:tcBorders>
          </w:tcPr>
          <w:p w14:paraId="7E8F6236" w14:textId="77777777" w:rsidR="00C26853" w:rsidRDefault="00C26853" w:rsidP="00C26853">
            <w:pPr>
              <w:pStyle w:val="TAL"/>
              <w:rPr>
                <w:ins w:id="165" w:author="Tero Henttonen (Nokia)" w:date="2023-08-10T20:16:00Z"/>
                <w:rFonts w:eastAsia="SimSun"/>
                <w:b/>
                <w:bCs/>
                <w:i/>
                <w:iCs/>
                <w:lang w:eastAsia="sv-SE"/>
              </w:rPr>
            </w:pPr>
            <w:ins w:id="166" w:author="Tero Henttonen (Nokia)" w:date="2023-08-10T20:16:00Z">
              <w:r w:rsidRPr="00C26853">
                <w:rPr>
                  <w:rFonts w:eastAsia="SimSun"/>
                  <w:b/>
                  <w:bCs/>
                  <w:i/>
                  <w:iCs/>
                  <w:lang w:eastAsia="sv-SE"/>
                </w:rPr>
                <w:t>dcLocationOutsideInterestArea</w:t>
              </w:r>
              <w:r w:rsidRPr="00C26853">
                <w:rPr>
                  <w:rFonts w:eastAsia="SimSun"/>
                  <w:b/>
                  <w:bCs/>
                  <w:i/>
                  <w:iCs/>
                  <w:lang w:eastAsia="sv-SE"/>
                </w:rPr>
                <w:t xml:space="preserve"> </w:t>
              </w:r>
            </w:ins>
          </w:p>
          <w:p w14:paraId="75207540" w14:textId="7A4CCB25" w:rsidR="00C26853" w:rsidRPr="00C0503E" w:rsidRDefault="00C26853" w:rsidP="00C26853">
            <w:pPr>
              <w:pStyle w:val="TAL"/>
              <w:rPr>
                <w:ins w:id="167" w:author="Tero Henttonen (Nokia)" w:date="2023-08-10T20:15:00Z"/>
                <w:rFonts w:eastAsia="SimSun"/>
                <w:b/>
                <w:bCs/>
                <w:i/>
                <w:iCs/>
                <w:lang w:eastAsia="sv-SE"/>
              </w:rPr>
            </w:pPr>
            <w:ins w:id="168" w:author="Tero Henttonen (Nokia)" w:date="2023-08-10T20:16:00Z">
              <w:r w:rsidRPr="00C0503E">
                <w:rPr>
                  <w:rFonts w:eastAsia="SimSun"/>
                  <w:lang w:eastAsia="sv-SE"/>
                </w:rPr>
                <w:t xml:space="preserve">Indicates </w:t>
              </w:r>
            </w:ins>
            <w:ins w:id="169" w:author="Tero Henttonen (Nokia)" w:date="2023-08-10T20:21:00Z">
              <w:r w:rsidR="00DA54EE">
                <w:rPr>
                  <w:rFonts w:eastAsia="SimSun"/>
                  <w:lang w:eastAsia="sv-SE"/>
                </w:rPr>
                <w:t>that</w:t>
              </w:r>
            </w:ins>
            <w:ins w:id="170" w:author="Tero Henttonen (Nokia)" w:date="2023-08-10T20:16:00Z">
              <w:r>
                <w:rPr>
                  <w:rFonts w:eastAsia="SimSun"/>
                  <w:lang w:eastAsia="sv-SE"/>
                </w:rPr>
                <w:t xml:space="preserve"> DC location for the CC-group is outside the frequency range indicated by the network. </w:t>
              </w:r>
            </w:ins>
          </w:p>
        </w:tc>
      </w:tr>
      <w:tr w:rsidR="00C26853" w:rsidRPr="00C0503E" w14:paraId="6873607B" w14:textId="77777777" w:rsidTr="00E9545B">
        <w:tc>
          <w:tcPr>
            <w:tcW w:w="14173" w:type="dxa"/>
            <w:tcBorders>
              <w:top w:val="single" w:sz="4" w:space="0" w:color="auto"/>
              <w:left w:val="single" w:sz="4" w:space="0" w:color="auto"/>
              <w:bottom w:val="single" w:sz="4" w:space="0" w:color="auto"/>
              <w:right w:val="single" w:sz="4" w:space="0" w:color="auto"/>
            </w:tcBorders>
          </w:tcPr>
          <w:p w14:paraId="36E1690A" w14:textId="77777777" w:rsidR="00C26853" w:rsidRPr="00C0503E" w:rsidRDefault="00C26853" w:rsidP="00C26853">
            <w:pPr>
              <w:pStyle w:val="TAL"/>
              <w:rPr>
                <w:rFonts w:eastAsia="SimSun"/>
                <w:b/>
                <w:bCs/>
                <w:i/>
                <w:iCs/>
                <w:lang w:eastAsia="sv-SE"/>
              </w:rPr>
            </w:pPr>
            <w:r w:rsidRPr="00C0503E">
              <w:rPr>
                <w:rFonts w:eastAsia="SimSun"/>
                <w:b/>
                <w:bCs/>
                <w:i/>
                <w:iCs/>
                <w:lang w:eastAsia="sv-SE"/>
              </w:rPr>
              <w:t>defaultDC-Location</w:t>
            </w:r>
          </w:p>
          <w:p w14:paraId="00877A81" w14:textId="77777777" w:rsidR="00C26853" w:rsidRPr="00C0503E" w:rsidRDefault="00C26853" w:rsidP="00C26853">
            <w:pPr>
              <w:pStyle w:val="TAL"/>
              <w:rPr>
                <w:rFonts w:eastAsia="SimSun"/>
                <w:lang w:eastAsia="sv-SE"/>
              </w:rPr>
            </w:pPr>
            <w:r w:rsidRPr="00C0503E">
              <w:rPr>
                <w:rFonts w:eastAsia="SimSun"/>
                <w:lang w:eastAsia="sv-SE"/>
              </w:rPr>
              <w:t>Indicates the default DC location derivation option.</w:t>
            </w:r>
            <w:r w:rsidRPr="00C0503E">
              <w:t xml:space="preserve"> </w:t>
            </w:r>
            <w:r w:rsidRPr="00C0503E">
              <w:rPr>
                <w:rFonts w:cs="Arial"/>
                <w:bCs/>
                <w:iCs/>
                <w:szCs w:val="18"/>
              </w:rPr>
              <w:t>The default Tx Direct Current is located at the mathematical center of the UE bandwidth, i.e. between the</w:t>
            </w:r>
            <w:r w:rsidRPr="00C0503E">
              <w:rPr>
                <w:rFonts w:cs="Arial"/>
                <w:szCs w:val="18"/>
              </w:rPr>
              <w:t xml:space="preserve"> lower edge of the lowest subcarrier of the lowest frequency component and the upper edge of the highest subcarrier of the highest frequency component, </w:t>
            </w:r>
            <w:r w:rsidRPr="00C0503E">
              <w:rPr>
                <w:bCs/>
                <w:iCs/>
              </w:rPr>
              <w:t>rounded to the subcarrier grid of the lowest SCS defined for the component carrier on which the default Direct Current is located.</w:t>
            </w:r>
            <w:r w:rsidRPr="00C0503E">
              <w:rPr>
                <w:rFonts w:cs="Arial"/>
                <w:szCs w:val="18"/>
              </w:rPr>
              <w:t xml:space="preserve"> The lowest and highest frequency components used for derivation of mathematical center are indicated by </w:t>
            </w:r>
            <w:r w:rsidRPr="00C0503E">
              <w:rPr>
                <w:rFonts w:cs="Arial"/>
                <w:i/>
                <w:szCs w:val="18"/>
              </w:rPr>
              <w:t>FrequencyComponent</w:t>
            </w:r>
            <w:r w:rsidRPr="00C0503E">
              <w:rPr>
                <w:rFonts w:cs="Arial"/>
                <w:iCs/>
                <w:szCs w:val="18"/>
              </w:rPr>
              <w:t xml:space="preserve"> in the associated </w:t>
            </w:r>
            <w:r w:rsidRPr="00C0503E">
              <w:rPr>
                <w:rFonts w:eastAsia="SimSun"/>
                <w:i/>
                <w:iCs/>
                <w:lang w:eastAsia="sv-SE"/>
              </w:rPr>
              <w:t>CC-Group</w:t>
            </w:r>
            <w:r w:rsidRPr="00C0503E">
              <w:rPr>
                <w:rFonts w:cs="Arial"/>
                <w:szCs w:val="18"/>
              </w:rPr>
              <w:t>,</w:t>
            </w:r>
            <w:r w:rsidRPr="00C0503E">
              <w:t xml:space="preserve"> </w:t>
            </w:r>
            <w:r w:rsidRPr="00C0503E">
              <w:rPr>
                <w:rFonts w:cs="Arial"/>
                <w:szCs w:val="18"/>
              </w:rPr>
              <w:t>where the lowest frequency component and the highest frequency component may be the same</w:t>
            </w:r>
            <w:r w:rsidRPr="00C0503E">
              <w:rPr>
                <w:bCs/>
                <w:iCs/>
              </w:rPr>
              <w:t>. If the mathematical center of the UE bandwidth lands on frequencies where there is no subcarrier grid defined, the subcarrier grid of the lowest SCS of the nearest lower frequency component carrier shall be extended to cover the frequency of the mathematical default Direct Current location.</w:t>
            </w:r>
          </w:p>
        </w:tc>
      </w:tr>
      <w:tr w:rsidR="00C26853" w:rsidRPr="00C0503E" w14:paraId="75D45654" w14:textId="77777777" w:rsidTr="00E9545B">
        <w:tc>
          <w:tcPr>
            <w:tcW w:w="14173" w:type="dxa"/>
            <w:tcBorders>
              <w:top w:val="single" w:sz="4" w:space="0" w:color="auto"/>
              <w:left w:val="single" w:sz="4" w:space="0" w:color="auto"/>
              <w:bottom w:val="single" w:sz="4" w:space="0" w:color="auto"/>
              <w:right w:val="single" w:sz="4" w:space="0" w:color="auto"/>
            </w:tcBorders>
          </w:tcPr>
          <w:p w14:paraId="2D4942AD" w14:textId="77777777" w:rsidR="00C26853" w:rsidRPr="00C0503E" w:rsidRDefault="00C26853" w:rsidP="00C26853">
            <w:pPr>
              <w:pStyle w:val="TAL"/>
              <w:rPr>
                <w:rFonts w:eastAsia="SimSun"/>
                <w:b/>
                <w:bCs/>
                <w:i/>
                <w:iCs/>
                <w:lang w:eastAsia="sv-SE"/>
              </w:rPr>
            </w:pPr>
            <w:r w:rsidRPr="00C0503E">
              <w:rPr>
                <w:rFonts w:eastAsia="SimSun"/>
                <w:b/>
                <w:bCs/>
                <w:i/>
                <w:iCs/>
                <w:lang w:eastAsia="sv-SE"/>
              </w:rPr>
              <w:t>offsetToDefault</w:t>
            </w:r>
          </w:p>
          <w:p w14:paraId="6E8FACAE" w14:textId="77777777" w:rsidR="00C26853" w:rsidRPr="00C0503E" w:rsidRDefault="00C26853" w:rsidP="00C26853">
            <w:pPr>
              <w:pStyle w:val="TAL"/>
              <w:rPr>
                <w:rFonts w:eastAsia="SimSun"/>
                <w:lang w:eastAsia="sv-SE"/>
              </w:rPr>
            </w:pPr>
            <w:r w:rsidRPr="00C0503E">
              <w:rPr>
                <w:rFonts w:eastAsia="SimSun"/>
                <w:lang w:eastAsia="sv-SE"/>
              </w:rPr>
              <w:t xml:space="preserve">Indicates the DC location offset to the default DC location derived from </w:t>
            </w:r>
            <w:r w:rsidRPr="00C0503E">
              <w:rPr>
                <w:rFonts w:eastAsia="SimSun"/>
                <w:i/>
                <w:iCs/>
                <w:lang w:eastAsia="sv-SE"/>
              </w:rPr>
              <w:t>defaultDC-Location</w:t>
            </w:r>
            <w:r w:rsidRPr="00C0503E">
              <w:rPr>
                <w:rFonts w:eastAsia="SimSun"/>
                <w:lang w:eastAsia="zh-CN"/>
              </w:rPr>
              <w:t xml:space="preserve">. </w:t>
            </w:r>
            <w:r w:rsidRPr="00C0503E">
              <w:rPr>
                <w:rFonts w:eastAsia="SimSun"/>
                <w:lang w:eastAsia="sv-SE"/>
              </w:rPr>
              <w:t>The lowest SCS in the CC group is used as the offset granularity. Value 0 respresents no offset.</w:t>
            </w:r>
          </w:p>
          <w:p w14:paraId="18E07424" w14:textId="77777777" w:rsidR="00C26853" w:rsidRPr="00C0503E" w:rsidRDefault="00C26853" w:rsidP="00C26853">
            <w:pPr>
              <w:pStyle w:val="TAL"/>
              <w:rPr>
                <w:rFonts w:eastAsia="SimSun"/>
                <w:lang w:eastAsia="sv-SE"/>
              </w:rPr>
            </w:pPr>
            <w:r w:rsidRPr="00C0503E">
              <w:rPr>
                <w:rFonts w:eastAsia="SimSun"/>
                <w:lang w:eastAsia="sv-SE"/>
              </w:rPr>
              <w:t xml:space="preserve">offsetValue is used in case </w:t>
            </w:r>
            <w:r w:rsidRPr="00C0503E">
              <w:rPr>
                <w:rFonts w:eastAsia="SimSun"/>
                <w:i/>
                <w:iCs/>
                <w:lang w:eastAsia="sv-SE"/>
              </w:rPr>
              <w:t>DefaultDC-Location</w:t>
            </w:r>
            <w:r w:rsidRPr="00C0503E">
              <w:rPr>
                <w:rFonts w:eastAsia="SimSun"/>
                <w:lang w:eastAsia="sv-SE"/>
              </w:rPr>
              <w:t xml:space="preserve"> is set to </w:t>
            </w:r>
            <w:r w:rsidRPr="00C0503E">
              <w:rPr>
                <w:rFonts w:eastAsia="SimSun"/>
                <w:i/>
                <w:lang w:eastAsia="sv-SE"/>
              </w:rPr>
              <w:t>configuredCarrier</w:t>
            </w:r>
            <w:r w:rsidRPr="00C0503E">
              <w:rPr>
                <w:rFonts w:eastAsia="SimSun"/>
                <w:lang w:eastAsia="sv-SE"/>
              </w:rPr>
              <w:t xml:space="preserve"> or </w:t>
            </w:r>
            <w:r w:rsidRPr="00C0503E">
              <w:rPr>
                <w:rFonts w:eastAsia="SimSun"/>
                <w:i/>
                <w:lang w:eastAsia="sv-SE"/>
              </w:rPr>
              <w:t>configuredBWP</w:t>
            </w:r>
            <w:r w:rsidRPr="00C0503E">
              <w:rPr>
                <w:rFonts w:eastAsia="SimSun"/>
                <w:iCs/>
                <w:lang w:eastAsia="sv-SE"/>
              </w:rPr>
              <w:t xml:space="preserve">. </w:t>
            </w:r>
            <w:r w:rsidRPr="00C0503E">
              <w:rPr>
                <w:rFonts w:eastAsia="SimSun"/>
                <w:i/>
                <w:iCs/>
                <w:lang w:eastAsia="sv-SE"/>
              </w:rPr>
              <w:t>offsetlist</w:t>
            </w:r>
            <w:r w:rsidRPr="00C0503E">
              <w:rPr>
                <w:rFonts w:eastAsia="SimSun"/>
                <w:lang w:eastAsia="sv-SE"/>
              </w:rPr>
              <w:t xml:space="preserve"> is used in case </w:t>
            </w:r>
            <w:r w:rsidRPr="00C0503E">
              <w:rPr>
                <w:rFonts w:eastAsia="SimSun"/>
                <w:i/>
                <w:iCs/>
                <w:lang w:eastAsia="sv-SE"/>
              </w:rPr>
              <w:t>DefaultDC-Location</w:t>
            </w:r>
            <w:r w:rsidRPr="00C0503E">
              <w:rPr>
                <w:rFonts w:eastAsia="SimSun"/>
                <w:lang w:eastAsia="sv-SE"/>
              </w:rPr>
              <w:t xml:space="preserve"> is set to </w:t>
            </w:r>
            <w:r w:rsidRPr="00C0503E">
              <w:rPr>
                <w:rFonts w:eastAsia="SimSun"/>
                <w:i/>
                <w:iCs/>
                <w:lang w:eastAsia="sv-SE"/>
              </w:rPr>
              <w:t>activeCarrier</w:t>
            </w:r>
            <w:r w:rsidRPr="00C0503E">
              <w:rPr>
                <w:rFonts w:eastAsia="SimSun"/>
                <w:lang w:eastAsia="sv-SE"/>
              </w:rPr>
              <w:t xml:space="preserve"> or </w:t>
            </w:r>
            <w:r w:rsidRPr="00C0503E">
              <w:rPr>
                <w:rFonts w:eastAsia="SimSun"/>
                <w:i/>
                <w:iCs/>
                <w:lang w:eastAsia="sv-SE"/>
              </w:rPr>
              <w:t>activeBWP</w:t>
            </w:r>
            <w:r w:rsidRPr="00C0503E">
              <w:rPr>
                <w:rFonts w:eastAsia="SimSun"/>
                <w:lang w:eastAsia="sv-SE"/>
              </w:rPr>
              <w:t xml:space="preserve">. Each entity in this list corresponds to the entry in </w:t>
            </w:r>
            <w:proofErr w:type="gramStart"/>
            <w:r w:rsidRPr="00C0503E">
              <w:rPr>
                <w:rFonts w:eastAsia="SimSun"/>
                <w:lang w:eastAsia="sv-SE"/>
              </w:rPr>
              <w:t>carriers</w:t>
            </w:r>
            <w:proofErr w:type="gramEnd"/>
            <w:r w:rsidRPr="00C0503E">
              <w:rPr>
                <w:rFonts w:eastAsia="SimSun"/>
                <w:lang w:eastAsia="sv-SE"/>
              </w:rPr>
              <w:t xml:space="preserve"> combination in </w:t>
            </w:r>
            <w:r w:rsidRPr="00C0503E">
              <w:rPr>
                <w:rFonts w:eastAsia="SimSun"/>
                <w:i/>
                <w:iCs/>
                <w:lang w:eastAsia="sv-SE"/>
              </w:rPr>
              <w:t>IntraBandCC-CombinationReqList</w:t>
            </w:r>
            <w:r w:rsidRPr="00C0503E">
              <w:rPr>
                <w:rFonts w:eastAsia="SimSun"/>
                <w:lang w:eastAsia="sv-SE"/>
              </w:rPr>
              <w:t xml:space="preserve"> of the intra-band CA component. For each CC group, the UE shall include the same number of entries, and listed in the same order as in CC-CombinationList. If </w:t>
            </w:r>
            <w:r w:rsidRPr="00C0503E">
              <w:rPr>
                <w:rFonts w:eastAsia="SimSun"/>
                <w:i/>
                <w:iCs/>
                <w:lang w:eastAsia="sv-SE"/>
              </w:rPr>
              <w:t>DefaultDC-Location</w:t>
            </w:r>
            <w:r w:rsidRPr="00C0503E">
              <w:rPr>
                <w:rFonts w:eastAsia="SimSun"/>
                <w:lang w:eastAsia="sv-SE"/>
              </w:rPr>
              <w:t xml:space="preserve"> is set the </w:t>
            </w:r>
            <w:r w:rsidRPr="00C0503E">
              <w:rPr>
                <w:rFonts w:eastAsia="SimSun"/>
                <w:i/>
                <w:iCs/>
                <w:lang w:eastAsia="sv-SE"/>
              </w:rPr>
              <w:t>activeCarrier</w:t>
            </w:r>
            <w:r w:rsidRPr="00C0503E">
              <w:rPr>
                <w:rFonts w:eastAsia="SimSun"/>
                <w:lang w:eastAsia="sv-SE"/>
              </w:rPr>
              <w:t xml:space="preserve">, same offsetValue is signalled for all requested carriers combinations with same active carriers </w:t>
            </w:r>
            <w:proofErr w:type="gramStart"/>
            <w:r w:rsidRPr="00C0503E">
              <w:rPr>
                <w:rFonts w:eastAsia="SimSun"/>
                <w:lang w:eastAsia="sv-SE"/>
              </w:rPr>
              <w:t>states(</w:t>
            </w:r>
            <w:proofErr w:type="gramEnd"/>
            <w:r w:rsidRPr="00C0503E">
              <w:rPr>
                <w:rFonts w:eastAsia="SimSun"/>
                <w:lang w:eastAsia="sv-SE"/>
              </w:rPr>
              <w:t>regardless of the active BWP index).</w:t>
            </w:r>
          </w:p>
        </w:tc>
      </w:tr>
      <w:tr w:rsidR="00C26853" w:rsidRPr="00C0503E" w14:paraId="723CDFF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E00B8C4" w14:textId="77777777" w:rsidR="00C26853" w:rsidRPr="00C0503E" w:rsidRDefault="00C26853" w:rsidP="00C26853">
            <w:pPr>
              <w:pStyle w:val="TAL"/>
              <w:rPr>
                <w:rFonts w:eastAsia="SimSun"/>
                <w:b/>
                <w:bCs/>
                <w:i/>
                <w:iCs/>
                <w:lang w:eastAsia="sv-SE"/>
              </w:rPr>
            </w:pPr>
            <w:r w:rsidRPr="00C0503E">
              <w:rPr>
                <w:rFonts w:eastAsia="SimSun"/>
                <w:b/>
                <w:bCs/>
                <w:i/>
                <w:iCs/>
                <w:lang w:eastAsia="sv-SE"/>
              </w:rPr>
              <w:t>servCellIndexHigher</w:t>
            </w:r>
          </w:p>
          <w:p w14:paraId="2CBD38E8" w14:textId="77777777" w:rsidR="00C26853" w:rsidRPr="00C0503E" w:rsidRDefault="00C26853" w:rsidP="00C26853">
            <w:pPr>
              <w:pStyle w:val="TAL"/>
              <w:rPr>
                <w:rFonts w:eastAsia="SimSun"/>
                <w:lang w:eastAsia="sv-SE"/>
              </w:rPr>
            </w:pPr>
            <w:r w:rsidRPr="00C0503E">
              <w:rPr>
                <w:rFonts w:eastAsia="SimSun"/>
                <w:lang w:eastAsia="sv-SE"/>
              </w:rPr>
              <w:t xml:space="preserve">Indicates the serving cell index of the highest edge of the </w:t>
            </w:r>
            <w:r w:rsidRPr="00C0503E">
              <w:rPr>
                <w:rFonts w:eastAsia="SimSun"/>
                <w:i/>
                <w:iCs/>
                <w:lang w:eastAsia="sv-SE"/>
              </w:rPr>
              <w:t>CC-Group</w:t>
            </w:r>
            <w:r w:rsidRPr="00C0503E">
              <w:rPr>
                <w:rFonts w:eastAsia="SimSun"/>
                <w:lang w:eastAsia="sv-SE"/>
              </w:rPr>
              <w:t xml:space="preserve">. If asbsent, there is only one carrier in this group indicated by </w:t>
            </w:r>
            <w:r w:rsidRPr="00C0503E">
              <w:rPr>
                <w:rFonts w:eastAsia="SimSun"/>
                <w:i/>
                <w:iCs/>
                <w:lang w:eastAsia="sv-SE"/>
              </w:rPr>
              <w:t>servCellIndexLower</w:t>
            </w:r>
            <w:r w:rsidRPr="00C0503E">
              <w:rPr>
                <w:rFonts w:eastAsia="SimSun"/>
                <w:lang w:eastAsia="sv-SE"/>
              </w:rPr>
              <w:t>.</w:t>
            </w:r>
          </w:p>
        </w:tc>
      </w:tr>
      <w:tr w:rsidR="00C26853" w:rsidRPr="00C0503E" w14:paraId="30FC45E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467FB37" w14:textId="77777777" w:rsidR="00C26853" w:rsidRPr="00C0503E" w:rsidRDefault="00C26853" w:rsidP="00C26853">
            <w:pPr>
              <w:pStyle w:val="TAL"/>
              <w:rPr>
                <w:rFonts w:eastAsia="SimSun"/>
                <w:b/>
                <w:bCs/>
                <w:i/>
                <w:iCs/>
                <w:lang w:eastAsia="sv-SE"/>
              </w:rPr>
            </w:pPr>
            <w:r w:rsidRPr="00C0503E">
              <w:rPr>
                <w:rFonts w:eastAsia="SimSun"/>
                <w:b/>
                <w:bCs/>
                <w:i/>
                <w:iCs/>
                <w:lang w:eastAsia="sv-SE"/>
              </w:rPr>
              <w:t>servCellIndexLower</w:t>
            </w:r>
          </w:p>
          <w:p w14:paraId="441D3EBA" w14:textId="77777777" w:rsidR="00C26853" w:rsidRPr="00C0503E" w:rsidRDefault="00C26853" w:rsidP="00C26853">
            <w:pPr>
              <w:pStyle w:val="TAL"/>
              <w:rPr>
                <w:rFonts w:eastAsia="SimSun"/>
                <w:lang w:eastAsia="sv-SE"/>
              </w:rPr>
            </w:pPr>
            <w:r w:rsidRPr="00C0503E">
              <w:rPr>
                <w:rFonts w:eastAsia="SimSun"/>
                <w:lang w:eastAsia="sv-SE"/>
              </w:rPr>
              <w:t xml:space="preserve">Indicates the serving cell index of the lowest edge of the </w:t>
            </w:r>
            <w:r w:rsidRPr="00C0503E">
              <w:rPr>
                <w:rFonts w:eastAsia="SimSun"/>
                <w:i/>
                <w:iCs/>
                <w:lang w:eastAsia="sv-SE"/>
              </w:rPr>
              <w:t>CC-Group</w:t>
            </w:r>
            <w:r w:rsidRPr="00C0503E">
              <w:rPr>
                <w:rFonts w:eastAsia="SimSun"/>
                <w:lang w:eastAsia="sv-SE"/>
              </w:rPr>
              <w:t>.</w:t>
            </w:r>
          </w:p>
        </w:tc>
      </w:tr>
      <w:tr w:rsidR="00C26853" w:rsidRPr="00C0503E" w14:paraId="2B1EC24B" w14:textId="77777777" w:rsidTr="00E9545B">
        <w:tc>
          <w:tcPr>
            <w:tcW w:w="14173" w:type="dxa"/>
            <w:tcBorders>
              <w:top w:val="single" w:sz="4" w:space="0" w:color="auto"/>
              <w:left w:val="single" w:sz="4" w:space="0" w:color="auto"/>
              <w:bottom w:val="single" w:sz="4" w:space="0" w:color="auto"/>
              <w:right w:val="single" w:sz="4" w:space="0" w:color="auto"/>
            </w:tcBorders>
          </w:tcPr>
          <w:p w14:paraId="59138590" w14:textId="77777777" w:rsidR="00C26853" w:rsidRPr="00C0503E" w:rsidRDefault="00C26853" w:rsidP="00C26853">
            <w:pPr>
              <w:pStyle w:val="TAL"/>
              <w:rPr>
                <w:rFonts w:eastAsia="SimSun"/>
                <w:b/>
                <w:bCs/>
                <w:i/>
                <w:iCs/>
                <w:lang w:eastAsia="sv-SE"/>
              </w:rPr>
            </w:pPr>
            <w:r w:rsidRPr="00C0503E">
              <w:rPr>
                <w:rFonts w:eastAsia="SimSun"/>
                <w:b/>
                <w:bCs/>
                <w:i/>
                <w:iCs/>
                <w:lang w:eastAsia="sv-SE"/>
              </w:rPr>
              <w:t>shift7dot5kHz</w:t>
            </w:r>
          </w:p>
          <w:p w14:paraId="5CF7D7CD" w14:textId="77777777" w:rsidR="00C26853" w:rsidRPr="00C0503E" w:rsidRDefault="00C26853" w:rsidP="00C26853">
            <w:pPr>
              <w:pStyle w:val="TAL"/>
              <w:rPr>
                <w:rFonts w:eastAsia="SimSun"/>
                <w:lang w:eastAsia="sv-SE"/>
              </w:rPr>
            </w:pPr>
            <w:r w:rsidRPr="00C0503E">
              <w:rPr>
                <w:rFonts w:eastAsia="SimSun"/>
                <w:lang w:eastAsia="sv-SE"/>
              </w:rPr>
              <w:t xml:space="preserve">Indicates whether there is 7.5 kHz shift or not. 7.5 kHz shift is applied if the field is set to </w:t>
            </w:r>
            <w:r w:rsidRPr="00C0503E">
              <w:rPr>
                <w:iCs/>
                <w:lang w:eastAsia="en-GB"/>
              </w:rPr>
              <w:t>true</w:t>
            </w:r>
            <w:r w:rsidRPr="00C0503E">
              <w:rPr>
                <w:rFonts w:eastAsia="SimSun"/>
                <w:lang w:eastAsia="sv-SE"/>
              </w:rPr>
              <w:t>, otherwise 7.5 kHz shift is not applied.</w:t>
            </w:r>
          </w:p>
        </w:tc>
      </w:tr>
    </w:tbl>
    <w:p w14:paraId="56108386" w14:textId="77777777" w:rsidR="00C26853" w:rsidRPr="00C0503E" w:rsidRDefault="00C26853" w:rsidP="00C26853">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6853" w:rsidRPr="00C0503E" w14:paraId="5994D6F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2928212" w14:textId="77777777" w:rsidR="00C26853" w:rsidRPr="00C0503E" w:rsidRDefault="00C26853" w:rsidP="00E9545B">
            <w:pPr>
              <w:pStyle w:val="TAH"/>
              <w:rPr>
                <w:rFonts w:eastAsia="SimSun"/>
                <w:lang w:eastAsia="sv-SE"/>
              </w:rPr>
            </w:pPr>
            <w:r w:rsidRPr="00C0503E">
              <w:rPr>
                <w:rFonts w:eastAsia="SimSun"/>
                <w:i/>
                <w:iCs/>
                <w:lang w:eastAsia="sv-SE"/>
              </w:rPr>
              <w:lastRenderedPageBreak/>
              <w:t>DefaultDC-Location</w:t>
            </w:r>
            <w:r w:rsidRPr="00C0503E">
              <w:rPr>
                <w:rFonts w:eastAsia="SimSun"/>
                <w:lang w:eastAsia="sv-SE"/>
              </w:rPr>
              <w:t xml:space="preserve"> field descriptions</w:t>
            </w:r>
          </w:p>
        </w:tc>
      </w:tr>
      <w:tr w:rsidR="00C26853" w:rsidRPr="00C0503E" w14:paraId="37E5204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E068C54" w14:textId="77777777" w:rsidR="00C26853" w:rsidRPr="00C0503E" w:rsidRDefault="00C26853" w:rsidP="00E9545B">
            <w:pPr>
              <w:pStyle w:val="TAL"/>
              <w:rPr>
                <w:rFonts w:eastAsia="SimSun"/>
                <w:b/>
                <w:bCs/>
                <w:i/>
                <w:iCs/>
                <w:lang w:eastAsia="sv-SE"/>
              </w:rPr>
            </w:pPr>
            <w:r w:rsidRPr="00C0503E">
              <w:rPr>
                <w:rFonts w:eastAsia="SimSun"/>
                <w:b/>
                <w:bCs/>
                <w:i/>
                <w:iCs/>
                <w:lang w:eastAsia="sv-SE"/>
              </w:rPr>
              <w:t>dl</w:t>
            </w:r>
          </w:p>
          <w:p w14:paraId="1C4255DF" w14:textId="77777777" w:rsidR="00C26853" w:rsidRPr="00C0503E" w:rsidRDefault="00C26853" w:rsidP="00E9545B">
            <w:pPr>
              <w:pStyle w:val="TAL"/>
              <w:rPr>
                <w:rFonts w:eastAsia="SimSun"/>
                <w:lang w:eastAsia="sv-SE"/>
              </w:rPr>
            </w:pPr>
            <w:r w:rsidRPr="00C0503E">
              <w:rPr>
                <w:rFonts w:eastAsia="SimSun"/>
                <w:lang w:eastAsia="sv-SE"/>
              </w:rPr>
              <w:t>Indicates that the default DC location is derived based on the DL frequencies of the frequency component.</w:t>
            </w:r>
          </w:p>
        </w:tc>
      </w:tr>
      <w:tr w:rsidR="00C26853" w:rsidRPr="00C0503E" w14:paraId="69D819E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C15376F" w14:textId="77777777" w:rsidR="00C26853" w:rsidRPr="00C0503E" w:rsidRDefault="00C26853" w:rsidP="00E9545B">
            <w:pPr>
              <w:pStyle w:val="TAL"/>
              <w:rPr>
                <w:rFonts w:eastAsia="SimSun"/>
                <w:b/>
                <w:bCs/>
                <w:i/>
                <w:iCs/>
                <w:lang w:eastAsia="sv-SE"/>
              </w:rPr>
            </w:pPr>
            <w:r w:rsidRPr="00C0503E">
              <w:rPr>
                <w:rFonts w:eastAsia="SimSun"/>
                <w:b/>
                <w:bCs/>
                <w:i/>
                <w:iCs/>
                <w:lang w:eastAsia="sv-SE"/>
              </w:rPr>
              <w:t>ul</w:t>
            </w:r>
          </w:p>
          <w:p w14:paraId="04FC9B22" w14:textId="77777777" w:rsidR="00C26853" w:rsidRPr="00C0503E" w:rsidRDefault="00C26853" w:rsidP="00E9545B">
            <w:pPr>
              <w:pStyle w:val="TAL"/>
              <w:rPr>
                <w:rFonts w:eastAsia="SimSun"/>
                <w:lang w:eastAsia="sv-SE"/>
              </w:rPr>
            </w:pPr>
            <w:r w:rsidRPr="00C0503E">
              <w:rPr>
                <w:rFonts w:eastAsia="SimSun"/>
                <w:lang w:eastAsia="sv-SE"/>
              </w:rPr>
              <w:t>Indicates that the default DC location is derived based on the UL frequencies of the frequency component.</w:t>
            </w:r>
          </w:p>
        </w:tc>
      </w:tr>
      <w:tr w:rsidR="00C26853" w:rsidRPr="00C0503E" w14:paraId="21839F4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2678A3E" w14:textId="77777777" w:rsidR="00C26853" w:rsidRPr="00C0503E" w:rsidRDefault="00C26853" w:rsidP="00E9545B">
            <w:pPr>
              <w:pStyle w:val="TAL"/>
              <w:rPr>
                <w:rFonts w:eastAsia="SimSun"/>
                <w:b/>
                <w:bCs/>
                <w:i/>
                <w:iCs/>
                <w:lang w:eastAsia="sv-SE"/>
              </w:rPr>
            </w:pPr>
            <w:r w:rsidRPr="00C0503E">
              <w:rPr>
                <w:rFonts w:eastAsia="SimSun"/>
                <w:b/>
                <w:bCs/>
                <w:i/>
                <w:iCs/>
                <w:lang w:eastAsia="sv-SE"/>
              </w:rPr>
              <w:t>ulAndDL</w:t>
            </w:r>
          </w:p>
          <w:p w14:paraId="792F2AA3" w14:textId="77777777" w:rsidR="00C26853" w:rsidRPr="00C0503E" w:rsidRDefault="00C26853" w:rsidP="00E9545B">
            <w:pPr>
              <w:pStyle w:val="TAL"/>
              <w:rPr>
                <w:rFonts w:eastAsia="SimSun"/>
                <w:lang w:eastAsia="sv-SE"/>
              </w:rPr>
            </w:pPr>
            <w:r w:rsidRPr="00C0503E">
              <w:rPr>
                <w:rFonts w:eastAsia="SimSun"/>
                <w:lang w:eastAsia="sv-SE"/>
              </w:rPr>
              <w:t>Indicates that the default DC location is derived based on the edge most frequencies among any DL and UL frequency components.</w:t>
            </w:r>
          </w:p>
        </w:tc>
      </w:tr>
    </w:tbl>
    <w:p w14:paraId="27D09CFF" w14:textId="77777777" w:rsidR="00C26853" w:rsidRPr="006130AE" w:rsidRDefault="00C26853" w:rsidP="009010D7"/>
    <w:sectPr w:rsidR="00C26853" w:rsidRPr="006130AE" w:rsidSect="00C2685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3C6EF" w14:textId="77777777" w:rsidR="00F4096D" w:rsidRDefault="00F4096D">
      <w:r>
        <w:separator/>
      </w:r>
    </w:p>
  </w:endnote>
  <w:endnote w:type="continuationSeparator" w:id="0">
    <w:p w14:paraId="6155E3C2" w14:textId="77777777" w:rsidR="00F4096D" w:rsidRDefault="00F4096D">
      <w:r>
        <w:continuationSeparator/>
      </w:r>
    </w:p>
  </w:endnote>
  <w:endnote w:type="continuationNotice" w:id="1">
    <w:p w14:paraId="693BB43A" w14:textId="77777777" w:rsidR="00F4096D" w:rsidRDefault="00F409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PSMT">
    <w:altName w:val="HGGothicE"/>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a??f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D2330" w14:textId="77777777" w:rsidR="00F4096D" w:rsidRDefault="00F4096D">
      <w:r>
        <w:separator/>
      </w:r>
    </w:p>
  </w:footnote>
  <w:footnote w:type="continuationSeparator" w:id="0">
    <w:p w14:paraId="3C2413AD" w14:textId="77777777" w:rsidR="00F4096D" w:rsidRDefault="00F4096D">
      <w:r>
        <w:continuationSeparator/>
      </w:r>
    </w:p>
  </w:footnote>
  <w:footnote w:type="continuationNotice" w:id="1">
    <w:p w14:paraId="415CC636" w14:textId="77777777" w:rsidR="00F4096D" w:rsidRDefault="00F409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6F317C9"/>
    <w:multiLevelType w:val="hybridMultilevel"/>
    <w:tmpl w:val="AE8E0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DF57B1"/>
    <w:multiLevelType w:val="hybridMultilevel"/>
    <w:tmpl w:val="C33C65E2"/>
    <w:lvl w:ilvl="0" w:tplc="B802D7C8">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64C94"/>
    <w:multiLevelType w:val="hybridMultilevel"/>
    <w:tmpl w:val="459259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CF12A73"/>
    <w:multiLevelType w:val="hybridMultilevel"/>
    <w:tmpl w:val="2F3A1516"/>
    <w:lvl w:ilvl="0" w:tplc="890C347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9D82938"/>
    <w:multiLevelType w:val="hybridMultilevel"/>
    <w:tmpl w:val="C1A69366"/>
    <w:lvl w:ilvl="0" w:tplc="B48E3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051EB1"/>
    <w:multiLevelType w:val="hybridMultilevel"/>
    <w:tmpl w:val="30AEFC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E34F84"/>
    <w:multiLevelType w:val="hybridMultilevel"/>
    <w:tmpl w:val="13946170"/>
    <w:lvl w:ilvl="0" w:tplc="E488CFE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405C73"/>
    <w:multiLevelType w:val="hybridMultilevel"/>
    <w:tmpl w:val="38185B46"/>
    <w:lvl w:ilvl="0" w:tplc="6C927F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3508603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98937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102386">
    <w:abstractNumId w:val="10"/>
  </w:num>
  <w:num w:numId="4" w16cid:durableId="988439503">
    <w:abstractNumId w:val="22"/>
  </w:num>
  <w:num w:numId="5" w16cid:durableId="804128195">
    <w:abstractNumId w:val="20"/>
  </w:num>
  <w:num w:numId="6" w16cid:durableId="1436175823">
    <w:abstractNumId w:val="25"/>
  </w:num>
  <w:num w:numId="7" w16cid:durableId="961378461">
    <w:abstractNumId w:val="26"/>
  </w:num>
  <w:num w:numId="8" w16cid:durableId="944002158">
    <w:abstractNumId w:val="38"/>
  </w:num>
  <w:num w:numId="9" w16cid:durableId="5856551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2412868">
    <w:abstractNumId w:val="27"/>
  </w:num>
  <w:num w:numId="11" w16cid:durableId="1927569734">
    <w:abstractNumId w:val="37"/>
  </w:num>
  <w:num w:numId="12" w16cid:durableId="1732581116">
    <w:abstractNumId w:val="18"/>
  </w:num>
  <w:num w:numId="13" w16cid:durableId="1583490302">
    <w:abstractNumId w:val="15"/>
  </w:num>
  <w:num w:numId="14" w16cid:durableId="204877770">
    <w:abstractNumId w:val="19"/>
  </w:num>
  <w:num w:numId="15" w16cid:durableId="55474979">
    <w:abstractNumId w:val="0"/>
  </w:num>
  <w:num w:numId="16" w16cid:durableId="1217742234">
    <w:abstractNumId w:val="24"/>
  </w:num>
  <w:num w:numId="17" w16cid:durableId="2057384899">
    <w:abstractNumId w:val="33"/>
  </w:num>
  <w:num w:numId="18" w16cid:durableId="71434727">
    <w:abstractNumId w:val="32"/>
  </w:num>
  <w:num w:numId="19" w16cid:durableId="161256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2412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4792999">
    <w:abstractNumId w:val="7"/>
  </w:num>
  <w:num w:numId="22" w16cid:durableId="881677030">
    <w:abstractNumId w:val="6"/>
  </w:num>
  <w:num w:numId="23" w16cid:durableId="82142727">
    <w:abstractNumId w:val="5"/>
  </w:num>
  <w:num w:numId="24" w16cid:durableId="1743330510">
    <w:abstractNumId w:val="4"/>
  </w:num>
  <w:num w:numId="25" w16cid:durableId="1091007160">
    <w:abstractNumId w:val="3"/>
  </w:num>
  <w:num w:numId="26" w16cid:durableId="1492990858">
    <w:abstractNumId w:val="2"/>
  </w:num>
  <w:num w:numId="27" w16cid:durableId="1545562061">
    <w:abstractNumId w:val="1"/>
  </w:num>
  <w:num w:numId="28" w16cid:durableId="1952743105">
    <w:abstractNumId w:val="34"/>
  </w:num>
  <w:num w:numId="29"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9914986">
    <w:abstractNumId w:val="11"/>
  </w:num>
  <w:num w:numId="31" w16cid:durableId="447891647">
    <w:abstractNumId w:val="35"/>
  </w:num>
  <w:num w:numId="32" w16cid:durableId="204875216">
    <w:abstractNumId w:val="13"/>
  </w:num>
  <w:num w:numId="33" w16cid:durableId="1513908448">
    <w:abstractNumId w:val="41"/>
  </w:num>
  <w:num w:numId="34" w16cid:durableId="861436550">
    <w:abstractNumId w:val="16"/>
  </w:num>
  <w:num w:numId="35" w16cid:durableId="1193112607">
    <w:abstractNumId w:val="9"/>
  </w:num>
  <w:num w:numId="36" w16cid:durableId="468864599">
    <w:abstractNumId w:val="36"/>
  </w:num>
  <w:num w:numId="37" w16cid:durableId="332876460">
    <w:abstractNumId w:val="17"/>
  </w:num>
  <w:num w:numId="38" w16cid:durableId="1778478725">
    <w:abstractNumId w:val="28"/>
  </w:num>
  <w:num w:numId="39" w16cid:durableId="920261762">
    <w:abstractNumId w:val="14"/>
  </w:num>
  <w:num w:numId="40" w16cid:durableId="1855412554">
    <w:abstractNumId w:val="12"/>
  </w:num>
  <w:num w:numId="41" w16cid:durableId="946692516">
    <w:abstractNumId w:val="29"/>
  </w:num>
  <w:num w:numId="42" w16cid:durableId="544803518">
    <w:abstractNumId w:val="40"/>
  </w:num>
  <w:num w:numId="43" w16cid:durableId="1094204016">
    <w:abstractNumId w:val="21"/>
  </w:num>
  <w:num w:numId="44" w16cid:durableId="308218519">
    <w:abstractNumId w:val="30"/>
  </w:num>
  <w:num w:numId="45" w16cid:durableId="529798823">
    <w:abstractNumId w:val="23"/>
  </w:num>
  <w:num w:numId="46" w16cid:durableId="128688673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ADD"/>
    <w:rsid w:val="00017C0D"/>
    <w:rsid w:val="00023C40"/>
    <w:rsid w:val="00033397"/>
    <w:rsid w:val="00040095"/>
    <w:rsid w:val="00053DE2"/>
    <w:rsid w:val="00065268"/>
    <w:rsid w:val="00072FDF"/>
    <w:rsid w:val="00073C9C"/>
    <w:rsid w:val="00080512"/>
    <w:rsid w:val="00090468"/>
    <w:rsid w:val="00094568"/>
    <w:rsid w:val="00095013"/>
    <w:rsid w:val="000B7BCF"/>
    <w:rsid w:val="000C522B"/>
    <w:rsid w:val="000D58AB"/>
    <w:rsid w:val="00112F1A"/>
    <w:rsid w:val="00124B72"/>
    <w:rsid w:val="00134253"/>
    <w:rsid w:val="00142AE0"/>
    <w:rsid w:val="00145075"/>
    <w:rsid w:val="00151983"/>
    <w:rsid w:val="00167C91"/>
    <w:rsid w:val="0017055D"/>
    <w:rsid w:val="001741A0"/>
    <w:rsid w:val="00175FA0"/>
    <w:rsid w:val="00194CD0"/>
    <w:rsid w:val="001A50D6"/>
    <w:rsid w:val="001B268F"/>
    <w:rsid w:val="001B49C9"/>
    <w:rsid w:val="001C1515"/>
    <w:rsid w:val="001C23F4"/>
    <w:rsid w:val="001C4F79"/>
    <w:rsid w:val="001E5313"/>
    <w:rsid w:val="001F168B"/>
    <w:rsid w:val="001F7831"/>
    <w:rsid w:val="00204045"/>
    <w:rsid w:val="0020712B"/>
    <w:rsid w:val="002151E6"/>
    <w:rsid w:val="00224518"/>
    <w:rsid w:val="0022606D"/>
    <w:rsid w:val="00231728"/>
    <w:rsid w:val="002331BC"/>
    <w:rsid w:val="00244A05"/>
    <w:rsid w:val="00250404"/>
    <w:rsid w:val="002610D8"/>
    <w:rsid w:val="00261F13"/>
    <w:rsid w:val="002747EC"/>
    <w:rsid w:val="002855BF"/>
    <w:rsid w:val="00285FE6"/>
    <w:rsid w:val="002908E3"/>
    <w:rsid w:val="002D799B"/>
    <w:rsid w:val="002F0D22"/>
    <w:rsid w:val="00311B17"/>
    <w:rsid w:val="00314DE6"/>
    <w:rsid w:val="003172DC"/>
    <w:rsid w:val="003254C1"/>
    <w:rsid w:val="00325AE3"/>
    <w:rsid w:val="00326069"/>
    <w:rsid w:val="00337439"/>
    <w:rsid w:val="003452A9"/>
    <w:rsid w:val="0035462D"/>
    <w:rsid w:val="00362D6C"/>
    <w:rsid w:val="0036459E"/>
    <w:rsid w:val="00364B41"/>
    <w:rsid w:val="00383096"/>
    <w:rsid w:val="0039346C"/>
    <w:rsid w:val="003A41EF"/>
    <w:rsid w:val="003B40AD"/>
    <w:rsid w:val="003C4E37"/>
    <w:rsid w:val="003D1466"/>
    <w:rsid w:val="003E16BE"/>
    <w:rsid w:val="003E6CF4"/>
    <w:rsid w:val="003F4E28"/>
    <w:rsid w:val="004006E8"/>
    <w:rsid w:val="00401855"/>
    <w:rsid w:val="00454400"/>
    <w:rsid w:val="00455564"/>
    <w:rsid w:val="00455B2C"/>
    <w:rsid w:val="00457793"/>
    <w:rsid w:val="00465587"/>
    <w:rsid w:val="00470900"/>
    <w:rsid w:val="00476DE2"/>
    <w:rsid w:val="00477455"/>
    <w:rsid w:val="00487A4B"/>
    <w:rsid w:val="004906A2"/>
    <w:rsid w:val="004A1F7B"/>
    <w:rsid w:val="004A3F57"/>
    <w:rsid w:val="004C44D2"/>
    <w:rsid w:val="004D2E7F"/>
    <w:rsid w:val="004D3578"/>
    <w:rsid w:val="004D380D"/>
    <w:rsid w:val="004E03B3"/>
    <w:rsid w:val="004E213A"/>
    <w:rsid w:val="004E26A8"/>
    <w:rsid w:val="004F1D5E"/>
    <w:rsid w:val="004F4540"/>
    <w:rsid w:val="004F73A7"/>
    <w:rsid w:val="004F779B"/>
    <w:rsid w:val="005022B2"/>
    <w:rsid w:val="00503171"/>
    <w:rsid w:val="00506C28"/>
    <w:rsid w:val="00534DA0"/>
    <w:rsid w:val="00543E6C"/>
    <w:rsid w:val="0054602F"/>
    <w:rsid w:val="005478B7"/>
    <w:rsid w:val="0055719F"/>
    <w:rsid w:val="00565087"/>
    <w:rsid w:val="0056573F"/>
    <w:rsid w:val="00571279"/>
    <w:rsid w:val="00577182"/>
    <w:rsid w:val="005A49C6"/>
    <w:rsid w:val="005C29BC"/>
    <w:rsid w:val="005D1285"/>
    <w:rsid w:val="00604E79"/>
    <w:rsid w:val="006101EC"/>
    <w:rsid w:val="00611566"/>
    <w:rsid w:val="006130AE"/>
    <w:rsid w:val="00617363"/>
    <w:rsid w:val="00646567"/>
    <w:rsid w:val="00646D99"/>
    <w:rsid w:val="00655496"/>
    <w:rsid w:val="00656910"/>
    <w:rsid w:val="006574C0"/>
    <w:rsid w:val="0068201D"/>
    <w:rsid w:val="00696821"/>
    <w:rsid w:val="006B0AEB"/>
    <w:rsid w:val="006C4B93"/>
    <w:rsid w:val="006C66D8"/>
    <w:rsid w:val="006D1E24"/>
    <w:rsid w:val="006D35DE"/>
    <w:rsid w:val="006E1057"/>
    <w:rsid w:val="006E1417"/>
    <w:rsid w:val="006F6A2C"/>
    <w:rsid w:val="007048C3"/>
    <w:rsid w:val="007056B8"/>
    <w:rsid w:val="007069DC"/>
    <w:rsid w:val="00707F2B"/>
    <w:rsid w:val="00710201"/>
    <w:rsid w:val="0072073A"/>
    <w:rsid w:val="007236E7"/>
    <w:rsid w:val="007342B5"/>
    <w:rsid w:val="00734A5B"/>
    <w:rsid w:val="00744E76"/>
    <w:rsid w:val="00757D40"/>
    <w:rsid w:val="007662B5"/>
    <w:rsid w:val="00781F0F"/>
    <w:rsid w:val="0078727C"/>
    <w:rsid w:val="0079049D"/>
    <w:rsid w:val="00793DC5"/>
    <w:rsid w:val="00796823"/>
    <w:rsid w:val="007A2E55"/>
    <w:rsid w:val="007B18D8"/>
    <w:rsid w:val="007C095F"/>
    <w:rsid w:val="007C0B2E"/>
    <w:rsid w:val="007C2DD0"/>
    <w:rsid w:val="007F2E08"/>
    <w:rsid w:val="008028A4"/>
    <w:rsid w:val="0080529E"/>
    <w:rsid w:val="00813245"/>
    <w:rsid w:val="00815E87"/>
    <w:rsid w:val="00824F1B"/>
    <w:rsid w:val="008270A2"/>
    <w:rsid w:val="00840DE0"/>
    <w:rsid w:val="008607A8"/>
    <w:rsid w:val="00861B53"/>
    <w:rsid w:val="0086354A"/>
    <w:rsid w:val="008768CA"/>
    <w:rsid w:val="00877EF9"/>
    <w:rsid w:val="00880559"/>
    <w:rsid w:val="008A0736"/>
    <w:rsid w:val="008B5306"/>
    <w:rsid w:val="008C2E2A"/>
    <w:rsid w:val="008C3057"/>
    <w:rsid w:val="008C59C9"/>
    <w:rsid w:val="008D2E4D"/>
    <w:rsid w:val="008F396F"/>
    <w:rsid w:val="008F3DCD"/>
    <w:rsid w:val="009010D7"/>
    <w:rsid w:val="00902488"/>
    <w:rsid w:val="0090271F"/>
    <w:rsid w:val="00902DB9"/>
    <w:rsid w:val="0090466A"/>
    <w:rsid w:val="009171D3"/>
    <w:rsid w:val="00923655"/>
    <w:rsid w:val="00926423"/>
    <w:rsid w:val="00936071"/>
    <w:rsid w:val="009376CD"/>
    <w:rsid w:val="00940212"/>
    <w:rsid w:val="00942EC2"/>
    <w:rsid w:val="00951F08"/>
    <w:rsid w:val="00961B32"/>
    <w:rsid w:val="00962509"/>
    <w:rsid w:val="00970DB3"/>
    <w:rsid w:val="009722CC"/>
    <w:rsid w:val="00974BB0"/>
    <w:rsid w:val="00975BCD"/>
    <w:rsid w:val="009928A9"/>
    <w:rsid w:val="009A0AF3"/>
    <w:rsid w:val="009B07CD"/>
    <w:rsid w:val="009B2A2D"/>
    <w:rsid w:val="009C19E9"/>
    <w:rsid w:val="009C7496"/>
    <w:rsid w:val="009D3867"/>
    <w:rsid w:val="009D409B"/>
    <w:rsid w:val="009D74A6"/>
    <w:rsid w:val="009E0E87"/>
    <w:rsid w:val="009F7208"/>
    <w:rsid w:val="00A0437B"/>
    <w:rsid w:val="00A10B0F"/>
    <w:rsid w:val="00A10F02"/>
    <w:rsid w:val="00A204CA"/>
    <w:rsid w:val="00A20649"/>
    <w:rsid w:val="00A209D6"/>
    <w:rsid w:val="00A22738"/>
    <w:rsid w:val="00A430EC"/>
    <w:rsid w:val="00A53724"/>
    <w:rsid w:val="00A54B2B"/>
    <w:rsid w:val="00A60AAD"/>
    <w:rsid w:val="00A62F21"/>
    <w:rsid w:val="00A6700D"/>
    <w:rsid w:val="00A74C0A"/>
    <w:rsid w:val="00A82346"/>
    <w:rsid w:val="00A9671C"/>
    <w:rsid w:val="00AA1553"/>
    <w:rsid w:val="00AA30B3"/>
    <w:rsid w:val="00AD21E2"/>
    <w:rsid w:val="00B05380"/>
    <w:rsid w:val="00B05962"/>
    <w:rsid w:val="00B15449"/>
    <w:rsid w:val="00B16C2F"/>
    <w:rsid w:val="00B27303"/>
    <w:rsid w:val="00B474A4"/>
    <w:rsid w:val="00B478DB"/>
    <w:rsid w:val="00B47FD1"/>
    <w:rsid w:val="00B516BB"/>
    <w:rsid w:val="00B606E6"/>
    <w:rsid w:val="00B7538C"/>
    <w:rsid w:val="00B760E0"/>
    <w:rsid w:val="00B84DB2"/>
    <w:rsid w:val="00BB782A"/>
    <w:rsid w:val="00BC3555"/>
    <w:rsid w:val="00BC49E7"/>
    <w:rsid w:val="00BC5708"/>
    <w:rsid w:val="00BD662C"/>
    <w:rsid w:val="00C12B51"/>
    <w:rsid w:val="00C24650"/>
    <w:rsid w:val="00C25465"/>
    <w:rsid w:val="00C26853"/>
    <w:rsid w:val="00C33079"/>
    <w:rsid w:val="00C333A3"/>
    <w:rsid w:val="00C55A12"/>
    <w:rsid w:val="00C6394B"/>
    <w:rsid w:val="00C6553E"/>
    <w:rsid w:val="00C83A13"/>
    <w:rsid w:val="00C8622A"/>
    <w:rsid w:val="00C86DC8"/>
    <w:rsid w:val="00C86F10"/>
    <w:rsid w:val="00C9068C"/>
    <w:rsid w:val="00C92967"/>
    <w:rsid w:val="00CA3D0C"/>
    <w:rsid w:val="00CA654B"/>
    <w:rsid w:val="00CB72B8"/>
    <w:rsid w:val="00CC1FE9"/>
    <w:rsid w:val="00CC6685"/>
    <w:rsid w:val="00CD0BA8"/>
    <w:rsid w:val="00CD4C7B"/>
    <w:rsid w:val="00CD58FE"/>
    <w:rsid w:val="00CE7F6D"/>
    <w:rsid w:val="00D055EB"/>
    <w:rsid w:val="00D140D6"/>
    <w:rsid w:val="00D143DA"/>
    <w:rsid w:val="00D3278A"/>
    <w:rsid w:val="00D33BE3"/>
    <w:rsid w:val="00D3792D"/>
    <w:rsid w:val="00D55E47"/>
    <w:rsid w:val="00D6198B"/>
    <w:rsid w:val="00D62E19"/>
    <w:rsid w:val="00D67CD1"/>
    <w:rsid w:val="00D738D6"/>
    <w:rsid w:val="00D80795"/>
    <w:rsid w:val="00D854BE"/>
    <w:rsid w:val="00D87E00"/>
    <w:rsid w:val="00D9134D"/>
    <w:rsid w:val="00D96D11"/>
    <w:rsid w:val="00DA54EE"/>
    <w:rsid w:val="00DA7A03"/>
    <w:rsid w:val="00DB0DB8"/>
    <w:rsid w:val="00DB1818"/>
    <w:rsid w:val="00DB6B5D"/>
    <w:rsid w:val="00DB6BF7"/>
    <w:rsid w:val="00DC309B"/>
    <w:rsid w:val="00DC4DA2"/>
    <w:rsid w:val="00DC5261"/>
    <w:rsid w:val="00DD1A55"/>
    <w:rsid w:val="00DE25D2"/>
    <w:rsid w:val="00DF5C6F"/>
    <w:rsid w:val="00E268A9"/>
    <w:rsid w:val="00E46C08"/>
    <w:rsid w:val="00E471CF"/>
    <w:rsid w:val="00E62563"/>
    <w:rsid w:val="00E62835"/>
    <w:rsid w:val="00E65A42"/>
    <w:rsid w:val="00E77645"/>
    <w:rsid w:val="00E83697"/>
    <w:rsid w:val="00E859B6"/>
    <w:rsid w:val="00EA0C84"/>
    <w:rsid w:val="00EA66C9"/>
    <w:rsid w:val="00EB2609"/>
    <w:rsid w:val="00EB777B"/>
    <w:rsid w:val="00EC4543"/>
    <w:rsid w:val="00EC49AF"/>
    <w:rsid w:val="00EC4A25"/>
    <w:rsid w:val="00EF612C"/>
    <w:rsid w:val="00F01D5C"/>
    <w:rsid w:val="00F025A2"/>
    <w:rsid w:val="00F036E9"/>
    <w:rsid w:val="00F07388"/>
    <w:rsid w:val="00F2026E"/>
    <w:rsid w:val="00F2210A"/>
    <w:rsid w:val="00F23E2E"/>
    <w:rsid w:val="00F31372"/>
    <w:rsid w:val="00F37743"/>
    <w:rsid w:val="00F4096D"/>
    <w:rsid w:val="00F54A3D"/>
    <w:rsid w:val="00F54CB0"/>
    <w:rsid w:val="00F579CD"/>
    <w:rsid w:val="00F653B8"/>
    <w:rsid w:val="00F71B89"/>
    <w:rsid w:val="00F7353C"/>
    <w:rsid w:val="00F76F8F"/>
    <w:rsid w:val="00F81595"/>
    <w:rsid w:val="00F941DF"/>
    <w:rsid w:val="00FA1266"/>
    <w:rsid w:val="00FA74AD"/>
    <w:rsid w:val="00FB36FA"/>
    <w:rsid w:val="00FB7662"/>
    <w:rsid w:val="00FC1192"/>
    <w:rsid w:val="00FD35F6"/>
    <w:rsid w:val="00FD5C4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EFE087-3FDF-4F5B-AA15-22631CFD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55B2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04E79"/>
    <w:pPr>
      <w:ind w:left="720"/>
      <w:contextualSpacing/>
    </w:pPr>
    <w:rPr>
      <w:rFonts w:eastAsia="SimSun"/>
    </w:rPr>
  </w:style>
  <w:style w:type="paragraph" w:customStyle="1" w:styleId="Doc-text2">
    <w:name w:val="Doc-text2"/>
    <w:basedOn w:val="Normal"/>
    <w:link w:val="Doc-text2Char"/>
    <w:qFormat/>
    <w:rsid w:val="00604E7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604E79"/>
    <w:rPr>
      <w:rFonts w:ascii="Arial" w:eastAsia="MS Mincho" w:hAnsi="Arial"/>
      <w:szCs w:val="24"/>
    </w:rPr>
  </w:style>
  <w:style w:type="character" w:styleId="FollowedHyperlink">
    <w:name w:val="FollowedHyperlink"/>
    <w:basedOn w:val="DefaultParagraphFont"/>
    <w:rsid w:val="009B2A2D"/>
    <w:rPr>
      <w:color w:val="954F72" w:themeColor="followedHyperlink"/>
      <w:u w:val="single"/>
    </w:rPr>
  </w:style>
  <w:style w:type="character" w:styleId="CommentReference">
    <w:name w:val="annotation reference"/>
    <w:basedOn w:val="DefaultParagraphFont"/>
    <w:qFormat/>
    <w:rsid w:val="00455564"/>
    <w:rPr>
      <w:sz w:val="16"/>
      <w:szCs w:val="16"/>
    </w:rPr>
  </w:style>
  <w:style w:type="paragraph" w:styleId="CommentText">
    <w:name w:val="annotation text"/>
    <w:basedOn w:val="Normal"/>
    <w:link w:val="CommentTextChar"/>
    <w:uiPriority w:val="99"/>
    <w:qFormat/>
    <w:rsid w:val="00455564"/>
  </w:style>
  <w:style w:type="character" w:customStyle="1" w:styleId="CommentTextChar">
    <w:name w:val="Comment Text Char"/>
    <w:basedOn w:val="DefaultParagraphFont"/>
    <w:link w:val="CommentText"/>
    <w:uiPriority w:val="99"/>
    <w:qFormat/>
    <w:rsid w:val="00455564"/>
    <w:rPr>
      <w:lang w:eastAsia="en-US"/>
    </w:rPr>
  </w:style>
  <w:style w:type="paragraph" w:styleId="CommentSubject">
    <w:name w:val="annotation subject"/>
    <w:basedOn w:val="CommentText"/>
    <w:next w:val="CommentText"/>
    <w:link w:val="CommentSubjectChar"/>
    <w:qFormat/>
    <w:rsid w:val="00455564"/>
    <w:rPr>
      <w:b/>
      <w:bCs/>
    </w:rPr>
  </w:style>
  <w:style w:type="character" w:customStyle="1" w:styleId="CommentSubjectChar">
    <w:name w:val="Comment Subject Char"/>
    <w:basedOn w:val="CommentTextChar"/>
    <w:link w:val="CommentSubject"/>
    <w:rsid w:val="00455564"/>
    <w:rPr>
      <w:b/>
      <w:bCs/>
      <w:lang w:eastAsia="en-US"/>
    </w:rPr>
  </w:style>
  <w:style w:type="character" w:customStyle="1" w:styleId="ui-provider">
    <w:name w:val="ui-provider"/>
    <w:basedOn w:val="DefaultParagraphFont"/>
    <w:rsid w:val="00476DE2"/>
  </w:style>
  <w:style w:type="paragraph" w:styleId="Caption">
    <w:name w:val="caption"/>
    <w:basedOn w:val="Normal"/>
    <w:next w:val="Normal"/>
    <w:unhideWhenUsed/>
    <w:qFormat/>
    <w:rsid w:val="00815E87"/>
    <w:pPr>
      <w:spacing w:after="200"/>
    </w:pPr>
    <w:rPr>
      <w:i/>
      <w:iCs/>
      <w:color w:val="44546A" w:themeColor="text2"/>
      <w:sz w:val="18"/>
      <w:szCs w:val="18"/>
    </w:rPr>
  </w:style>
  <w:style w:type="paragraph" w:styleId="Revision">
    <w:name w:val="Revision"/>
    <w:hidden/>
    <w:uiPriority w:val="99"/>
    <w:semiHidden/>
    <w:qFormat/>
    <w:rsid w:val="00824F1B"/>
    <w:rPr>
      <w:lang w:eastAsia="en-US"/>
    </w:rPr>
  </w:style>
  <w:style w:type="table" w:styleId="TableGrid">
    <w:name w:val="Table Grid"/>
    <w:basedOn w:val="TableNormal"/>
    <w:uiPriority w:val="39"/>
    <w:qFormat/>
    <w:rsid w:val="00824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824F1B"/>
    <w:pPr>
      <w:spacing w:before="60" w:after="0"/>
      <w:ind w:left="1259" w:hanging="1259"/>
    </w:pPr>
    <w:rPr>
      <w:rFonts w:ascii="Arial" w:hAnsi="Arial"/>
      <w:noProof/>
      <w:szCs w:val="24"/>
      <w:lang w:eastAsia="en-GB"/>
    </w:rPr>
  </w:style>
  <w:style w:type="character" w:customStyle="1" w:styleId="Doc-titleChar">
    <w:name w:val="Doc-title Char"/>
    <w:link w:val="Doc-title"/>
    <w:qFormat/>
    <w:rsid w:val="00824F1B"/>
    <w:rPr>
      <w:rFonts w:ascii="Arial" w:hAnsi="Arial"/>
      <w:noProof/>
      <w:szCs w:val="24"/>
    </w:rPr>
  </w:style>
  <w:style w:type="paragraph" w:customStyle="1" w:styleId="Agreement">
    <w:name w:val="Agreement"/>
    <w:basedOn w:val="Normal"/>
    <w:next w:val="Doc-text2"/>
    <w:uiPriority w:val="99"/>
    <w:qFormat/>
    <w:rsid w:val="00824F1B"/>
    <w:pPr>
      <w:numPr>
        <w:numId w:val="11"/>
      </w:numPr>
      <w:spacing w:before="60" w:after="0"/>
    </w:pPr>
    <w:rPr>
      <w:rFonts w:ascii="Arial" w:hAnsi="Arial"/>
      <w:b/>
      <w:szCs w:val="24"/>
      <w:lang w:eastAsia="en-GB"/>
    </w:rPr>
  </w:style>
  <w:style w:type="paragraph" w:customStyle="1" w:styleId="BoldComments">
    <w:name w:val="Bold Comments"/>
    <w:basedOn w:val="Normal"/>
    <w:link w:val="BoldCommentsChar"/>
    <w:qFormat/>
    <w:rsid w:val="00824F1B"/>
    <w:pPr>
      <w:spacing w:before="240" w:after="60"/>
      <w:outlineLvl w:val="8"/>
    </w:pPr>
    <w:rPr>
      <w:rFonts w:ascii="Arial" w:hAnsi="Arial"/>
      <w:b/>
      <w:szCs w:val="24"/>
      <w:lang w:val="x-none" w:eastAsia="x-none"/>
    </w:rPr>
  </w:style>
  <w:style w:type="character" w:customStyle="1" w:styleId="BoldCommentsChar">
    <w:name w:val="Bold Comments Char"/>
    <w:link w:val="BoldComments"/>
    <w:qFormat/>
    <w:rsid w:val="00824F1B"/>
    <w:rPr>
      <w:rFonts w:ascii="Arial" w:hAnsi="Arial"/>
      <w:b/>
      <w:szCs w:val="24"/>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link w:val="ListParagraph"/>
    <w:uiPriority w:val="34"/>
    <w:qFormat/>
    <w:locked/>
    <w:rsid w:val="00095013"/>
    <w:rPr>
      <w:rFonts w:eastAsia="SimSun"/>
      <w:lang w:eastAsia="en-US"/>
    </w:rPr>
  </w:style>
  <w:style w:type="character" w:customStyle="1" w:styleId="PLChar">
    <w:name w:val="PL Char"/>
    <w:link w:val="PL"/>
    <w:qFormat/>
    <w:rsid w:val="00095013"/>
    <w:rPr>
      <w:rFonts w:ascii="Courier New" w:hAnsi="Courier New"/>
      <w:noProof/>
      <w:sz w:val="16"/>
      <w:lang w:eastAsia="en-US"/>
    </w:rPr>
  </w:style>
  <w:style w:type="character" w:customStyle="1" w:styleId="TALCar">
    <w:name w:val="TAL Car"/>
    <w:link w:val="TAL"/>
    <w:qFormat/>
    <w:rsid w:val="00C333A3"/>
    <w:rPr>
      <w:rFonts w:ascii="Arial" w:hAnsi="Arial"/>
      <w:sz w:val="18"/>
      <w:lang w:eastAsia="en-US"/>
    </w:rPr>
  </w:style>
  <w:style w:type="character" w:customStyle="1" w:styleId="TAHCar">
    <w:name w:val="TAH Car"/>
    <w:link w:val="TAH"/>
    <w:qFormat/>
    <w:locked/>
    <w:rsid w:val="00C26853"/>
    <w:rPr>
      <w:rFonts w:ascii="Arial" w:hAnsi="Arial"/>
      <w:b/>
      <w:sz w:val="18"/>
      <w:lang w:eastAsia="en-US"/>
    </w:rPr>
  </w:style>
  <w:style w:type="character" w:customStyle="1" w:styleId="THChar">
    <w:name w:val="TH Char"/>
    <w:link w:val="TH"/>
    <w:qFormat/>
    <w:rsid w:val="00C26853"/>
    <w:rPr>
      <w:rFonts w:ascii="Arial" w:hAnsi="Arial"/>
      <w:b/>
      <w:lang w:eastAsia="en-US"/>
    </w:rPr>
  </w:style>
  <w:style w:type="character" w:customStyle="1" w:styleId="Heading1Char">
    <w:name w:val="Heading 1 Char"/>
    <w:link w:val="Heading1"/>
    <w:rsid w:val="00337439"/>
    <w:rPr>
      <w:rFonts w:ascii="Arial" w:hAnsi="Arial"/>
      <w:sz w:val="36"/>
      <w:lang w:eastAsia="en-US"/>
    </w:rPr>
  </w:style>
  <w:style w:type="character" w:customStyle="1" w:styleId="Heading2Char">
    <w:name w:val="Heading 2 Char"/>
    <w:link w:val="Heading2"/>
    <w:rsid w:val="00337439"/>
    <w:rPr>
      <w:rFonts w:ascii="Arial" w:hAnsi="Arial"/>
      <w:sz w:val="32"/>
      <w:lang w:eastAsia="en-US"/>
    </w:rPr>
  </w:style>
  <w:style w:type="character" w:customStyle="1" w:styleId="Heading3Char">
    <w:name w:val="Heading 3 Char"/>
    <w:link w:val="Heading3"/>
    <w:qFormat/>
    <w:rsid w:val="0033743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37439"/>
    <w:rPr>
      <w:rFonts w:ascii="Arial" w:hAnsi="Arial"/>
      <w:sz w:val="24"/>
      <w:lang w:eastAsia="en-US"/>
    </w:rPr>
  </w:style>
  <w:style w:type="character" w:customStyle="1" w:styleId="Heading5Char">
    <w:name w:val="Heading 5 Char"/>
    <w:link w:val="Heading5"/>
    <w:qFormat/>
    <w:rsid w:val="00337439"/>
    <w:rPr>
      <w:rFonts w:ascii="Arial" w:hAnsi="Arial"/>
      <w:sz w:val="22"/>
      <w:lang w:eastAsia="en-US"/>
    </w:rPr>
  </w:style>
  <w:style w:type="character" w:customStyle="1" w:styleId="Heading6Char">
    <w:name w:val="Heading 6 Char"/>
    <w:link w:val="Heading6"/>
    <w:qFormat/>
    <w:rsid w:val="00337439"/>
    <w:rPr>
      <w:rFonts w:ascii="Arial" w:hAnsi="Arial"/>
      <w:lang w:eastAsia="en-US"/>
    </w:rPr>
  </w:style>
  <w:style w:type="character" w:customStyle="1" w:styleId="Heading7Char">
    <w:name w:val="Heading 7 Char"/>
    <w:link w:val="Heading7"/>
    <w:rsid w:val="00337439"/>
    <w:rPr>
      <w:rFonts w:ascii="Arial" w:hAnsi="Arial"/>
      <w:lang w:eastAsia="en-US"/>
    </w:rPr>
  </w:style>
  <w:style w:type="character" w:customStyle="1" w:styleId="Heading8Char">
    <w:name w:val="Heading 8 Char"/>
    <w:link w:val="Heading8"/>
    <w:rsid w:val="00337439"/>
    <w:rPr>
      <w:rFonts w:ascii="Arial" w:hAnsi="Arial"/>
      <w:sz w:val="36"/>
      <w:lang w:eastAsia="en-US"/>
    </w:rPr>
  </w:style>
  <w:style w:type="character" w:customStyle="1" w:styleId="Heading9Char">
    <w:name w:val="Heading 9 Char"/>
    <w:link w:val="Heading9"/>
    <w:rsid w:val="00337439"/>
    <w:rPr>
      <w:rFonts w:ascii="Arial" w:hAnsi="Arial"/>
      <w:sz w:val="36"/>
      <w:lang w:eastAsia="en-US"/>
    </w:rPr>
  </w:style>
  <w:style w:type="character" w:customStyle="1" w:styleId="FooterChar">
    <w:name w:val="Footer Char"/>
    <w:link w:val="Footer"/>
    <w:rsid w:val="00337439"/>
    <w:rPr>
      <w:rFonts w:ascii="Arial" w:hAnsi="Arial"/>
      <w:b/>
      <w:i/>
      <w:noProof/>
      <w:sz w:val="18"/>
      <w:lang w:eastAsia="ja-JP"/>
    </w:rPr>
  </w:style>
  <w:style w:type="character" w:customStyle="1" w:styleId="NOChar">
    <w:name w:val="NO Char"/>
    <w:link w:val="NO"/>
    <w:qFormat/>
    <w:rsid w:val="00337439"/>
    <w:rPr>
      <w:lang w:eastAsia="en-US"/>
    </w:rPr>
  </w:style>
  <w:style w:type="character" w:customStyle="1" w:styleId="TACChar">
    <w:name w:val="TAC Char"/>
    <w:link w:val="TAC"/>
    <w:qFormat/>
    <w:locked/>
    <w:rsid w:val="00337439"/>
    <w:rPr>
      <w:rFonts w:ascii="Arial" w:hAnsi="Arial"/>
      <w:sz w:val="18"/>
      <w:lang w:eastAsia="en-US"/>
    </w:rPr>
  </w:style>
  <w:style w:type="paragraph" w:styleId="List">
    <w:name w:val="List"/>
    <w:basedOn w:val="Normal"/>
    <w:rsid w:val="00337439"/>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link w:val="B1"/>
    <w:qFormat/>
    <w:rsid w:val="00337439"/>
    <w:rPr>
      <w:lang w:eastAsia="en-US"/>
    </w:rPr>
  </w:style>
  <w:style w:type="character" w:customStyle="1" w:styleId="EditorsNoteChar">
    <w:name w:val="Editor's Note Char"/>
    <w:aliases w:val="EN Char"/>
    <w:link w:val="EditorsNote"/>
    <w:qFormat/>
    <w:rsid w:val="00337439"/>
    <w:rPr>
      <w:color w:val="FF0000"/>
      <w:lang w:eastAsia="en-US"/>
    </w:rPr>
  </w:style>
  <w:style w:type="character" w:customStyle="1" w:styleId="TFChar">
    <w:name w:val="TF Char"/>
    <w:link w:val="TF"/>
    <w:qFormat/>
    <w:rsid w:val="00337439"/>
    <w:rPr>
      <w:rFonts w:ascii="Arial" w:hAnsi="Arial"/>
      <w:b/>
      <w:lang w:eastAsia="en-US"/>
    </w:rPr>
  </w:style>
  <w:style w:type="paragraph" w:styleId="List2">
    <w:name w:val="List 2"/>
    <w:basedOn w:val="List"/>
    <w:rsid w:val="00337439"/>
    <w:pPr>
      <w:ind w:left="851"/>
    </w:pPr>
  </w:style>
  <w:style w:type="character" w:customStyle="1" w:styleId="B2Char">
    <w:name w:val="B2 Char"/>
    <w:link w:val="B2"/>
    <w:qFormat/>
    <w:rsid w:val="00337439"/>
    <w:rPr>
      <w:lang w:eastAsia="en-US"/>
    </w:rPr>
  </w:style>
  <w:style w:type="paragraph" w:styleId="List3">
    <w:name w:val="List 3"/>
    <w:basedOn w:val="List2"/>
    <w:rsid w:val="00337439"/>
    <w:pPr>
      <w:ind w:left="1135"/>
    </w:pPr>
  </w:style>
  <w:style w:type="character" w:customStyle="1" w:styleId="B3Char2">
    <w:name w:val="B3 Char2"/>
    <w:link w:val="B3"/>
    <w:qFormat/>
    <w:rsid w:val="00337439"/>
    <w:rPr>
      <w:lang w:eastAsia="en-US"/>
    </w:rPr>
  </w:style>
  <w:style w:type="paragraph" w:styleId="List4">
    <w:name w:val="List 4"/>
    <w:basedOn w:val="List3"/>
    <w:rsid w:val="00337439"/>
    <w:pPr>
      <w:ind w:left="1418"/>
    </w:pPr>
  </w:style>
  <w:style w:type="character" w:customStyle="1" w:styleId="B4Char">
    <w:name w:val="B4 Char"/>
    <w:link w:val="B4"/>
    <w:qFormat/>
    <w:rsid w:val="00337439"/>
    <w:rPr>
      <w:lang w:eastAsia="en-US"/>
    </w:rPr>
  </w:style>
  <w:style w:type="paragraph" w:styleId="List5">
    <w:name w:val="List 5"/>
    <w:basedOn w:val="List4"/>
    <w:rsid w:val="00337439"/>
    <w:pPr>
      <w:ind w:left="1702"/>
    </w:pPr>
  </w:style>
  <w:style w:type="character" w:customStyle="1" w:styleId="B5Char">
    <w:name w:val="B5 Char"/>
    <w:link w:val="B5"/>
    <w:qFormat/>
    <w:rsid w:val="00337439"/>
    <w:rPr>
      <w:lang w:eastAsia="en-US"/>
    </w:rPr>
  </w:style>
  <w:style w:type="paragraph" w:styleId="Index2">
    <w:name w:val="index 2"/>
    <w:basedOn w:val="Index1"/>
    <w:qFormat/>
    <w:rsid w:val="00337439"/>
    <w:pPr>
      <w:ind w:left="284"/>
    </w:pPr>
  </w:style>
  <w:style w:type="paragraph" w:styleId="Index1">
    <w:name w:val="index 1"/>
    <w:basedOn w:val="Normal"/>
    <w:qFormat/>
    <w:rsid w:val="00337439"/>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rsid w:val="00337439"/>
    <w:pPr>
      <w:ind w:left="851"/>
    </w:pPr>
  </w:style>
  <w:style w:type="paragraph" w:styleId="ListNumber">
    <w:name w:val="List Number"/>
    <w:basedOn w:val="List"/>
    <w:rsid w:val="00337439"/>
  </w:style>
  <w:style w:type="character" w:styleId="FootnoteReference">
    <w:name w:val="footnote reference"/>
    <w:basedOn w:val="DefaultParagraphFont"/>
    <w:rsid w:val="00337439"/>
    <w:rPr>
      <w:b/>
      <w:position w:val="6"/>
      <w:sz w:val="16"/>
    </w:rPr>
  </w:style>
  <w:style w:type="paragraph" w:styleId="FootnoteText">
    <w:name w:val="footnote text"/>
    <w:basedOn w:val="Normal"/>
    <w:link w:val="FootnoteTextChar"/>
    <w:rsid w:val="00337439"/>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337439"/>
    <w:rPr>
      <w:rFonts w:eastAsia="Times New Roman"/>
      <w:sz w:val="16"/>
      <w:lang w:eastAsia="ja-JP"/>
    </w:rPr>
  </w:style>
  <w:style w:type="paragraph" w:styleId="ListBullet2">
    <w:name w:val="List Bullet 2"/>
    <w:basedOn w:val="ListBullet"/>
    <w:link w:val="ListBullet2Char"/>
    <w:qFormat/>
    <w:rsid w:val="00337439"/>
    <w:pPr>
      <w:ind w:left="851"/>
    </w:pPr>
  </w:style>
  <w:style w:type="paragraph" w:styleId="ListBullet">
    <w:name w:val="List Bullet"/>
    <w:basedOn w:val="List"/>
    <w:rsid w:val="00337439"/>
  </w:style>
  <w:style w:type="paragraph" w:styleId="ListBullet3">
    <w:name w:val="List Bullet 3"/>
    <w:basedOn w:val="ListBullet2"/>
    <w:rsid w:val="00337439"/>
    <w:pPr>
      <w:ind w:left="1135"/>
    </w:pPr>
  </w:style>
  <w:style w:type="paragraph" w:styleId="ListBullet4">
    <w:name w:val="List Bullet 4"/>
    <w:basedOn w:val="ListBullet3"/>
    <w:rsid w:val="00337439"/>
    <w:pPr>
      <w:ind w:left="1418"/>
    </w:pPr>
  </w:style>
  <w:style w:type="paragraph" w:styleId="ListBullet5">
    <w:name w:val="List Bullet 5"/>
    <w:basedOn w:val="ListBullet4"/>
    <w:rsid w:val="00337439"/>
    <w:pPr>
      <w:ind w:left="1702"/>
    </w:pPr>
  </w:style>
  <w:style w:type="paragraph" w:customStyle="1" w:styleId="B6">
    <w:name w:val="B6"/>
    <w:basedOn w:val="B5"/>
    <w:link w:val="B6Char"/>
    <w:qFormat/>
    <w:rsid w:val="0033743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37439"/>
    <w:rPr>
      <w:rFonts w:eastAsia="Times New Roman"/>
      <w:lang w:val="en-US" w:eastAsia="ja-JP"/>
    </w:rPr>
  </w:style>
  <w:style w:type="paragraph" w:customStyle="1" w:styleId="B7">
    <w:name w:val="B7"/>
    <w:basedOn w:val="B6"/>
    <w:link w:val="B7Char"/>
    <w:qFormat/>
    <w:rsid w:val="00337439"/>
    <w:pPr>
      <w:ind w:left="2269"/>
    </w:pPr>
  </w:style>
  <w:style w:type="character" w:customStyle="1" w:styleId="B7Char">
    <w:name w:val="B7 Char"/>
    <w:link w:val="B7"/>
    <w:qFormat/>
    <w:rsid w:val="00337439"/>
    <w:rPr>
      <w:rFonts w:eastAsia="Times New Roman"/>
      <w:lang w:val="en-US" w:eastAsia="ja-JP"/>
    </w:rPr>
  </w:style>
  <w:style w:type="paragraph" w:customStyle="1" w:styleId="B8">
    <w:name w:val="B8"/>
    <w:basedOn w:val="B7"/>
    <w:qFormat/>
    <w:rsid w:val="00337439"/>
    <w:pPr>
      <w:ind w:left="2552"/>
    </w:pPr>
  </w:style>
  <w:style w:type="paragraph" w:customStyle="1" w:styleId="Revision1">
    <w:name w:val="Revision1"/>
    <w:hidden/>
    <w:uiPriority w:val="99"/>
    <w:semiHidden/>
    <w:qFormat/>
    <w:rsid w:val="00337439"/>
    <w:pPr>
      <w:spacing w:after="160" w:line="259" w:lineRule="auto"/>
    </w:pPr>
    <w:rPr>
      <w:lang w:eastAsia="en-US"/>
    </w:rPr>
  </w:style>
  <w:style w:type="paragraph" w:customStyle="1" w:styleId="B9">
    <w:name w:val="B9"/>
    <w:basedOn w:val="B8"/>
    <w:qFormat/>
    <w:rsid w:val="00337439"/>
    <w:pPr>
      <w:ind w:left="2836"/>
    </w:pPr>
  </w:style>
  <w:style w:type="paragraph" w:customStyle="1" w:styleId="B10">
    <w:name w:val="B10"/>
    <w:basedOn w:val="B5"/>
    <w:link w:val="B10Char"/>
    <w:qFormat/>
    <w:rsid w:val="0033743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37439"/>
    <w:rPr>
      <w:rFonts w:eastAsia="Times New Roman"/>
      <w:lang w:eastAsia="ja-JP"/>
    </w:rPr>
  </w:style>
  <w:style w:type="character" w:customStyle="1" w:styleId="EXChar">
    <w:name w:val="EX Char"/>
    <w:link w:val="EX"/>
    <w:qFormat/>
    <w:locked/>
    <w:rsid w:val="00337439"/>
    <w:rPr>
      <w:lang w:eastAsia="en-US"/>
    </w:rPr>
  </w:style>
  <w:style w:type="character" w:customStyle="1" w:styleId="CRCoverPageZchn">
    <w:name w:val="CR Cover Page Zchn"/>
    <w:link w:val="CRCoverPage"/>
    <w:qFormat/>
    <w:locked/>
    <w:rsid w:val="00337439"/>
    <w:rPr>
      <w:rFonts w:ascii="Arial" w:hAnsi="Arial"/>
      <w:lang w:eastAsia="en-US"/>
    </w:rPr>
  </w:style>
  <w:style w:type="character" w:customStyle="1" w:styleId="B3Char">
    <w:name w:val="B3 Char"/>
    <w:rsid w:val="00337439"/>
    <w:rPr>
      <w:rFonts w:ascii="Times New Roman" w:hAnsi="Times New Roman"/>
      <w:lang w:val="en-GB" w:eastAsia="en-US"/>
    </w:rPr>
  </w:style>
  <w:style w:type="character" w:customStyle="1" w:styleId="B1Char">
    <w:name w:val="B1 Char"/>
    <w:qFormat/>
    <w:rsid w:val="00337439"/>
    <w:rPr>
      <w:rFonts w:ascii="Times New Roman" w:hAnsi="Times New Roman"/>
      <w:lang w:val="en-GB" w:eastAsia="en-US"/>
    </w:rPr>
  </w:style>
  <w:style w:type="paragraph" w:styleId="NormalWeb">
    <w:name w:val="Normal (Web)"/>
    <w:basedOn w:val="Normal"/>
    <w:unhideWhenUsed/>
    <w:qFormat/>
    <w:rsid w:val="0033743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337439"/>
    <w:rPr>
      <w:i/>
      <w:iCs/>
    </w:rPr>
  </w:style>
  <w:style w:type="character" w:customStyle="1" w:styleId="normaltextrun">
    <w:name w:val="normaltextrun"/>
    <w:basedOn w:val="DefaultParagraphFont"/>
    <w:rsid w:val="00337439"/>
  </w:style>
  <w:style w:type="character" w:customStyle="1" w:styleId="CharChar3">
    <w:name w:val="Char Char3"/>
    <w:rsid w:val="00337439"/>
    <w:rPr>
      <w:rFonts w:ascii="Courier New" w:hAnsi="Courier New"/>
      <w:lang w:val="nb-NO"/>
    </w:rPr>
  </w:style>
  <w:style w:type="character" w:customStyle="1" w:styleId="fontstyle01">
    <w:name w:val="fontstyle01"/>
    <w:basedOn w:val="DefaultParagraphFont"/>
    <w:rsid w:val="0033743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3743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37439"/>
    <w:rPr>
      <w:rFonts w:ascii="Arial" w:hAnsi="Arial"/>
      <w:sz w:val="24"/>
      <w:szCs w:val="24"/>
      <w:lang w:eastAsia="en-US"/>
    </w:rPr>
  </w:style>
  <w:style w:type="paragraph" w:styleId="BodyText">
    <w:name w:val="Body Text"/>
    <w:basedOn w:val="Normal"/>
    <w:link w:val="BodyTextChar"/>
    <w:qFormat/>
    <w:rsid w:val="0033743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337439"/>
    <w:rPr>
      <w:rFonts w:eastAsia="Times New Roman"/>
      <w:lang w:eastAsia="ja-JP"/>
    </w:rPr>
  </w:style>
  <w:style w:type="character" w:customStyle="1" w:styleId="TALChar">
    <w:name w:val="TAL Char"/>
    <w:qFormat/>
    <w:locked/>
    <w:rsid w:val="00337439"/>
    <w:rPr>
      <w:rFonts w:ascii="Arial" w:hAnsi="Arial"/>
      <w:sz w:val="18"/>
      <w:lang w:val="en-GB" w:eastAsia="en-US"/>
    </w:rPr>
  </w:style>
  <w:style w:type="paragraph" w:styleId="PlainText">
    <w:name w:val="Plain Text"/>
    <w:basedOn w:val="Normal"/>
    <w:link w:val="PlainTextChar"/>
    <w:uiPriority w:val="99"/>
    <w:rsid w:val="00337439"/>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337439"/>
    <w:rPr>
      <w:rFonts w:ascii="Courier New" w:eastAsiaTheme="minorHAnsi" w:hAnsi="Courier New" w:cstheme="minorBidi"/>
      <w:sz w:val="22"/>
      <w:szCs w:val="22"/>
      <w:lang w:val="nb-NO" w:eastAsia="en-US"/>
    </w:rPr>
  </w:style>
  <w:style w:type="character" w:customStyle="1" w:styleId="B3Car">
    <w:name w:val="B3 Car"/>
    <w:rsid w:val="00337439"/>
    <w:rPr>
      <w:rFonts w:ascii="Times New Roman" w:hAnsi="Times New Roman"/>
      <w:lang w:val="en-GB" w:eastAsia="en-US"/>
    </w:rPr>
  </w:style>
  <w:style w:type="paragraph" w:styleId="BodyText3">
    <w:name w:val="Body Text 3"/>
    <w:basedOn w:val="Normal"/>
    <w:link w:val="BodyText3Char"/>
    <w:rsid w:val="00337439"/>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337439"/>
    <w:rPr>
      <w:rFonts w:eastAsia="Times New Roman"/>
      <w:sz w:val="16"/>
      <w:szCs w:val="16"/>
      <w:lang w:eastAsia="ja-JP"/>
    </w:rPr>
  </w:style>
  <w:style w:type="character" w:customStyle="1" w:styleId="ListBullet2Char">
    <w:name w:val="List Bullet 2 Char"/>
    <w:link w:val="ListBullet2"/>
    <w:qFormat/>
    <w:rsid w:val="00337439"/>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95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126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784.zip" TargetMode="External"/><Relationship Id="rId18" Type="http://schemas.openxmlformats.org/officeDocument/2006/relationships/hyperlink" Target="https://www.3gpp.org/ftp/tsg_ran/WG2_RL2/TSGR2_121/Docs/R2-2300554.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71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9e/Docs/RP-201746.zip" TargetMode="External"/><Relationship Id="rId20" Type="http://schemas.openxmlformats.org/officeDocument/2006/relationships/hyperlink" Target="https://www.3gpp.org/ftp/TSG_RAN/WG2_RL2/TSGR2_122/Docs/R2-230277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https://www.3gpp.org/ftp/tsg_ran/TSG_RAN/TSGR_89e/Docs/RP-202018.zip" TargetMode="External"/><Relationship Id="rId23"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2_RL2/TSGR2_122/Docs/R2-23048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0782.zip" TargetMode="External"/><Relationship Id="rId22" Type="http://schemas.openxmlformats.org/officeDocument/2006/relationships/image" Target="media/image2.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5AIRPNAIUNRU-859666464-9359</_dlc_DocId>
    <_dlc_DocIdUrl xmlns="71c5aaf6-e6ce-465b-b873-5148d2a4c105">
      <Url>https://nokia.sharepoint.com/sites/c5g/e2earch/_layouts/15/DocIdRedir.aspx?ID=5AIRPNAIUNRU-859666464-9359</Url>
      <Description>5AIRPNAIUNRU-859666464-9359</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3A7BD-DC80-49FE-9C62-3782A940FEFA}">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41</Pages>
  <Words>14099</Words>
  <Characters>80511</Characters>
  <Application>Microsoft Office Word</Application>
  <DocSecurity>0</DocSecurity>
  <Lines>1548</Lines>
  <Paragraphs>1017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10</cp:revision>
  <dcterms:created xsi:type="dcterms:W3CDTF">2023-08-10T16:55:00Z</dcterms:created>
  <dcterms:modified xsi:type="dcterms:W3CDTF">2023-08-11T08:10:00Z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9aeffe72-bb31-461b-8972-c27d943fc2ef</vt:lpwstr>
  </property>
</Properties>
</file>