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57660FB0"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2C4628">
        <w:rPr>
          <w:b/>
          <w:bCs/>
          <w:noProof/>
          <w:sz w:val="24"/>
        </w:rPr>
        <w:t>3</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w:t>
      </w:r>
      <w:r w:rsidR="00741A65">
        <w:rPr>
          <w:b/>
          <w:bCs/>
          <w:i/>
          <w:noProof/>
          <w:sz w:val="28"/>
        </w:rPr>
        <w:t>3</w:t>
      </w:r>
      <w:r>
        <w:rPr>
          <w:b/>
          <w:bCs/>
          <w:i/>
          <w:noProof/>
          <w:sz w:val="28"/>
        </w:rPr>
        <w:t>0</w:t>
      </w:r>
      <w:r w:rsidR="005A3A59">
        <w:rPr>
          <w:b/>
          <w:bCs/>
          <w:i/>
          <w:noProof/>
          <w:sz w:val="28"/>
        </w:rPr>
        <w:t>7331</w:t>
      </w:r>
    </w:p>
    <w:p w14:paraId="0B9A2D37" w14:textId="234D692E" w:rsidR="007636D4" w:rsidRPr="001C568A" w:rsidRDefault="002C4628" w:rsidP="007636D4">
      <w:pPr>
        <w:pStyle w:val="CRCoverPage"/>
        <w:outlineLvl w:val="0"/>
        <w:rPr>
          <w:b/>
          <w:noProof/>
          <w:sz w:val="24"/>
          <w:lang w:val="en-US"/>
        </w:rPr>
      </w:pPr>
      <w:r>
        <w:rPr>
          <w:b/>
          <w:noProof/>
          <w:sz w:val="24"/>
        </w:rPr>
        <w:t>Toulouse, France</w:t>
      </w:r>
      <w:r w:rsidR="00741A65" w:rsidRPr="00741A65">
        <w:rPr>
          <w:b/>
          <w:noProof/>
          <w:sz w:val="24"/>
        </w:rPr>
        <w:t xml:space="preserve">, </w:t>
      </w:r>
      <w:r w:rsidR="00165F3A">
        <w:rPr>
          <w:b/>
          <w:noProof/>
          <w:sz w:val="24"/>
        </w:rPr>
        <w:t>2</w:t>
      </w:r>
      <w:r>
        <w:rPr>
          <w:b/>
          <w:noProof/>
          <w:sz w:val="24"/>
        </w:rPr>
        <w:t>1</w:t>
      </w:r>
      <w:r w:rsidR="00741A65" w:rsidRPr="00741A65">
        <w:rPr>
          <w:b/>
          <w:noProof/>
          <w:sz w:val="24"/>
        </w:rPr>
        <w:t xml:space="preserve">– </w:t>
      </w:r>
      <w:r w:rsidR="00763F43">
        <w:rPr>
          <w:b/>
          <w:noProof/>
          <w:sz w:val="24"/>
        </w:rPr>
        <w:t>2</w:t>
      </w:r>
      <w:r>
        <w:rPr>
          <w:b/>
          <w:noProof/>
          <w:sz w:val="24"/>
        </w:rPr>
        <w:t>5</w:t>
      </w:r>
      <w:r w:rsidR="00741A65" w:rsidRPr="00741A65">
        <w:rPr>
          <w:b/>
          <w:noProof/>
          <w:sz w:val="24"/>
        </w:rPr>
        <w:t xml:space="preserve"> </w:t>
      </w:r>
      <w:r>
        <w:rPr>
          <w:b/>
          <w:noProof/>
          <w:sz w:val="24"/>
        </w:rPr>
        <w:t>August</w:t>
      </w:r>
      <w:r w:rsidR="00741A65" w:rsidRPr="00741A6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029BE44F" w:rsidR="00991F07" w:rsidRPr="00410371" w:rsidRDefault="0038062F" w:rsidP="00991F07">
            <w:pPr>
              <w:pStyle w:val="CRCoverPage"/>
              <w:spacing w:after="0"/>
              <w:jc w:val="right"/>
              <w:rPr>
                <w:b/>
                <w:noProof/>
                <w:sz w:val="28"/>
              </w:rPr>
            </w:pPr>
            <w:r>
              <w:rPr>
                <w:b/>
                <w:noProof/>
                <w:sz w:val="28"/>
              </w:rPr>
              <w:t>38.331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64E99AE3" w:rsidR="00991F07" w:rsidRPr="00991F07" w:rsidRDefault="00781DE4" w:rsidP="00991F07">
            <w:pPr>
              <w:pStyle w:val="CRCoverPage"/>
              <w:spacing w:after="0"/>
              <w:rPr>
                <w:b/>
                <w:bCs/>
                <w:noProof/>
                <w:sz w:val="28"/>
                <w:szCs w:val="28"/>
              </w:rPr>
            </w:pPr>
            <w:r>
              <w:rPr>
                <w:b/>
                <w:bCs/>
                <w:sz w:val="28"/>
                <w:szCs w:val="28"/>
              </w:rPr>
              <w:t>4186</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61F622" w:rsidR="00991F07" w:rsidRPr="00991F07" w:rsidRDefault="00BC019C" w:rsidP="00991F07">
            <w:pPr>
              <w:pStyle w:val="CRCoverPage"/>
              <w:spacing w:after="0"/>
              <w:jc w:val="center"/>
              <w:rPr>
                <w:b/>
                <w:bCs/>
                <w:noProof/>
                <w:sz w:val="28"/>
              </w:rPr>
            </w:pPr>
            <w:r>
              <w:rPr>
                <w:b/>
                <w:bCs/>
                <w:noProof/>
                <w:sz w:val="28"/>
              </w:rPr>
              <w:t>15.2</w:t>
            </w:r>
            <w:r w:rsidR="00781DE4">
              <w:rPr>
                <w:b/>
                <w:bCs/>
                <w:noProof/>
                <w:sz w:val="28"/>
              </w:rPr>
              <w:t>2</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D47DDE" w:rsidR="00F25D98" w:rsidRDefault="0038062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E4854D" w:rsidR="00F25D98" w:rsidRDefault="0038062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819ED1" w:rsidR="001E41F3" w:rsidRDefault="00BC019C">
            <w:pPr>
              <w:pStyle w:val="CRCoverPage"/>
              <w:spacing w:after="0"/>
              <w:ind w:left="100"/>
              <w:rPr>
                <w:noProof/>
              </w:rPr>
            </w:pPr>
            <w:r>
              <w:t>Clarification to release and add of BWP-</w:t>
            </w:r>
            <w:proofErr w:type="spellStart"/>
            <w:r>
              <w:t>UplinkDedicated</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D4DEC3" w:rsidR="001E41F3" w:rsidRDefault="00000000">
            <w:pPr>
              <w:pStyle w:val="CRCoverPage"/>
              <w:spacing w:after="0"/>
              <w:ind w:left="100"/>
              <w:rPr>
                <w:noProof/>
              </w:rPr>
            </w:pPr>
            <w:fldSimple w:instr=" DOCPROPERTY  RelatedWis  \* MERGEFORMAT "/>
            <w:r w:rsidR="00BC019C">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0B33FD" w:rsidR="001E41F3" w:rsidRDefault="001A2519">
            <w:pPr>
              <w:pStyle w:val="CRCoverPage"/>
              <w:spacing w:after="0"/>
              <w:ind w:left="100"/>
              <w:rPr>
                <w:noProof/>
              </w:rPr>
            </w:pPr>
            <w:r>
              <w:t>202</w:t>
            </w:r>
            <w:r w:rsidR="00741A65">
              <w:t>3</w:t>
            </w:r>
            <w:r>
              <w:t>-</w:t>
            </w:r>
            <w:r w:rsidR="00741A65">
              <w:t>0</w:t>
            </w:r>
            <w:r w:rsidR="002C4628">
              <w:t>8</w:t>
            </w:r>
            <w:r w:rsidR="00BC019C">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32838A" w:rsidR="001E41F3" w:rsidRDefault="00FC682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9D6BDB" w:rsidR="001E41F3" w:rsidRDefault="00955EA4">
            <w:pPr>
              <w:pStyle w:val="CRCoverPage"/>
              <w:spacing w:after="0"/>
              <w:ind w:left="100"/>
              <w:rPr>
                <w:noProof/>
              </w:rPr>
            </w:pPr>
            <w:r>
              <w:t>Rel-</w:t>
            </w:r>
            <w:r w:rsidR="00BC019C">
              <w:t>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85E481" w14:textId="5155B27C" w:rsidR="001E41F3" w:rsidRDefault="007731F8" w:rsidP="007731F8">
            <w:pPr>
              <w:pStyle w:val="CRCoverPage"/>
              <w:spacing w:before="20" w:after="80"/>
              <w:ind w:left="102"/>
              <w:rPr>
                <w:noProof/>
              </w:rPr>
            </w:pPr>
            <w:r>
              <w:rPr>
                <w:noProof/>
              </w:rPr>
              <w:t>For BWP-specific dedicated PUCCH configuration, RRC currently states the following: “</w:t>
            </w:r>
            <w:r w:rsidRPr="007731F8">
              <w:rPr>
                <w:i/>
                <w:iCs/>
                <w:noProof/>
                <w:highlight w:val="cyan"/>
              </w:rPr>
              <w:t>The NW may configure PUCCH for a BWP when setting up the BWP.</w:t>
            </w:r>
            <w:r w:rsidRPr="007731F8">
              <w:rPr>
                <w:i/>
                <w:iCs/>
                <w:noProof/>
              </w:rPr>
              <w:t xml:space="preserve"> </w:t>
            </w:r>
            <w:r w:rsidRPr="007731F8">
              <w:rPr>
                <w:i/>
                <w:iCs/>
                <w:noProof/>
                <w:highlight w:val="green"/>
              </w:rPr>
              <w:t>The network may also add/remove the pucch-Config in an RRCReconfiguration with reconfigurationWithSync (for SpCell or PUCCH SCell) or with SCell release and add (for PUCCH SCell) to move the PUCCH between the UL and SUL carrier of one serving cell.</w:t>
            </w:r>
            <w:r w:rsidRPr="007731F8">
              <w:rPr>
                <w:i/>
                <w:iCs/>
                <w:noProof/>
              </w:rPr>
              <w:t xml:space="preserve"> </w:t>
            </w:r>
            <w:r w:rsidRPr="007731F8">
              <w:rPr>
                <w:i/>
                <w:iCs/>
                <w:noProof/>
                <w:highlight w:val="yellow"/>
              </w:rPr>
              <w:t>In other cases, only modifications of a previously configured pucch-Config are allowed.</w:t>
            </w:r>
            <w:r>
              <w:rPr>
                <w:noProof/>
              </w:rPr>
              <w:t>”</w:t>
            </w:r>
          </w:p>
          <w:p w14:paraId="708AA7DE" w14:textId="2A31AA8B" w:rsidR="007731F8" w:rsidRDefault="007731F8" w:rsidP="007731F8">
            <w:pPr>
              <w:pStyle w:val="CRCoverPage"/>
              <w:spacing w:before="20" w:after="80"/>
              <w:ind w:left="102"/>
              <w:rPr>
                <w:noProof/>
              </w:rPr>
            </w:pPr>
            <w:r>
              <w:rPr>
                <w:noProof/>
              </w:rPr>
              <w:t xml:space="preserve">The cyan text explains that network should not change whether PUCCH is configured after the BWP has been setup, while the green text illustrates the  cases where pucch-Config can be added or removed (i.e. to allow the change in usage of PUCCH only with reconfiguration with sync), while the yellow text says only modification is allowed in other cases. However, it is not clear what “modification” means in this context: Since some parameters (e.g. </w:t>
            </w:r>
            <w:r w:rsidRPr="007731F8">
              <w:rPr>
                <w:i/>
                <w:iCs/>
                <w:noProof/>
              </w:rPr>
              <w:t>multi-CSI-PUCCH-ResourceList</w:t>
            </w:r>
            <w:r>
              <w:rPr>
                <w:noProof/>
              </w:rPr>
              <w:t>) in the PUCCH-Config can never be released, the only way to release them would be to release and add the dedicated BWP in RRCReconfiguration. But it is not clear if this is only allowed with reconfiguration with sync, or whether release+add of the dedicated UL BWP can also work. This should be clarified in specification to avoid IODT problems.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E905BF" w14:textId="042ECCD0" w:rsidR="00F7042B" w:rsidRDefault="007731F8" w:rsidP="00F7042B">
            <w:pPr>
              <w:pStyle w:val="CRCoverPage"/>
              <w:numPr>
                <w:ilvl w:val="0"/>
                <w:numId w:val="2"/>
              </w:numPr>
              <w:tabs>
                <w:tab w:val="left" w:pos="384"/>
              </w:tabs>
              <w:spacing w:before="20" w:after="80"/>
              <w:ind w:left="384" w:hanging="284"/>
              <w:rPr>
                <w:noProof/>
              </w:rPr>
            </w:pPr>
            <w:r>
              <w:rPr>
                <w:noProof/>
              </w:rPr>
              <w:t xml:space="preserve">Add a NOTE to indicate that release+add of </w:t>
            </w:r>
            <w:r w:rsidR="0038062F" w:rsidRPr="0038062F">
              <w:rPr>
                <w:i/>
                <w:iCs/>
                <w:noProof/>
              </w:rPr>
              <w:t>pucch</w:t>
            </w:r>
            <w:r w:rsidRPr="0038062F">
              <w:rPr>
                <w:i/>
                <w:iCs/>
                <w:noProof/>
              </w:rPr>
              <w:t>-Config</w:t>
            </w:r>
            <w:r>
              <w:rPr>
                <w:noProof/>
              </w:rPr>
              <w:t xml:space="preserve"> </w:t>
            </w:r>
            <w:r w:rsidR="0038062F">
              <w:rPr>
                <w:noProof/>
              </w:rPr>
              <w:t>is considered a modification of PUCCH configuration (i.e. it is not considered as a release of the configuration)</w:t>
            </w:r>
            <w:r>
              <w:rPr>
                <w:noProof/>
              </w:rPr>
              <w:t xml:space="preserve"> </w:t>
            </w:r>
          </w:p>
          <w:p w14:paraId="1A6A2D28" w14:textId="6F8CEDEB" w:rsidR="0038062F" w:rsidRDefault="0038062F" w:rsidP="0038062F">
            <w:pPr>
              <w:pStyle w:val="CRCoverPage"/>
              <w:numPr>
                <w:ilvl w:val="0"/>
                <w:numId w:val="2"/>
              </w:numPr>
              <w:tabs>
                <w:tab w:val="left" w:pos="384"/>
              </w:tabs>
              <w:spacing w:before="20" w:after="80"/>
              <w:ind w:left="384" w:hanging="284"/>
              <w:rPr>
                <w:noProof/>
              </w:rPr>
            </w:pPr>
            <w:r>
              <w:rPr>
                <w:noProof/>
              </w:rPr>
              <w:t xml:space="preserve">Add a NOTE to indicate that release+add of dedicated BWP configuration is considered a modification of BWP configuration (i.e. it is not considered as a release of the configuration) </w:t>
            </w: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2C92A5B2"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38062F">
              <w:rPr>
                <w:noProof/>
              </w:rPr>
              <w:t>PUCCH reconfiguration</w:t>
            </w:r>
            <w:r>
              <w:rPr>
                <w:noProof/>
              </w:rPr>
              <w:t>.</w:t>
            </w:r>
          </w:p>
          <w:p w14:paraId="2D02569D" w14:textId="64D0683B" w:rsidR="0038062F" w:rsidRDefault="0038062F" w:rsidP="0038062F">
            <w:pPr>
              <w:pStyle w:val="CRCoverPage"/>
              <w:spacing w:before="20" w:after="80"/>
              <w:ind w:left="100"/>
              <w:rPr>
                <w:noProof/>
              </w:rPr>
            </w:pPr>
            <w:r w:rsidRPr="00441533">
              <w:rPr>
                <w:noProof/>
                <w:u w:val="single"/>
              </w:rPr>
              <w:t xml:space="preserve">Impacted </w:t>
            </w:r>
            <w:r>
              <w:rPr>
                <w:noProof/>
                <w:u w:val="single"/>
              </w:rPr>
              <w:t>architecture options</w:t>
            </w:r>
            <w:r>
              <w:rPr>
                <w:noProof/>
              </w:rPr>
              <w:t>: EN-DC, NR SA, NE-DC, NGEN-DC, NR-DC</w:t>
            </w:r>
          </w:p>
          <w:p w14:paraId="15D62158" w14:textId="77777777" w:rsidR="00F7042B" w:rsidRDefault="00F7042B" w:rsidP="00F7042B">
            <w:pPr>
              <w:pStyle w:val="CRCoverPage"/>
              <w:spacing w:before="20" w:after="80"/>
              <w:ind w:left="100"/>
              <w:rPr>
                <w:noProof/>
              </w:rPr>
            </w:pPr>
            <w:r w:rsidRPr="00441533">
              <w:rPr>
                <w:noProof/>
                <w:u w:val="single"/>
              </w:rPr>
              <w:lastRenderedPageBreak/>
              <w:t>Inter-operability</w:t>
            </w:r>
            <w:r>
              <w:rPr>
                <w:noProof/>
              </w:rPr>
              <w:t xml:space="preserve">: </w:t>
            </w:r>
          </w:p>
          <w:p w14:paraId="54E2AF22" w14:textId="43305073" w:rsidR="00F7042B" w:rsidRDefault="00F7042B" w:rsidP="00F7042B">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38062F">
              <w:rPr>
                <w:noProof/>
              </w:rPr>
              <w:t>, the UE may consider the release+add as an error case and cause RLF.</w:t>
            </w:r>
          </w:p>
          <w:p w14:paraId="31C656EC" w14:textId="06DC4541" w:rsidR="00F7042B" w:rsidRDefault="00F7042B" w:rsidP="0038062F">
            <w:pPr>
              <w:pStyle w:val="CRCoverPage"/>
              <w:numPr>
                <w:ilvl w:val="0"/>
                <w:numId w:val="3"/>
              </w:numPr>
              <w:tabs>
                <w:tab w:val="left" w:pos="384"/>
              </w:tabs>
              <w:spacing w:before="20" w:after="80"/>
              <w:ind w:left="384" w:hanging="284"/>
              <w:rPr>
                <w:noProof/>
              </w:rPr>
            </w:pPr>
            <w:r>
              <w:rPr>
                <w:noProof/>
              </w:rPr>
              <w:t>If the UE is implemented according to the CR and the network is no</w:t>
            </w:r>
            <w:r w:rsidR="0038062F">
              <w:rPr>
                <w:noProof/>
              </w:rPr>
              <w:t>t, there are no inter-operability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B571BD" w:rsidR="00326B74" w:rsidRDefault="0038062F" w:rsidP="0038062F">
            <w:pPr>
              <w:pStyle w:val="CRCoverPage"/>
              <w:spacing w:after="0"/>
              <w:ind w:left="100"/>
              <w:rPr>
                <w:noProof/>
              </w:rPr>
            </w:pPr>
            <w:r>
              <w:rPr>
                <w:noProof/>
              </w:rPr>
              <w:t>It is possible to misunderstand what “modification of PUCCH configuration” means.</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BF189B" w:rsidR="00326B74" w:rsidRDefault="0038062F" w:rsidP="00326B74">
            <w:pPr>
              <w:pStyle w:val="CRCoverPage"/>
              <w:spacing w:after="0"/>
              <w:ind w:left="100"/>
              <w:rPr>
                <w:noProof/>
              </w:rPr>
            </w:pPr>
            <w:r>
              <w:rPr>
                <w:noProof/>
              </w:rPr>
              <w:t>6.3.2</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D939CD" w:rsidR="00326B74" w:rsidRDefault="0038062F"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8B34A8" w:rsidR="00326B74" w:rsidRDefault="0038062F"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FD9F0" w:rsidR="00326B74" w:rsidRDefault="0038062F"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3E58C659" w14:textId="77777777" w:rsidR="00BC019C" w:rsidRPr="00AC2960" w:rsidRDefault="00BC019C" w:rsidP="00BC019C">
      <w:pPr>
        <w:pStyle w:val="Heading3"/>
      </w:pPr>
      <w:bookmarkStart w:id="1" w:name="_Toc20425929"/>
      <w:bookmarkStart w:id="2" w:name="_Toc29321325"/>
      <w:bookmarkStart w:id="3" w:name="_Toc36219508"/>
      <w:bookmarkStart w:id="4" w:name="_Toc36220184"/>
      <w:bookmarkStart w:id="5" w:name="_Toc36513604"/>
      <w:bookmarkStart w:id="6" w:name="_Toc46449662"/>
      <w:bookmarkStart w:id="7" w:name="_Toc46489449"/>
      <w:bookmarkStart w:id="8" w:name="_Toc52495283"/>
      <w:bookmarkStart w:id="9" w:name="_Toc60781452"/>
      <w:bookmarkStart w:id="10" w:name="_Toc130920601"/>
      <w:r w:rsidRPr="00AC2960">
        <w:t>6.3.2</w:t>
      </w:r>
      <w:r w:rsidRPr="00AC2960">
        <w:tab/>
        <w:t>Radio resource control information elements</w:t>
      </w:r>
      <w:bookmarkEnd w:id="1"/>
      <w:bookmarkEnd w:id="2"/>
      <w:bookmarkEnd w:id="3"/>
      <w:bookmarkEnd w:id="4"/>
      <w:bookmarkEnd w:id="5"/>
      <w:bookmarkEnd w:id="6"/>
      <w:bookmarkEnd w:id="7"/>
      <w:bookmarkEnd w:id="8"/>
      <w:bookmarkEnd w:id="9"/>
      <w:bookmarkEnd w:id="10"/>
    </w:p>
    <w:p w14:paraId="61E11AFA" w14:textId="539F265A" w:rsidR="00781DE4" w:rsidRPr="00781DE4" w:rsidRDefault="00781DE4" w:rsidP="00781DE4">
      <w:pPr>
        <w:pStyle w:val="Heading4"/>
        <w:rPr>
          <w:i/>
          <w:iCs/>
        </w:rPr>
      </w:pPr>
      <w:bookmarkStart w:id="11" w:name="_Toc139021803"/>
      <w:bookmarkStart w:id="12" w:name="_Toc20425945"/>
      <w:bookmarkStart w:id="13" w:name="_Toc29321341"/>
      <w:bookmarkStart w:id="14" w:name="_Toc36219524"/>
      <w:bookmarkStart w:id="15" w:name="_Toc36220200"/>
      <w:bookmarkStart w:id="16" w:name="_Toc36513620"/>
      <w:bookmarkStart w:id="17" w:name="_Toc46449678"/>
      <w:bookmarkStart w:id="18" w:name="_Toc46489465"/>
      <w:bookmarkStart w:id="19" w:name="_Toc52495299"/>
      <w:bookmarkStart w:id="20" w:name="_Toc60781468"/>
      <w:bookmarkStart w:id="21" w:name="_Toc130920617"/>
      <w:r w:rsidRPr="00781DE4">
        <w:rPr>
          <w:i/>
          <w:iCs/>
          <w:highlight w:val="yellow"/>
        </w:rPr>
        <w:t>&lt;UNNECESSARY PARTS OMITTED&gt;</w:t>
      </w:r>
    </w:p>
    <w:p w14:paraId="4C7C1C12" w14:textId="1F64320F" w:rsidR="00781DE4" w:rsidRPr="00DC34B1" w:rsidRDefault="00781DE4" w:rsidP="00781DE4">
      <w:pPr>
        <w:pStyle w:val="Heading4"/>
      </w:pPr>
      <w:r w:rsidRPr="00DC34B1">
        <w:t>–</w:t>
      </w:r>
      <w:r w:rsidRPr="00DC34B1">
        <w:tab/>
      </w:r>
      <w:r w:rsidRPr="00DC34B1">
        <w:rPr>
          <w:i/>
        </w:rPr>
        <w:t>BWP-</w:t>
      </w:r>
      <w:proofErr w:type="spellStart"/>
      <w:r w:rsidRPr="00DC34B1">
        <w:rPr>
          <w:i/>
        </w:rPr>
        <w:t>UplinkDedicated</w:t>
      </w:r>
      <w:bookmarkEnd w:id="11"/>
      <w:proofErr w:type="spellEnd"/>
    </w:p>
    <w:p w14:paraId="504DB6E1" w14:textId="77777777" w:rsidR="00781DE4" w:rsidRPr="00DC34B1" w:rsidRDefault="00781DE4" w:rsidP="00781DE4">
      <w:r w:rsidRPr="00DC34B1">
        <w:t xml:space="preserve">The IE </w:t>
      </w:r>
      <w:r w:rsidRPr="00DC34B1">
        <w:rPr>
          <w:i/>
        </w:rPr>
        <w:t>BWP-</w:t>
      </w:r>
      <w:proofErr w:type="spellStart"/>
      <w:r w:rsidRPr="00DC34B1">
        <w:rPr>
          <w:i/>
        </w:rPr>
        <w:t>UplinkDedicated</w:t>
      </w:r>
      <w:proofErr w:type="spellEnd"/>
      <w:r w:rsidRPr="00DC34B1">
        <w:t xml:space="preserve"> is used to configure the dedicated (UE specific) parameters of an uplink BWP.</w:t>
      </w:r>
    </w:p>
    <w:p w14:paraId="506DB57F" w14:textId="77777777" w:rsidR="00781DE4" w:rsidRPr="00DC34B1" w:rsidRDefault="00781DE4" w:rsidP="00781DE4">
      <w:pPr>
        <w:pStyle w:val="TH"/>
      </w:pPr>
      <w:r w:rsidRPr="00DC34B1">
        <w:rPr>
          <w:i/>
        </w:rPr>
        <w:t>BWP-</w:t>
      </w:r>
      <w:proofErr w:type="spellStart"/>
      <w:r w:rsidRPr="00DC34B1">
        <w:rPr>
          <w:i/>
        </w:rPr>
        <w:t>UplinkDedicated</w:t>
      </w:r>
      <w:proofErr w:type="spellEnd"/>
      <w:r w:rsidRPr="00DC34B1">
        <w:t xml:space="preserve"> information element</w:t>
      </w:r>
    </w:p>
    <w:p w14:paraId="1BD8A839" w14:textId="77777777" w:rsidR="00781DE4" w:rsidRPr="00DC34B1" w:rsidRDefault="00781DE4" w:rsidP="00781DE4">
      <w:pPr>
        <w:pStyle w:val="PL"/>
        <w:shd w:val="clear" w:color="auto" w:fill="E6E6E6"/>
      </w:pPr>
      <w:r w:rsidRPr="00DC34B1">
        <w:t>-- ASN1START</w:t>
      </w:r>
    </w:p>
    <w:p w14:paraId="61BA5970" w14:textId="77777777" w:rsidR="00781DE4" w:rsidRPr="00DC34B1" w:rsidRDefault="00781DE4" w:rsidP="00781DE4">
      <w:pPr>
        <w:pStyle w:val="PL"/>
        <w:shd w:val="clear" w:color="auto" w:fill="E6E6E6"/>
      </w:pPr>
      <w:r w:rsidRPr="00DC34B1">
        <w:t>-- TAG-BWP-UPLINKDEDICATED-START</w:t>
      </w:r>
    </w:p>
    <w:p w14:paraId="45060982" w14:textId="77777777" w:rsidR="00781DE4" w:rsidRPr="00DC34B1" w:rsidRDefault="00781DE4" w:rsidP="00781DE4">
      <w:pPr>
        <w:pStyle w:val="PL"/>
        <w:shd w:val="clear" w:color="auto" w:fill="E6E6E6"/>
      </w:pPr>
    </w:p>
    <w:p w14:paraId="13A7A8AE" w14:textId="77777777" w:rsidR="00781DE4" w:rsidRPr="00DC34B1" w:rsidRDefault="00781DE4" w:rsidP="00781DE4">
      <w:pPr>
        <w:pStyle w:val="PL"/>
        <w:shd w:val="clear" w:color="auto" w:fill="E6E6E6"/>
      </w:pPr>
      <w:r w:rsidRPr="00DC34B1">
        <w:t>BWP-UplinkDedicated ::=             SEQUENCE {</w:t>
      </w:r>
    </w:p>
    <w:p w14:paraId="21FED6A2" w14:textId="77777777" w:rsidR="00781DE4" w:rsidRPr="00DC34B1" w:rsidRDefault="00781DE4" w:rsidP="00781DE4">
      <w:pPr>
        <w:pStyle w:val="PL"/>
        <w:shd w:val="clear" w:color="auto" w:fill="E6E6E6"/>
      </w:pPr>
      <w:r w:rsidRPr="00DC34B1">
        <w:t xml:space="preserve">    pucch-Config                        SetupRelease { PUCCH-Config }                                   OPTIONAL,   -- Need M</w:t>
      </w:r>
    </w:p>
    <w:p w14:paraId="487CB9E7" w14:textId="77777777" w:rsidR="00781DE4" w:rsidRPr="00DC34B1" w:rsidRDefault="00781DE4" w:rsidP="00781DE4">
      <w:pPr>
        <w:pStyle w:val="PL"/>
        <w:shd w:val="clear" w:color="auto" w:fill="E6E6E6"/>
      </w:pPr>
      <w:r w:rsidRPr="00DC34B1">
        <w:t xml:space="preserve">    pusch-Config                        SetupRelease { PUSCH-Config }                                   OPTIONAL,   -- Need M</w:t>
      </w:r>
    </w:p>
    <w:p w14:paraId="73F49D78" w14:textId="77777777" w:rsidR="00781DE4" w:rsidRPr="00DC34B1" w:rsidRDefault="00781DE4" w:rsidP="00781DE4">
      <w:pPr>
        <w:pStyle w:val="PL"/>
        <w:shd w:val="clear" w:color="auto" w:fill="E6E6E6"/>
      </w:pPr>
      <w:r w:rsidRPr="00DC34B1">
        <w:t xml:space="preserve">    configuredGrantConfig               SetupRelease { ConfiguredGrantConfig }                          OPTIONAL,   -- Need M</w:t>
      </w:r>
    </w:p>
    <w:p w14:paraId="0A49FA89" w14:textId="77777777" w:rsidR="00781DE4" w:rsidRPr="00DC34B1" w:rsidRDefault="00781DE4" w:rsidP="00781DE4">
      <w:pPr>
        <w:pStyle w:val="PL"/>
        <w:shd w:val="clear" w:color="auto" w:fill="E6E6E6"/>
      </w:pPr>
      <w:r w:rsidRPr="00DC34B1">
        <w:t xml:space="preserve">    srs-Config                          SetupRelease { SRS-Config }                                     OPTIONAL,   -- Need M</w:t>
      </w:r>
    </w:p>
    <w:p w14:paraId="531D09A6" w14:textId="77777777" w:rsidR="00781DE4" w:rsidRPr="00DC34B1" w:rsidRDefault="00781DE4" w:rsidP="00781DE4">
      <w:pPr>
        <w:pStyle w:val="PL"/>
        <w:shd w:val="clear" w:color="auto" w:fill="E6E6E6"/>
      </w:pPr>
      <w:r w:rsidRPr="00DC34B1">
        <w:t xml:space="preserve">    beamFailureRecoveryConfig           SetupRelease { BeamFailureRecoveryConfig }                      OPTIONAL,   -- Cond SpCellOnly</w:t>
      </w:r>
    </w:p>
    <w:p w14:paraId="1C0801C5" w14:textId="77777777" w:rsidR="00781DE4" w:rsidRPr="00DC34B1" w:rsidRDefault="00781DE4" w:rsidP="00781DE4">
      <w:pPr>
        <w:pStyle w:val="PL"/>
        <w:shd w:val="clear" w:color="auto" w:fill="E6E6E6"/>
      </w:pPr>
      <w:r w:rsidRPr="00DC34B1">
        <w:t xml:space="preserve">    ...</w:t>
      </w:r>
    </w:p>
    <w:p w14:paraId="7A389B95" w14:textId="77777777" w:rsidR="00781DE4" w:rsidRPr="00DC34B1" w:rsidRDefault="00781DE4" w:rsidP="00781DE4">
      <w:pPr>
        <w:pStyle w:val="PL"/>
        <w:shd w:val="clear" w:color="auto" w:fill="E6E6E6"/>
      </w:pPr>
      <w:r w:rsidRPr="00DC34B1">
        <w:t>}</w:t>
      </w:r>
    </w:p>
    <w:p w14:paraId="68B5AC18" w14:textId="77777777" w:rsidR="00781DE4" w:rsidRPr="00DC34B1" w:rsidRDefault="00781DE4" w:rsidP="00781DE4">
      <w:pPr>
        <w:pStyle w:val="PL"/>
        <w:shd w:val="clear" w:color="auto" w:fill="E6E6E6"/>
      </w:pPr>
    </w:p>
    <w:p w14:paraId="1C98166C" w14:textId="77777777" w:rsidR="00781DE4" w:rsidRPr="00DC34B1" w:rsidRDefault="00781DE4" w:rsidP="00781DE4">
      <w:pPr>
        <w:pStyle w:val="PL"/>
        <w:shd w:val="clear" w:color="auto" w:fill="E6E6E6"/>
      </w:pPr>
      <w:r w:rsidRPr="00DC34B1">
        <w:t>-- TAG-BWP-UPLINKDEDICATED-STOP</w:t>
      </w:r>
    </w:p>
    <w:p w14:paraId="11A0F0D3" w14:textId="77777777" w:rsidR="00781DE4" w:rsidRPr="00DC34B1" w:rsidRDefault="00781DE4" w:rsidP="00781DE4">
      <w:pPr>
        <w:pStyle w:val="PL"/>
        <w:shd w:val="clear" w:color="auto" w:fill="E6E6E6"/>
      </w:pPr>
      <w:r w:rsidRPr="00DC34B1">
        <w:t>-- ASN1STOP</w:t>
      </w:r>
    </w:p>
    <w:p w14:paraId="66437BFB" w14:textId="77777777" w:rsidR="00781DE4" w:rsidRPr="00DC34B1" w:rsidRDefault="00781DE4" w:rsidP="00781DE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81DE4" w:rsidRPr="00DC34B1" w14:paraId="60F92ABF"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45F84844" w14:textId="77777777" w:rsidR="00781DE4" w:rsidRPr="00DC34B1" w:rsidRDefault="00781DE4" w:rsidP="00E9545B">
            <w:pPr>
              <w:pStyle w:val="TAH"/>
              <w:rPr>
                <w:szCs w:val="22"/>
                <w:lang w:eastAsia="ja-JP"/>
              </w:rPr>
            </w:pPr>
            <w:r w:rsidRPr="00DC34B1">
              <w:rPr>
                <w:i/>
                <w:szCs w:val="22"/>
                <w:lang w:eastAsia="ja-JP"/>
              </w:rPr>
              <w:lastRenderedPageBreak/>
              <w:t>BWP-</w:t>
            </w:r>
            <w:proofErr w:type="spellStart"/>
            <w:r w:rsidRPr="00DC34B1">
              <w:rPr>
                <w:i/>
                <w:szCs w:val="22"/>
                <w:lang w:eastAsia="ja-JP"/>
              </w:rPr>
              <w:t>UplinkDedicated</w:t>
            </w:r>
            <w:proofErr w:type="spellEnd"/>
            <w:r w:rsidRPr="00DC34B1">
              <w:rPr>
                <w:i/>
                <w:szCs w:val="22"/>
                <w:lang w:eastAsia="ja-JP"/>
              </w:rPr>
              <w:t xml:space="preserve"> </w:t>
            </w:r>
            <w:r w:rsidRPr="00DC34B1">
              <w:rPr>
                <w:szCs w:val="22"/>
                <w:lang w:eastAsia="ja-JP"/>
              </w:rPr>
              <w:t>field descriptions</w:t>
            </w:r>
          </w:p>
        </w:tc>
      </w:tr>
      <w:tr w:rsidR="00781DE4" w:rsidRPr="00DC34B1" w14:paraId="40183B3A"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51E9DD9E" w14:textId="77777777" w:rsidR="00781DE4" w:rsidRPr="00DC34B1" w:rsidRDefault="00781DE4" w:rsidP="00E9545B">
            <w:pPr>
              <w:pStyle w:val="TAL"/>
              <w:rPr>
                <w:szCs w:val="22"/>
                <w:lang w:eastAsia="ja-JP"/>
              </w:rPr>
            </w:pPr>
            <w:proofErr w:type="spellStart"/>
            <w:r w:rsidRPr="00DC34B1">
              <w:rPr>
                <w:b/>
                <w:i/>
                <w:szCs w:val="22"/>
                <w:lang w:eastAsia="ja-JP"/>
              </w:rPr>
              <w:t>beamFailureRecoveryConfig</w:t>
            </w:r>
            <w:proofErr w:type="spellEnd"/>
          </w:p>
          <w:p w14:paraId="13E7D662" w14:textId="77777777" w:rsidR="00781DE4" w:rsidRPr="00DC34B1" w:rsidRDefault="00781DE4" w:rsidP="00E9545B">
            <w:pPr>
              <w:pStyle w:val="TAL"/>
              <w:rPr>
                <w:szCs w:val="22"/>
                <w:lang w:eastAsia="ja-JP"/>
              </w:rPr>
            </w:pPr>
            <w:r w:rsidRPr="00DC34B1">
              <w:rPr>
                <w:szCs w:val="22"/>
                <w:lang w:eastAsia="ja-JP"/>
              </w:rPr>
              <w:t xml:space="preserve">Configuration of beam failure recovery. If </w:t>
            </w:r>
            <w:proofErr w:type="spellStart"/>
            <w:r w:rsidRPr="00DC34B1">
              <w:rPr>
                <w:i/>
                <w:szCs w:val="22"/>
                <w:lang w:eastAsia="ja-JP"/>
              </w:rPr>
              <w:t>supplementaryUplink</w:t>
            </w:r>
            <w:proofErr w:type="spellEnd"/>
            <w:r w:rsidRPr="00DC34B1">
              <w:rPr>
                <w:szCs w:val="22"/>
                <w:lang w:eastAsia="ja-JP"/>
              </w:rPr>
              <w:t xml:space="preserve"> is present, the field is present only in one of the uplink carriers, either UL or SUL.</w:t>
            </w:r>
          </w:p>
        </w:tc>
      </w:tr>
      <w:tr w:rsidR="00781DE4" w:rsidRPr="00DC34B1" w14:paraId="2302D7E8"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7CA500CD" w14:textId="77777777" w:rsidR="00781DE4" w:rsidRPr="00DC34B1" w:rsidRDefault="00781DE4" w:rsidP="00E9545B">
            <w:pPr>
              <w:pStyle w:val="TAL"/>
              <w:rPr>
                <w:szCs w:val="22"/>
                <w:lang w:eastAsia="ja-JP"/>
              </w:rPr>
            </w:pPr>
            <w:proofErr w:type="spellStart"/>
            <w:r w:rsidRPr="00DC34B1">
              <w:rPr>
                <w:b/>
                <w:i/>
                <w:szCs w:val="22"/>
                <w:lang w:eastAsia="ja-JP"/>
              </w:rPr>
              <w:t>configuredGrantConfig</w:t>
            </w:r>
            <w:proofErr w:type="spellEnd"/>
          </w:p>
          <w:p w14:paraId="611CA56B" w14:textId="77777777" w:rsidR="00781DE4" w:rsidRPr="00DC34B1" w:rsidRDefault="00781DE4" w:rsidP="00E9545B">
            <w:pPr>
              <w:pStyle w:val="TAL"/>
              <w:rPr>
                <w:szCs w:val="22"/>
                <w:lang w:eastAsia="ja-JP"/>
              </w:rPr>
            </w:pPr>
            <w:r w:rsidRPr="00DC34B1">
              <w:rPr>
                <w:szCs w:val="22"/>
                <w:lang w:eastAsia="ja-JP"/>
              </w:rPr>
              <w:t xml:space="preserve">A </w:t>
            </w:r>
            <w:r w:rsidRPr="00DC34B1">
              <w:rPr>
                <w:i/>
              </w:rPr>
              <w:t>Configured-Grant</w:t>
            </w:r>
            <w:r w:rsidRPr="00DC34B1">
              <w:rPr>
                <w:szCs w:val="22"/>
                <w:lang w:eastAsia="ja-JP"/>
              </w:rPr>
              <w:t xml:space="preserve"> of </w:t>
            </w:r>
            <w:r w:rsidRPr="00DC34B1">
              <w:rPr>
                <w:i/>
              </w:rPr>
              <w:t>typ</w:t>
            </w:r>
            <w:r w:rsidRPr="00DC34B1">
              <w:rPr>
                <w:i/>
                <w:szCs w:val="22"/>
                <w:lang w:eastAsia="ja-JP"/>
              </w:rPr>
              <w:t>e</w:t>
            </w:r>
            <w:r w:rsidRPr="00DC34B1">
              <w:rPr>
                <w:i/>
              </w:rPr>
              <w:t>1</w:t>
            </w:r>
            <w:r w:rsidRPr="00DC34B1">
              <w:rPr>
                <w:szCs w:val="22"/>
                <w:lang w:eastAsia="ja-JP"/>
              </w:rPr>
              <w:t xml:space="preserve"> or </w:t>
            </w:r>
            <w:r w:rsidRPr="00DC34B1">
              <w:rPr>
                <w:i/>
              </w:rPr>
              <w:t>type2</w:t>
            </w:r>
            <w:r w:rsidRPr="00DC34B1">
              <w:rPr>
                <w:szCs w:val="22"/>
                <w:lang w:eastAsia="ja-JP"/>
              </w:rPr>
              <w:t xml:space="preserve">. It may be configured for UL or SUL but in case of </w:t>
            </w:r>
            <w:r w:rsidRPr="00DC34B1">
              <w:rPr>
                <w:i/>
                <w:szCs w:val="22"/>
                <w:lang w:eastAsia="ja-JP"/>
              </w:rPr>
              <w:t>type1</w:t>
            </w:r>
            <w:r w:rsidRPr="00DC34B1">
              <w:rPr>
                <w:szCs w:val="22"/>
                <w:lang w:eastAsia="ja-JP"/>
              </w:rPr>
              <w:t xml:space="preserve"> not for both at a time. Except for reconfiguration with sync, the NW does not reconfigure </w:t>
            </w:r>
            <w:proofErr w:type="spellStart"/>
            <w:r w:rsidRPr="00DC34B1">
              <w:rPr>
                <w:i/>
              </w:rPr>
              <w:t>configuredGrantConfig</w:t>
            </w:r>
            <w:proofErr w:type="spellEnd"/>
            <w:r w:rsidRPr="00DC34B1">
              <w:rPr>
                <w:lang w:eastAsia="ja-JP"/>
              </w:rPr>
              <w:t xml:space="preserve"> </w:t>
            </w:r>
            <w:r w:rsidRPr="00DC34B1">
              <w:rPr>
                <w:szCs w:val="22"/>
                <w:lang w:eastAsia="ja-JP"/>
              </w:rPr>
              <w:t xml:space="preserve">when there is an active </w:t>
            </w:r>
            <w:r w:rsidRPr="00DC34B1">
              <w:rPr>
                <w:lang w:eastAsia="ja-JP"/>
              </w:rPr>
              <w:t xml:space="preserve">configured uplink grant Type 2 </w:t>
            </w:r>
            <w:r w:rsidRPr="00DC34B1">
              <w:rPr>
                <w:szCs w:val="22"/>
                <w:lang w:eastAsia="ja-JP"/>
              </w:rPr>
              <w:t xml:space="preserve">(see TS 38.321 [3]). However, the NW may release the </w:t>
            </w:r>
            <w:proofErr w:type="spellStart"/>
            <w:r w:rsidRPr="00DC34B1">
              <w:rPr>
                <w:i/>
              </w:rPr>
              <w:t>configuredGrantConfig</w:t>
            </w:r>
            <w:proofErr w:type="spellEnd"/>
            <w:r w:rsidRPr="00DC34B1">
              <w:rPr>
                <w:lang w:eastAsia="ja-JP"/>
              </w:rPr>
              <w:t xml:space="preserve"> </w:t>
            </w:r>
            <w:r w:rsidRPr="00DC34B1">
              <w:rPr>
                <w:szCs w:val="22"/>
                <w:lang w:eastAsia="ja-JP"/>
              </w:rPr>
              <w:t>at any time.</w:t>
            </w:r>
          </w:p>
        </w:tc>
      </w:tr>
      <w:tr w:rsidR="00781DE4" w:rsidRPr="00DC34B1" w14:paraId="55387D8A"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3F21B78C" w14:textId="77777777" w:rsidR="00781DE4" w:rsidRPr="00DC34B1" w:rsidRDefault="00781DE4" w:rsidP="00E9545B">
            <w:pPr>
              <w:pStyle w:val="TAL"/>
              <w:rPr>
                <w:szCs w:val="22"/>
                <w:lang w:eastAsia="ja-JP"/>
              </w:rPr>
            </w:pPr>
            <w:proofErr w:type="spellStart"/>
            <w:r w:rsidRPr="00DC34B1">
              <w:rPr>
                <w:b/>
                <w:i/>
                <w:szCs w:val="22"/>
                <w:lang w:eastAsia="ja-JP"/>
              </w:rPr>
              <w:t>pucch</w:t>
            </w:r>
            <w:proofErr w:type="spellEnd"/>
            <w:r w:rsidRPr="00DC34B1">
              <w:rPr>
                <w:b/>
                <w:i/>
                <w:szCs w:val="22"/>
                <w:lang w:eastAsia="ja-JP"/>
              </w:rPr>
              <w:t>-Config</w:t>
            </w:r>
          </w:p>
          <w:p w14:paraId="0B8B4EA7" w14:textId="77777777" w:rsidR="00781DE4" w:rsidRPr="00DC34B1" w:rsidRDefault="00781DE4" w:rsidP="00E9545B">
            <w:pPr>
              <w:pStyle w:val="TAL"/>
              <w:rPr>
                <w:szCs w:val="22"/>
                <w:lang w:eastAsia="ja-JP"/>
              </w:rPr>
            </w:pPr>
            <w:r w:rsidRPr="00DC34B1">
              <w:rPr>
                <w:szCs w:val="22"/>
                <w:lang w:eastAsia="ja-JP"/>
              </w:rPr>
              <w:t xml:space="preserve">PUCCH configuration for one BWP of the normal UL or SUL of a serving cell. If the UE is configured with SUL, the network configures PUCCH only on the BWPs of one of the uplinks (normal UL or SUL). The network configures </w:t>
            </w:r>
            <w:r w:rsidRPr="00DC34B1">
              <w:rPr>
                <w:i/>
                <w:szCs w:val="22"/>
                <w:lang w:eastAsia="ja-JP"/>
              </w:rPr>
              <w:t>PUCCH-Config</w:t>
            </w:r>
            <w:r w:rsidRPr="00DC34B1">
              <w:rPr>
                <w:szCs w:val="22"/>
                <w:lang w:eastAsia="ja-JP"/>
              </w:rPr>
              <w:t xml:space="preserve"> at least on non-initial BWP(s) for </w:t>
            </w:r>
            <w:proofErr w:type="spellStart"/>
            <w:r w:rsidRPr="00DC34B1">
              <w:rPr>
                <w:szCs w:val="22"/>
                <w:lang w:eastAsia="ja-JP"/>
              </w:rPr>
              <w:t>SpCell</w:t>
            </w:r>
            <w:proofErr w:type="spellEnd"/>
            <w:r w:rsidRPr="00DC34B1">
              <w:rPr>
                <w:szCs w:val="22"/>
                <w:lang w:eastAsia="ja-JP"/>
              </w:rPr>
              <w:t xml:space="preserve"> and on all </w:t>
            </w:r>
            <w:r w:rsidRPr="00DC34B1">
              <w:rPr>
                <w:szCs w:val="22"/>
              </w:rPr>
              <w:t>BWP</w:t>
            </w:r>
            <w:r w:rsidRPr="00DC34B1">
              <w:rPr>
                <w:szCs w:val="22"/>
                <w:lang w:eastAsia="ja-JP"/>
              </w:rPr>
              <w:t xml:space="preserve">(s) for PUCCH SCell. If supported by the UE, the network may configure at most one additional SCell of a cell group with </w:t>
            </w:r>
            <w:r w:rsidRPr="00DC34B1">
              <w:rPr>
                <w:i/>
                <w:szCs w:val="22"/>
                <w:lang w:eastAsia="ja-JP"/>
              </w:rPr>
              <w:t>PUCCH-Config</w:t>
            </w:r>
            <w:r w:rsidRPr="00DC34B1">
              <w:rPr>
                <w:szCs w:val="22"/>
                <w:lang w:eastAsia="ja-JP"/>
              </w:rPr>
              <w:t xml:space="preserve"> (i.e. PUCCH SCell).</w:t>
            </w:r>
          </w:p>
          <w:p w14:paraId="7A551982" w14:textId="77777777" w:rsidR="00781DE4" w:rsidRPr="00DC34B1" w:rsidRDefault="00781DE4" w:rsidP="00E9545B">
            <w:pPr>
              <w:pStyle w:val="TAL"/>
              <w:rPr>
                <w:szCs w:val="22"/>
                <w:lang w:eastAsia="ja-JP"/>
              </w:rPr>
            </w:pPr>
            <w:r w:rsidRPr="00DC34B1">
              <w:rPr>
                <w:szCs w:val="22"/>
                <w:lang w:eastAsia="ja-JP"/>
              </w:rPr>
              <w:t>In (NG)EN-DC and NE-DC, the NW configures at most one serving cell per frequency range with PUCCH. In (NG)EN-DC and NE-DC, if two PUCCH groups are configured, the serving cells of the NR PUCCH group in FR2 use the same numerology. For NR-DC, the maximum number of PUCCH groups in each cell group is one, and only the same numerology is supported for the cell group with carriers only in FR2.</w:t>
            </w:r>
          </w:p>
          <w:p w14:paraId="2DC07CF3" w14:textId="39E93745" w:rsidR="00781DE4" w:rsidRPr="00DC34B1" w:rsidRDefault="00781DE4" w:rsidP="00E9545B">
            <w:pPr>
              <w:pStyle w:val="TAL"/>
              <w:rPr>
                <w:szCs w:val="22"/>
                <w:lang w:eastAsia="ja-JP"/>
              </w:rPr>
            </w:pPr>
            <w:r w:rsidRPr="00DC34B1">
              <w:rPr>
                <w:szCs w:val="22"/>
                <w:lang w:eastAsia="ja-JP"/>
              </w:rPr>
              <w:t xml:space="preserve">The NW may configure PUCCH for a BWP when setting up the BWP. The network may also add/remove the </w:t>
            </w:r>
            <w:proofErr w:type="spellStart"/>
            <w:r w:rsidRPr="00DC34B1">
              <w:rPr>
                <w:i/>
                <w:szCs w:val="22"/>
                <w:lang w:eastAsia="ja-JP"/>
              </w:rPr>
              <w:t>pucch</w:t>
            </w:r>
            <w:proofErr w:type="spellEnd"/>
            <w:r w:rsidRPr="00DC34B1">
              <w:rPr>
                <w:i/>
                <w:szCs w:val="22"/>
                <w:lang w:eastAsia="ja-JP"/>
              </w:rPr>
              <w:t>-Config</w:t>
            </w:r>
            <w:r w:rsidRPr="00DC34B1">
              <w:rPr>
                <w:szCs w:val="22"/>
                <w:lang w:eastAsia="ja-JP"/>
              </w:rPr>
              <w:t xml:space="preserve"> in an </w:t>
            </w:r>
            <w:proofErr w:type="spellStart"/>
            <w:r w:rsidRPr="00DC34B1">
              <w:rPr>
                <w:i/>
                <w:szCs w:val="22"/>
                <w:lang w:eastAsia="ja-JP"/>
              </w:rPr>
              <w:t>RRCReconfiguration</w:t>
            </w:r>
            <w:proofErr w:type="spellEnd"/>
            <w:r w:rsidRPr="00DC34B1">
              <w:rPr>
                <w:szCs w:val="22"/>
                <w:lang w:eastAsia="ja-JP"/>
              </w:rPr>
              <w:t xml:space="preserve"> with </w:t>
            </w:r>
            <w:proofErr w:type="spellStart"/>
            <w:r w:rsidRPr="00DC34B1">
              <w:rPr>
                <w:i/>
                <w:szCs w:val="22"/>
                <w:lang w:eastAsia="ja-JP"/>
              </w:rPr>
              <w:t>reconfigurationWithSync</w:t>
            </w:r>
            <w:proofErr w:type="spellEnd"/>
            <w:r w:rsidRPr="00DC34B1">
              <w:rPr>
                <w:szCs w:val="22"/>
                <w:lang w:eastAsia="ja-JP"/>
              </w:rPr>
              <w:t xml:space="preserve"> (for </w:t>
            </w:r>
            <w:proofErr w:type="spellStart"/>
            <w:r w:rsidRPr="00DC34B1">
              <w:rPr>
                <w:szCs w:val="22"/>
                <w:lang w:eastAsia="ja-JP"/>
              </w:rPr>
              <w:t>SpCell</w:t>
            </w:r>
            <w:proofErr w:type="spellEnd"/>
            <w:r w:rsidRPr="00DC34B1">
              <w:rPr>
                <w:szCs w:val="22"/>
                <w:lang w:eastAsia="ja-JP"/>
              </w:rPr>
              <w:t xml:space="preserve"> or </w:t>
            </w:r>
            <w:r w:rsidRPr="00DC34B1">
              <w:rPr>
                <w:szCs w:val="22"/>
                <w:lang w:eastAsia="zh-CN"/>
              </w:rPr>
              <w:t xml:space="preserve">PUCCH </w:t>
            </w:r>
            <w:r w:rsidRPr="00DC34B1">
              <w:rPr>
                <w:szCs w:val="22"/>
                <w:lang w:eastAsia="ja-JP"/>
              </w:rPr>
              <w:t xml:space="preserve">SCell) </w:t>
            </w:r>
            <w:r w:rsidRPr="00DC34B1">
              <w:rPr>
                <w:szCs w:val="22"/>
                <w:lang w:eastAsia="zh-CN"/>
              </w:rPr>
              <w:t xml:space="preserve">or with SCell release and add (for PUCCH SCell) </w:t>
            </w:r>
            <w:r w:rsidRPr="00DC34B1">
              <w:rPr>
                <w:szCs w:val="22"/>
                <w:lang w:eastAsia="ja-JP"/>
              </w:rPr>
              <w:t xml:space="preserve">to move the PUCCH between the UL and SUL carrier of one serving cell. In other cases, only modifications of a previously configured </w:t>
            </w:r>
            <w:proofErr w:type="spellStart"/>
            <w:r w:rsidRPr="00DC34B1">
              <w:rPr>
                <w:i/>
              </w:rPr>
              <w:t>pucch</w:t>
            </w:r>
            <w:proofErr w:type="spellEnd"/>
            <w:r w:rsidRPr="00DC34B1">
              <w:rPr>
                <w:i/>
              </w:rPr>
              <w:t>-Config</w:t>
            </w:r>
            <w:r w:rsidRPr="00DC34B1">
              <w:rPr>
                <w:szCs w:val="22"/>
                <w:lang w:eastAsia="ja-JP"/>
              </w:rPr>
              <w:t xml:space="preserve"> are allowed.</w:t>
            </w:r>
            <w:ins w:id="22" w:author="Tero Henttonen (Nokia)" w:date="2023-06-09T13:46:00Z">
              <w:r>
                <w:rPr>
                  <w:szCs w:val="22"/>
                  <w:lang w:eastAsia="ja-JP"/>
                </w:rPr>
                <w:t xml:space="preserve"> NOTE 2</w:t>
              </w:r>
            </w:ins>
          </w:p>
          <w:p w14:paraId="4C863F55" w14:textId="77777777" w:rsidR="00781DE4" w:rsidRPr="00DC34B1" w:rsidRDefault="00781DE4" w:rsidP="00E9545B">
            <w:pPr>
              <w:pStyle w:val="TAL"/>
              <w:rPr>
                <w:szCs w:val="22"/>
                <w:lang w:eastAsia="ja-JP"/>
              </w:rPr>
            </w:pPr>
            <w:r w:rsidRPr="00DC34B1">
              <w:rPr>
                <w:szCs w:val="22"/>
                <w:lang w:eastAsia="ja-JP"/>
              </w:rPr>
              <w:t>If one (S)UL BWP of a serving cell is configured with PUCCH, all other (S)UL BWPs must be configured with PUCCH, too.</w:t>
            </w:r>
          </w:p>
        </w:tc>
      </w:tr>
      <w:tr w:rsidR="00781DE4" w:rsidRPr="00DC34B1" w14:paraId="3A3B5689"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7334F2EB" w14:textId="77777777" w:rsidR="00781DE4" w:rsidRPr="00DC34B1" w:rsidRDefault="00781DE4" w:rsidP="00E9545B">
            <w:pPr>
              <w:pStyle w:val="TAL"/>
              <w:rPr>
                <w:szCs w:val="22"/>
                <w:lang w:eastAsia="ja-JP"/>
              </w:rPr>
            </w:pPr>
            <w:proofErr w:type="spellStart"/>
            <w:r w:rsidRPr="00DC34B1">
              <w:rPr>
                <w:b/>
                <w:i/>
                <w:szCs w:val="22"/>
                <w:lang w:eastAsia="ja-JP"/>
              </w:rPr>
              <w:t>pusch</w:t>
            </w:r>
            <w:proofErr w:type="spellEnd"/>
            <w:r w:rsidRPr="00DC34B1">
              <w:rPr>
                <w:b/>
                <w:i/>
                <w:szCs w:val="22"/>
                <w:lang w:eastAsia="ja-JP"/>
              </w:rPr>
              <w:t>-Config</w:t>
            </w:r>
          </w:p>
          <w:p w14:paraId="51580EC4" w14:textId="77777777" w:rsidR="00781DE4" w:rsidRPr="00DC34B1" w:rsidRDefault="00781DE4" w:rsidP="00E9545B">
            <w:pPr>
              <w:pStyle w:val="TAL"/>
              <w:rPr>
                <w:szCs w:val="22"/>
                <w:lang w:eastAsia="ja-JP"/>
              </w:rPr>
            </w:pPr>
            <w:r w:rsidRPr="00DC34B1">
              <w:rPr>
                <w:szCs w:val="22"/>
                <w:lang w:eastAsia="ja-JP"/>
              </w:rPr>
              <w:t xml:space="preserve">PUSCH configuration for one BWP of the normal UL or SUL of a serving cell. If the UE is configured with SUL and if it has a </w:t>
            </w:r>
            <w:r w:rsidRPr="00DC34B1">
              <w:rPr>
                <w:i/>
              </w:rPr>
              <w:t>PUSCH-Config</w:t>
            </w:r>
            <w:r w:rsidRPr="00DC34B1">
              <w:rPr>
                <w:szCs w:val="22"/>
                <w:lang w:eastAsia="ja-JP"/>
              </w:rPr>
              <w:t xml:space="preserve"> for both UL and SUL, an UL/SUL indicator field in DCI indicates which of the two to use. See TS 38.212 [17], clause 7.3.1.</w:t>
            </w:r>
          </w:p>
        </w:tc>
      </w:tr>
      <w:tr w:rsidR="00781DE4" w:rsidRPr="00DC34B1" w14:paraId="42F6B317"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11739DBD" w14:textId="77777777" w:rsidR="00781DE4" w:rsidRPr="00DC34B1" w:rsidRDefault="00781DE4" w:rsidP="00E9545B">
            <w:pPr>
              <w:pStyle w:val="TAL"/>
              <w:rPr>
                <w:szCs w:val="22"/>
                <w:lang w:eastAsia="ja-JP"/>
              </w:rPr>
            </w:pPr>
            <w:proofErr w:type="spellStart"/>
            <w:r w:rsidRPr="00DC34B1">
              <w:rPr>
                <w:b/>
                <w:i/>
                <w:szCs w:val="22"/>
                <w:lang w:eastAsia="ja-JP"/>
              </w:rPr>
              <w:t>srs</w:t>
            </w:r>
            <w:proofErr w:type="spellEnd"/>
            <w:r w:rsidRPr="00DC34B1">
              <w:rPr>
                <w:b/>
                <w:i/>
                <w:szCs w:val="22"/>
                <w:lang w:eastAsia="ja-JP"/>
              </w:rPr>
              <w:t>-Config</w:t>
            </w:r>
          </w:p>
          <w:p w14:paraId="1B771894" w14:textId="77777777" w:rsidR="00781DE4" w:rsidRPr="00DC34B1" w:rsidRDefault="00781DE4" w:rsidP="00E9545B">
            <w:pPr>
              <w:pStyle w:val="TAL"/>
              <w:rPr>
                <w:szCs w:val="22"/>
                <w:lang w:eastAsia="ja-JP"/>
              </w:rPr>
            </w:pPr>
            <w:r w:rsidRPr="00DC34B1">
              <w:rPr>
                <w:szCs w:val="22"/>
                <w:lang w:eastAsia="ja-JP"/>
              </w:rPr>
              <w:t>Uplink sounding reference signal configuration.</w:t>
            </w:r>
          </w:p>
        </w:tc>
      </w:tr>
    </w:tbl>
    <w:p w14:paraId="0D416495" w14:textId="77777777" w:rsidR="00781DE4" w:rsidRPr="00DC34B1" w:rsidRDefault="00781DE4" w:rsidP="00781DE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81DE4" w:rsidRPr="00DC34B1" w14:paraId="08D19A9F" w14:textId="77777777" w:rsidTr="00E9545B">
        <w:tc>
          <w:tcPr>
            <w:tcW w:w="4027" w:type="dxa"/>
            <w:tcBorders>
              <w:top w:val="single" w:sz="4" w:space="0" w:color="auto"/>
              <w:left w:val="single" w:sz="4" w:space="0" w:color="auto"/>
              <w:bottom w:val="single" w:sz="4" w:space="0" w:color="auto"/>
              <w:right w:val="single" w:sz="4" w:space="0" w:color="auto"/>
            </w:tcBorders>
            <w:hideMark/>
          </w:tcPr>
          <w:p w14:paraId="20BC58D6" w14:textId="77777777" w:rsidR="00781DE4" w:rsidRPr="00DC34B1" w:rsidRDefault="00781DE4" w:rsidP="00E9545B">
            <w:pPr>
              <w:pStyle w:val="TAH"/>
              <w:rPr>
                <w:rFonts w:eastAsia="Calibri"/>
                <w:szCs w:val="22"/>
                <w:lang w:eastAsia="ja-JP"/>
              </w:rPr>
            </w:pPr>
            <w:r w:rsidRPr="00DC34B1">
              <w:rPr>
                <w:rFonts w:eastAsia="Calibri"/>
                <w:szCs w:val="22"/>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4A8BFC3" w14:textId="77777777" w:rsidR="00781DE4" w:rsidRPr="00DC34B1" w:rsidRDefault="00781DE4" w:rsidP="00E9545B">
            <w:pPr>
              <w:pStyle w:val="TAH"/>
              <w:rPr>
                <w:rFonts w:eastAsia="Calibri"/>
                <w:szCs w:val="22"/>
                <w:lang w:eastAsia="ja-JP"/>
              </w:rPr>
            </w:pPr>
            <w:r w:rsidRPr="00DC34B1">
              <w:rPr>
                <w:rFonts w:eastAsia="Calibri"/>
                <w:szCs w:val="22"/>
                <w:lang w:eastAsia="ja-JP"/>
              </w:rPr>
              <w:t>Explanation</w:t>
            </w:r>
          </w:p>
        </w:tc>
      </w:tr>
      <w:tr w:rsidR="00781DE4" w:rsidRPr="00DC34B1" w14:paraId="2694EC1D" w14:textId="77777777" w:rsidTr="00E9545B">
        <w:tc>
          <w:tcPr>
            <w:tcW w:w="4027" w:type="dxa"/>
            <w:tcBorders>
              <w:top w:val="single" w:sz="4" w:space="0" w:color="auto"/>
              <w:left w:val="single" w:sz="4" w:space="0" w:color="auto"/>
              <w:bottom w:val="single" w:sz="4" w:space="0" w:color="auto"/>
              <w:right w:val="single" w:sz="4" w:space="0" w:color="auto"/>
            </w:tcBorders>
            <w:hideMark/>
          </w:tcPr>
          <w:p w14:paraId="6C25861F" w14:textId="77777777" w:rsidR="00781DE4" w:rsidRPr="00DC34B1" w:rsidRDefault="00781DE4" w:rsidP="00E9545B">
            <w:pPr>
              <w:pStyle w:val="TAL"/>
              <w:rPr>
                <w:rFonts w:eastAsia="Calibri"/>
                <w:i/>
                <w:szCs w:val="22"/>
                <w:lang w:eastAsia="ja-JP"/>
              </w:rPr>
            </w:pPr>
            <w:proofErr w:type="spellStart"/>
            <w:r w:rsidRPr="00DC34B1">
              <w:rPr>
                <w:rFonts w:eastAsia="Calibri"/>
                <w:i/>
                <w:szCs w:val="22"/>
                <w:lang w:eastAsia="ja-JP"/>
              </w:rPr>
              <w:t>SpCellOnly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6975496" w14:textId="77777777" w:rsidR="00781DE4" w:rsidRPr="00DC34B1" w:rsidRDefault="00781DE4" w:rsidP="00E9545B">
            <w:pPr>
              <w:pStyle w:val="TAL"/>
              <w:rPr>
                <w:rFonts w:eastAsia="Calibri"/>
                <w:szCs w:val="22"/>
                <w:lang w:eastAsia="ja-JP"/>
              </w:rPr>
            </w:pPr>
            <w:r w:rsidRPr="00DC34B1">
              <w:rPr>
                <w:rFonts w:eastAsia="Calibri"/>
                <w:szCs w:val="22"/>
                <w:lang w:eastAsia="ja-JP"/>
              </w:rPr>
              <w:t xml:space="preserve">The field is optionally present, Need M, in the </w:t>
            </w:r>
            <w:r w:rsidRPr="00DC34B1">
              <w:rPr>
                <w:rFonts w:eastAsia="Calibri"/>
                <w:i/>
              </w:rPr>
              <w:t>BWP-</w:t>
            </w:r>
            <w:proofErr w:type="spellStart"/>
            <w:r w:rsidRPr="00DC34B1">
              <w:rPr>
                <w:rFonts w:eastAsia="Calibri"/>
                <w:i/>
              </w:rPr>
              <w:t>UplinkDedicated</w:t>
            </w:r>
            <w:proofErr w:type="spellEnd"/>
            <w:r w:rsidRPr="00DC34B1">
              <w:rPr>
                <w:rFonts w:eastAsia="Calibri"/>
                <w:szCs w:val="22"/>
                <w:lang w:eastAsia="ja-JP"/>
              </w:rPr>
              <w:t xml:space="preserve"> of an </w:t>
            </w:r>
            <w:proofErr w:type="spellStart"/>
            <w:r w:rsidRPr="00DC34B1">
              <w:rPr>
                <w:rFonts w:eastAsia="Calibri"/>
                <w:szCs w:val="22"/>
                <w:lang w:eastAsia="ja-JP"/>
              </w:rPr>
              <w:t>SpCell</w:t>
            </w:r>
            <w:proofErr w:type="spellEnd"/>
            <w:r w:rsidRPr="00DC34B1">
              <w:rPr>
                <w:rFonts w:eastAsia="Calibri"/>
                <w:szCs w:val="22"/>
                <w:lang w:eastAsia="ja-JP"/>
              </w:rPr>
              <w:t xml:space="preserve">. It is absent otherwise. </w:t>
            </w:r>
          </w:p>
        </w:tc>
      </w:tr>
    </w:tbl>
    <w:p w14:paraId="3A32E47C" w14:textId="77777777" w:rsidR="00781DE4" w:rsidRPr="00DC34B1" w:rsidRDefault="00781DE4" w:rsidP="00781DE4"/>
    <w:p w14:paraId="4D743B9E" w14:textId="77777777" w:rsidR="00781DE4" w:rsidRPr="00DC34B1" w:rsidRDefault="00781DE4" w:rsidP="00781DE4">
      <w:pPr>
        <w:pStyle w:val="NO"/>
        <w:rPr>
          <w:rFonts w:eastAsia="SimSun"/>
        </w:rPr>
      </w:pPr>
      <w:r w:rsidRPr="00DC34B1">
        <w:rPr>
          <w:rFonts w:eastAsia="SimSun"/>
        </w:rPr>
        <w:t>NOTE 1:</w:t>
      </w:r>
      <w:r w:rsidRPr="00DC34B1">
        <w:rPr>
          <w:rFonts w:eastAsia="SimSun"/>
        </w:rPr>
        <w:tab/>
      </w:r>
      <w:r w:rsidRPr="00DC34B1">
        <w:t xml:space="preserve">In case of </w:t>
      </w:r>
      <w:proofErr w:type="spellStart"/>
      <w:r w:rsidRPr="00DC34B1">
        <w:rPr>
          <w:i/>
        </w:rPr>
        <w:t>RRCReconfiguration</w:t>
      </w:r>
      <w:proofErr w:type="spellEnd"/>
      <w:r w:rsidRPr="00DC34B1">
        <w:t xml:space="preserve"> with </w:t>
      </w:r>
      <w:proofErr w:type="spellStart"/>
      <w:r w:rsidRPr="00DC34B1">
        <w:rPr>
          <w:i/>
        </w:rPr>
        <w:t>reconfigurationWithSync</w:t>
      </w:r>
      <w:proofErr w:type="spellEnd"/>
      <w:r w:rsidRPr="00DC34B1">
        <w:t xml:space="preserve">, the UE performs a MAC reset, which involves releasing the PUCCH-CSI/SRS/SR configuration in accordance with clause 5.3.12 and TS 38.321 [3], clauses 5.12 and 5.2. Hence, for these parts of the dedicated radio resource configuration, delta signalling is not supported in the message when </w:t>
      </w:r>
      <w:proofErr w:type="spellStart"/>
      <w:r w:rsidRPr="00DC34B1">
        <w:rPr>
          <w:i/>
        </w:rPr>
        <w:t>reconfigurationWithSync</w:t>
      </w:r>
      <w:proofErr w:type="spellEnd"/>
      <w:r w:rsidRPr="00DC34B1">
        <w:t xml:space="preserve"> is included.</w:t>
      </w:r>
    </w:p>
    <w:p w14:paraId="1F97071C" w14:textId="77777777" w:rsidR="00781DE4" w:rsidRPr="00AC2960" w:rsidRDefault="00781DE4" w:rsidP="00781DE4">
      <w:pPr>
        <w:pStyle w:val="NO"/>
        <w:rPr>
          <w:ins w:id="23" w:author="Tero Henttonen (Nokia)" w:date="2023-06-09T13:46:00Z"/>
          <w:rFonts w:eastAsia="SimSun"/>
        </w:rPr>
      </w:pPr>
      <w:ins w:id="24" w:author="Tero Henttonen (Nokia)" w:date="2023-06-09T13:46:00Z">
        <w:r w:rsidRPr="00AC2960">
          <w:rPr>
            <w:rFonts w:eastAsia="SimSun"/>
          </w:rPr>
          <w:t xml:space="preserve">NOTE </w:t>
        </w:r>
        <w:r>
          <w:rPr>
            <w:rFonts w:eastAsia="SimSun"/>
          </w:rPr>
          <w:t>2</w:t>
        </w:r>
        <w:r w:rsidRPr="00AC2960">
          <w:rPr>
            <w:rFonts w:eastAsia="SimSun"/>
          </w:rPr>
          <w:t>:</w:t>
        </w:r>
        <w:r w:rsidRPr="00AC2960">
          <w:rPr>
            <w:rFonts w:eastAsia="SimSun"/>
          </w:rPr>
          <w:tab/>
        </w:r>
        <w:r>
          <w:rPr>
            <w:rFonts w:eastAsia="SimSun"/>
          </w:rPr>
          <w:t xml:space="preserve">Release and add of dedicated </w:t>
        </w:r>
      </w:ins>
      <w:proofErr w:type="spellStart"/>
      <w:ins w:id="25" w:author="Tero Henttonen (Nokia)" w:date="2023-06-09T13:54:00Z">
        <w:r w:rsidRPr="00A328FF">
          <w:rPr>
            <w:rFonts w:eastAsia="SimSun"/>
            <w:i/>
            <w:iCs/>
          </w:rPr>
          <w:t>pucch</w:t>
        </w:r>
        <w:proofErr w:type="spellEnd"/>
        <w:r w:rsidRPr="00A328FF">
          <w:rPr>
            <w:rFonts w:eastAsia="SimSun"/>
            <w:i/>
            <w:iCs/>
          </w:rPr>
          <w:t>-Config</w:t>
        </w:r>
        <w:r>
          <w:rPr>
            <w:rFonts w:eastAsia="SimSun"/>
          </w:rPr>
          <w:t xml:space="preserve"> via release and add of parent </w:t>
        </w:r>
        <w:r w:rsidRPr="00A328FF">
          <w:rPr>
            <w:rFonts w:eastAsia="SimSun"/>
            <w:i/>
            <w:iCs/>
          </w:rPr>
          <w:t>BWP-</w:t>
        </w:r>
        <w:proofErr w:type="spellStart"/>
        <w:r w:rsidRPr="00A328FF">
          <w:rPr>
            <w:rFonts w:eastAsia="SimSun"/>
            <w:i/>
            <w:iCs/>
          </w:rPr>
          <w:t>UplinkDedicated</w:t>
        </w:r>
        <w:proofErr w:type="spellEnd"/>
        <w:r>
          <w:rPr>
            <w:rFonts w:eastAsia="SimSun"/>
          </w:rPr>
          <w:t xml:space="preserve"> </w:t>
        </w:r>
      </w:ins>
      <w:ins w:id="26" w:author="Tero Henttonen (Nokia)" w:date="2023-06-09T13:46:00Z">
        <w:r>
          <w:rPr>
            <w:rFonts w:eastAsia="SimSun"/>
          </w:rPr>
          <w:t xml:space="preserve">is considered a modification of the </w:t>
        </w:r>
      </w:ins>
      <w:ins w:id="27" w:author="Tero Henttonen (Nokia)" w:date="2023-06-09T13:54:00Z">
        <w:r>
          <w:rPr>
            <w:rFonts w:eastAsia="SimSun"/>
          </w:rPr>
          <w:t>PUCCH</w:t>
        </w:r>
      </w:ins>
      <w:ins w:id="28" w:author="Tero Henttonen (Nokia)" w:date="2023-06-09T13:46:00Z">
        <w:r>
          <w:rPr>
            <w:rFonts w:eastAsia="SimSun"/>
          </w:rPr>
          <w:t xml:space="preserve"> configuration</w:t>
        </w:r>
        <w:r w:rsidRPr="00AC2960">
          <w:rPr>
            <w:rFonts w:eastAsia="SimSun"/>
          </w:rPr>
          <w:t>.</w:t>
        </w:r>
      </w:ins>
    </w:p>
    <w:p w14:paraId="7F1FFCAE" w14:textId="77777777" w:rsidR="00781DE4" w:rsidRPr="00DC34B1" w:rsidRDefault="00781DE4" w:rsidP="00781DE4"/>
    <w:bookmarkEnd w:id="12"/>
    <w:bookmarkEnd w:id="13"/>
    <w:bookmarkEnd w:id="14"/>
    <w:bookmarkEnd w:id="15"/>
    <w:bookmarkEnd w:id="16"/>
    <w:bookmarkEnd w:id="17"/>
    <w:bookmarkEnd w:id="18"/>
    <w:bookmarkEnd w:id="19"/>
    <w:bookmarkEnd w:id="20"/>
    <w:bookmarkEnd w:id="21"/>
    <w:p w14:paraId="4E811D58" w14:textId="224E2E41" w:rsidR="001A2519" w:rsidRPr="00AB51C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 xml:space="preserve">Next Modified </w:t>
      </w:r>
      <w:r w:rsidR="00781DE4">
        <w:rPr>
          <w:i/>
          <w:noProof/>
        </w:rPr>
        <w:t>IE</w:t>
      </w:r>
    </w:p>
    <w:p w14:paraId="423D61D1" w14:textId="77777777" w:rsidR="00781DE4" w:rsidRPr="00DC34B1" w:rsidRDefault="00781DE4" w:rsidP="00781DE4">
      <w:pPr>
        <w:pStyle w:val="Heading4"/>
      </w:pPr>
      <w:bookmarkStart w:id="29" w:name="_Toc139021962"/>
      <w:r w:rsidRPr="00DC34B1">
        <w:t>–</w:t>
      </w:r>
      <w:r w:rsidRPr="00DC34B1">
        <w:tab/>
      </w:r>
      <w:proofErr w:type="spellStart"/>
      <w:r w:rsidRPr="00DC34B1">
        <w:rPr>
          <w:i/>
        </w:rPr>
        <w:t>ServingCellConfig</w:t>
      </w:r>
      <w:bookmarkEnd w:id="29"/>
      <w:proofErr w:type="spellEnd"/>
    </w:p>
    <w:p w14:paraId="47DE6ED5" w14:textId="77777777" w:rsidR="00781DE4" w:rsidRPr="00DC34B1" w:rsidRDefault="00781DE4" w:rsidP="00781DE4">
      <w:r w:rsidRPr="00DC34B1">
        <w:t xml:space="preserve">The IE </w:t>
      </w:r>
      <w:proofErr w:type="spellStart"/>
      <w:r w:rsidRPr="00DC34B1">
        <w:rPr>
          <w:i/>
        </w:rPr>
        <w:t>ServingCellConfig</w:t>
      </w:r>
      <w:proofErr w:type="spellEnd"/>
      <w:r w:rsidRPr="00DC34B1">
        <w:rPr>
          <w:i/>
        </w:rPr>
        <w:t xml:space="preserve"> </w:t>
      </w:r>
      <w:r w:rsidRPr="00DC34B1">
        <w:t xml:space="preserve">is used to configure (add or modify) the UE with a serving cell, which may be the </w:t>
      </w:r>
      <w:proofErr w:type="spellStart"/>
      <w:r w:rsidRPr="00DC34B1">
        <w:t>SpCell</w:t>
      </w:r>
      <w:proofErr w:type="spellEnd"/>
      <w:r w:rsidRPr="00DC34B1">
        <w:t xml:space="preserve"> or an SCell of an MCG or SCG. The parameters herein are mostly UE specific but partly also cell specific (e.g. in additionally configured bandwidth parts). Reconfiguration between a PUCCH and </w:t>
      </w:r>
      <w:proofErr w:type="spellStart"/>
      <w:r w:rsidRPr="00DC34B1">
        <w:t>PUCCHless</w:t>
      </w:r>
      <w:proofErr w:type="spellEnd"/>
      <w:r w:rsidRPr="00DC34B1">
        <w:t xml:space="preserve"> SCell is only supported using an SCell release and add.</w:t>
      </w:r>
    </w:p>
    <w:p w14:paraId="3B4ECE66" w14:textId="77777777" w:rsidR="00781DE4" w:rsidRPr="00DC34B1" w:rsidRDefault="00781DE4" w:rsidP="00781DE4">
      <w:pPr>
        <w:pStyle w:val="TH"/>
      </w:pPr>
      <w:proofErr w:type="spellStart"/>
      <w:r w:rsidRPr="00DC34B1">
        <w:rPr>
          <w:bCs/>
          <w:i/>
          <w:iCs/>
        </w:rPr>
        <w:lastRenderedPageBreak/>
        <w:t>ServingCellConfig</w:t>
      </w:r>
      <w:proofErr w:type="spellEnd"/>
      <w:r w:rsidRPr="00DC34B1">
        <w:rPr>
          <w:bCs/>
          <w:i/>
          <w:iCs/>
        </w:rPr>
        <w:t xml:space="preserve"> </w:t>
      </w:r>
      <w:r w:rsidRPr="00DC34B1">
        <w:t>information element</w:t>
      </w:r>
    </w:p>
    <w:p w14:paraId="595103E8" w14:textId="77777777" w:rsidR="00781DE4" w:rsidRPr="00DC34B1" w:rsidRDefault="00781DE4" w:rsidP="00781DE4">
      <w:pPr>
        <w:pStyle w:val="PL"/>
        <w:shd w:val="clear" w:color="auto" w:fill="E6E6E6"/>
      </w:pPr>
      <w:r w:rsidRPr="00DC34B1">
        <w:t>-- ASN1START</w:t>
      </w:r>
    </w:p>
    <w:p w14:paraId="140FC7DB" w14:textId="77777777" w:rsidR="00781DE4" w:rsidRPr="00DC34B1" w:rsidRDefault="00781DE4" w:rsidP="00781DE4">
      <w:pPr>
        <w:pStyle w:val="PL"/>
        <w:shd w:val="clear" w:color="auto" w:fill="E6E6E6"/>
      </w:pPr>
      <w:r w:rsidRPr="00DC34B1">
        <w:t>-- TAG-SERVINGCELLCONFIG-START</w:t>
      </w:r>
    </w:p>
    <w:p w14:paraId="3C72D79A" w14:textId="77777777" w:rsidR="00781DE4" w:rsidRPr="00DC34B1" w:rsidRDefault="00781DE4" w:rsidP="00781DE4">
      <w:pPr>
        <w:pStyle w:val="PL"/>
        <w:shd w:val="clear" w:color="auto" w:fill="E6E6E6"/>
      </w:pPr>
    </w:p>
    <w:p w14:paraId="1CC60DE2" w14:textId="77777777" w:rsidR="00781DE4" w:rsidRPr="00DC34B1" w:rsidRDefault="00781DE4" w:rsidP="00781DE4">
      <w:pPr>
        <w:pStyle w:val="PL"/>
        <w:shd w:val="clear" w:color="auto" w:fill="E6E6E6"/>
      </w:pPr>
      <w:r w:rsidRPr="00DC34B1">
        <w:t>ServingCellConfig ::=               SEQUENCE {</w:t>
      </w:r>
    </w:p>
    <w:p w14:paraId="750F4FE5" w14:textId="77777777" w:rsidR="00781DE4" w:rsidRPr="00DC34B1" w:rsidRDefault="00781DE4" w:rsidP="00781DE4">
      <w:pPr>
        <w:pStyle w:val="PL"/>
        <w:shd w:val="clear" w:color="auto" w:fill="E6E6E6"/>
      </w:pPr>
      <w:r w:rsidRPr="00DC34B1">
        <w:t xml:space="preserve">    tdd-UL-DL-ConfigurationDedicated    TDD-UL-DL-ConfigDedicated                                   OPTIONAL,   -- Cond TDD</w:t>
      </w:r>
    </w:p>
    <w:p w14:paraId="6778F841" w14:textId="77777777" w:rsidR="00781DE4" w:rsidRPr="00DC34B1" w:rsidRDefault="00781DE4" w:rsidP="00781DE4">
      <w:pPr>
        <w:pStyle w:val="PL"/>
        <w:shd w:val="clear" w:color="auto" w:fill="E6E6E6"/>
      </w:pPr>
      <w:r w:rsidRPr="00DC34B1">
        <w:t xml:space="preserve">    initialDownlinkBWP                  BWP-DownlinkDedicated                                       OPTIONAL,   -- Need M</w:t>
      </w:r>
    </w:p>
    <w:p w14:paraId="26D8BD64" w14:textId="77777777" w:rsidR="00781DE4" w:rsidRPr="00DC34B1" w:rsidRDefault="00781DE4" w:rsidP="00781DE4">
      <w:pPr>
        <w:pStyle w:val="PL"/>
        <w:shd w:val="clear" w:color="auto" w:fill="E6E6E6"/>
      </w:pPr>
      <w:r w:rsidRPr="00DC34B1">
        <w:t xml:space="preserve">    downlinkBWP-ToReleaseList           SEQUENCE (SIZE (1..maxNrofBWPs)) OF BWP-Id                  OPTIONAL,   -- Need N</w:t>
      </w:r>
    </w:p>
    <w:p w14:paraId="63E66EC2" w14:textId="77777777" w:rsidR="00781DE4" w:rsidRPr="00DC34B1" w:rsidRDefault="00781DE4" w:rsidP="00781DE4">
      <w:pPr>
        <w:pStyle w:val="PL"/>
        <w:shd w:val="clear" w:color="auto" w:fill="E6E6E6"/>
      </w:pPr>
      <w:r w:rsidRPr="00DC34B1">
        <w:t xml:space="preserve">    downlinkBWP-ToAddModList            SEQUENCE (SIZE (1..maxNrofBWPs)) OF BWP-Downlink            OPTIONAL,   -- Need N</w:t>
      </w:r>
    </w:p>
    <w:p w14:paraId="1A33E29E" w14:textId="77777777" w:rsidR="00781DE4" w:rsidRPr="00DC34B1" w:rsidRDefault="00781DE4" w:rsidP="00781DE4">
      <w:pPr>
        <w:pStyle w:val="PL"/>
        <w:shd w:val="clear" w:color="auto" w:fill="E6E6E6"/>
      </w:pPr>
      <w:r w:rsidRPr="00DC34B1">
        <w:t xml:space="preserve">    firstActiveDownlinkBWP-Id           BWP-Id                                                      OPTIONAL,   -- Cond SyncAndCellAdd</w:t>
      </w:r>
    </w:p>
    <w:p w14:paraId="53898E94" w14:textId="77777777" w:rsidR="00781DE4" w:rsidRPr="00DC34B1" w:rsidRDefault="00781DE4" w:rsidP="00781DE4">
      <w:pPr>
        <w:pStyle w:val="PL"/>
        <w:shd w:val="clear" w:color="auto" w:fill="E6E6E6"/>
      </w:pPr>
      <w:r w:rsidRPr="00DC34B1">
        <w:t xml:space="preserve">    bwp-InactivityTimer                 ENUMERATED {ms2, ms3, ms4, ms5, ms6, ms8, ms10, ms20, ms30,</w:t>
      </w:r>
    </w:p>
    <w:p w14:paraId="5F2FB308" w14:textId="77777777" w:rsidR="00781DE4" w:rsidRPr="00DC34B1" w:rsidRDefault="00781DE4" w:rsidP="00781DE4">
      <w:pPr>
        <w:pStyle w:val="PL"/>
        <w:shd w:val="clear" w:color="auto" w:fill="E6E6E6"/>
      </w:pPr>
      <w:r w:rsidRPr="00DC34B1">
        <w:t xml:space="preserve">                                                    ms40,ms50, ms60, ms80,ms100, ms200,ms300, ms500,</w:t>
      </w:r>
    </w:p>
    <w:p w14:paraId="43F42FFE" w14:textId="77777777" w:rsidR="00781DE4" w:rsidRPr="00DC34B1" w:rsidRDefault="00781DE4" w:rsidP="00781DE4">
      <w:pPr>
        <w:pStyle w:val="PL"/>
        <w:shd w:val="clear" w:color="auto" w:fill="E6E6E6"/>
      </w:pPr>
      <w:r w:rsidRPr="00DC34B1">
        <w:t xml:space="preserve">                                                    ms750, ms1280, ms1920, ms2560, spare10, spare9, spare8,</w:t>
      </w:r>
    </w:p>
    <w:p w14:paraId="09E2074E" w14:textId="77777777" w:rsidR="00781DE4" w:rsidRPr="00DC34B1" w:rsidRDefault="00781DE4" w:rsidP="00781DE4">
      <w:pPr>
        <w:pStyle w:val="PL"/>
        <w:shd w:val="clear" w:color="auto" w:fill="E6E6E6"/>
      </w:pPr>
      <w:r w:rsidRPr="00DC34B1">
        <w:t xml:space="preserve">                                                    spare7, spare6, spare5, spare4, spare3, spare2, spare1 }    OPTIONAL,   --Need R</w:t>
      </w:r>
    </w:p>
    <w:p w14:paraId="3F3F019E" w14:textId="77777777" w:rsidR="00781DE4" w:rsidRPr="00DC34B1" w:rsidRDefault="00781DE4" w:rsidP="00781DE4">
      <w:pPr>
        <w:pStyle w:val="PL"/>
        <w:shd w:val="clear" w:color="auto" w:fill="E6E6E6"/>
      </w:pPr>
      <w:r w:rsidRPr="00DC34B1">
        <w:t xml:space="preserve">    defaultDownlinkBWP-Id               BWP-Id                                                                  OPTIONAL,   -- Need S</w:t>
      </w:r>
    </w:p>
    <w:p w14:paraId="6F2DF2C5" w14:textId="77777777" w:rsidR="00781DE4" w:rsidRPr="00DC34B1" w:rsidRDefault="00781DE4" w:rsidP="00781DE4">
      <w:pPr>
        <w:pStyle w:val="PL"/>
        <w:shd w:val="clear" w:color="auto" w:fill="E6E6E6"/>
      </w:pPr>
      <w:r w:rsidRPr="00DC34B1">
        <w:t xml:space="preserve">    uplinkConfig                        UplinkConfig                                                            OPTIONAL,   -- Need M</w:t>
      </w:r>
    </w:p>
    <w:p w14:paraId="50C770BE" w14:textId="77777777" w:rsidR="00781DE4" w:rsidRPr="00DC34B1" w:rsidRDefault="00781DE4" w:rsidP="00781DE4">
      <w:pPr>
        <w:pStyle w:val="PL"/>
        <w:shd w:val="clear" w:color="auto" w:fill="E6E6E6"/>
      </w:pPr>
      <w:r w:rsidRPr="00DC34B1">
        <w:t xml:space="preserve">    supplementaryUplink                 UplinkConfig                                                            OPTIONAL,   -- Need M</w:t>
      </w:r>
    </w:p>
    <w:p w14:paraId="0E3D088F" w14:textId="77777777" w:rsidR="00781DE4" w:rsidRPr="00DC34B1" w:rsidRDefault="00781DE4" w:rsidP="00781DE4">
      <w:pPr>
        <w:pStyle w:val="PL"/>
        <w:shd w:val="clear" w:color="auto" w:fill="E6E6E6"/>
      </w:pPr>
      <w:r w:rsidRPr="00DC34B1">
        <w:t xml:space="preserve">    pdcch-ServingCellConfig             SetupRelease { PDCCH-ServingCellConfig }                                OPTIONAL,   -- Need M</w:t>
      </w:r>
    </w:p>
    <w:p w14:paraId="567E2021" w14:textId="77777777" w:rsidR="00781DE4" w:rsidRPr="00DC34B1" w:rsidRDefault="00781DE4" w:rsidP="00781DE4">
      <w:pPr>
        <w:pStyle w:val="PL"/>
        <w:shd w:val="clear" w:color="auto" w:fill="E6E6E6"/>
      </w:pPr>
      <w:r w:rsidRPr="00DC34B1">
        <w:t xml:space="preserve">    pdsch-ServingCellConfig             SetupRelease { PDSCH-ServingCellConfig }                                OPTIONAL,   -- Need M</w:t>
      </w:r>
    </w:p>
    <w:p w14:paraId="3FA36516" w14:textId="77777777" w:rsidR="00781DE4" w:rsidRPr="00DC34B1" w:rsidRDefault="00781DE4" w:rsidP="00781DE4">
      <w:pPr>
        <w:pStyle w:val="PL"/>
        <w:shd w:val="clear" w:color="auto" w:fill="E6E6E6"/>
      </w:pPr>
      <w:r w:rsidRPr="00DC34B1">
        <w:t xml:space="preserve">    csi-MeasConfig                      SetupRelease { CSI-MeasConfig }                                         OPTIONAL,   -- Need M</w:t>
      </w:r>
    </w:p>
    <w:p w14:paraId="7A69C153" w14:textId="77777777" w:rsidR="00781DE4" w:rsidRPr="00DC34B1" w:rsidRDefault="00781DE4" w:rsidP="00781DE4">
      <w:pPr>
        <w:pStyle w:val="PL"/>
        <w:shd w:val="clear" w:color="auto" w:fill="E6E6E6"/>
      </w:pPr>
      <w:r w:rsidRPr="00DC34B1">
        <w:t xml:space="preserve">    sCellDeactivationTimer              ENUMERATED {ms20, ms40, ms80, ms160, ms200, ms240,</w:t>
      </w:r>
    </w:p>
    <w:p w14:paraId="462A802B" w14:textId="77777777" w:rsidR="00781DE4" w:rsidRPr="00DC34B1" w:rsidRDefault="00781DE4" w:rsidP="00781DE4">
      <w:pPr>
        <w:pStyle w:val="PL"/>
        <w:shd w:val="clear" w:color="auto" w:fill="E6E6E6"/>
      </w:pPr>
      <w:r w:rsidRPr="00DC34B1">
        <w:t xml:space="preserve">                                                    ms320, ms400, ms480, ms520, ms640, ms720,</w:t>
      </w:r>
    </w:p>
    <w:p w14:paraId="6783C491" w14:textId="77777777" w:rsidR="00781DE4" w:rsidRPr="00DC34B1" w:rsidRDefault="00781DE4" w:rsidP="00781DE4">
      <w:pPr>
        <w:pStyle w:val="PL"/>
        <w:shd w:val="clear" w:color="auto" w:fill="E6E6E6"/>
      </w:pPr>
      <w:r w:rsidRPr="00DC34B1">
        <w:t xml:space="preserve">                                                    ms840, ms1280, spare2,spare1}       OPTIONAL,   -- Cond ServingCellWithoutPUCCH</w:t>
      </w:r>
    </w:p>
    <w:p w14:paraId="4518CB70" w14:textId="77777777" w:rsidR="00781DE4" w:rsidRPr="00DC34B1" w:rsidRDefault="00781DE4" w:rsidP="00781DE4">
      <w:pPr>
        <w:pStyle w:val="PL"/>
        <w:shd w:val="clear" w:color="auto" w:fill="E6E6E6"/>
      </w:pPr>
      <w:r w:rsidRPr="00DC34B1">
        <w:t xml:space="preserve">    crossCarrierSchedulingConfig        CrossCarrierSchedulingConfig                                    OPTIONAL,   -- Need M</w:t>
      </w:r>
    </w:p>
    <w:p w14:paraId="63415C94" w14:textId="77777777" w:rsidR="00781DE4" w:rsidRPr="00DC34B1" w:rsidRDefault="00781DE4" w:rsidP="00781DE4">
      <w:pPr>
        <w:pStyle w:val="PL"/>
        <w:shd w:val="clear" w:color="auto" w:fill="E6E6E6"/>
      </w:pPr>
      <w:r w:rsidRPr="00DC34B1">
        <w:t xml:space="preserve">    tag-Id                              TAG-Id,</w:t>
      </w:r>
    </w:p>
    <w:p w14:paraId="5D899240" w14:textId="77777777" w:rsidR="00781DE4" w:rsidRPr="00DC34B1" w:rsidRDefault="00781DE4" w:rsidP="00781DE4">
      <w:pPr>
        <w:pStyle w:val="PL"/>
        <w:shd w:val="clear" w:color="auto" w:fill="E6E6E6"/>
      </w:pPr>
      <w:r w:rsidRPr="00DC34B1">
        <w:t xml:space="preserve">    dummy                               ENUMERATED {enabled}                                            OPTIONAL,   -- Need R</w:t>
      </w:r>
    </w:p>
    <w:p w14:paraId="01BC7E17" w14:textId="77777777" w:rsidR="00781DE4" w:rsidRPr="00DC34B1" w:rsidRDefault="00781DE4" w:rsidP="00781DE4">
      <w:pPr>
        <w:pStyle w:val="PL"/>
        <w:shd w:val="clear" w:color="auto" w:fill="E6E6E6"/>
      </w:pPr>
      <w:r w:rsidRPr="00DC34B1">
        <w:t xml:space="preserve">    pathlossReferenceLinking            ENUMERATED {spCell, sCell}                                       OPTIONAL,   -- Cond SCellOnly</w:t>
      </w:r>
    </w:p>
    <w:p w14:paraId="373DEDDB" w14:textId="77777777" w:rsidR="00781DE4" w:rsidRPr="00DC34B1" w:rsidRDefault="00781DE4" w:rsidP="00781DE4">
      <w:pPr>
        <w:pStyle w:val="PL"/>
        <w:shd w:val="clear" w:color="auto" w:fill="E6E6E6"/>
      </w:pPr>
      <w:r w:rsidRPr="00DC34B1">
        <w:t xml:space="preserve">    servingCellMO                       MeasObjectId                                                    OPTIONAL,   -- Cond MeasObject</w:t>
      </w:r>
    </w:p>
    <w:p w14:paraId="5DDAB88F" w14:textId="77777777" w:rsidR="00781DE4" w:rsidRPr="00DC34B1" w:rsidRDefault="00781DE4" w:rsidP="00781DE4">
      <w:pPr>
        <w:pStyle w:val="PL"/>
        <w:shd w:val="clear" w:color="auto" w:fill="E6E6E6"/>
      </w:pPr>
      <w:r w:rsidRPr="00DC34B1">
        <w:t xml:space="preserve">    ...,</w:t>
      </w:r>
    </w:p>
    <w:p w14:paraId="2AE73A2A" w14:textId="77777777" w:rsidR="00781DE4" w:rsidRPr="00DC34B1" w:rsidRDefault="00781DE4" w:rsidP="00781DE4">
      <w:pPr>
        <w:pStyle w:val="PL"/>
        <w:shd w:val="clear" w:color="auto" w:fill="E6E6E6"/>
        <w:rPr>
          <w:rFonts w:eastAsia="SimSun"/>
        </w:rPr>
      </w:pPr>
      <w:r w:rsidRPr="00DC34B1">
        <w:t xml:space="preserve">    </w:t>
      </w:r>
      <w:r w:rsidRPr="00DC34B1">
        <w:rPr>
          <w:rFonts w:eastAsia="SimSun"/>
        </w:rPr>
        <w:t>[[</w:t>
      </w:r>
    </w:p>
    <w:p w14:paraId="03AF2C89" w14:textId="77777777" w:rsidR="00781DE4" w:rsidRPr="00DC34B1" w:rsidRDefault="00781DE4" w:rsidP="00781DE4">
      <w:pPr>
        <w:pStyle w:val="PL"/>
        <w:shd w:val="clear" w:color="auto" w:fill="E6E6E6"/>
      </w:pPr>
      <w:r w:rsidRPr="00DC34B1">
        <w:t xml:space="preserve">    lte-CRS-ToMatchAround               SetupRelease { RateMatchPatternLTE-CRS }                                OPTIONAL,   -- Need M</w:t>
      </w:r>
    </w:p>
    <w:p w14:paraId="724C3DFC" w14:textId="77777777" w:rsidR="00781DE4" w:rsidRPr="00DC34B1" w:rsidRDefault="00781DE4" w:rsidP="00781DE4">
      <w:pPr>
        <w:pStyle w:val="PL"/>
        <w:shd w:val="clear" w:color="auto" w:fill="E6E6E6"/>
      </w:pPr>
      <w:r w:rsidRPr="00DC34B1">
        <w:t xml:space="preserve">    rateMatchPatternToAddModList        SEQUENCE (SIZE (1..maxNrofRateMatchPatterns)) OF RateMatchPattern       OPTIONAL,   -- Need N</w:t>
      </w:r>
    </w:p>
    <w:p w14:paraId="71F2F1EB" w14:textId="77777777" w:rsidR="00781DE4" w:rsidRPr="00DC34B1" w:rsidRDefault="00781DE4" w:rsidP="00781DE4">
      <w:pPr>
        <w:pStyle w:val="PL"/>
        <w:shd w:val="clear" w:color="auto" w:fill="E6E6E6"/>
      </w:pPr>
      <w:r w:rsidRPr="00DC34B1">
        <w:t xml:space="preserve">    rateMatchPatternToReleaseList       SEQUENCE (SIZE (1..maxNrofRateMatchPatterns)) OF RateMatchPatternId     OPTIONAL,   -- Need N</w:t>
      </w:r>
    </w:p>
    <w:p w14:paraId="1037AA80" w14:textId="77777777" w:rsidR="00781DE4" w:rsidRPr="00DC34B1" w:rsidRDefault="00781DE4" w:rsidP="00781DE4">
      <w:pPr>
        <w:pStyle w:val="PL"/>
        <w:shd w:val="clear" w:color="auto" w:fill="E6E6E6"/>
      </w:pPr>
      <w:r w:rsidRPr="00DC34B1">
        <w:t xml:space="preserve">    downlinkChannelBW-PerSCS-List       SEQUENCE (SIZE (1..maxSCSs)) OF SCS-SpecificCarrier                     OPTIONAL    -- Need S</w:t>
      </w:r>
    </w:p>
    <w:p w14:paraId="4294BA28" w14:textId="77777777" w:rsidR="00781DE4" w:rsidRPr="00DC34B1" w:rsidRDefault="00781DE4" w:rsidP="00781DE4">
      <w:pPr>
        <w:pStyle w:val="PL"/>
        <w:shd w:val="clear" w:color="auto" w:fill="E6E6E6"/>
      </w:pPr>
      <w:r w:rsidRPr="00DC34B1">
        <w:t xml:space="preserve">    </w:t>
      </w:r>
      <w:r w:rsidRPr="00DC34B1">
        <w:rPr>
          <w:rFonts w:eastAsia="SimSun"/>
        </w:rPr>
        <w:t>]]</w:t>
      </w:r>
    </w:p>
    <w:p w14:paraId="5EB65936" w14:textId="77777777" w:rsidR="00781DE4" w:rsidRPr="00DC34B1" w:rsidRDefault="00781DE4" w:rsidP="00781DE4">
      <w:pPr>
        <w:pStyle w:val="PL"/>
        <w:shd w:val="clear" w:color="auto" w:fill="E6E6E6"/>
      </w:pPr>
      <w:r w:rsidRPr="00DC34B1">
        <w:t>}</w:t>
      </w:r>
    </w:p>
    <w:p w14:paraId="14894DCD" w14:textId="77777777" w:rsidR="00781DE4" w:rsidRPr="00DC34B1" w:rsidRDefault="00781DE4" w:rsidP="00781DE4">
      <w:pPr>
        <w:pStyle w:val="PL"/>
        <w:shd w:val="clear" w:color="auto" w:fill="E6E6E6"/>
      </w:pPr>
    </w:p>
    <w:p w14:paraId="727A7B80" w14:textId="77777777" w:rsidR="00781DE4" w:rsidRPr="00DC34B1" w:rsidRDefault="00781DE4" w:rsidP="00781DE4">
      <w:pPr>
        <w:pStyle w:val="PL"/>
        <w:shd w:val="clear" w:color="auto" w:fill="E6E6E6"/>
      </w:pPr>
      <w:r w:rsidRPr="00DC34B1">
        <w:t>UplinkConfig ::=                    SEQUENCE {</w:t>
      </w:r>
    </w:p>
    <w:p w14:paraId="5FE0C905" w14:textId="77777777" w:rsidR="00781DE4" w:rsidRPr="00DC34B1" w:rsidRDefault="00781DE4" w:rsidP="00781DE4">
      <w:pPr>
        <w:pStyle w:val="PL"/>
        <w:shd w:val="clear" w:color="auto" w:fill="E6E6E6"/>
      </w:pPr>
      <w:r w:rsidRPr="00DC34B1">
        <w:t xml:space="preserve">    initialUplinkBWP                    BWP-UplinkDedicated                                         OPTIONAL,   -- Need M</w:t>
      </w:r>
    </w:p>
    <w:p w14:paraId="4D8CB7D5" w14:textId="77777777" w:rsidR="00781DE4" w:rsidRPr="00DC34B1" w:rsidRDefault="00781DE4" w:rsidP="00781DE4">
      <w:pPr>
        <w:pStyle w:val="PL"/>
        <w:shd w:val="clear" w:color="auto" w:fill="E6E6E6"/>
      </w:pPr>
      <w:r w:rsidRPr="00DC34B1">
        <w:t xml:space="preserve">    uplinkBWP-ToReleaseList             SEQUENCE (SIZE (1..maxNrofBWPs)) OF BWP-Id                  OPTIONAL,   -- Need N</w:t>
      </w:r>
    </w:p>
    <w:p w14:paraId="2A753940" w14:textId="77777777" w:rsidR="00781DE4" w:rsidRPr="00DC34B1" w:rsidRDefault="00781DE4" w:rsidP="00781DE4">
      <w:pPr>
        <w:pStyle w:val="PL"/>
        <w:shd w:val="clear" w:color="auto" w:fill="E6E6E6"/>
      </w:pPr>
      <w:r w:rsidRPr="00DC34B1">
        <w:t xml:space="preserve">    uplinkBWP-ToAddModList              SEQUENCE (SIZE (1..maxNrofBWPs)) OF BWP-Uplink              OPTIONAL,   -- Need N</w:t>
      </w:r>
    </w:p>
    <w:p w14:paraId="6E22220A" w14:textId="77777777" w:rsidR="00781DE4" w:rsidRPr="00DC34B1" w:rsidRDefault="00781DE4" w:rsidP="00781DE4">
      <w:pPr>
        <w:pStyle w:val="PL"/>
        <w:shd w:val="clear" w:color="auto" w:fill="E6E6E6"/>
      </w:pPr>
      <w:r w:rsidRPr="00DC34B1">
        <w:t xml:space="preserve">    firstActiveUplinkBWP-Id             BWP-Id                                                      OPTIONAL,   -- Cond SyncAndCellAdd</w:t>
      </w:r>
    </w:p>
    <w:p w14:paraId="2E80D903" w14:textId="77777777" w:rsidR="00781DE4" w:rsidRPr="00DC34B1" w:rsidRDefault="00781DE4" w:rsidP="00781DE4">
      <w:pPr>
        <w:pStyle w:val="PL"/>
        <w:shd w:val="clear" w:color="auto" w:fill="E6E6E6"/>
      </w:pPr>
      <w:r w:rsidRPr="00DC34B1">
        <w:t xml:space="preserve">    pusch-ServingCellConfig             SetupRelease { PUSCH-ServingCellConfig }                    OPTIONAL,   -- Need M</w:t>
      </w:r>
    </w:p>
    <w:p w14:paraId="201219D7" w14:textId="77777777" w:rsidR="00781DE4" w:rsidRPr="00DC34B1" w:rsidRDefault="00781DE4" w:rsidP="00781DE4">
      <w:pPr>
        <w:pStyle w:val="PL"/>
        <w:shd w:val="clear" w:color="auto" w:fill="E6E6E6"/>
      </w:pPr>
      <w:r w:rsidRPr="00DC34B1">
        <w:t xml:space="preserve">    carrierSwitching                    SetupRelease { SRS-CarrierSwitching }                       OPTIONAL,   -- Need M</w:t>
      </w:r>
    </w:p>
    <w:p w14:paraId="71760719" w14:textId="77777777" w:rsidR="00781DE4" w:rsidRPr="00DC34B1" w:rsidRDefault="00781DE4" w:rsidP="00781DE4">
      <w:pPr>
        <w:pStyle w:val="PL"/>
        <w:shd w:val="clear" w:color="auto" w:fill="E6E6E6"/>
      </w:pPr>
      <w:r w:rsidRPr="00DC34B1">
        <w:t xml:space="preserve">    ...,</w:t>
      </w:r>
    </w:p>
    <w:p w14:paraId="57FB3A8C" w14:textId="77777777" w:rsidR="00781DE4" w:rsidRPr="00DC34B1" w:rsidRDefault="00781DE4" w:rsidP="00781DE4">
      <w:pPr>
        <w:pStyle w:val="PL"/>
        <w:shd w:val="clear" w:color="auto" w:fill="E6E6E6"/>
      </w:pPr>
      <w:r w:rsidRPr="00DC34B1">
        <w:t xml:space="preserve">    [[</w:t>
      </w:r>
    </w:p>
    <w:p w14:paraId="5C01FF6C" w14:textId="77777777" w:rsidR="00781DE4" w:rsidRPr="00DC34B1" w:rsidRDefault="00781DE4" w:rsidP="00781DE4">
      <w:pPr>
        <w:pStyle w:val="PL"/>
        <w:shd w:val="clear" w:color="auto" w:fill="E6E6E6"/>
      </w:pPr>
      <w:r w:rsidRPr="00DC34B1">
        <w:t xml:space="preserve">    powerBoostPi2BPSK                   BOOLEAN                                                     OPTIONAL,   -- Need M</w:t>
      </w:r>
    </w:p>
    <w:p w14:paraId="53B0C805" w14:textId="77777777" w:rsidR="00781DE4" w:rsidRPr="00DC34B1" w:rsidRDefault="00781DE4" w:rsidP="00781DE4">
      <w:pPr>
        <w:pStyle w:val="PL"/>
        <w:shd w:val="clear" w:color="auto" w:fill="E6E6E6"/>
      </w:pPr>
      <w:r w:rsidRPr="00DC34B1">
        <w:t xml:space="preserve">    uplinkChannelBW-PerSCS-List         SEQUENCE (SIZE (1..maxSCSs)) OF SCS-SpecificCarrier         OPTIONAL    -- Need S</w:t>
      </w:r>
    </w:p>
    <w:p w14:paraId="3FF65656" w14:textId="77777777" w:rsidR="00781DE4" w:rsidRPr="00DC34B1" w:rsidRDefault="00781DE4" w:rsidP="00781DE4">
      <w:pPr>
        <w:pStyle w:val="PL"/>
        <w:shd w:val="clear" w:color="auto" w:fill="E6E6E6"/>
      </w:pPr>
      <w:r w:rsidRPr="00DC34B1">
        <w:t xml:space="preserve">    ]]</w:t>
      </w:r>
    </w:p>
    <w:p w14:paraId="685AF802" w14:textId="77777777" w:rsidR="00781DE4" w:rsidRPr="00DC34B1" w:rsidRDefault="00781DE4" w:rsidP="00781DE4">
      <w:pPr>
        <w:pStyle w:val="PL"/>
        <w:shd w:val="clear" w:color="auto" w:fill="E6E6E6"/>
      </w:pPr>
      <w:r w:rsidRPr="00DC34B1">
        <w:t>}</w:t>
      </w:r>
    </w:p>
    <w:p w14:paraId="04E94B9B" w14:textId="77777777" w:rsidR="00781DE4" w:rsidRPr="00DC34B1" w:rsidRDefault="00781DE4" w:rsidP="00781DE4">
      <w:pPr>
        <w:pStyle w:val="PL"/>
        <w:shd w:val="clear" w:color="auto" w:fill="E6E6E6"/>
      </w:pPr>
    </w:p>
    <w:p w14:paraId="05063BD9" w14:textId="77777777" w:rsidR="00781DE4" w:rsidRPr="00DC34B1" w:rsidRDefault="00781DE4" w:rsidP="00781DE4">
      <w:pPr>
        <w:pStyle w:val="PL"/>
        <w:shd w:val="clear" w:color="auto" w:fill="E6E6E6"/>
      </w:pPr>
      <w:r w:rsidRPr="00DC34B1">
        <w:lastRenderedPageBreak/>
        <w:t>-- TAG-SERVINGCELLCONFIG-STOP</w:t>
      </w:r>
    </w:p>
    <w:p w14:paraId="5B32B2B2" w14:textId="77777777" w:rsidR="00781DE4" w:rsidRPr="00DC34B1" w:rsidRDefault="00781DE4" w:rsidP="00781DE4">
      <w:pPr>
        <w:pStyle w:val="PL"/>
        <w:shd w:val="clear" w:color="auto" w:fill="E6E6E6"/>
      </w:pPr>
      <w:r w:rsidRPr="00DC34B1">
        <w:t>-- ASN1STOP</w:t>
      </w:r>
    </w:p>
    <w:p w14:paraId="42FE3FB7" w14:textId="77777777" w:rsidR="00781DE4" w:rsidRPr="00DC34B1" w:rsidRDefault="00781DE4" w:rsidP="00781DE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81DE4" w:rsidRPr="00DC34B1" w14:paraId="404CD6F7"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2EDF1C49" w14:textId="77777777" w:rsidR="00781DE4" w:rsidRPr="00DC34B1" w:rsidRDefault="00781DE4" w:rsidP="00E9545B">
            <w:pPr>
              <w:pStyle w:val="TAH"/>
              <w:rPr>
                <w:szCs w:val="22"/>
                <w:lang w:eastAsia="ja-JP"/>
              </w:rPr>
            </w:pPr>
            <w:proofErr w:type="spellStart"/>
            <w:r w:rsidRPr="00DC34B1">
              <w:rPr>
                <w:i/>
                <w:szCs w:val="22"/>
                <w:lang w:eastAsia="ja-JP"/>
              </w:rPr>
              <w:lastRenderedPageBreak/>
              <w:t>ServingCellConfig</w:t>
            </w:r>
            <w:proofErr w:type="spellEnd"/>
            <w:r w:rsidRPr="00DC34B1">
              <w:rPr>
                <w:i/>
                <w:szCs w:val="22"/>
                <w:lang w:eastAsia="ja-JP"/>
              </w:rPr>
              <w:t xml:space="preserve"> </w:t>
            </w:r>
            <w:r w:rsidRPr="00DC34B1">
              <w:rPr>
                <w:szCs w:val="22"/>
                <w:lang w:eastAsia="ja-JP"/>
              </w:rPr>
              <w:t>field descriptions</w:t>
            </w:r>
          </w:p>
        </w:tc>
      </w:tr>
      <w:tr w:rsidR="00781DE4" w:rsidRPr="00DC34B1" w14:paraId="3012A670"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5EDF8F48" w14:textId="77777777" w:rsidR="00781DE4" w:rsidRPr="00DC34B1" w:rsidRDefault="00781DE4" w:rsidP="00E9545B">
            <w:pPr>
              <w:pStyle w:val="TAL"/>
              <w:rPr>
                <w:szCs w:val="22"/>
                <w:lang w:eastAsia="ja-JP"/>
              </w:rPr>
            </w:pPr>
            <w:proofErr w:type="spellStart"/>
            <w:r w:rsidRPr="00DC34B1">
              <w:rPr>
                <w:b/>
                <w:i/>
                <w:szCs w:val="22"/>
                <w:lang w:eastAsia="ja-JP"/>
              </w:rPr>
              <w:t>bwp-InactivityTimer</w:t>
            </w:r>
            <w:proofErr w:type="spellEnd"/>
          </w:p>
          <w:p w14:paraId="418896EC" w14:textId="77777777" w:rsidR="00781DE4" w:rsidRPr="00DC34B1" w:rsidRDefault="00781DE4" w:rsidP="00E9545B">
            <w:pPr>
              <w:pStyle w:val="TAL"/>
              <w:rPr>
                <w:szCs w:val="22"/>
                <w:lang w:eastAsia="ja-JP"/>
              </w:rPr>
            </w:pPr>
            <w:r w:rsidRPr="00DC34B1">
              <w:rPr>
                <w:szCs w:val="22"/>
                <w:lang w:eastAsia="ja-JP"/>
              </w:rPr>
              <w:t xml:space="preserve">The duration in </w:t>
            </w:r>
            <w:proofErr w:type="spellStart"/>
            <w:r w:rsidRPr="00DC34B1">
              <w:rPr>
                <w:szCs w:val="22"/>
                <w:lang w:eastAsia="ja-JP"/>
              </w:rPr>
              <w:t>ms</w:t>
            </w:r>
            <w:proofErr w:type="spellEnd"/>
            <w:r w:rsidRPr="00DC34B1">
              <w:rPr>
                <w:szCs w:val="22"/>
                <w:lang w:eastAsia="ja-JP"/>
              </w:rPr>
              <w:t xml:space="preserve"> after which the UE falls back to the default Bandwidth Part (see TS 38.321 [3], clause 5.15). When the network releases the timer configuration, the UE stops the timer without switching to the default BWP.</w:t>
            </w:r>
          </w:p>
        </w:tc>
      </w:tr>
      <w:tr w:rsidR="00781DE4" w:rsidRPr="00DC34B1" w14:paraId="56575683"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5687F432" w14:textId="77777777" w:rsidR="00781DE4" w:rsidRPr="00DC34B1" w:rsidRDefault="00781DE4" w:rsidP="00E9545B">
            <w:pPr>
              <w:pStyle w:val="TAL"/>
              <w:rPr>
                <w:szCs w:val="22"/>
                <w:lang w:eastAsia="ja-JP"/>
              </w:rPr>
            </w:pPr>
            <w:proofErr w:type="spellStart"/>
            <w:r w:rsidRPr="00DC34B1">
              <w:rPr>
                <w:b/>
                <w:i/>
                <w:szCs w:val="22"/>
                <w:lang w:eastAsia="ja-JP"/>
              </w:rPr>
              <w:t>crossCarrierSchedulingConfig</w:t>
            </w:r>
            <w:proofErr w:type="spellEnd"/>
          </w:p>
          <w:p w14:paraId="38B01661" w14:textId="77777777" w:rsidR="00781DE4" w:rsidRPr="00DC34B1" w:rsidRDefault="00781DE4" w:rsidP="00E9545B">
            <w:pPr>
              <w:pStyle w:val="TAL"/>
              <w:rPr>
                <w:szCs w:val="22"/>
                <w:lang w:eastAsia="ja-JP"/>
              </w:rPr>
            </w:pPr>
            <w:r w:rsidRPr="00DC34B1">
              <w:rPr>
                <w:szCs w:val="22"/>
                <w:lang w:eastAsia="ja-JP"/>
              </w:rPr>
              <w:t>Indicates whether this serving cell is cross-carrier scheduled by another serving cell or whether it cross-carrier schedules another serving cell.</w:t>
            </w:r>
          </w:p>
        </w:tc>
      </w:tr>
      <w:tr w:rsidR="00781DE4" w:rsidRPr="00DC34B1" w14:paraId="6C2D9466"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6F9EC02B" w14:textId="77777777" w:rsidR="00781DE4" w:rsidRPr="00DC34B1" w:rsidRDefault="00781DE4" w:rsidP="00E9545B">
            <w:pPr>
              <w:pStyle w:val="TAL"/>
              <w:rPr>
                <w:szCs w:val="22"/>
                <w:lang w:eastAsia="ja-JP"/>
              </w:rPr>
            </w:pPr>
            <w:proofErr w:type="spellStart"/>
            <w:r w:rsidRPr="00DC34B1">
              <w:rPr>
                <w:b/>
                <w:i/>
                <w:szCs w:val="22"/>
                <w:lang w:eastAsia="ja-JP"/>
              </w:rPr>
              <w:t>defaultDownlinkBWP</w:t>
            </w:r>
            <w:proofErr w:type="spellEnd"/>
            <w:r w:rsidRPr="00DC34B1">
              <w:rPr>
                <w:b/>
                <w:i/>
                <w:szCs w:val="22"/>
                <w:lang w:eastAsia="ja-JP"/>
              </w:rPr>
              <w:t>-Id</w:t>
            </w:r>
          </w:p>
          <w:p w14:paraId="383F36FF" w14:textId="77777777" w:rsidR="00781DE4" w:rsidRPr="00DC34B1" w:rsidRDefault="00781DE4" w:rsidP="00E9545B">
            <w:pPr>
              <w:pStyle w:val="TAL"/>
              <w:rPr>
                <w:szCs w:val="22"/>
                <w:lang w:eastAsia="ja-JP"/>
              </w:rPr>
            </w:pPr>
            <w:r w:rsidRPr="00DC34B1">
              <w:rPr>
                <w:szCs w:val="22"/>
                <w:lang w:eastAsia="ja-JP"/>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781DE4" w:rsidRPr="00DC34B1" w14:paraId="2E37AD2A"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2BA2FD00" w14:textId="77777777" w:rsidR="00781DE4" w:rsidRPr="00DC34B1" w:rsidRDefault="00781DE4" w:rsidP="00E9545B">
            <w:pPr>
              <w:pStyle w:val="TAL"/>
              <w:rPr>
                <w:szCs w:val="22"/>
                <w:lang w:eastAsia="ja-JP"/>
              </w:rPr>
            </w:pPr>
            <w:proofErr w:type="spellStart"/>
            <w:r w:rsidRPr="00DC34B1">
              <w:rPr>
                <w:b/>
                <w:i/>
                <w:szCs w:val="22"/>
                <w:lang w:eastAsia="ja-JP"/>
              </w:rPr>
              <w:t>downlinkBWP-ToAddModList</w:t>
            </w:r>
            <w:proofErr w:type="spellEnd"/>
          </w:p>
          <w:p w14:paraId="26D0AADD" w14:textId="0084A900" w:rsidR="00781DE4" w:rsidRPr="00DC34B1" w:rsidRDefault="00781DE4" w:rsidP="00E9545B">
            <w:pPr>
              <w:pStyle w:val="TAL"/>
              <w:rPr>
                <w:szCs w:val="22"/>
                <w:lang w:eastAsia="ja-JP"/>
              </w:rPr>
            </w:pPr>
            <w:r w:rsidRPr="00DC34B1">
              <w:rPr>
                <w:szCs w:val="22"/>
                <w:lang w:eastAsia="ja-JP"/>
              </w:rPr>
              <w:t>List of additional downlink bandwidth parts to be added or modified. (see TS 38.213 [13], clause 12).</w:t>
            </w:r>
            <w:ins w:id="30" w:author="Tero Henttonen (Nokia)" w:date="2023-06-09T13:45:00Z">
              <w:r>
                <w:rPr>
                  <w:szCs w:val="22"/>
                  <w:lang w:eastAsia="ja-JP"/>
                </w:rPr>
                <w:t xml:space="preserve"> NOTE 2.</w:t>
              </w:r>
            </w:ins>
          </w:p>
        </w:tc>
      </w:tr>
      <w:tr w:rsidR="00781DE4" w:rsidRPr="00DC34B1" w14:paraId="747AAB25"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28FAE5AC" w14:textId="77777777" w:rsidR="00781DE4" w:rsidRPr="00DC34B1" w:rsidRDefault="00781DE4" w:rsidP="00E9545B">
            <w:pPr>
              <w:pStyle w:val="TAL"/>
              <w:rPr>
                <w:szCs w:val="22"/>
                <w:lang w:eastAsia="ja-JP"/>
              </w:rPr>
            </w:pPr>
            <w:proofErr w:type="spellStart"/>
            <w:r w:rsidRPr="00DC34B1">
              <w:rPr>
                <w:b/>
                <w:i/>
                <w:szCs w:val="22"/>
                <w:lang w:eastAsia="ja-JP"/>
              </w:rPr>
              <w:t>downlinkBWP-ToReleaseList</w:t>
            </w:r>
            <w:proofErr w:type="spellEnd"/>
          </w:p>
          <w:p w14:paraId="3C49C0EA" w14:textId="7C5415C6" w:rsidR="00781DE4" w:rsidRPr="00DC34B1" w:rsidRDefault="00781DE4" w:rsidP="00E9545B">
            <w:pPr>
              <w:pStyle w:val="TAL"/>
              <w:rPr>
                <w:szCs w:val="22"/>
                <w:lang w:eastAsia="ja-JP"/>
              </w:rPr>
            </w:pPr>
            <w:r w:rsidRPr="00DC34B1">
              <w:rPr>
                <w:szCs w:val="22"/>
                <w:lang w:eastAsia="ja-JP"/>
              </w:rPr>
              <w:t>List of additional downlink bandwidth parts to be released. (see TS 38.213 [13], clause 12).</w:t>
            </w:r>
            <w:ins w:id="31" w:author="Tero Henttonen (Nokia)" w:date="2023-06-09T13:45:00Z">
              <w:r>
                <w:rPr>
                  <w:szCs w:val="22"/>
                  <w:lang w:eastAsia="ja-JP"/>
                </w:rPr>
                <w:t xml:space="preserve"> NOTE 2.</w:t>
              </w:r>
            </w:ins>
          </w:p>
        </w:tc>
      </w:tr>
      <w:tr w:rsidR="00781DE4" w:rsidRPr="00DC34B1" w14:paraId="7C1E1A63"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210497FD" w14:textId="77777777" w:rsidR="00781DE4" w:rsidRPr="00DC34B1" w:rsidRDefault="00781DE4" w:rsidP="00E9545B">
            <w:pPr>
              <w:pStyle w:val="TAL"/>
              <w:rPr>
                <w:b/>
                <w:i/>
                <w:szCs w:val="22"/>
                <w:lang w:eastAsia="ja-JP"/>
              </w:rPr>
            </w:pPr>
            <w:proofErr w:type="spellStart"/>
            <w:r w:rsidRPr="00DC34B1">
              <w:rPr>
                <w:b/>
                <w:i/>
                <w:szCs w:val="22"/>
                <w:lang w:eastAsia="ja-JP"/>
              </w:rPr>
              <w:t>downlinkChannelBW</w:t>
            </w:r>
            <w:proofErr w:type="spellEnd"/>
            <w:r w:rsidRPr="00DC34B1">
              <w:rPr>
                <w:b/>
                <w:i/>
                <w:szCs w:val="22"/>
                <w:lang w:eastAsia="ja-JP"/>
              </w:rPr>
              <w:t>-</w:t>
            </w:r>
            <w:proofErr w:type="spellStart"/>
            <w:r w:rsidRPr="00DC34B1">
              <w:rPr>
                <w:b/>
                <w:i/>
                <w:szCs w:val="22"/>
                <w:lang w:eastAsia="ja-JP"/>
              </w:rPr>
              <w:t>PerSCS</w:t>
            </w:r>
            <w:proofErr w:type="spellEnd"/>
            <w:r w:rsidRPr="00DC34B1">
              <w:rPr>
                <w:b/>
                <w:i/>
                <w:szCs w:val="22"/>
                <w:lang w:eastAsia="ja-JP"/>
              </w:rPr>
              <w:t>-List</w:t>
            </w:r>
          </w:p>
          <w:p w14:paraId="48478DF7" w14:textId="77777777" w:rsidR="00781DE4" w:rsidRPr="00DC34B1" w:rsidRDefault="00781DE4" w:rsidP="00E9545B">
            <w:pPr>
              <w:pStyle w:val="TAL"/>
              <w:rPr>
                <w:szCs w:val="22"/>
                <w:lang w:eastAsia="ja-JP"/>
              </w:rPr>
            </w:pPr>
            <w:r w:rsidRPr="00DC34B1">
              <w:rPr>
                <w:szCs w:val="22"/>
                <w:lang w:eastAsia="ja-JP"/>
              </w:rPr>
              <w:t>A set of UE specific channel bandwidth and location</w:t>
            </w:r>
            <w:r w:rsidRPr="00DC34B1" w:rsidDel="00B364C0">
              <w:rPr>
                <w:szCs w:val="22"/>
                <w:lang w:eastAsia="ja-JP"/>
              </w:rPr>
              <w:t xml:space="preserve"> </w:t>
            </w:r>
            <w:r w:rsidRPr="00DC34B1">
              <w:rPr>
                <w:szCs w:val="22"/>
                <w:lang w:eastAsia="ja-JP"/>
              </w:rPr>
              <w:t xml:space="preserve">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DC34B1">
              <w:rPr>
                <w:i/>
                <w:szCs w:val="22"/>
                <w:lang w:eastAsia="ja-JP"/>
              </w:rPr>
              <w:t>scs-SpecificCarrierList</w:t>
            </w:r>
            <w:proofErr w:type="spellEnd"/>
            <w:r w:rsidRPr="00DC34B1">
              <w:rPr>
                <w:szCs w:val="22"/>
                <w:lang w:eastAsia="ja-JP"/>
              </w:rPr>
              <w:t xml:space="preserve"> in </w:t>
            </w:r>
            <w:proofErr w:type="spellStart"/>
            <w:r w:rsidRPr="00DC34B1">
              <w:rPr>
                <w:i/>
                <w:szCs w:val="22"/>
                <w:lang w:eastAsia="ja-JP"/>
              </w:rPr>
              <w:t>DownlinkConfigCommon</w:t>
            </w:r>
            <w:proofErr w:type="spellEnd"/>
            <w:r w:rsidRPr="00DC34B1">
              <w:rPr>
                <w:szCs w:val="22"/>
                <w:lang w:eastAsia="ja-JP"/>
              </w:rPr>
              <w:t xml:space="preserve"> / </w:t>
            </w:r>
            <w:proofErr w:type="spellStart"/>
            <w:r w:rsidRPr="00DC34B1">
              <w:rPr>
                <w:i/>
                <w:szCs w:val="22"/>
                <w:lang w:eastAsia="ja-JP"/>
              </w:rPr>
              <w:t>DownlinkConfigCommonSIB</w:t>
            </w:r>
            <w:proofErr w:type="spellEnd"/>
            <w:r w:rsidRPr="00DC34B1">
              <w:rPr>
                <w:szCs w:val="22"/>
                <w:lang w:eastAsia="ja-JP"/>
              </w:rPr>
              <w:t>. Network only configures channel bandwidth that corresponds to the channel bandwidth values defined in TS 38.101-1 [15] and TS 38.101-2 [39].</w:t>
            </w:r>
          </w:p>
        </w:tc>
      </w:tr>
      <w:tr w:rsidR="00781DE4" w:rsidRPr="00DC34B1" w14:paraId="36B1B69A"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29E74A1E" w14:textId="77777777" w:rsidR="00781DE4" w:rsidRPr="00DC34B1" w:rsidRDefault="00781DE4" w:rsidP="00E9545B">
            <w:pPr>
              <w:pStyle w:val="TAL"/>
              <w:rPr>
                <w:szCs w:val="22"/>
                <w:lang w:eastAsia="ja-JP"/>
              </w:rPr>
            </w:pPr>
            <w:proofErr w:type="spellStart"/>
            <w:r w:rsidRPr="00DC34B1">
              <w:rPr>
                <w:b/>
                <w:i/>
                <w:szCs w:val="22"/>
                <w:lang w:eastAsia="ja-JP"/>
              </w:rPr>
              <w:t>firstActiveDownlinkBWP</w:t>
            </w:r>
            <w:proofErr w:type="spellEnd"/>
            <w:r w:rsidRPr="00DC34B1">
              <w:rPr>
                <w:b/>
                <w:i/>
                <w:szCs w:val="22"/>
                <w:lang w:eastAsia="ja-JP"/>
              </w:rPr>
              <w:t>-Id</w:t>
            </w:r>
          </w:p>
          <w:p w14:paraId="29132802" w14:textId="77777777" w:rsidR="00781DE4" w:rsidRPr="00DC34B1" w:rsidRDefault="00781DE4" w:rsidP="00E9545B">
            <w:pPr>
              <w:pStyle w:val="TAL"/>
              <w:rPr>
                <w:szCs w:val="22"/>
                <w:lang w:eastAsia="ja-JP"/>
              </w:rPr>
            </w:pPr>
            <w:r w:rsidRPr="00DC34B1">
              <w:rPr>
                <w:szCs w:val="22"/>
                <w:lang w:eastAsia="ja-JP"/>
              </w:rPr>
              <w:t xml:space="preserve">If configured for an </w:t>
            </w:r>
            <w:proofErr w:type="spellStart"/>
            <w:r w:rsidRPr="00DC34B1">
              <w:rPr>
                <w:szCs w:val="22"/>
                <w:lang w:eastAsia="ja-JP"/>
              </w:rPr>
              <w:t>SpCell</w:t>
            </w:r>
            <w:proofErr w:type="spellEnd"/>
            <w:r w:rsidRPr="00DC34B1">
              <w:rPr>
                <w:szCs w:val="22"/>
                <w:lang w:eastAsia="ja-JP"/>
              </w:rPr>
              <w:t>, this field contains the ID of the DL BWP to be activated upon performing the RRC (re-)configuration. If the field is absent, the RRC (re-)configuration does not impose a BWP switch.</w:t>
            </w:r>
          </w:p>
          <w:p w14:paraId="5EF296A9" w14:textId="77777777" w:rsidR="00781DE4" w:rsidRPr="00DC34B1" w:rsidRDefault="00781DE4" w:rsidP="00E9545B">
            <w:pPr>
              <w:pStyle w:val="TAL"/>
              <w:rPr>
                <w:szCs w:val="22"/>
                <w:lang w:eastAsia="ja-JP"/>
              </w:rPr>
            </w:pPr>
            <w:r w:rsidRPr="00DC34B1">
              <w:rPr>
                <w:szCs w:val="22"/>
                <w:lang w:eastAsia="ja-JP"/>
              </w:rPr>
              <w:t>If configured for an SCell, this field contains the ID of the downlink bandwidth part to be used upon MAC-activation of an SCell. The initial bandwidth part is referred to by BWP-Id = 0.</w:t>
            </w:r>
          </w:p>
          <w:p w14:paraId="1B8ACB9B" w14:textId="77777777" w:rsidR="00781DE4" w:rsidRPr="00DC34B1" w:rsidRDefault="00781DE4" w:rsidP="00E9545B">
            <w:pPr>
              <w:pStyle w:val="TAL"/>
              <w:rPr>
                <w:szCs w:val="22"/>
                <w:lang w:eastAsia="ja-JP"/>
              </w:rPr>
            </w:pPr>
            <w:r w:rsidRPr="00DC34B1">
              <w:rPr>
                <w:szCs w:val="22"/>
                <w:lang w:eastAsia="ja-JP"/>
              </w:rPr>
              <w:t xml:space="preserve">Upon </w:t>
            </w:r>
            <w:r w:rsidRPr="00DC34B1">
              <w:rPr>
                <w:szCs w:val="22"/>
              </w:rPr>
              <w:t xml:space="preserve">reconfiguration with </w:t>
            </w:r>
            <w:proofErr w:type="spellStart"/>
            <w:r w:rsidRPr="00DC34B1">
              <w:rPr>
                <w:i/>
                <w:iCs/>
                <w:szCs w:val="22"/>
              </w:rPr>
              <w:t>reconfigurationWithSync</w:t>
            </w:r>
            <w:proofErr w:type="spellEnd"/>
            <w:r w:rsidRPr="00DC34B1">
              <w:rPr>
                <w:szCs w:val="22"/>
                <w:lang w:eastAsia="ja-JP"/>
              </w:rPr>
              <w:t xml:space="preserve">, the network sets the </w:t>
            </w:r>
            <w:proofErr w:type="spellStart"/>
            <w:r w:rsidRPr="00DC34B1">
              <w:rPr>
                <w:i/>
                <w:szCs w:val="22"/>
                <w:lang w:eastAsia="ja-JP"/>
              </w:rPr>
              <w:t>firstActiveDownlinkBWP</w:t>
            </w:r>
            <w:proofErr w:type="spellEnd"/>
            <w:r w:rsidRPr="00DC34B1">
              <w:rPr>
                <w:i/>
                <w:szCs w:val="22"/>
                <w:lang w:eastAsia="ja-JP"/>
              </w:rPr>
              <w:t>-Id</w:t>
            </w:r>
            <w:r w:rsidRPr="00DC34B1">
              <w:rPr>
                <w:szCs w:val="22"/>
                <w:lang w:eastAsia="ja-JP"/>
              </w:rPr>
              <w:t xml:space="preserve"> and </w:t>
            </w:r>
            <w:proofErr w:type="spellStart"/>
            <w:r w:rsidRPr="00DC34B1">
              <w:rPr>
                <w:i/>
                <w:szCs w:val="22"/>
                <w:lang w:eastAsia="ja-JP"/>
              </w:rPr>
              <w:t>firstActiveUplinkBWP</w:t>
            </w:r>
            <w:proofErr w:type="spellEnd"/>
            <w:r w:rsidRPr="00DC34B1">
              <w:rPr>
                <w:i/>
                <w:szCs w:val="22"/>
                <w:lang w:eastAsia="ja-JP"/>
              </w:rPr>
              <w:t>-Id</w:t>
            </w:r>
            <w:r w:rsidRPr="00DC34B1">
              <w:rPr>
                <w:szCs w:val="22"/>
                <w:lang w:eastAsia="ja-JP"/>
              </w:rPr>
              <w:t xml:space="preserve"> to the same value.</w:t>
            </w:r>
          </w:p>
        </w:tc>
      </w:tr>
      <w:tr w:rsidR="00781DE4" w:rsidRPr="00DC34B1" w14:paraId="3C5AAE17"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5AB6FBC0" w14:textId="77777777" w:rsidR="00781DE4" w:rsidRPr="00DC34B1" w:rsidRDefault="00781DE4" w:rsidP="00E9545B">
            <w:pPr>
              <w:pStyle w:val="TAL"/>
              <w:rPr>
                <w:szCs w:val="22"/>
                <w:lang w:eastAsia="ja-JP"/>
              </w:rPr>
            </w:pPr>
            <w:proofErr w:type="spellStart"/>
            <w:r w:rsidRPr="00DC34B1">
              <w:rPr>
                <w:b/>
                <w:i/>
                <w:szCs w:val="22"/>
                <w:lang w:eastAsia="ja-JP"/>
              </w:rPr>
              <w:t>initialDownlinkBWP</w:t>
            </w:r>
            <w:proofErr w:type="spellEnd"/>
          </w:p>
          <w:p w14:paraId="38E4CB5E" w14:textId="77777777" w:rsidR="00781DE4" w:rsidRPr="00DC34B1" w:rsidRDefault="00781DE4" w:rsidP="00E9545B">
            <w:pPr>
              <w:pStyle w:val="TAL"/>
              <w:rPr>
                <w:szCs w:val="22"/>
                <w:lang w:eastAsia="ja-JP"/>
              </w:rPr>
            </w:pPr>
            <w:r w:rsidRPr="00DC34B1">
              <w:rPr>
                <w:szCs w:val="22"/>
                <w:lang w:eastAsia="ja-JP"/>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DC34B1">
              <w:t>the UE with a value for</w:t>
            </w:r>
            <w:r w:rsidRPr="00DC34B1">
              <w:rPr>
                <w:szCs w:val="22"/>
                <w:lang w:eastAsia="ja-JP"/>
              </w:rPr>
              <w:t xml:space="preserve"> this field if no other BWPs are configured. NOTE1</w:t>
            </w:r>
          </w:p>
        </w:tc>
      </w:tr>
      <w:tr w:rsidR="00781DE4" w:rsidRPr="00DC34B1" w14:paraId="4B9B8C2F" w14:textId="77777777" w:rsidTr="00E9545B">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7DD57321" w14:textId="77777777" w:rsidR="00781DE4" w:rsidRPr="00DC34B1" w:rsidRDefault="00781DE4" w:rsidP="00E9545B">
            <w:pPr>
              <w:pStyle w:val="TAL"/>
              <w:rPr>
                <w:szCs w:val="22"/>
                <w:lang w:eastAsia="ja-JP"/>
              </w:rPr>
            </w:pPr>
            <w:proofErr w:type="spellStart"/>
            <w:r w:rsidRPr="00DC34B1">
              <w:rPr>
                <w:b/>
                <w:i/>
                <w:szCs w:val="22"/>
                <w:lang w:eastAsia="ja-JP"/>
              </w:rPr>
              <w:t>lte</w:t>
            </w:r>
            <w:proofErr w:type="spellEnd"/>
            <w:r w:rsidRPr="00DC34B1">
              <w:rPr>
                <w:b/>
                <w:i/>
                <w:szCs w:val="22"/>
                <w:lang w:eastAsia="ja-JP"/>
              </w:rPr>
              <w:t>-CRS-</w:t>
            </w:r>
            <w:proofErr w:type="spellStart"/>
            <w:r w:rsidRPr="00DC34B1">
              <w:rPr>
                <w:b/>
                <w:i/>
                <w:szCs w:val="22"/>
                <w:lang w:eastAsia="ja-JP"/>
              </w:rPr>
              <w:t>ToMatchAround</w:t>
            </w:r>
            <w:proofErr w:type="spellEnd"/>
          </w:p>
          <w:p w14:paraId="00AEC3D6" w14:textId="77777777" w:rsidR="00781DE4" w:rsidRPr="00DC34B1" w:rsidRDefault="00781DE4" w:rsidP="00E9545B">
            <w:pPr>
              <w:pStyle w:val="TAL"/>
              <w:rPr>
                <w:b/>
                <w:i/>
                <w:szCs w:val="22"/>
                <w:lang w:eastAsia="ja-JP"/>
              </w:rPr>
            </w:pPr>
            <w:r w:rsidRPr="00DC34B1">
              <w:rPr>
                <w:szCs w:val="22"/>
                <w:lang w:eastAsia="ja-JP"/>
              </w:rPr>
              <w:t>Parameters to determine an LTE CRS pattern that the UE shall rate match around.</w:t>
            </w:r>
          </w:p>
        </w:tc>
      </w:tr>
      <w:tr w:rsidR="00781DE4" w:rsidRPr="00DC34B1" w14:paraId="0457C985"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295DBDB2" w14:textId="77777777" w:rsidR="00781DE4" w:rsidRPr="00DC34B1" w:rsidRDefault="00781DE4" w:rsidP="00E9545B">
            <w:pPr>
              <w:pStyle w:val="TAL"/>
              <w:rPr>
                <w:szCs w:val="22"/>
                <w:lang w:eastAsia="ja-JP"/>
              </w:rPr>
            </w:pPr>
            <w:proofErr w:type="spellStart"/>
            <w:r w:rsidRPr="00DC34B1">
              <w:rPr>
                <w:b/>
                <w:i/>
                <w:szCs w:val="22"/>
                <w:lang w:eastAsia="ja-JP"/>
              </w:rPr>
              <w:t>pathlossReferenceLinking</w:t>
            </w:r>
            <w:proofErr w:type="spellEnd"/>
          </w:p>
          <w:p w14:paraId="0C4313B5" w14:textId="77777777" w:rsidR="00781DE4" w:rsidRPr="00DC34B1" w:rsidRDefault="00781DE4" w:rsidP="00E9545B">
            <w:pPr>
              <w:pStyle w:val="TAL"/>
              <w:rPr>
                <w:szCs w:val="22"/>
                <w:lang w:eastAsia="ja-JP"/>
              </w:rPr>
            </w:pPr>
            <w:r w:rsidRPr="00DC34B1">
              <w:rPr>
                <w:szCs w:val="22"/>
                <w:lang w:eastAsia="ja-JP"/>
              </w:rPr>
              <w:t xml:space="preserve">Indicates whether UE shall apply as pathloss reference either the downlink of </w:t>
            </w:r>
            <w:proofErr w:type="spellStart"/>
            <w:r w:rsidRPr="00DC34B1">
              <w:rPr>
                <w:szCs w:val="22"/>
                <w:lang w:eastAsia="ja-JP"/>
              </w:rPr>
              <w:t>SpCell</w:t>
            </w:r>
            <w:proofErr w:type="spellEnd"/>
            <w:r w:rsidRPr="00DC34B1">
              <w:rPr>
                <w:szCs w:val="22"/>
                <w:lang w:eastAsia="ja-JP"/>
              </w:rPr>
              <w:t xml:space="preserve"> (</w:t>
            </w:r>
            <w:proofErr w:type="spellStart"/>
            <w:r w:rsidRPr="00DC34B1">
              <w:rPr>
                <w:szCs w:val="22"/>
                <w:lang w:eastAsia="ja-JP"/>
              </w:rPr>
              <w:t>PCell</w:t>
            </w:r>
            <w:proofErr w:type="spellEnd"/>
            <w:r w:rsidRPr="00DC34B1">
              <w:rPr>
                <w:szCs w:val="22"/>
                <w:lang w:eastAsia="ja-JP"/>
              </w:rPr>
              <w:t xml:space="preserve"> for MCG or </w:t>
            </w:r>
            <w:proofErr w:type="spellStart"/>
            <w:r w:rsidRPr="00DC34B1">
              <w:rPr>
                <w:szCs w:val="22"/>
                <w:lang w:eastAsia="ja-JP"/>
              </w:rPr>
              <w:t>PSCell</w:t>
            </w:r>
            <w:proofErr w:type="spellEnd"/>
            <w:r w:rsidRPr="00DC34B1">
              <w:rPr>
                <w:szCs w:val="22"/>
                <w:lang w:eastAsia="ja-JP"/>
              </w:rPr>
              <w:t xml:space="preserve"> for SCG) or of SCell that corresponds with this uplink (see TS 38.213 [13], clause 7).</w:t>
            </w:r>
          </w:p>
        </w:tc>
      </w:tr>
      <w:tr w:rsidR="00781DE4" w:rsidRPr="00DC34B1" w14:paraId="58D2E01E"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36DAA0B9" w14:textId="77777777" w:rsidR="00781DE4" w:rsidRPr="00DC34B1" w:rsidRDefault="00781DE4" w:rsidP="00E9545B">
            <w:pPr>
              <w:pStyle w:val="TAL"/>
              <w:rPr>
                <w:szCs w:val="22"/>
                <w:lang w:eastAsia="ja-JP"/>
              </w:rPr>
            </w:pPr>
            <w:proofErr w:type="spellStart"/>
            <w:r w:rsidRPr="00DC34B1">
              <w:rPr>
                <w:b/>
                <w:i/>
                <w:szCs w:val="22"/>
                <w:lang w:eastAsia="ja-JP"/>
              </w:rPr>
              <w:t>pdsch-ServingCellConfig</w:t>
            </w:r>
            <w:proofErr w:type="spellEnd"/>
          </w:p>
          <w:p w14:paraId="7C54B5E4" w14:textId="77777777" w:rsidR="00781DE4" w:rsidRPr="00DC34B1" w:rsidRDefault="00781DE4" w:rsidP="00E9545B">
            <w:pPr>
              <w:pStyle w:val="TAL"/>
              <w:rPr>
                <w:szCs w:val="22"/>
                <w:lang w:eastAsia="ja-JP"/>
              </w:rPr>
            </w:pPr>
            <w:r w:rsidRPr="00DC34B1">
              <w:rPr>
                <w:szCs w:val="22"/>
                <w:lang w:eastAsia="ja-JP"/>
              </w:rPr>
              <w:t>PDSCH related parameters that are not BWP-specific.</w:t>
            </w:r>
          </w:p>
        </w:tc>
      </w:tr>
      <w:tr w:rsidR="00781DE4" w:rsidRPr="00DC34B1" w14:paraId="38E44784" w14:textId="77777777" w:rsidTr="00E9545B">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2CECB524" w14:textId="77777777" w:rsidR="00781DE4" w:rsidRPr="00DC34B1" w:rsidRDefault="00781DE4" w:rsidP="00E9545B">
            <w:pPr>
              <w:pStyle w:val="TAL"/>
              <w:tabs>
                <w:tab w:val="left" w:pos="5823"/>
              </w:tabs>
              <w:rPr>
                <w:szCs w:val="22"/>
                <w:lang w:eastAsia="ja-JP"/>
              </w:rPr>
            </w:pPr>
            <w:proofErr w:type="spellStart"/>
            <w:r w:rsidRPr="00DC34B1">
              <w:rPr>
                <w:b/>
                <w:i/>
                <w:szCs w:val="22"/>
                <w:lang w:eastAsia="ja-JP"/>
              </w:rPr>
              <w:t>rateMatchPatternToAddModList</w:t>
            </w:r>
            <w:proofErr w:type="spellEnd"/>
          </w:p>
          <w:p w14:paraId="0FEE028B" w14:textId="77777777" w:rsidR="00781DE4" w:rsidRPr="00DC34B1" w:rsidRDefault="00781DE4" w:rsidP="00E9545B">
            <w:pPr>
              <w:pStyle w:val="TAL"/>
              <w:rPr>
                <w:szCs w:val="22"/>
                <w:lang w:eastAsia="ja-JP"/>
              </w:rPr>
            </w:pPr>
            <w:r w:rsidRPr="00DC34B1">
              <w:rPr>
                <w:szCs w:val="22"/>
                <w:lang w:eastAsia="ja-JP"/>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p>
        </w:tc>
      </w:tr>
      <w:tr w:rsidR="00781DE4" w:rsidRPr="00DC34B1" w14:paraId="46773C78"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2898758F" w14:textId="77777777" w:rsidR="00781DE4" w:rsidRPr="00DC34B1" w:rsidRDefault="00781DE4" w:rsidP="00E9545B">
            <w:pPr>
              <w:pStyle w:val="TAL"/>
              <w:rPr>
                <w:szCs w:val="22"/>
                <w:lang w:eastAsia="ja-JP"/>
              </w:rPr>
            </w:pPr>
            <w:proofErr w:type="spellStart"/>
            <w:r w:rsidRPr="00DC34B1">
              <w:rPr>
                <w:b/>
                <w:i/>
                <w:szCs w:val="22"/>
                <w:lang w:eastAsia="ja-JP"/>
              </w:rPr>
              <w:t>sCellDeactivationTimer</w:t>
            </w:r>
            <w:proofErr w:type="spellEnd"/>
          </w:p>
          <w:p w14:paraId="7BE2CA49" w14:textId="77777777" w:rsidR="00781DE4" w:rsidRPr="00DC34B1" w:rsidRDefault="00781DE4" w:rsidP="00E9545B">
            <w:pPr>
              <w:pStyle w:val="TAL"/>
              <w:rPr>
                <w:szCs w:val="22"/>
                <w:lang w:eastAsia="ja-JP"/>
              </w:rPr>
            </w:pPr>
            <w:r w:rsidRPr="00DC34B1">
              <w:rPr>
                <w:szCs w:val="22"/>
                <w:lang w:eastAsia="ja-JP"/>
              </w:rPr>
              <w:t>SCell deactivation timer in TS 38.321 [3]. If the field is absent, the UE applies the value infinity.</w:t>
            </w:r>
          </w:p>
        </w:tc>
      </w:tr>
      <w:tr w:rsidR="00781DE4" w:rsidRPr="00DC34B1" w14:paraId="52A128C6"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67579B70" w14:textId="77777777" w:rsidR="00781DE4" w:rsidRPr="00DC34B1" w:rsidRDefault="00781DE4" w:rsidP="00E9545B">
            <w:pPr>
              <w:pStyle w:val="TAL"/>
              <w:rPr>
                <w:b/>
                <w:i/>
                <w:szCs w:val="22"/>
                <w:lang w:eastAsia="ja-JP"/>
              </w:rPr>
            </w:pPr>
            <w:proofErr w:type="spellStart"/>
            <w:r w:rsidRPr="00DC34B1">
              <w:rPr>
                <w:b/>
                <w:i/>
                <w:szCs w:val="22"/>
                <w:lang w:eastAsia="ja-JP"/>
              </w:rPr>
              <w:lastRenderedPageBreak/>
              <w:t>servingCellMO</w:t>
            </w:r>
            <w:proofErr w:type="spellEnd"/>
          </w:p>
          <w:p w14:paraId="26F2FB58" w14:textId="77777777" w:rsidR="00781DE4" w:rsidRPr="00DC34B1" w:rsidRDefault="00781DE4" w:rsidP="00E9545B">
            <w:pPr>
              <w:pStyle w:val="TAL"/>
              <w:rPr>
                <w:b/>
                <w:i/>
                <w:szCs w:val="22"/>
                <w:lang w:eastAsia="ja-JP"/>
              </w:rPr>
            </w:pPr>
            <w:proofErr w:type="spellStart"/>
            <w:r w:rsidRPr="00DC34B1">
              <w:rPr>
                <w:i/>
                <w:szCs w:val="22"/>
                <w:lang w:eastAsia="ja-JP"/>
              </w:rPr>
              <w:t>measObjectId</w:t>
            </w:r>
            <w:proofErr w:type="spellEnd"/>
            <w:r w:rsidRPr="00DC34B1">
              <w:rPr>
                <w:i/>
                <w:szCs w:val="22"/>
                <w:lang w:eastAsia="ja-JP"/>
              </w:rPr>
              <w:t xml:space="preserve"> </w:t>
            </w:r>
            <w:r w:rsidRPr="00DC34B1">
              <w:rPr>
                <w:szCs w:val="22"/>
                <w:lang w:eastAsia="ja-JP"/>
              </w:rPr>
              <w:t xml:space="preserve">of the </w:t>
            </w:r>
            <w:proofErr w:type="spellStart"/>
            <w:r w:rsidRPr="00DC34B1">
              <w:rPr>
                <w:i/>
                <w:szCs w:val="22"/>
                <w:lang w:eastAsia="ja-JP"/>
              </w:rPr>
              <w:t>MeasObjectNR</w:t>
            </w:r>
            <w:proofErr w:type="spellEnd"/>
            <w:r w:rsidRPr="00DC34B1">
              <w:rPr>
                <w:szCs w:val="22"/>
                <w:lang w:eastAsia="ja-JP"/>
              </w:rPr>
              <w:t xml:space="preserve"> in </w:t>
            </w:r>
            <w:proofErr w:type="spellStart"/>
            <w:r w:rsidRPr="00DC34B1">
              <w:rPr>
                <w:i/>
                <w:lang w:eastAsia="ja-JP"/>
              </w:rPr>
              <w:t>MeasConfig</w:t>
            </w:r>
            <w:proofErr w:type="spellEnd"/>
            <w:r w:rsidRPr="00DC34B1">
              <w:rPr>
                <w:lang w:eastAsia="ja-JP"/>
              </w:rPr>
              <w:t xml:space="preserve"> which is </w:t>
            </w:r>
            <w:r w:rsidRPr="00DC34B1">
              <w:rPr>
                <w:szCs w:val="22"/>
                <w:lang w:eastAsia="ja-JP"/>
              </w:rPr>
              <w:t xml:space="preserve">associated to the serving cell. For this </w:t>
            </w:r>
            <w:proofErr w:type="spellStart"/>
            <w:r w:rsidRPr="00DC34B1">
              <w:rPr>
                <w:i/>
                <w:szCs w:val="22"/>
                <w:lang w:eastAsia="ja-JP"/>
              </w:rPr>
              <w:t>MeasObjectNR</w:t>
            </w:r>
            <w:proofErr w:type="spellEnd"/>
            <w:r w:rsidRPr="00DC34B1">
              <w:rPr>
                <w:szCs w:val="22"/>
                <w:lang w:eastAsia="ja-JP"/>
              </w:rPr>
              <w:t xml:space="preserve">, the following relationship applies between this </w:t>
            </w:r>
            <w:proofErr w:type="spellStart"/>
            <w:r w:rsidRPr="00DC34B1">
              <w:rPr>
                <w:szCs w:val="22"/>
                <w:lang w:eastAsia="ja-JP"/>
              </w:rPr>
              <w:t>MeasObjectNR</w:t>
            </w:r>
            <w:proofErr w:type="spellEnd"/>
            <w:r w:rsidRPr="00DC34B1">
              <w:rPr>
                <w:szCs w:val="22"/>
                <w:lang w:eastAsia="ja-JP"/>
              </w:rPr>
              <w:t xml:space="preserve"> and </w:t>
            </w:r>
            <w:proofErr w:type="spellStart"/>
            <w:r w:rsidRPr="00DC34B1">
              <w:rPr>
                <w:i/>
                <w:szCs w:val="22"/>
                <w:lang w:eastAsia="ja-JP"/>
              </w:rPr>
              <w:t>frequencyInfoDL</w:t>
            </w:r>
            <w:proofErr w:type="spellEnd"/>
            <w:r w:rsidRPr="00DC34B1">
              <w:rPr>
                <w:szCs w:val="22"/>
                <w:lang w:eastAsia="ja-JP"/>
              </w:rPr>
              <w:t xml:space="preserve"> in </w:t>
            </w:r>
            <w:proofErr w:type="spellStart"/>
            <w:r w:rsidRPr="00DC34B1">
              <w:rPr>
                <w:i/>
                <w:szCs w:val="22"/>
                <w:lang w:eastAsia="ja-JP"/>
              </w:rPr>
              <w:t>ServingCellConfigCommon</w:t>
            </w:r>
            <w:proofErr w:type="spellEnd"/>
            <w:r w:rsidRPr="00DC34B1">
              <w:rPr>
                <w:szCs w:val="22"/>
                <w:lang w:eastAsia="ja-JP"/>
              </w:rPr>
              <w:t xml:space="preserve"> of the serving cell: if </w:t>
            </w:r>
            <w:proofErr w:type="spellStart"/>
            <w:r w:rsidRPr="00DC34B1">
              <w:rPr>
                <w:i/>
                <w:szCs w:val="22"/>
                <w:lang w:eastAsia="ja-JP"/>
              </w:rPr>
              <w:t>ssbFrequency</w:t>
            </w:r>
            <w:proofErr w:type="spellEnd"/>
            <w:r w:rsidRPr="00DC34B1">
              <w:rPr>
                <w:szCs w:val="22"/>
                <w:lang w:eastAsia="ja-JP"/>
              </w:rPr>
              <w:t xml:space="preserve"> is configured, its value is the same as the </w:t>
            </w:r>
            <w:proofErr w:type="spellStart"/>
            <w:r w:rsidRPr="00DC34B1">
              <w:rPr>
                <w:i/>
                <w:lang w:eastAsia="ja-JP"/>
              </w:rPr>
              <w:t>absoluteFrequencySSB</w:t>
            </w:r>
            <w:proofErr w:type="spellEnd"/>
            <w:r w:rsidRPr="00DC34B1">
              <w:rPr>
                <w:lang w:eastAsia="ja-JP"/>
              </w:rPr>
              <w:t xml:space="preserve"> and if </w:t>
            </w:r>
            <w:proofErr w:type="spellStart"/>
            <w:r w:rsidRPr="00DC34B1">
              <w:rPr>
                <w:i/>
                <w:lang w:eastAsia="ja-JP"/>
              </w:rPr>
              <w:t>csi-rs-ResourceConfigMobility</w:t>
            </w:r>
            <w:proofErr w:type="spellEnd"/>
            <w:r w:rsidRPr="00DC34B1">
              <w:rPr>
                <w:lang w:eastAsia="ja-JP"/>
              </w:rPr>
              <w:t xml:space="preserve"> is configured, the value of its </w:t>
            </w:r>
            <w:proofErr w:type="spellStart"/>
            <w:r w:rsidRPr="00DC34B1">
              <w:rPr>
                <w:i/>
                <w:lang w:eastAsia="ja-JP"/>
              </w:rPr>
              <w:t>subcarrierSpacing</w:t>
            </w:r>
            <w:proofErr w:type="spellEnd"/>
            <w:r w:rsidRPr="00DC34B1">
              <w:rPr>
                <w:lang w:eastAsia="ja-JP"/>
              </w:rPr>
              <w:t xml:space="preserve"> is present in one entry of the </w:t>
            </w:r>
            <w:proofErr w:type="spellStart"/>
            <w:r w:rsidRPr="00DC34B1">
              <w:rPr>
                <w:i/>
                <w:lang w:eastAsia="ja-JP"/>
              </w:rPr>
              <w:t>scs-SpecificCarrierList</w:t>
            </w:r>
            <w:proofErr w:type="spellEnd"/>
            <w:r w:rsidRPr="00DC34B1">
              <w:rPr>
                <w:lang w:eastAsia="ja-JP"/>
              </w:rPr>
              <w:t xml:space="preserve">, </w:t>
            </w:r>
            <w:proofErr w:type="spellStart"/>
            <w:r w:rsidRPr="00DC34B1">
              <w:rPr>
                <w:i/>
                <w:lang w:eastAsia="ja-JP"/>
              </w:rPr>
              <w:t>csi</w:t>
            </w:r>
            <w:proofErr w:type="spellEnd"/>
            <w:r w:rsidRPr="00DC34B1">
              <w:rPr>
                <w:i/>
                <w:lang w:eastAsia="ja-JP"/>
              </w:rPr>
              <w:t>-RS-</w:t>
            </w:r>
            <w:proofErr w:type="spellStart"/>
            <w:r w:rsidRPr="00DC34B1">
              <w:rPr>
                <w:i/>
                <w:lang w:eastAsia="ko-KR"/>
              </w:rPr>
              <w:t>Cell</w:t>
            </w:r>
            <w:r w:rsidRPr="00DC34B1">
              <w:rPr>
                <w:i/>
                <w:lang w:eastAsia="ja-JP"/>
              </w:rPr>
              <w:t>ListMobility</w:t>
            </w:r>
            <w:proofErr w:type="spellEnd"/>
            <w:r w:rsidRPr="00DC34B1">
              <w:rPr>
                <w:lang w:eastAsia="ja-JP"/>
              </w:rPr>
              <w:t xml:space="preserve"> includes an entry corresponding to the serving cell (with </w:t>
            </w:r>
            <w:proofErr w:type="spellStart"/>
            <w:r w:rsidRPr="00DC34B1">
              <w:rPr>
                <w:i/>
                <w:lang w:eastAsia="ja-JP"/>
              </w:rPr>
              <w:t>cellId</w:t>
            </w:r>
            <w:proofErr w:type="spellEnd"/>
            <w:r w:rsidRPr="00DC34B1">
              <w:rPr>
                <w:lang w:eastAsia="ja-JP"/>
              </w:rPr>
              <w:t xml:space="preserve"> equal to </w:t>
            </w:r>
            <w:proofErr w:type="spellStart"/>
            <w:r w:rsidRPr="00DC34B1">
              <w:rPr>
                <w:i/>
                <w:lang w:eastAsia="ja-JP"/>
              </w:rPr>
              <w:t>physCellId</w:t>
            </w:r>
            <w:proofErr w:type="spellEnd"/>
            <w:r w:rsidRPr="00DC34B1">
              <w:rPr>
                <w:lang w:eastAsia="ja-JP"/>
              </w:rPr>
              <w:t xml:space="preserve"> in </w:t>
            </w:r>
            <w:proofErr w:type="spellStart"/>
            <w:r w:rsidRPr="00DC34B1">
              <w:rPr>
                <w:i/>
                <w:lang w:eastAsia="ja-JP"/>
              </w:rPr>
              <w:t>ServingCellConfigCommon</w:t>
            </w:r>
            <w:proofErr w:type="spellEnd"/>
            <w:r w:rsidRPr="00DC34B1">
              <w:rPr>
                <w:lang w:eastAsia="ja-JP"/>
              </w:rPr>
              <w:t xml:space="preserve">) and the frequency range indicated by the </w:t>
            </w:r>
            <w:proofErr w:type="spellStart"/>
            <w:r w:rsidRPr="00DC34B1">
              <w:rPr>
                <w:i/>
                <w:lang w:eastAsia="ja-JP"/>
              </w:rPr>
              <w:t>csi-rs-MeasurementBW</w:t>
            </w:r>
            <w:proofErr w:type="spellEnd"/>
            <w:r w:rsidRPr="00DC34B1">
              <w:rPr>
                <w:lang w:eastAsia="ja-JP"/>
              </w:rPr>
              <w:t xml:space="preserve"> of the entry in </w:t>
            </w:r>
            <w:proofErr w:type="spellStart"/>
            <w:r w:rsidRPr="00DC34B1">
              <w:rPr>
                <w:i/>
                <w:lang w:eastAsia="ja-JP"/>
              </w:rPr>
              <w:t>csi</w:t>
            </w:r>
            <w:proofErr w:type="spellEnd"/>
            <w:r w:rsidRPr="00DC34B1">
              <w:rPr>
                <w:i/>
                <w:lang w:eastAsia="ja-JP"/>
              </w:rPr>
              <w:t>-RS-</w:t>
            </w:r>
            <w:proofErr w:type="spellStart"/>
            <w:r w:rsidRPr="00DC34B1">
              <w:rPr>
                <w:i/>
                <w:lang w:eastAsia="ko-KR"/>
              </w:rPr>
              <w:t>Cell</w:t>
            </w:r>
            <w:r w:rsidRPr="00DC34B1">
              <w:rPr>
                <w:i/>
                <w:lang w:eastAsia="ja-JP"/>
              </w:rPr>
              <w:t>ListMobility</w:t>
            </w:r>
            <w:proofErr w:type="spellEnd"/>
            <w:r w:rsidRPr="00DC34B1">
              <w:rPr>
                <w:lang w:eastAsia="ja-JP"/>
              </w:rPr>
              <w:t xml:space="preserve"> is included in the frequency range indicated by in the entry of the </w:t>
            </w:r>
            <w:proofErr w:type="spellStart"/>
            <w:r w:rsidRPr="00DC34B1">
              <w:rPr>
                <w:i/>
                <w:lang w:eastAsia="ja-JP"/>
              </w:rPr>
              <w:t>scs-SpecificCarrierList</w:t>
            </w:r>
            <w:proofErr w:type="spellEnd"/>
            <w:r w:rsidRPr="00DC34B1">
              <w:rPr>
                <w:lang w:eastAsia="ja-JP"/>
              </w:rPr>
              <w:t xml:space="preserve">.   </w:t>
            </w:r>
          </w:p>
        </w:tc>
      </w:tr>
      <w:tr w:rsidR="00781DE4" w:rsidRPr="00DC34B1" w14:paraId="2C870441" w14:textId="77777777" w:rsidTr="00E9545B">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0BA60A8D" w14:textId="77777777" w:rsidR="00781DE4" w:rsidRPr="00DC34B1" w:rsidRDefault="00781DE4" w:rsidP="00E9545B">
            <w:pPr>
              <w:pStyle w:val="TAL"/>
              <w:rPr>
                <w:b/>
                <w:i/>
                <w:szCs w:val="22"/>
                <w:lang w:eastAsia="ja-JP"/>
              </w:rPr>
            </w:pPr>
            <w:proofErr w:type="spellStart"/>
            <w:r w:rsidRPr="00DC34B1">
              <w:rPr>
                <w:b/>
                <w:i/>
                <w:szCs w:val="22"/>
                <w:lang w:eastAsia="ja-JP"/>
              </w:rPr>
              <w:t>supplementaryUplink</w:t>
            </w:r>
            <w:proofErr w:type="spellEnd"/>
          </w:p>
          <w:p w14:paraId="7BEF75CC" w14:textId="77777777" w:rsidR="00781DE4" w:rsidRPr="00DC34B1" w:rsidRDefault="00781DE4" w:rsidP="00E9545B">
            <w:pPr>
              <w:pStyle w:val="TAL"/>
              <w:rPr>
                <w:szCs w:val="22"/>
                <w:lang w:eastAsia="ja-JP"/>
              </w:rPr>
            </w:pPr>
            <w:r w:rsidRPr="00DC34B1">
              <w:rPr>
                <w:szCs w:val="22"/>
                <w:lang w:eastAsia="ja-JP"/>
              </w:rPr>
              <w:t xml:space="preserve">Network may configure this field only when </w:t>
            </w:r>
            <w:proofErr w:type="spellStart"/>
            <w:r w:rsidRPr="00DC34B1">
              <w:rPr>
                <w:i/>
                <w:szCs w:val="22"/>
                <w:lang w:eastAsia="ja-JP"/>
              </w:rPr>
              <w:t>supplementaryUplinkConfig</w:t>
            </w:r>
            <w:proofErr w:type="spellEnd"/>
            <w:r w:rsidRPr="00DC34B1">
              <w:rPr>
                <w:szCs w:val="22"/>
                <w:lang w:eastAsia="ja-JP"/>
              </w:rPr>
              <w:t xml:space="preserve"> is configured in </w:t>
            </w:r>
            <w:proofErr w:type="spellStart"/>
            <w:r w:rsidRPr="00DC34B1">
              <w:rPr>
                <w:i/>
                <w:szCs w:val="22"/>
                <w:lang w:eastAsia="ja-JP"/>
              </w:rPr>
              <w:t>ServingCellConfigCommon</w:t>
            </w:r>
            <w:proofErr w:type="spellEnd"/>
            <w:r w:rsidRPr="00DC34B1">
              <w:rPr>
                <w:szCs w:val="22"/>
                <w:lang w:eastAsia="ja-JP"/>
              </w:rPr>
              <w:t xml:space="preserve"> or </w:t>
            </w:r>
            <w:proofErr w:type="spellStart"/>
            <w:r w:rsidRPr="00DC34B1">
              <w:rPr>
                <w:i/>
                <w:iCs/>
                <w:szCs w:val="22"/>
              </w:rPr>
              <w:t>supplementaryUplink</w:t>
            </w:r>
            <w:proofErr w:type="spellEnd"/>
            <w:r w:rsidRPr="00DC34B1">
              <w:rPr>
                <w:szCs w:val="22"/>
              </w:rPr>
              <w:t xml:space="preserve"> is configured in</w:t>
            </w:r>
            <w:r w:rsidRPr="00DC34B1">
              <w:rPr>
                <w:i/>
                <w:szCs w:val="22"/>
                <w:lang w:eastAsia="ja-JP"/>
              </w:rPr>
              <w:t xml:space="preserve"> </w:t>
            </w:r>
            <w:proofErr w:type="spellStart"/>
            <w:r w:rsidRPr="00DC34B1">
              <w:rPr>
                <w:i/>
                <w:szCs w:val="22"/>
                <w:lang w:eastAsia="ja-JP"/>
              </w:rPr>
              <w:t>ServingCellConfigCommonSIB</w:t>
            </w:r>
            <w:proofErr w:type="spellEnd"/>
            <w:r w:rsidRPr="00DC34B1">
              <w:rPr>
                <w:szCs w:val="22"/>
                <w:lang w:eastAsia="ja-JP"/>
              </w:rPr>
              <w:t>.</w:t>
            </w:r>
          </w:p>
        </w:tc>
      </w:tr>
      <w:tr w:rsidR="00781DE4" w:rsidRPr="00DC34B1" w14:paraId="2C78F730"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52BAEFE1" w14:textId="77777777" w:rsidR="00781DE4" w:rsidRPr="00DC34B1" w:rsidRDefault="00781DE4" w:rsidP="00E9545B">
            <w:pPr>
              <w:pStyle w:val="TAL"/>
              <w:rPr>
                <w:szCs w:val="22"/>
                <w:lang w:eastAsia="ja-JP"/>
              </w:rPr>
            </w:pPr>
            <w:r w:rsidRPr="00DC34B1">
              <w:rPr>
                <w:b/>
                <w:i/>
                <w:szCs w:val="22"/>
                <w:lang w:eastAsia="ja-JP"/>
              </w:rPr>
              <w:t>tag-Id</w:t>
            </w:r>
          </w:p>
          <w:p w14:paraId="68916267" w14:textId="77777777" w:rsidR="00781DE4" w:rsidRPr="00DC34B1" w:rsidRDefault="00781DE4" w:rsidP="00E9545B">
            <w:pPr>
              <w:pStyle w:val="TAL"/>
              <w:rPr>
                <w:szCs w:val="22"/>
                <w:lang w:eastAsia="ja-JP"/>
              </w:rPr>
            </w:pPr>
            <w:r w:rsidRPr="00DC34B1">
              <w:rPr>
                <w:szCs w:val="22"/>
                <w:lang w:eastAsia="ja-JP"/>
              </w:rPr>
              <w:t>Timing Advance Group ID, as specified in TS 38.321 [3], which this cell belongs to.</w:t>
            </w:r>
          </w:p>
        </w:tc>
      </w:tr>
      <w:tr w:rsidR="00781DE4" w:rsidRPr="00DC34B1" w14:paraId="7AC691D2" w14:textId="77777777" w:rsidTr="00E9545B">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37AFCA40" w14:textId="77777777" w:rsidR="00781DE4" w:rsidRPr="00DC34B1" w:rsidRDefault="00781DE4" w:rsidP="00E9545B">
            <w:pPr>
              <w:pStyle w:val="TAL"/>
              <w:rPr>
                <w:b/>
                <w:i/>
                <w:szCs w:val="22"/>
                <w:lang w:eastAsia="ja-JP"/>
              </w:rPr>
            </w:pPr>
            <w:proofErr w:type="spellStart"/>
            <w:r w:rsidRPr="00DC34B1">
              <w:rPr>
                <w:b/>
                <w:i/>
                <w:szCs w:val="22"/>
                <w:lang w:eastAsia="ja-JP"/>
              </w:rPr>
              <w:t>uplinkConfig</w:t>
            </w:r>
            <w:proofErr w:type="spellEnd"/>
          </w:p>
          <w:p w14:paraId="6DEEBC9C" w14:textId="77777777" w:rsidR="00781DE4" w:rsidRPr="00DC34B1" w:rsidRDefault="00781DE4" w:rsidP="00E9545B">
            <w:pPr>
              <w:pStyle w:val="TAL"/>
              <w:rPr>
                <w:szCs w:val="22"/>
                <w:lang w:eastAsia="ja-JP"/>
              </w:rPr>
            </w:pPr>
            <w:r w:rsidRPr="00DC34B1">
              <w:rPr>
                <w:szCs w:val="22"/>
                <w:lang w:eastAsia="ja-JP"/>
              </w:rPr>
              <w:t xml:space="preserve">Network may configure this field only when </w:t>
            </w:r>
            <w:proofErr w:type="spellStart"/>
            <w:r w:rsidRPr="00DC34B1">
              <w:rPr>
                <w:i/>
                <w:szCs w:val="22"/>
                <w:lang w:eastAsia="ja-JP"/>
              </w:rPr>
              <w:t>uplinkConfigCommon</w:t>
            </w:r>
            <w:proofErr w:type="spellEnd"/>
            <w:r w:rsidRPr="00DC34B1">
              <w:rPr>
                <w:szCs w:val="22"/>
                <w:lang w:eastAsia="ja-JP"/>
              </w:rPr>
              <w:t xml:space="preserve"> is configured in </w:t>
            </w:r>
            <w:proofErr w:type="spellStart"/>
            <w:r w:rsidRPr="00DC34B1">
              <w:rPr>
                <w:i/>
                <w:szCs w:val="22"/>
                <w:lang w:eastAsia="ja-JP"/>
              </w:rPr>
              <w:t>ServingCellConfigCommon</w:t>
            </w:r>
            <w:proofErr w:type="spellEnd"/>
            <w:r w:rsidRPr="00DC34B1">
              <w:rPr>
                <w:szCs w:val="22"/>
                <w:lang w:eastAsia="ja-JP"/>
              </w:rPr>
              <w:t xml:space="preserve"> or </w:t>
            </w:r>
            <w:proofErr w:type="spellStart"/>
            <w:r w:rsidRPr="00DC34B1">
              <w:rPr>
                <w:i/>
                <w:szCs w:val="22"/>
                <w:lang w:eastAsia="ja-JP"/>
              </w:rPr>
              <w:t>ServingCellConfigCommonSIB</w:t>
            </w:r>
            <w:proofErr w:type="spellEnd"/>
            <w:r w:rsidRPr="00DC34B1">
              <w:rPr>
                <w:szCs w:val="22"/>
                <w:lang w:eastAsia="ja-JP"/>
              </w:rPr>
              <w:t>.</w:t>
            </w:r>
            <w:r w:rsidRPr="00DC34B1">
              <w:rPr>
                <w:lang w:eastAsia="ja-JP"/>
              </w:rPr>
              <w:t xml:space="preserve"> Addition or release of this field can only be done upon SCell addition or release (respectively).</w:t>
            </w:r>
          </w:p>
        </w:tc>
      </w:tr>
    </w:tbl>
    <w:p w14:paraId="2ED52DE2" w14:textId="77777777" w:rsidR="00781DE4" w:rsidRPr="00DC34B1" w:rsidRDefault="00781DE4" w:rsidP="00781DE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81DE4" w:rsidRPr="00DC34B1" w14:paraId="25B0366E"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434E1609" w14:textId="77777777" w:rsidR="00781DE4" w:rsidRPr="00DC34B1" w:rsidRDefault="00781DE4" w:rsidP="00E9545B">
            <w:pPr>
              <w:pStyle w:val="TAH"/>
              <w:rPr>
                <w:szCs w:val="22"/>
                <w:lang w:eastAsia="ja-JP"/>
              </w:rPr>
            </w:pPr>
            <w:proofErr w:type="spellStart"/>
            <w:r w:rsidRPr="00DC34B1">
              <w:rPr>
                <w:i/>
                <w:szCs w:val="22"/>
                <w:lang w:eastAsia="ja-JP"/>
              </w:rPr>
              <w:t>UplinkConfig</w:t>
            </w:r>
            <w:proofErr w:type="spellEnd"/>
            <w:r w:rsidRPr="00DC34B1">
              <w:rPr>
                <w:i/>
                <w:szCs w:val="22"/>
                <w:lang w:eastAsia="ja-JP"/>
              </w:rPr>
              <w:t xml:space="preserve"> </w:t>
            </w:r>
            <w:r w:rsidRPr="00DC34B1">
              <w:rPr>
                <w:szCs w:val="22"/>
                <w:lang w:eastAsia="ja-JP"/>
              </w:rPr>
              <w:t>field descriptions</w:t>
            </w:r>
          </w:p>
        </w:tc>
      </w:tr>
      <w:tr w:rsidR="00781DE4" w:rsidRPr="00DC34B1" w14:paraId="6D3A4F8A"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7424E7A9" w14:textId="77777777" w:rsidR="00781DE4" w:rsidRPr="00DC34B1" w:rsidRDefault="00781DE4" w:rsidP="00E9545B">
            <w:pPr>
              <w:pStyle w:val="TAL"/>
              <w:rPr>
                <w:szCs w:val="22"/>
                <w:lang w:eastAsia="ja-JP"/>
              </w:rPr>
            </w:pPr>
            <w:proofErr w:type="spellStart"/>
            <w:r w:rsidRPr="00DC34B1">
              <w:rPr>
                <w:b/>
                <w:i/>
                <w:szCs w:val="22"/>
                <w:lang w:eastAsia="ja-JP"/>
              </w:rPr>
              <w:t>carrierSwitching</w:t>
            </w:r>
            <w:proofErr w:type="spellEnd"/>
          </w:p>
          <w:p w14:paraId="46D82618" w14:textId="77777777" w:rsidR="00781DE4" w:rsidRPr="00DC34B1" w:rsidRDefault="00781DE4" w:rsidP="00E9545B">
            <w:pPr>
              <w:pStyle w:val="TAL"/>
              <w:rPr>
                <w:b/>
                <w:i/>
                <w:szCs w:val="22"/>
                <w:lang w:eastAsia="ja-JP"/>
              </w:rPr>
            </w:pPr>
            <w:r w:rsidRPr="00DC34B1">
              <w:rPr>
                <w:szCs w:val="22"/>
                <w:lang w:eastAsia="ja-JP"/>
              </w:rPr>
              <w:t>Includes parameters for configuration of carrier based SRS switching (see TS 38.214 [19], clause 6.2.1.3.</w:t>
            </w:r>
          </w:p>
        </w:tc>
      </w:tr>
      <w:tr w:rsidR="00781DE4" w:rsidRPr="00DC34B1" w14:paraId="087481E6"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710A65C1" w14:textId="77777777" w:rsidR="00781DE4" w:rsidRPr="00DC34B1" w:rsidRDefault="00781DE4" w:rsidP="00E9545B">
            <w:pPr>
              <w:pStyle w:val="TAL"/>
              <w:rPr>
                <w:szCs w:val="22"/>
                <w:lang w:eastAsia="ja-JP"/>
              </w:rPr>
            </w:pPr>
            <w:proofErr w:type="spellStart"/>
            <w:r w:rsidRPr="00DC34B1">
              <w:rPr>
                <w:b/>
                <w:i/>
                <w:szCs w:val="22"/>
                <w:lang w:eastAsia="ja-JP"/>
              </w:rPr>
              <w:t>firstActiveUplinkBWP</w:t>
            </w:r>
            <w:proofErr w:type="spellEnd"/>
            <w:r w:rsidRPr="00DC34B1">
              <w:rPr>
                <w:b/>
                <w:i/>
                <w:szCs w:val="22"/>
                <w:lang w:eastAsia="ja-JP"/>
              </w:rPr>
              <w:t>-Id</w:t>
            </w:r>
          </w:p>
          <w:p w14:paraId="36EE8A6F" w14:textId="77777777" w:rsidR="00781DE4" w:rsidRPr="00DC34B1" w:rsidRDefault="00781DE4" w:rsidP="00E9545B">
            <w:pPr>
              <w:pStyle w:val="TAL"/>
              <w:rPr>
                <w:szCs w:val="22"/>
                <w:lang w:eastAsia="ja-JP"/>
              </w:rPr>
            </w:pPr>
            <w:r w:rsidRPr="00DC34B1">
              <w:rPr>
                <w:szCs w:val="22"/>
                <w:lang w:eastAsia="ja-JP"/>
              </w:rPr>
              <w:t xml:space="preserve">If configured for an </w:t>
            </w:r>
            <w:proofErr w:type="spellStart"/>
            <w:r w:rsidRPr="00DC34B1">
              <w:rPr>
                <w:szCs w:val="22"/>
                <w:lang w:eastAsia="ja-JP"/>
              </w:rPr>
              <w:t>SpCell</w:t>
            </w:r>
            <w:proofErr w:type="spellEnd"/>
            <w:r w:rsidRPr="00DC34B1">
              <w:rPr>
                <w:szCs w:val="22"/>
                <w:lang w:eastAsia="ja-JP"/>
              </w:rPr>
              <w:t>, this field contains the ID of the UL BWP to be activated upon performing the RRC (re-)configuration. If the field is absent, the RRC (re-)configuration does not impose a BWP switch.</w:t>
            </w:r>
          </w:p>
          <w:p w14:paraId="78419EC2" w14:textId="77777777" w:rsidR="00781DE4" w:rsidRPr="00DC34B1" w:rsidRDefault="00781DE4" w:rsidP="00E9545B">
            <w:pPr>
              <w:pStyle w:val="TAL"/>
              <w:rPr>
                <w:szCs w:val="22"/>
                <w:lang w:eastAsia="ja-JP"/>
              </w:rPr>
            </w:pPr>
            <w:r w:rsidRPr="00DC34B1">
              <w:rPr>
                <w:szCs w:val="22"/>
                <w:lang w:eastAsia="ja-JP"/>
              </w:rPr>
              <w:t xml:space="preserve">If configured for an SCell, this field contains the ID of the uplink bandwidth part to be used upon MAC-activation of an SCell. The initial bandwidth part is referred to by </w:t>
            </w:r>
            <w:proofErr w:type="spellStart"/>
            <w:r w:rsidRPr="00DC34B1">
              <w:rPr>
                <w:szCs w:val="22"/>
                <w:lang w:eastAsia="ja-JP"/>
              </w:rPr>
              <w:t>BandiwdthPartId</w:t>
            </w:r>
            <w:proofErr w:type="spellEnd"/>
            <w:r w:rsidRPr="00DC34B1">
              <w:rPr>
                <w:szCs w:val="22"/>
                <w:lang w:eastAsia="ja-JP"/>
              </w:rPr>
              <w:t xml:space="preserve"> = 0.</w:t>
            </w:r>
          </w:p>
        </w:tc>
      </w:tr>
      <w:tr w:rsidR="00781DE4" w:rsidRPr="00DC34B1" w14:paraId="105CE3E0"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78A80D1F" w14:textId="77777777" w:rsidR="00781DE4" w:rsidRPr="00DC34B1" w:rsidRDefault="00781DE4" w:rsidP="00E9545B">
            <w:pPr>
              <w:pStyle w:val="TAL"/>
              <w:rPr>
                <w:szCs w:val="22"/>
                <w:lang w:eastAsia="ja-JP"/>
              </w:rPr>
            </w:pPr>
            <w:proofErr w:type="spellStart"/>
            <w:r w:rsidRPr="00DC34B1">
              <w:rPr>
                <w:b/>
                <w:i/>
                <w:szCs w:val="22"/>
                <w:lang w:eastAsia="ja-JP"/>
              </w:rPr>
              <w:t>initialUplinkBWP</w:t>
            </w:r>
            <w:proofErr w:type="spellEnd"/>
          </w:p>
          <w:p w14:paraId="620C63C8" w14:textId="77777777" w:rsidR="00781DE4" w:rsidRPr="00DC34B1" w:rsidRDefault="00781DE4" w:rsidP="00E9545B">
            <w:pPr>
              <w:pStyle w:val="TAL"/>
              <w:rPr>
                <w:szCs w:val="22"/>
                <w:lang w:eastAsia="ja-JP"/>
              </w:rPr>
            </w:pPr>
            <w:r w:rsidRPr="00DC34B1">
              <w:rPr>
                <w:szCs w:val="22"/>
                <w:lang w:eastAsia="ja-JP"/>
              </w:rPr>
              <w:t xml:space="preserve">The dedicated (UE-specific) configuration for the initial uplink bandwidth-part (i.e. UL BWP#0). If any of the optional IEs are configured within this IE as part of the IE </w:t>
            </w:r>
            <w:proofErr w:type="spellStart"/>
            <w:r w:rsidRPr="00DC34B1">
              <w:rPr>
                <w:i/>
                <w:szCs w:val="22"/>
                <w:lang w:eastAsia="ja-JP"/>
              </w:rPr>
              <w:t>uplinkConfig</w:t>
            </w:r>
            <w:proofErr w:type="spellEnd"/>
            <w:r w:rsidRPr="00DC34B1">
              <w:rPr>
                <w:szCs w:val="22"/>
                <w:lang w:eastAsia="ja-JP"/>
              </w:rPr>
              <w:t xml:space="preserve">, the UE considers the BWP#0 to be an RRC configured BWP (from UE capability viewpoint). Otherwise, the UE does not consider the BWP#0 as an RRC configured BWP (from UE capability viewpoint). Network always configures </w:t>
            </w:r>
            <w:r w:rsidRPr="00DC34B1">
              <w:t>the UE with a value for</w:t>
            </w:r>
            <w:r w:rsidRPr="00DC34B1">
              <w:rPr>
                <w:szCs w:val="22"/>
                <w:lang w:eastAsia="ja-JP"/>
              </w:rPr>
              <w:t xml:space="preserve"> this field if no other BWPs are configured. NOTE1</w:t>
            </w:r>
          </w:p>
        </w:tc>
      </w:tr>
      <w:tr w:rsidR="00781DE4" w:rsidRPr="00DC34B1" w14:paraId="3603AA75"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569EB149" w14:textId="77777777" w:rsidR="00781DE4" w:rsidRPr="00DC34B1" w:rsidRDefault="00781DE4" w:rsidP="00E9545B">
            <w:pPr>
              <w:pStyle w:val="TAL"/>
              <w:rPr>
                <w:b/>
                <w:i/>
                <w:szCs w:val="22"/>
                <w:lang w:eastAsia="ja-JP"/>
              </w:rPr>
            </w:pPr>
            <w:r w:rsidRPr="00DC34B1">
              <w:rPr>
                <w:b/>
                <w:i/>
                <w:szCs w:val="22"/>
                <w:lang w:eastAsia="ja-JP"/>
              </w:rPr>
              <w:t>powerBoostPi2BPSK</w:t>
            </w:r>
          </w:p>
          <w:p w14:paraId="21041E1B" w14:textId="77777777" w:rsidR="00781DE4" w:rsidRPr="00DC34B1" w:rsidRDefault="00781DE4" w:rsidP="00E9545B">
            <w:pPr>
              <w:pStyle w:val="TAL"/>
              <w:rPr>
                <w:szCs w:val="22"/>
                <w:lang w:eastAsia="ja-JP"/>
              </w:rPr>
            </w:pPr>
            <w:r w:rsidRPr="00DC34B1">
              <w:rPr>
                <w:szCs w:val="22"/>
                <w:lang w:eastAsia="ja-JP"/>
              </w:rPr>
              <w:t xml:space="preserve">If this field is set to </w:t>
            </w:r>
            <w:r w:rsidRPr="00DC34B1">
              <w:rPr>
                <w:i/>
                <w:iCs/>
                <w:lang w:eastAsia="en-GB"/>
              </w:rPr>
              <w:t>true</w:t>
            </w:r>
            <w:r w:rsidRPr="00DC34B1">
              <w:rPr>
                <w:szCs w:val="22"/>
                <w:lang w:eastAsia="ja-JP"/>
              </w:rPr>
              <w:t>, the UE determines the maximum output power for PUCCH/PUSCH transmissions that use pi/2 BPSK modulation according to TS 38.101-1 [15], clause 6.2.4.</w:t>
            </w:r>
          </w:p>
        </w:tc>
      </w:tr>
      <w:tr w:rsidR="00781DE4" w:rsidRPr="00DC34B1" w14:paraId="481D1C04"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45AF0A45" w14:textId="77777777" w:rsidR="00781DE4" w:rsidRPr="00DC34B1" w:rsidRDefault="00781DE4" w:rsidP="00E9545B">
            <w:pPr>
              <w:pStyle w:val="TAL"/>
              <w:rPr>
                <w:szCs w:val="22"/>
                <w:lang w:eastAsia="ja-JP"/>
              </w:rPr>
            </w:pPr>
            <w:proofErr w:type="spellStart"/>
            <w:r w:rsidRPr="00DC34B1">
              <w:rPr>
                <w:b/>
                <w:i/>
                <w:szCs w:val="22"/>
                <w:lang w:eastAsia="ja-JP"/>
              </w:rPr>
              <w:t>pusch-ServingCellConfig</w:t>
            </w:r>
            <w:proofErr w:type="spellEnd"/>
          </w:p>
          <w:p w14:paraId="6729C2A5" w14:textId="77777777" w:rsidR="00781DE4" w:rsidRPr="00DC34B1" w:rsidRDefault="00781DE4" w:rsidP="00E9545B">
            <w:pPr>
              <w:pStyle w:val="TAL"/>
              <w:rPr>
                <w:szCs w:val="22"/>
                <w:lang w:eastAsia="ja-JP"/>
              </w:rPr>
            </w:pPr>
            <w:r w:rsidRPr="00DC34B1">
              <w:rPr>
                <w:szCs w:val="22"/>
                <w:lang w:eastAsia="ja-JP"/>
              </w:rPr>
              <w:t>PUSCH related parameters that are not BWP-specific.</w:t>
            </w:r>
          </w:p>
        </w:tc>
      </w:tr>
      <w:tr w:rsidR="00781DE4" w:rsidRPr="00DC34B1" w14:paraId="1FFE4709" w14:textId="77777777" w:rsidTr="00E9545B">
        <w:tc>
          <w:tcPr>
            <w:tcW w:w="14173" w:type="dxa"/>
            <w:tcBorders>
              <w:top w:val="single" w:sz="4" w:space="0" w:color="auto"/>
              <w:left w:val="single" w:sz="4" w:space="0" w:color="auto"/>
              <w:bottom w:val="single" w:sz="4" w:space="0" w:color="auto"/>
              <w:right w:val="single" w:sz="4" w:space="0" w:color="auto"/>
            </w:tcBorders>
          </w:tcPr>
          <w:p w14:paraId="1FC8AAC2" w14:textId="77777777" w:rsidR="00781DE4" w:rsidRPr="00DC34B1" w:rsidRDefault="00781DE4" w:rsidP="00E9545B">
            <w:pPr>
              <w:pStyle w:val="TAL"/>
              <w:rPr>
                <w:b/>
                <w:i/>
                <w:szCs w:val="22"/>
                <w:lang w:eastAsia="ja-JP"/>
              </w:rPr>
            </w:pPr>
            <w:proofErr w:type="spellStart"/>
            <w:r w:rsidRPr="00DC34B1">
              <w:rPr>
                <w:b/>
                <w:i/>
                <w:szCs w:val="22"/>
                <w:lang w:eastAsia="ja-JP"/>
              </w:rPr>
              <w:t>uplinkBWP-ToAddModList</w:t>
            </w:r>
            <w:proofErr w:type="spellEnd"/>
          </w:p>
          <w:p w14:paraId="704B9E21" w14:textId="355E52A9" w:rsidR="00781DE4" w:rsidRPr="00DC34B1" w:rsidRDefault="00781DE4" w:rsidP="00E9545B">
            <w:pPr>
              <w:pStyle w:val="TAL"/>
            </w:pPr>
            <w:r w:rsidRPr="00DC34B1">
              <w:t xml:space="preserve">The additional bandwidth parts for uplink to be added or modified. In case of TDD uplink- and downlink BWP with the same </w:t>
            </w:r>
            <w:proofErr w:type="spellStart"/>
            <w:r w:rsidRPr="00DC34B1">
              <w:rPr>
                <w:i/>
              </w:rPr>
              <w:t>bandwidthPartId</w:t>
            </w:r>
            <w:proofErr w:type="spellEnd"/>
            <w:r w:rsidRPr="00DC34B1">
              <w:t xml:space="preserve"> are considered as a BWP pair and must have the same </w:t>
            </w:r>
            <w:proofErr w:type="spellStart"/>
            <w:r w:rsidRPr="00DC34B1">
              <w:t>center</w:t>
            </w:r>
            <w:proofErr w:type="spellEnd"/>
            <w:r w:rsidRPr="00DC34B1">
              <w:t xml:space="preserve"> frequency.</w:t>
            </w:r>
            <w:ins w:id="32" w:author="Tero Henttonen (Nokia)" w:date="2023-06-09T13:46:00Z">
              <w:r w:rsidR="00053D88">
                <w:rPr>
                  <w:szCs w:val="22"/>
                  <w:lang w:eastAsia="ja-JP"/>
                </w:rPr>
                <w:t xml:space="preserve"> NOTE 2</w:t>
              </w:r>
            </w:ins>
          </w:p>
        </w:tc>
      </w:tr>
      <w:tr w:rsidR="00781DE4" w:rsidRPr="00DC34B1" w14:paraId="10B7520F"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78F7DF3C" w14:textId="77777777" w:rsidR="00781DE4" w:rsidRPr="00DC34B1" w:rsidRDefault="00781DE4" w:rsidP="00E9545B">
            <w:pPr>
              <w:pStyle w:val="TAL"/>
              <w:rPr>
                <w:szCs w:val="22"/>
                <w:lang w:eastAsia="ja-JP"/>
              </w:rPr>
            </w:pPr>
            <w:proofErr w:type="spellStart"/>
            <w:r w:rsidRPr="00DC34B1">
              <w:rPr>
                <w:b/>
                <w:i/>
                <w:szCs w:val="22"/>
                <w:lang w:eastAsia="ja-JP"/>
              </w:rPr>
              <w:t>uplinkBWP-ToReleaseList</w:t>
            </w:r>
            <w:proofErr w:type="spellEnd"/>
          </w:p>
          <w:p w14:paraId="583BFF20" w14:textId="7E95EC37" w:rsidR="00781DE4" w:rsidRPr="00DC34B1" w:rsidRDefault="00781DE4" w:rsidP="00E9545B">
            <w:pPr>
              <w:pStyle w:val="TAL"/>
              <w:rPr>
                <w:szCs w:val="22"/>
                <w:lang w:eastAsia="ja-JP"/>
              </w:rPr>
            </w:pPr>
            <w:r w:rsidRPr="00DC34B1">
              <w:rPr>
                <w:szCs w:val="22"/>
                <w:lang w:eastAsia="ja-JP"/>
              </w:rPr>
              <w:t>The additional bandwidth parts for uplink to be released.</w:t>
            </w:r>
            <w:ins w:id="33" w:author="Tero Henttonen (Nokia)" w:date="2023-06-09T13:46:00Z">
              <w:r w:rsidR="00053D88">
                <w:rPr>
                  <w:szCs w:val="22"/>
                  <w:lang w:eastAsia="ja-JP"/>
                </w:rPr>
                <w:t xml:space="preserve"> NOTE 2</w:t>
              </w:r>
            </w:ins>
          </w:p>
        </w:tc>
      </w:tr>
      <w:tr w:rsidR="00781DE4" w:rsidRPr="00DC34B1" w14:paraId="4E9BB7E1"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63D3BE59" w14:textId="77777777" w:rsidR="00781DE4" w:rsidRPr="00DC34B1" w:rsidRDefault="00781DE4" w:rsidP="00E9545B">
            <w:pPr>
              <w:pStyle w:val="TAL"/>
              <w:rPr>
                <w:b/>
                <w:i/>
                <w:szCs w:val="22"/>
                <w:lang w:eastAsia="ja-JP"/>
              </w:rPr>
            </w:pPr>
            <w:proofErr w:type="spellStart"/>
            <w:r w:rsidRPr="00DC34B1">
              <w:rPr>
                <w:b/>
                <w:i/>
                <w:szCs w:val="22"/>
                <w:lang w:eastAsia="ja-JP"/>
              </w:rPr>
              <w:t>uplinkChannelBW</w:t>
            </w:r>
            <w:proofErr w:type="spellEnd"/>
            <w:r w:rsidRPr="00DC34B1">
              <w:rPr>
                <w:b/>
                <w:i/>
                <w:szCs w:val="22"/>
                <w:lang w:eastAsia="ja-JP"/>
              </w:rPr>
              <w:t>-</w:t>
            </w:r>
            <w:proofErr w:type="spellStart"/>
            <w:r w:rsidRPr="00DC34B1">
              <w:rPr>
                <w:b/>
                <w:i/>
                <w:szCs w:val="22"/>
                <w:lang w:eastAsia="ja-JP"/>
              </w:rPr>
              <w:t>PerSCS</w:t>
            </w:r>
            <w:proofErr w:type="spellEnd"/>
            <w:r w:rsidRPr="00DC34B1">
              <w:rPr>
                <w:b/>
                <w:i/>
                <w:szCs w:val="22"/>
                <w:lang w:eastAsia="ja-JP"/>
              </w:rPr>
              <w:t>-List</w:t>
            </w:r>
          </w:p>
          <w:p w14:paraId="4D3A3F50" w14:textId="77777777" w:rsidR="00781DE4" w:rsidRPr="00DC34B1" w:rsidRDefault="00781DE4" w:rsidP="00E9545B">
            <w:pPr>
              <w:pStyle w:val="TAL"/>
              <w:rPr>
                <w:szCs w:val="22"/>
                <w:lang w:eastAsia="ja-JP"/>
              </w:rPr>
            </w:pPr>
            <w:r w:rsidRPr="00DC34B1">
              <w:rPr>
                <w:szCs w:val="22"/>
                <w:lang w:eastAsia="ja-JP"/>
              </w:rPr>
              <w:t>A set of UE specific channel bandwidth and location</w:t>
            </w:r>
            <w:r w:rsidRPr="00DC34B1" w:rsidDel="00EE554A">
              <w:rPr>
                <w:szCs w:val="22"/>
                <w:lang w:eastAsia="ja-JP"/>
              </w:rPr>
              <w:t xml:space="preserve"> </w:t>
            </w:r>
            <w:r w:rsidRPr="00DC34B1">
              <w:rPr>
                <w:szCs w:val="22"/>
                <w:lang w:eastAsia="ja-JP"/>
              </w:rPr>
              <w:t xml:space="preserve">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DC34B1">
              <w:rPr>
                <w:i/>
                <w:szCs w:val="22"/>
                <w:lang w:eastAsia="ja-JP"/>
              </w:rPr>
              <w:t>scs-SpecificCarrierList</w:t>
            </w:r>
            <w:proofErr w:type="spellEnd"/>
            <w:r w:rsidRPr="00DC34B1">
              <w:rPr>
                <w:szCs w:val="22"/>
                <w:lang w:eastAsia="ja-JP"/>
              </w:rPr>
              <w:t xml:space="preserve"> in </w:t>
            </w:r>
            <w:proofErr w:type="spellStart"/>
            <w:r w:rsidRPr="00DC34B1">
              <w:rPr>
                <w:i/>
                <w:szCs w:val="22"/>
                <w:lang w:eastAsia="ja-JP"/>
              </w:rPr>
              <w:t>UplinkConfigCommon</w:t>
            </w:r>
            <w:proofErr w:type="spellEnd"/>
            <w:r w:rsidRPr="00DC34B1">
              <w:rPr>
                <w:szCs w:val="22"/>
                <w:lang w:eastAsia="ja-JP"/>
              </w:rPr>
              <w:t xml:space="preserve"> / </w:t>
            </w:r>
            <w:proofErr w:type="spellStart"/>
            <w:r w:rsidRPr="00DC34B1">
              <w:rPr>
                <w:i/>
                <w:szCs w:val="22"/>
                <w:lang w:eastAsia="ja-JP"/>
              </w:rPr>
              <w:t>UplinkConfigCommonSIB</w:t>
            </w:r>
            <w:proofErr w:type="spellEnd"/>
            <w:r w:rsidRPr="00DC34B1">
              <w:rPr>
                <w:szCs w:val="22"/>
                <w:lang w:eastAsia="ja-JP"/>
              </w:rPr>
              <w:t>. Network only configures channel bandwidth that corresponds to the channel bandwidth values defined in TS 38.101-1 [15] and TS 38.101-2 [39].</w:t>
            </w:r>
          </w:p>
        </w:tc>
      </w:tr>
    </w:tbl>
    <w:p w14:paraId="46EA0815" w14:textId="77777777" w:rsidR="00781DE4" w:rsidRPr="00DC34B1" w:rsidRDefault="00781DE4" w:rsidP="00781DE4"/>
    <w:p w14:paraId="1B44E333" w14:textId="77777777" w:rsidR="00781DE4" w:rsidRPr="00DC34B1" w:rsidRDefault="00781DE4" w:rsidP="00781DE4">
      <w:pPr>
        <w:pStyle w:val="NO"/>
        <w:rPr>
          <w:rFonts w:eastAsia="SimSun"/>
        </w:rPr>
      </w:pPr>
      <w:r w:rsidRPr="00DC34B1">
        <w:rPr>
          <w:rFonts w:eastAsia="SimSun"/>
        </w:rPr>
        <w:lastRenderedPageBreak/>
        <w:t>NOTE 1:</w:t>
      </w:r>
      <w:r w:rsidRPr="00DC34B1">
        <w:rPr>
          <w:rFonts w:eastAsia="SimSun"/>
        </w:rPr>
        <w:tab/>
        <w:t xml:space="preserve">If the dedicated part of initial UL/DL BWP configuration is absent, the initial BWP can be used but with some limitations. For example, changing to another BWP requires </w:t>
      </w:r>
      <w:proofErr w:type="spellStart"/>
      <w:r w:rsidRPr="00DC34B1">
        <w:rPr>
          <w:rFonts w:eastAsia="SimSun"/>
          <w:i/>
        </w:rPr>
        <w:t>RRCReconfiguration</w:t>
      </w:r>
      <w:proofErr w:type="spellEnd"/>
      <w:r w:rsidRPr="00DC34B1">
        <w:rPr>
          <w:rFonts w:eastAsia="SimSun"/>
        </w:rPr>
        <w:t xml:space="preserve"> since DCI format 1_0 doesn't support DCI-based switching.</w:t>
      </w:r>
    </w:p>
    <w:p w14:paraId="667E6AC4" w14:textId="77777777" w:rsidR="00781DE4" w:rsidRPr="00AC2960" w:rsidRDefault="00781DE4" w:rsidP="00781DE4">
      <w:pPr>
        <w:pStyle w:val="NO"/>
        <w:rPr>
          <w:ins w:id="34" w:author="Tero Henttonen (Nokia)" w:date="2023-06-09T13:45:00Z"/>
          <w:rFonts w:eastAsia="SimSun"/>
        </w:rPr>
      </w:pPr>
      <w:ins w:id="35" w:author="Tero Henttonen (Nokia)" w:date="2023-06-09T13:45:00Z">
        <w:r w:rsidRPr="00AC2960">
          <w:rPr>
            <w:rFonts w:eastAsia="SimSun"/>
          </w:rPr>
          <w:t xml:space="preserve">NOTE </w:t>
        </w:r>
        <w:r>
          <w:rPr>
            <w:rFonts w:eastAsia="SimSun"/>
          </w:rPr>
          <w:t>2</w:t>
        </w:r>
        <w:r w:rsidRPr="00AC2960">
          <w:rPr>
            <w:rFonts w:eastAsia="SimSun"/>
          </w:rPr>
          <w:t>:</w:t>
        </w:r>
        <w:r w:rsidRPr="00AC2960">
          <w:rPr>
            <w:rFonts w:eastAsia="SimSun"/>
          </w:rPr>
          <w:tab/>
        </w:r>
        <w:r>
          <w:rPr>
            <w:rFonts w:eastAsia="SimSun"/>
          </w:rPr>
          <w:t xml:space="preserve">Release and add of dedicated part of UL/DL BWP configuration </w:t>
        </w:r>
      </w:ins>
      <w:ins w:id="36" w:author="Tero Henttonen (Nokia)" w:date="2023-06-09T13:46:00Z">
        <w:r>
          <w:rPr>
            <w:rFonts w:eastAsia="SimSun"/>
          </w:rPr>
          <w:t>is considered a modification of the BWP configuration</w:t>
        </w:r>
      </w:ins>
      <w:ins w:id="37" w:author="Tero Henttonen (Nokia)" w:date="2023-06-09T13:45:00Z">
        <w:r w:rsidRPr="00AC2960">
          <w:rPr>
            <w:rFonts w:eastAsia="SimSun"/>
          </w:rPr>
          <w:t>.</w:t>
        </w:r>
      </w:ins>
    </w:p>
    <w:p w14:paraId="3CCCDFA3" w14:textId="77777777" w:rsidR="00781DE4" w:rsidRPr="00DC34B1" w:rsidRDefault="00781DE4" w:rsidP="00781DE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81DE4" w:rsidRPr="00DC34B1" w14:paraId="0DE69BA3" w14:textId="77777777" w:rsidTr="00E9545B">
        <w:tc>
          <w:tcPr>
            <w:tcW w:w="4027" w:type="dxa"/>
            <w:tcBorders>
              <w:top w:val="single" w:sz="4" w:space="0" w:color="auto"/>
              <w:left w:val="single" w:sz="4" w:space="0" w:color="auto"/>
              <w:bottom w:val="single" w:sz="4" w:space="0" w:color="auto"/>
              <w:right w:val="single" w:sz="4" w:space="0" w:color="auto"/>
            </w:tcBorders>
            <w:hideMark/>
          </w:tcPr>
          <w:p w14:paraId="1AAC4E54" w14:textId="77777777" w:rsidR="00781DE4" w:rsidRPr="00DC34B1" w:rsidRDefault="00781DE4" w:rsidP="00E9545B">
            <w:pPr>
              <w:pStyle w:val="TAH"/>
              <w:rPr>
                <w:lang w:eastAsia="ja-JP"/>
              </w:rPr>
            </w:pPr>
            <w:r w:rsidRPr="00DC34B1">
              <w:rPr>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F45A562" w14:textId="77777777" w:rsidR="00781DE4" w:rsidRPr="00DC34B1" w:rsidRDefault="00781DE4" w:rsidP="00E9545B">
            <w:pPr>
              <w:pStyle w:val="TAH"/>
              <w:rPr>
                <w:lang w:eastAsia="ja-JP"/>
              </w:rPr>
            </w:pPr>
            <w:r w:rsidRPr="00DC34B1">
              <w:rPr>
                <w:lang w:eastAsia="ja-JP"/>
              </w:rPr>
              <w:t>Explanation</w:t>
            </w:r>
          </w:p>
        </w:tc>
      </w:tr>
      <w:tr w:rsidR="00781DE4" w:rsidRPr="00DC34B1" w14:paraId="1787B1A3" w14:textId="77777777" w:rsidTr="00E9545B">
        <w:tc>
          <w:tcPr>
            <w:tcW w:w="4027" w:type="dxa"/>
            <w:tcBorders>
              <w:top w:val="single" w:sz="4" w:space="0" w:color="auto"/>
              <w:left w:val="single" w:sz="4" w:space="0" w:color="auto"/>
              <w:bottom w:val="single" w:sz="4" w:space="0" w:color="auto"/>
              <w:right w:val="single" w:sz="4" w:space="0" w:color="auto"/>
            </w:tcBorders>
            <w:hideMark/>
          </w:tcPr>
          <w:p w14:paraId="62ED796E" w14:textId="77777777" w:rsidR="00781DE4" w:rsidRPr="00DC34B1" w:rsidRDefault="00781DE4" w:rsidP="00E9545B">
            <w:pPr>
              <w:pStyle w:val="TAL"/>
              <w:rPr>
                <w:i/>
                <w:lang w:eastAsia="ja-JP"/>
              </w:rPr>
            </w:pPr>
            <w:r w:rsidRPr="00DC34B1">
              <w:rPr>
                <w:i/>
                <w:lang w:eastAsia="ja-JP"/>
              </w:rPr>
              <w:t>MeasObject</w:t>
            </w:r>
          </w:p>
        </w:tc>
        <w:tc>
          <w:tcPr>
            <w:tcW w:w="10146" w:type="dxa"/>
            <w:tcBorders>
              <w:top w:val="single" w:sz="4" w:space="0" w:color="auto"/>
              <w:left w:val="single" w:sz="4" w:space="0" w:color="auto"/>
              <w:bottom w:val="single" w:sz="4" w:space="0" w:color="auto"/>
              <w:right w:val="single" w:sz="4" w:space="0" w:color="auto"/>
            </w:tcBorders>
            <w:hideMark/>
          </w:tcPr>
          <w:p w14:paraId="4B585A29" w14:textId="77777777" w:rsidR="00781DE4" w:rsidRPr="00DC34B1" w:rsidRDefault="00781DE4" w:rsidP="00E9545B">
            <w:pPr>
              <w:pStyle w:val="TAL"/>
              <w:rPr>
                <w:lang w:eastAsia="ja-JP"/>
              </w:rPr>
            </w:pPr>
            <w:r w:rsidRPr="00DC34B1">
              <w:rPr>
                <w:lang w:eastAsia="ja-JP"/>
              </w:rPr>
              <w:t xml:space="preserve">This field is mandatory present for the </w:t>
            </w:r>
            <w:proofErr w:type="spellStart"/>
            <w:r w:rsidRPr="00DC34B1">
              <w:rPr>
                <w:lang w:eastAsia="ja-JP"/>
              </w:rPr>
              <w:t>SpCell</w:t>
            </w:r>
            <w:proofErr w:type="spellEnd"/>
            <w:r w:rsidRPr="00DC34B1">
              <w:rPr>
                <w:lang w:eastAsia="ja-JP"/>
              </w:rPr>
              <w:t xml:space="preserve"> if the UE has a </w:t>
            </w:r>
            <w:proofErr w:type="spellStart"/>
            <w:r w:rsidRPr="00DC34B1">
              <w:rPr>
                <w:i/>
                <w:lang w:eastAsia="ja-JP"/>
              </w:rPr>
              <w:t>measConfig</w:t>
            </w:r>
            <w:proofErr w:type="spellEnd"/>
            <w:r w:rsidRPr="00DC34B1">
              <w:rPr>
                <w:lang w:eastAsia="ja-JP"/>
              </w:rPr>
              <w:t xml:space="preserve">, and it is optionally present, Need M, for </w:t>
            </w:r>
            <w:proofErr w:type="spellStart"/>
            <w:r w:rsidRPr="00DC34B1">
              <w:rPr>
                <w:lang w:eastAsia="ja-JP"/>
              </w:rPr>
              <w:t>SCells</w:t>
            </w:r>
            <w:proofErr w:type="spellEnd"/>
            <w:r w:rsidRPr="00DC34B1">
              <w:rPr>
                <w:lang w:eastAsia="ja-JP"/>
              </w:rPr>
              <w:t>.</w:t>
            </w:r>
          </w:p>
        </w:tc>
      </w:tr>
      <w:tr w:rsidR="00781DE4" w:rsidRPr="00DC34B1" w14:paraId="706E51B4" w14:textId="77777777" w:rsidTr="00E9545B">
        <w:tc>
          <w:tcPr>
            <w:tcW w:w="4027" w:type="dxa"/>
            <w:tcBorders>
              <w:top w:val="single" w:sz="4" w:space="0" w:color="auto"/>
              <w:left w:val="single" w:sz="4" w:space="0" w:color="auto"/>
              <w:bottom w:val="single" w:sz="4" w:space="0" w:color="auto"/>
              <w:right w:val="single" w:sz="4" w:space="0" w:color="auto"/>
            </w:tcBorders>
            <w:hideMark/>
          </w:tcPr>
          <w:p w14:paraId="4BB66C6B" w14:textId="77777777" w:rsidR="00781DE4" w:rsidRPr="00DC34B1" w:rsidRDefault="00781DE4" w:rsidP="00E9545B">
            <w:pPr>
              <w:pStyle w:val="TAL"/>
              <w:rPr>
                <w:i/>
                <w:lang w:eastAsia="ja-JP"/>
              </w:rPr>
            </w:pPr>
            <w:proofErr w:type="spellStart"/>
            <w:r w:rsidRPr="00DC34B1">
              <w:rPr>
                <w:i/>
                <w:lang w:eastAsia="ja-JP"/>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06A132C" w14:textId="77777777" w:rsidR="00781DE4" w:rsidRPr="00DC34B1" w:rsidRDefault="00781DE4" w:rsidP="00E9545B">
            <w:pPr>
              <w:pStyle w:val="TAL"/>
              <w:rPr>
                <w:lang w:eastAsia="ja-JP"/>
              </w:rPr>
            </w:pPr>
            <w:r w:rsidRPr="00DC34B1">
              <w:rPr>
                <w:lang w:eastAsia="ja-JP"/>
              </w:rPr>
              <w:t xml:space="preserve">This field is optionally present, Need R, for </w:t>
            </w:r>
            <w:proofErr w:type="spellStart"/>
            <w:r w:rsidRPr="00DC34B1">
              <w:rPr>
                <w:lang w:eastAsia="ja-JP"/>
              </w:rPr>
              <w:t>SCells</w:t>
            </w:r>
            <w:proofErr w:type="spellEnd"/>
            <w:r w:rsidRPr="00DC34B1">
              <w:rPr>
                <w:lang w:eastAsia="ja-JP"/>
              </w:rPr>
              <w:t xml:space="preserve">. It is absent otherwise. </w:t>
            </w:r>
          </w:p>
        </w:tc>
      </w:tr>
      <w:tr w:rsidR="00781DE4" w:rsidRPr="00DC34B1" w14:paraId="1E53EC55" w14:textId="77777777" w:rsidTr="00E9545B">
        <w:tc>
          <w:tcPr>
            <w:tcW w:w="4027" w:type="dxa"/>
            <w:tcBorders>
              <w:top w:val="single" w:sz="4" w:space="0" w:color="auto"/>
              <w:left w:val="single" w:sz="4" w:space="0" w:color="auto"/>
              <w:bottom w:val="single" w:sz="4" w:space="0" w:color="auto"/>
              <w:right w:val="single" w:sz="4" w:space="0" w:color="auto"/>
            </w:tcBorders>
            <w:hideMark/>
          </w:tcPr>
          <w:p w14:paraId="5341549C" w14:textId="77777777" w:rsidR="00781DE4" w:rsidRPr="00DC34B1" w:rsidRDefault="00781DE4" w:rsidP="00E9545B">
            <w:pPr>
              <w:pStyle w:val="TAL"/>
              <w:rPr>
                <w:i/>
                <w:lang w:eastAsia="ja-JP"/>
              </w:rPr>
            </w:pPr>
            <w:proofErr w:type="spellStart"/>
            <w:r w:rsidRPr="00DC34B1">
              <w:rPr>
                <w:i/>
                <w:lang w:eastAsia="ja-JP"/>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C57C602" w14:textId="77777777" w:rsidR="00781DE4" w:rsidRPr="00DC34B1" w:rsidRDefault="00781DE4" w:rsidP="00E9545B">
            <w:pPr>
              <w:pStyle w:val="TAL"/>
              <w:rPr>
                <w:lang w:eastAsia="ja-JP"/>
              </w:rPr>
            </w:pPr>
            <w:r w:rsidRPr="00DC34B1">
              <w:rPr>
                <w:lang w:eastAsia="ja-JP"/>
              </w:rPr>
              <w:t xml:space="preserve">This field is optionally present, Need S, for </w:t>
            </w:r>
            <w:proofErr w:type="spellStart"/>
            <w:r w:rsidRPr="00DC34B1">
              <w:rPr>
                <w:lang w:eastAsia="ja-JP"/>
              </w:rPr>
              <w:t>SCells</w:t>
            </w:r>
            <w:proofErr w:type="spellEnd"/>
            <w:r w:rsidRPr="00DC34B1">
              <w:rPr>
                <w:lang w:eastAsia="ja-JP"/>
              </w:rPr>
              <w:t xml:space="preserve"> except PUCCH </w:t>
            </w:r>
            <w:proofErr w:type="spellStart"/>
            <w:r w:rsidRPr="00DC34B1">
              <w:rPr>
                <w:lang w:eastAsia="ja-JP"/>
              </w:rPr>
              <w:t>SCells</w:t>
            </w:r>
            <w:proofErr w:type="spellEnd"/>
            <w:r w:rsidRPr="00DC34B1">
              <w:rPr>
                <w:lang w:eastAsia="ja-JP"/>
              </w:rPr>
              <w:t>. It is absent otherwise.</w:t>
            </w:r>
          </w:p>
        </w:tc>
      </w:tr>
      <w:tr w:rsidR="00781DE4" w:rsidRPr="00DC34B1" w14:paraId="1D5922A3" w14:textId="77777777" w:rsidTr="00E9545B">
        <w:tc>
          <w:tcPr>
            <w:tcW w:w="4027" w:type="dxa"/>
            <w:tcBorders>
              <w:top w:val="single" w:sz="4" w:space="0" w:color="auto"/>
              <w:left w:val="single" w:sz="4" w:space="0" w:color="auto"/>
              <w:bottom w:val="single" w:sz="4" w:space="0" w:color="auto"/>
              <w:right w:val="single" w:sz="4" w:space="0" w:color="auto"/>
            </w:tcBorders>
            <w:hideMark/>
          </w:tcPr>
          <w:p w14:paraId="149E35CC" w14:textId="77777777" w:rsidR="00781DE4" w:rsidRPr="00DC34B1" w:rsidRDefault="00781DE4" w:rsidP="00E9545B">
            <w:pPr>
              <w:pStyle w:val="TAL"/>
              <w:rPr>
                <w:i/>
                <w:lang w:eastAsia="ja-JP"/>
              </w:rPr>
            </w:pPr>
            <w:proofErr w:type="spellStart"/>
            <w:r w:rsidRPr="00DC34B1">
              <w:rPr>
                <w:i/>
                <w:lang w:eastAsia="ja-JP"/>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482A070" w14:textId="77777777" w:rsidR="00781DE4" w:rsidRPr="00DC34B1" w:rsidRDefault="00781DE4" w:rsidP="00E9545B">
            <w:pPr>
              <w:pStyle w:val="TAL"/>
              <w:rPr>
                <w:lang w:eastAsia="ja-JP"/>
              </w:rPr>
            </w:pPr>
            <w:r w:rsidRPr="00DC34B1">
              <w:rPr>
                <w:lang w:eastAsia="ja-JP"/>
              </w:rPr>
              <w:t xml:space="preserve">This field is mandatory present for a </w:t>
            </w:r>
            <w:proofErr w:type="spellStart"/>
            <w:r w:rsidRPr="00DC34B1">
              <w:rPr>
                <w:lang w:eastAsia="ja-JP"/>
              </w:rPr>
              <w:t>SpCell</w:t>
            </w:r>
            <w:proofErr w:type="spellEnd"/>
            <w:r w:rsidRPr="00DC34B1">
              <w:rPr>
                <w:lang w:eastAsia="ja-JP"/>
              </w:rPr>
              <w:t xml:space="preserve"> upon </w:t>
            </w:r>
            <w:r w:rsidRPr="00DC34B1">
              <w:rPr>
                <w:rFonts w:cs="Arial"/>
              </w:rPr>
              <w:t xml:space="preserve">reconfiguration with </w:t>
            </w:r>
            <w:proofErr w:type="spellStart"/>
            <w:r w:rsidRPr="00DC34B1">
              <w:rPr>
                <w:rFonts w:cs="Arial"/>
                <w:i/>
              </w:rPr>
              <w:t>reconfigurationWithSync</w:t>
            </w:r>
            <w:proofErr w:type="spellEnd"/>
            <w:r w:rsidRPr="00DC34B1">
              <w:rPr>
                <w:lang w:eastAsia="ja-JP"/>
              </w:rPr>
              <w:t xml:space="preserve"> and upon </w:t>
            </w:r>
            <w:proofErr w:type="spellStart"/>
            <w:r w:rsidRPr="00DC34B1">
              <w:rPr>
                <w:i/>
                <w:lang w:eastAsia="ja-JP"/>
              </w:rPr>
              <w:t>RRCSetup</w:t>
            </w:r>
            <w:proofErr w:type="spellEnd"/>
            <w:r w:rsidRPr="00DC34B1">
              <w:rPr>
                <w:lang w:eastAsia="ja-JP"/>
              </w:rPr>
              <w:t>/</w:t>
            </w:r>
            <w:proofErr w:type="spellStart"/>
            <w:r w:rsidRPr="00DC34B1">
              <w:rPr>
                <w:i/>
                <w:lang w:eastAsia="ja-JP"/>
              </w:rPr>
              <w:t>RRCResume</w:t>
            </w:r>
            <w:proofErr w:type="spellEnd"/>
            <w:r w:rsidRPr="00DC34B1">
              <w:rPr>
                <w:lang w:eastAsia="ja-JP"/>
              </w:rPr>
              <w:t>.</w:t>
            </w:r>
          </w:p>
          <w:p w14:paraId="7251AD8B" w14:textId="77777777" w:rsidR="00781DE4" w:rsidRPr="00DC34B1" w:rsidRDefault="00781DE4" w:rsidP="00E9545B">
            <w:pPr>
              <w:pStyle w:val="TAL"/>
              <w:rPr>
                <w:lang w:eastAsia="ja-JP"/>
              </w:rPr>
            </w:pPr>
            <w:r w:rsidRPr="00DC34B1">
              <w:rPr>
                <w:lang w:eastAsia="ja-JP"/>
              </w:rPr>
              <w:t>The field is optionally present</w:t>
            </w:r>
            <w:r w:rsidRPr="00DC34B1">
              <w:rPr>
                <w:rFonts w:cs="Arial"/>
              </w:rPr>
              <w:t xml:space="preserve"> for a </w:t>
            </w:r>
            <w:proofErr w:type="spellStart"/>
            <w:r w:rsidRPr="00DC34B1">
              <w:rPr>
                <w:rFonts w:cs="Arial"/>
              </w:rPr>
              <w:t>SpCell</w:t>
            </w:r>
            <w:proofErr w:type="spellEnd"/>
            <w:r w:rsidRPr="00DC34B1">
              <w:rPr>
                <w:lang w:eastAsia="ja-JP"/>
              </w:rPr>
              <w:t xml:space="preserve">, Need N, upon reconfiguration without </w:t>
            </w:r>
            <w:proofErr w:type="spellStart"/>
            <w:r w:rsidRPr="00DC34B1">
              <w:rPr>
                <w:i/>
                <w:lang w:eastAsia="ja-JP"/>
              </w:rPr>
              <w:t>reconfigurationWithSync</w:t>
            </w:r>
            <w:proofErr w:type="spellEnd"/>
            <w:r w:rsidRPr="00DC34B1">
              <w:rPr>
                <w:lang w:eastAsia="ja-JP"/>
              </w:rPr>
              <w:t>.</w:t>
            </w:r>
          </w:p>
          <w:p w14:paraId="427BAAED" w14:textId="77777777" w:rsidR="00781DE4" w:rsidRPr="00DC34B1" w:rsidRDefault="00781DE4" w:rsidP="00E9545B">
            <w:pPr>
              <w:pStyle w:val="TAL"/>
              <w:rPr>
                <w:lang w:eastAsia="ja-JP"/>
              </w:rPr>
            </w:pPr>
            <w:r w:rsidRPr="00DC34B1">
              <w:rPr>
                <w:rFonts w:cs="Arial"/>
              </w:rPr>
              <w:t>The field is mandatory present for an SCell upon addition, and absent for SCell in other cases, Need M.</w:t>
            </w:r>
          </w:p>
        </w:tc>
      </w:tr>
      <w:tr w:rsidR="00781DE4" w:rsidRPr="00DC34B1" w14:paraId="1369A2AA" w14:textId="77777777" w:rsidTr="00E9545B">
        <w:tc>
          <w:tcPr>
            <w:tcW w:w="4027" w:type="dxa"/>
            <w:tcBorders>
              <w:top w:val="single" w:sz="4" w:space="0" w:color="auto"/>
              <w:left w:val="single" w:sz="4" w:space="0" w:color="auto"/>
              <w:bottom w:val="single" w:sz="4" w:space="0" w:color="auto"/>
              <w:right w:val="single" w:sz="4" w:space="0" w:color="auto"/>
            </w:tcBorders>
            <w:hideMark/>
          </w:tcPr>
          <w:p w14:paraId="7F928733" w14:textId="77777777" w:rsidR="00781DE4" w:rsidRPr="00DC34B1" w:rsidRDefault="00781DE4" w:rsidP="00E9545B">
            <w:pPr>
              <w:pStyle w:val="TAL"/>
              <w:rPr>
                <w:i/>
                <w:lang w:eastAsia="ja-JP"/>
              </w:rPr>
            </w:pPr>
            <w:r w:rsidRPr="00DC34B1">
              <w:rPr>
                <w:i/>
                <w:lang w:eastAsia="ja-JP"/>
              </w:rPr>
              <w:t>TDD</w:t>
            </w:r>
          </w:p>
        </w:tc>
        <w:tc>
          <w:tcPr>
            <w:tcW w:w="10146" w:type="dxa"/>
            <w:tcBorders>
              <w:top w:val="single" w:sz="4" w:space="0" w:color="auto"/>
              <w:left w:val="single" w:sz="4" w:space="0" w:color="auto"/>
              <w:bottom w:val="single" w:sz="4" w:space="0" w:color="auto"/>
              <w:right w:val="single" w:sz="4" w:space="0" w:color="auto"/>
            </w:tcBorders>
            <w:hideMark/>
          </w:tcPr>
          <w:p w14:paraId="3359B460" w14:textId="77777777" w:rsidR="00781DE4" w:rsidRPr="00DC34B1" w:rsidRDefault="00781DE4" w:rsidP="00E9545B">
            <w:pPr>
              <w:pStyle w:val="TAL"/>
              <w:rPr>
                <w:lang w:eastAsia="ja-JP"/>
              </w:rPr>
            </w:pPr>
            <w:r w:rsidRPr="00DC34B1">
              <w:rPr>
                <w:lang w:eastAsia="ja-JP"/>
              </w:rPr>
              <w:t>This field is optionally present, Need R, for TDD cells. It is absent otherwise.</w:t>
            </w:r>
          </w:p>
        </w:tc>
      </w:tr>
    </w:tbl>
    <w:p w14:paraId="70F0A528" w14:textId="77777777" w:rsidR="00DD231B" w:rsidRDefault="00DD231B" w:rsidP="001A2519">
      <w:pPr>
        <w:rPr>
          <w:noProof/>
        </w:rPr>
      </w:pP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DE4E21">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36E299" w14:textId="77777777" w:rsidR="00456550" w:rsidRDefault="00456550">
      <w:r>
        <w:separator/>
      </w:r>
    </w:p>
  </w:endnote>
  <w:endnote w:type="continuationSeparator" w:id="0">
    <w:p w14:paraId="33F6F0A9" w14:textId="77777777" w:rsidR="00456550" w:rsidRDefault="00456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0575D" w14:textId="77777777" w:rsidR="00456550" w:rsidRDefault="00456550">
      <w:r>
        <w:separator/>
      </w:r>
    </w:p>
  </w:footnote>
  <w:footnote w:type="continuationSeparator" w:id="0">
    <w:p w14:paraId="782E970E" w14:textId="77777777" w:rsidR="00456550" w:rsidRDefault="004565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2"/>
  </w:num>
  <w:num w:numId="2" w16cid:durableId="52507230">
    <w:abstractNumId w:val="1"/>
  </w:num>
  <w:num w:numId="3" w16cid:durableId="16788519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ro Henttonen (Nokia)">
    <w15:presenceInfo w15:providerId="AD" w15:userId="S::tero.henttonen@nokia.com::8c59b07f-d54f-43e4-8a38-fa95699606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D88"/>
    <w:rsid w:val="000A6394"/>
    <w:rsid w:val="000B7FED"/>
    <w:rsid w:val="000C038A"/>
    <w:rsid w:val="000C6598"/>
    <w:rsid w:val="000D44B3"/>
    <w:rsid w:val="00145D43"/>
    <w:rsid w:val="00165F3A"/>
    <w:rsid w:val="00192C46"/>
    <w:rsid w:val="001A08B3"/>
    <w:rsid w:val="001A2519"/>
    <w:rsid w:val="001A7B60"/>
    <w:rsid w:val="001B52F0"/>
    <w:rsid w:val="001B7A65"/>
    <w:rsid w:val="001E41F3"/>
    <w:rsid w:val="0026004D"/>
    <w:rsid w:val="002640DD"/>
    <w:rsid w:val="00275D12"/>
    <w:rsid w:val="00284FEB"/>
    <w:rsid w:val="002860C4"/>
    <w:rsid w:val="002B5741"/>
    <w:rsid w:val="002C2EBA"/>
    <w:rsid w:val="002C4628"/>
    <w:rsid w:val="002D16BB"/>
    <w:rsid w:val="002E472E"/>
    <w:rsid w:val="002F56FB"/>
    <w:rsid w:val="00305409"/>
    <w:rsid w:val="00326B74"/>
    <w:rsid w:val="003609EF"/>
    <w:rsid w:val="0036231A"/>
    <w:rsid w:val="00374DD4"/>
    <w:rsid w:val="0038062F"/>
    <w:rsid w:val="003E1A36"/>
    <w:rsid w:val="00410371"/>
    <w:rsid w:val="004242F1"/>
    <w:rsid w:val="00442597"/>
    <w:rsid w:val="00456550"/>
    <w:rsid w:val="004751D2"/>
    <w:rsid w:val="00485506"/>
    <w:rsid w:val="004B75B7"/>
    <w:rsid w:val="004E26BA"/>
    <w:rsid w:val="004F2D30"/>
    <w:rsid w:val="005141D9"/>
    <w:rsid w:val="0051580D"/>
    <w:rsid w:val="00547111"/>
    <w:rsid w:val="005751AD"/>
    <w:rsid w:val="00590DA7"/>
    <w:rsid w:val="00592D74"/>
    <w:rsid w:val="005A3A59"/>
    <w:rsid w:val="005D33D8"/>
    <w:rsid w:val="005E2C44"/>
    <w:rsid w:val="00621188"/>
    <w:rsid w:val="006257ED"/>
    <w:rsid w:val="006525B2"/>
    <w:rsid w:val="00653DE4"/>
    <w:rsid w:val="00665C47"/>
    <w:rsid w:val="00673A29"/>
    <w:rsid w:val="00695808"/>
    <w:rsid w:val="006A3042"/>
    <w:rsid w:val="006B46FB"/>
    <w:rsid w:val="006E21FB"/>
    <w:rsid w:val="00741A65"/>
    <w:rsid w:val="007636D4"/>
    <w:rsid w:val="00763F43"/>
    <w:rsid w:val="007731F8"/>
    <w:rsid w:val="00781DE4"/>
    <w:rsid w:val="00791363"/>
    <w:rsid w:val="00792342"/>
    <w:rsid w:val="007977A8"/>
    <w:rsid w:val="007B512A"/>
    <w:rsid w:val="007C2097"/>
    <w:rsid w:val="007D6A07"/>
    <w:rsid w:val="007F7259"/>
    <w:rsid w:val="008040A8"/>
    <w:rsid w:val="008279FA"/>
    <w:rsid w:val="00856DB3"/>
    <w:rsid w:val="008626E7"/>
    <w:rsid w:val="00870EE7"/>
    <w:rsid w:val="008863B9"/>
    <w:rsid w:val="008A45A6"/>
    <w:rsid w:val="008D3CCC"/>
    <w:rsid w:val="008F3789"/>
    <w:rsid w:val="008F686C"/>
    <w:rsid w:val="009148DE"/>
    <w:rsid w:val="00941E30"/>
    <w:rsid w:val="00955EA4"/>
    <w:rsid w:val="009777D9"/>
    <w:rsid w:val="00991B88"/>
    <w:rsid w:val="00991F07"/>
    <w:rsid w:val="009A5753"/>
    <w:rsid w:val="009A579D"/>
    <w:rsid w:val="009D21D3"/>
    <w:rsid w:val="009E3297"/>
    <w:rsid w:val="009F734F"/>
    <w:rsid w:val="00A246B6"/>
    <w:rsid w:val="00A328FF"/>
    <w:rsid w:val="00A47E70"/>
    <w:rsid w:val="00A50CF0"/>
    <w:rsid w:val="00A7671C"/>
    <w:rsid w:val="00AA2CBC"/>
    <w:rsid w:val="00AC5820"/>
    <w:rsid w:val="00AD1CD8"/>
    <w:rsid w:val="00AF732B"/>
    <w:rsid w:val="00B258BB"/>
    <w:rsid w:val="00B51E3C"/>
    <w:rsid w:val="00B66044"/>
    <w:rsid w:val="00B67B97"/>
    <w:rsid w:val="00B968C8"/>
    <w:rsid w:val="00BA3EC5"/>
    <w:rsid w:val="00BA51D9"/>
    <w:rsid w:val="00BB5DFC"/>
    <w:rsid w:val="00BC019C"/>
    <w:rsid w:val="00BD279D"/>
    <w:rsid w:val="00BD6BB8"/>
    <w:rsid w:val="00C11FD5"/>
    <w:rsid w:val="00C66BA2"/>
    <w:rsid w:val="00C870F6"/>
    <w:rsid w:val="00C95985"/>
    <w:rsid w:val="00CC5026"/>
    <w:rsid w:val="00CC68D0"/>
    <w:rsid w:val="00D03F9A"/>
    <w:rsid w:val="00D06D51"/>
    <w:rsid w:val="00D24991"/>
    <w:rsid w:val="00D50255"/>
    <w:rsid w:val="00D66520"/>
    <w:rsid w:val="00D84AE9"/>
    <w:rsid w:val="00DD231B"/>
    <w:rsid w:val="00DE34CF"/>
    <w:rsid w:val="00DE4E21"/>
    <w:rsid w:val="00E13F3D"/>
    <w:rsid w:val="00E34898"/>
    <w:rsid w:val="00EB09B7"/>
    <w:rsid w:val="00EE7D7C"/>
    <w:rsid w:val="00EF6363"/>
    <w:rsid w:val="00F25D98"/>
    <w:rsid w:val="00F300FB"/>
    <w:rsid w:val="00F7042B"/>
    <w:rsid w:val="00FB6386"/>
    <w:rsid w:val="00FC682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DE4E21"/>
    <w:rPr>
      <w:rFonts w:ascii="Courier New" w:hAnsi="Courier New"/>
      <w:noProof/>
      <w:sz w:val="16"/>
      <w:lang w:val="en-GB" w:eastAsia="en-US"/>
    </w:rPr>
  </w:style>
  <w:style w:type="character" w:customStyle="1" w:styleId="TALCar">
    <w:name w:val="TAL Car"/>
    <w:link w:val="TAL"/>
    <w:qFormat/>
    <w:rsid w:val="00DE4E21"/>
    <w:rPr>
      <w:rFonts w:ascii="Arial" w:hAnsi="Arial"/>
      <w:sz w:val="18"/>
      <w:lang w:val="en-GB" w:eastAsia="en-US"/>
    </w:rPr>
  </w:style>
  <w:style w:type="character" w:customStyle="1" w:styleId="TAHCar">
    <w:name w:val="TAH Car"/>
    <w:link w:val="TAH"/>
    <w:qFormat/>
    <w:locked/>
    <w:rsid w:val="00DE4E21"/>
    <w:rPr>
      <w:rFonts w:ascii="Arial" w:hAnsi="Arial"/>
      <w:b/>
      <w:sz w:val="18"/>
      <w:lang w:val="en-GB" w:eastAsia="en-US"/>
    </w:rPr>
  </w:style>
  <w:style w:type="character" w:customStyle="1" w:styleId="THChar">
    <w:name w:val="TH Char"/>
    <w:link w:val="TH"/>
    <w:qFormat/>
    <w:rsid w:val="00DE4E21"/>
    <w:rPr>
      <w:rFonts w:ascii="Arial" w:hAnsi="Arial"/>
      <w:b/>
      <w:lang w:val="en-GB" w:eastAsia="en-US"/>
    </w:rPr>
  </w:style>
  <w:style w:type="character" w:customStyle="1" w:styleId="CommentTextChar">
    <w:name w:val="Comment Text Char"/>
    <w:basedOn w:val="DefaultParagraphFont"/>
    <w:link w:val="CommentText"/>
    <w:uiPriority w:val="99"/>
    <w:qFormat/>
    <w:rsid w:val="00DE4E21"/>
    <w:rPr>
      <w:rFonts w:ascii="Times New Roman" w:hAnsi="Times New Roman"/>
      <w:lang w:val="en-GB" w:eastAsia="en-US"/>
    </w:rPr>
  </w:style>
  <w:style w:type="paragraph" w:styleId="Revision">
    <w:name w:val="Revision"/>
    <w:hidden/>
    <w:uiPriority w:val="99"/>
    <w:semiHidden/>
    <w:rsid w:val="00DE4E21"/>
    <w:rPr>
      <w:rFonts w:ascii="Times New Roman" w:hAnsi="Times New Roman"/>
      <w:lang w:val="en-GB" w:eastAsia="en-US"/>
    </w:rPr>
  </w:style>
  <w:style w:type="character" w:customStyle="1" w:styleId="B1Char1">
    <w:name w:val="B1 Char1"/>
    <w:link w:val="B1"/>
    <w:qFormat/>
    <w:rsid w:val="00DD231B"/>
    <w:rPr>
      <w:rFonts w:ascii="Times New Roman" w:hAnsi="Times New Roman"/>
      <w:lang w:val="en-GB" w:eastAsia="en-US"/>
    </w:rPr>
  </w:style>
  <w:style w:type="character" w:customStyle="1" w:styleId="B2Char">
    <w:name w:val="B2 Char"/>
    <w:link w:val="B2"/>
    <w:qFormat/>
    <w:rsid w:val="00DD231B"/>
    <w:rPr>
      <w:rFonts w:ascii="Times New Roman" w:hAnsi="Times New Roman"/>
      <w:lang w:val="en-GB" w:eastAsia="en-US"/>
    </w:rPr>
  </w:style>
  <w:style w:type="character" w:customStyle="1" w:styleId="B3Char2">
    <w:name w:val="B3 Char2"/>
    <w:link w:val="B3"/>
    <w:qFormat/>
    <w:rsid w:val="00DD231B"/>
    <w:rPr>
      <w:rFonts w:ascii="Times New Roman" w:hAnsi="Times New Roman"/>
      <w:lang w:val="en-GB" w:eastAsia="en-US"/>
    </w:rPr>
  </w:style>
  <w:style w:type="character" w:customStyle="1" w:styleId="NOChar">
    <w:name w:val="NO Char"/>
    <w:link w:val="NO"/>
    <w:qFormat/>
    <w:rsid w:val="00DD231B"/>
    <w:rPr>
      <w:rFonts w:ascii="Times New Roman" w:hAnsi="Times New Roman"/>
      <w:lang w:val="en-GB" w:eastAsia="en-US"/>
    </w:rPr>
  </w:style>
  <w:style w:type="character" w:customStyle="1" w:styleId="TFChar">
    <w:name w:val="TF Char"/>
    <w:link w:val="TF"/>
    <w:qFormat/>
    <w:rsid w:val="00DD231B"/>
    <w:rPr>
      <w:rFonts w:ascii="Arial" w:hAnsi="Arial"/>
      <w:b/>
      <w:lang w:val="en-GB" w:eastAsia="en-US"/>
    </w:rPr>
  </w:style>
  <w:style w:type="character" w:customStyle="1" w:styleId="B4Char">
    <w:name w:val="B4 Char"/>
    <w:link w:val="B4"/>
    <w:qFormat/>
    <w:rsid w:val="00DD231B"/>
    <w:rPr>
      <w:rFonts w:ascii="Times New Roman" w:hAnsi="Times New Roman"/>
      <w:lang w:val="en-GB" w:eastAsia="en-US"/>
    </w:rPr>
  </w:style>
  <w:style w:type="character" w:customStyle="1" w:styleId="B5Char">
    <w:name w:val="B5 Char"/>
    <w:link w:val="B5"/>
    <w:qFormat/>
    <w:rsid w:val="00DD231B"/>
    <w:rPr>
      <w:rFonts w:ascii="Times New Roman" w:hAnsi="Times New Roman"/>
      <w:lang w:val="en-GB" w:eastAsia="en-US"/>
    </w:rPr>
  </w:style>
  <w:style w:type="paragraph" w:customStyle="1" w:styleId="B6">
    <w:name w:val="B6"/>
    <w:basedOn w:val="B5"/>
    <w:link w:val="B6Char"/>
    <w:qFormat/>
    <w:rsid w:val="00DD231B"/>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DD231B"/>
    <w:rPr>
      <w:rFonts w:ascii="Times New Roman" w:hAnsi="Times New Roman"/>
      <w:lang w:val="en-US" w:eastAsia="ja-JP"/>
    </w:rPr>
  </w:style>
  <w:style w:type="paragraph" w:customStyle="1" w:styleId="B7">
    <w:name w:val="B7"/>
    <w:basedOn w:val="B6"/>
    <w:link w:val="B7Char"/>
    <w:qFormat/>
    <w:rsid w:val="00DD231B"/>
    <w:pPr>
      <w:ind w:left="2269"/>
    </w:pPr>
  </w:style>
  <w:style w:type="character" w:customStyle="1" w:styleId="B7Char">
    <w:name w:val="B7 Char"/>
    <w:link w:val="B7"/>
    <w:qFormat/>
    <w:rsid w:val="00DD231B"/>
    <w:rPr>
      <w:rFonts w:ascii="Times New Roman" w:hAnsi="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5AIRPNAIUNRU-859666464-14510</_dlc_DocId>
    <HideFromDelve xmlns="71c5aaf6-e6ce-465b-b873-5148d2a4c105">false</HideFromDelve>
    <_dlc_DocIdUrl xmlns="71c5aaf6-e6ce-465b-b873-5148d2a4c105">
      <Url>https://nokia.sharepoint.com/sites/c5g/e2earch/_layouts/15/DocIdRedir.aspx?ID=5AIRPNAIUNRU-859666464-14510</Url>
      <Description>5AIRPNAIUNRU-859666464-14510</Description>
    </_dlc_DocIdUrl>
    <Information xmlns="3b34c8f0-1ef5-4d1e-bb66-517ce7fe7356" xsi:nil="true"/>
    <Associated_x0020_Task xmlns="3b34c8f0-1ef5-4d1e-bb66-517ce7fe7356" xsi:nil="true"/>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 ds:uri="83f22d2f-d16e-4be6-ad4f-29fa0b067c3c"/>
  </ds:schemaRefs>
</ds:datastoreItem>
</file>

<file path=customXml/itemProps2.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3.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4.xml><?xml version="1.0" encoding="utf-8"?>
<ds:datastoreItem xmlns:ds="http://schemas.openxmlformats.org/officeDocument/2006/customXml" ds:itemID="{AF900536-CD7F-4B00-BF87-211526EAB9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A5377869-BA5D-4136-BD28-636C2D8403C5}">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31</TotalTime>
  <Pages>9</Pages>
  <Words>3151</Words>
  <Characters>17963</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Tero Henttonen (Nokia)</cp:lastModifiedBy>
  <cp:revision>13</cp:revision>
  <cp:lastPrinted>1899-12-31T23:00:00Z</cp:lastPrinted>
  <dcterms:created xsi:type="dcterms:W3CDTF">2023-06-08T12:14:00Z</dcterms:created>
  <dcterms:modified xsi:type="dcterms:W3CDTF">2023-08-09T17:50:00Z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2bdeb70f-24db-4142-a4d1-24f02ce05f73</vt:lpwstr>
  </property>
  <property fmtid="{D5CDD505-2E9C-101B-9397-08002B2CF9AE}" pid="23" name="MediaServiceImageTags">
    <vt:lpwstr/>
  </property>
</Properties>
</file>