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D072" w14:textId="300934EA" w:rsidR="00590660" w:rsidRDefault="00590660" w:rsidP="00590660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2160EC">
        <w:rPr>
          <w:rFonts w:cs="Arial"/>
          <w:b/>
          <w:noProof/>
          <w:sz w:val="24"/>
          <w:lang w:eastAsia="zh-CN"/>
        </w:rPr>
        <w:t>3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A6216B" w:rsidRPr="00FE55CE">
        <w:rPr>
          <w:rFonts w:cs="Arial"/>
          <w:b/>
          <w:noProof/>
          <w:sz w:val="24"/>
          <w:lang w:eastAsia="zh-CN"/>
        </w:rPr>
        <w:t>R2-230720</w:t>
      </w:r>
      <w:r w:rsidR="005507E1">
        <w:rPr>
          <w:rFonts w:cs="Arial"/>
          <w:b/>
          <w:noProof/>
          <w:sz w:val="24"/>
          <w:lang w:eastAsia="zh-CN"/>
        </w:rPr>
        <w:t>3</w:t>
      </w:r>
    </w:p>
    <w:p w14:paraId="7CB45193" w14:textId="7F793017" w:rsidR="001E41F3" w:rsidRDefault="002160EC" w:rsidP="0059066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="00C552CF"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="00C552CF"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="00C552CF"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="00C552CF"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94B07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51F7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73D03" w:rsidR="001E41F3" w:rsidRPr="00410371" w:rsidRDefault="00A6216B" w:rsidP="00547111">
            <w:pPr>
              <w:pStyle w:val="CRCoverPage"/>
              <w:spacing w:after="0"/>
              <w:rPr>
                <w:noProof/>
              </w:rPr>
            </w:pPr>
            <w:r w:rsidRPr="00A6216B">
              <w:rPr>
                <w:b/>
                <w:noProof/>
                <w:sz w:val="28"/>
              </w:rPr>
              <w:t>4178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CC54E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328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8BBDB" w:rsidR="001E41F3" w:rsidRDefault="005B0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maximum aggregated </w:t>
            </w:r>
            <w:r w:rsidR="00590660">
              <w:t>bandwidth</w:t>
            </w:r>
            <w:r>
              <w:t xml:space="preserve"> </w:t>
            </w:r>
            <w:r w:rsidR="00966DFC">
              <w:t>for FR1 inter-band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D71B3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  <w:r w:rsidR="004F631F">
              <w:rPr>
                <w:noProof/>
              </w:rPr>
              <w:t>, Apple,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9F36D" w:rsidR="001E41F3" w:rsidRDefault="00992295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31D86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38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0</w:t>
            </w:r>
            <w:r w:rsidR="00F63AD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1</w:t>
            </w:r>
            <w:r w:rsidR="00F63AD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B99F" w:rsidR="001E41F3" w:rsidRDefault="0031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8E460" w14:textId="403ADA16" w:rsidR="00FC52C4" w:rsidRDefault="00605C4C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2325211"/>
            <w:bookmarkStart w:id="2" w:name="_Hlk115266719"/>
            <w:r>
              <w:rPr>
                <w:noProof/>
                <w:lang w:eastAsia="ja-JP"/>
              </w:rPr>
              <w:t xml:space="preserve">In </w:t>
            </w:r>
            <w:r w:rsidR="00B1650E"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="00A644F8"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 xml:space="preserve">), RAN4 </w:t>
            </w:r>
            <w:bookmarkEnd w:id="1"/>
            <w:r w:rsidR="00886FBF">
              <w:rPr>
                <w:noProof/>
                <w:lang w:eastAsia="ja-JP"/>
              </w:rPr>
              <w:t xml:space="preserve">requested RAN2 to </w:t>
            </w:r>
            <w:r w:rsidR="00FC52C4">
              <w:rPr>
                <w:noProof/>
                <w:lang w:eastAsia="ja-JP"/>
              </w:rPr>
              <w:t>consider</w:t>
            </w:r>
            <w:r w:rsidR="00886FBF">
              <w:rPr>
                <w:noProof/>
                <w:lang w:eastAsia="ja-JP"/>
              </w:rPr>
              <w:t xml:space="preserve"> </w:t>
            </w:r>
            <w:r w:rsidR="00F31E6B">
              <w:rPr>
                <w:noProof/>
                <w:lang w:eastAsia="ja-JP"/>
              </w:rPr>
              <w:t>new UE capability parameter</w:t>
            </w:r>
            <w:r w:rsidR="00A26F89">
              <w:rPr>
                <w:noProof/>
                <w:lang w:eastAsia="ja-JP"/>
              </w:rPr>
              <w:t>s</w:t>
            </w:r>
            <w:r w:rsidR="00F31E6B">
              <w:rPr>
                <w:noProof/>
                <w:lang w:eastAsia="ja-JP"/>
              </w:rPr>
              <w:t xml:space="preserve"> indicating the maximum aggregated </w:t>
            </w:r>
            <w:r w:rsidR="006A7081">
              <w:rPr>
                <w:noProof/>
                <w:lang w:eastAsia="ja-JP"/>
              </w:rPr>
              <w:t>bandwidth</w:t>
            </w:r>
            <w:r w:rsidR="00F31E6B">
              <w:rPr>
                <w:noProof/>
                <w:lang w:eastAsia="ja-JP"/>
              </w:rPr>
              <w:t xml:space="preserve"> for </w:t>
            </w:r>
            <w:r w:rsidR="00DF30B4">
              <w:rPr>
                <w:noProof/>
                <w:lang w:eastAsia="ja-JP"/>
              </w:rPr>
              <w:t xml:space="preserve">FR1 inter-band CA </w:t>
            </w:r>
            <w:r w:rsidR="006A7081">
              <w:rPr>
                <w:noProof/>
                <w:lang w:eastAsia="ja-JP"/>
              </w:rPr>
              <w:t>band combination</w:t>
            </w:r>
            <w:bookmarkEnd w:id="2"/>
            <w:r w:rsidR="00316D4C">
              <w:rPr>
                <w:noProof/>
                <w:lang w:eastAsia="ja-JP"/>
              </w:rPr>
              <w:t>, for the purpose of reducing the UE capability signalling overhead.</w:t>
            </w:r>
          </w:p>
          <w:p w14:paraId="017592C5" w14:textId="14B0B52B" w:rsidR="00891C76" w:rsidRDefault="00891C76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A22E7BE" w14:textId="58F7AC55" w:rsidR="000C4143" w:rsidRDefault="000C4143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</w:t>
            </w:r>
          </w:p>
          <w:p w14:paraId="7F9F90A7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 xml:space="preserve">The new IE is optional for a UE to signal. When the IE is not signalled, legacy operation is assumed. </w:t>
            </w:r>
          </w:p>
          <w:p w14:paraId="277D54C6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be signaled per band combination.</w:t>
            </w:r>
          </w:p>
          <w:p w14:paraId="0E29FE62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applies to inter-band carrier aggregation and conveys the maximum aggregated bandwidth value for each band combination.</w:t>
            </w:r>
          </w:p>
          <w:p w14:paraId="7C10AFE4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signal independent values for UL and DL.</w:t>
            </w:r>
          </w:p>
          <w:p w14:paraId="2738CA2C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If a band combo has mix of TDD and FDD CCs, the new IE would need to signal independent values for max TDD aggregated BW and for max FDD aggregated BW.</w:t>
            </w:r>
          </w:p>
          <w:p w14:paraId="309B2CA5" w14:textId="1747DD02" w:rsidR="000C4143" w:rsidRDefault="00DF30B4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-------</w:t>
            </w:r>
          </w:p>
          <w:p w14:paraId="708AA7DE" w14:textId="4481B774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C6A7F" w14:textId="01A2A338" w:rsidR="00C338B2" w:rsidRDefault="00C42EEC" w:rsidP="00542DF6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bookmarkStart w:id="3" w:name="_Hlk115266729"/>
            <w:r>
              <w:rPr>
                <w:noProof/>
                <w:lang w:eastAsia="ja-JP"/>
              </w:rPr>
              <w:t>New UE capability parameter</w:t>
            </w:r>
            <w:r w:rsidR="00F06D30">
              <w:rPr>
                <w:noProof/>
                <w:lang w:eastAsia="ja-JP"/>
              </w:rPr>
              <w:t xml:space="preserve"> group</w:t>
            </w:r>
            <w:r>
              <w:rPr>
                <w:noProof/>
                <w:lang w:eastAsia="ja-JP"/>
              </w:rPr>
              <w:t xml:space="preserve"> </w:t>
            </w:r>
            <w:r w:rsidR="00D70D86" w:rsidRPr="00D70D86">
              <w:rPr>
                <w:i/>
                <w:iCs/>
                <w:noProof/>
                <w:lang w:eastAsia="ja-JP"/>
              </w:rPr>
              <w:t>supportedAgg</w:t>
            </w:r>
            <w:r w:rsidR="00C73D40">
              <w:rPr>
                <w:i/>
                <w:iCs/>
                <w:noProof/>
                <w:lang w:eastAsia="ja-JP"/>
              </w:rPr>
              <w:t>BW</w:t>
            </w:r>
            <w:r w:rsidR="006A2D2B">
              <w:rPr>
                <w:i/>
                <w:iCs/>
                <w:noProof/>
                <w:lang w:eastAsia="ja-JP"/>
              </w:rPr>
              <w:t>-</w:t>
            </w:r>
            <w:r w:rsidR="00C73D40" w:rsidRPr="00F43A82">
              <w:t>InterBandCA</w:t>
            </w:r>
            <w:r w:rsidR="004B0EDE">
              <w:t>-FR1</w:t>
            </w:r>
            <w:r w:rsidR="00F06D30">
              <w:t xml:space="preserve"> is introduced.</w:t>
            </w:r>
          </w:p>
          <w:p w14:paraId="4AEA73FD" w14:textId="108B7BEC" w:rsidR="00F0783F" w:rsidRPr="00D70D86" w:rsidRDefault="00F06D30" w:rsidP="00542D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This capability</w:t>
            </w:r>
            <w:r w:rsidR="00D01FE2">
              <w:t xml:space="preserve"> parameter </w:t>
            </w:r>
            <w:r w:rsidR="009B541B">
              <w:t xml:space="preserve">group </w:t>
            </w:r>
            <w:r w:rsidR="00D01FE2">
              <w:t>indicate</w:t>
            </w:r>
            <w:r>
              <w:t>s</w:t>
            </w:r>
            <w:r w:rsidR="00D01FE2">
              <w:t xml:space="preserve"> </w:t>
            </w:r>
            <w:r>
              <w:t xml:space="preserve">UE capability parameters indicating the </w:t>
            </w:r>
            <w:r w:rsidR="00841B73">
              <w:t xml:space="preserve">bandwidth </w:t>
            </w:r>
            <w:r w:rsidR="00D01FE2">
              <w:t xml:space="preserve">limitation for </w:t>
            </w:r>
            <w:r>
              <w:t xml:space="preserve">DL/UL and FDD/TDD CCs respectively for </w:t>
            </w:r>
            <w:r w:rsidR="00CD0399">
              <w:t xml:space="preserve">the </w:t>
            </w:r>
            <w:r>
              <w:t>FR1 inter-band CA</w:t>
            </w:r>
            <w:r w:rsidR="00375C3C">
              <w:t xml:space="preserve"> band combination.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630A366" w14:textId="77777777" w:rsidR="00FC1690" w:rsidRDefault="00FC1690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095FF36" w14:textId="44F5994A" w:rsidR="00CC2619" w:rsidRDefault="00F17C13" w:rsidP="00CC2619">
            <w:pPr>
              <w:pStyle w:val="CRCoverPage"/>
              <w:spacing w:after="0"/>
              <w:ind w:left="100"/>
            </w:pPr>
            <w:r>
              <w:lastRenderedPageBreak/>
              <w:t>FR1 inter-band CA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2E9C2544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352EF8">
              <w:t>t</w:t>
            </w:r>
            <w:r w:rsidR="00292E8F">
              <w:t xml:space="preserve">he UE </w:t>
            </w:r>
            <w:r w:rsidR="00352EF8">
              <w:t>would have</w:t>
            </w:r>
            <w:r w:rsidR="00292E8F">
              <w:t xml:space="preserve"> to signal </w:t>
            </w:r>
            <w:r w:rsidR="00F17C13">
              <w:t>a large number of</w:t>
            </w:r>
            <w:r w:rsidR="00292E8F">
              <w:t xml:space="preserve"> combinations </w:t>
            </w:r>
            <w:r w:rsidR="00F17C13">
              <w:t>of</w:t>
            </w:r>
            <w:r w:rsidR="00292E8F">
              <w:t xml:space="preserve"> maximum supported </w:t>
            </w:r>
            <w:r w:rsidR="00C60D59">
              <w:t xml:space="preserve">CC </w:t>
            </w:r>
            <w:r w:rsidR="00292E8F">
              <w:t>bandwidth</w:t>
            </w:r>
            <w:r w:rsidR="00C60D59">
              <w:t>s</w:t>
            </w:r>
            <w:r w:rsidR="00A937F9">
              <w:t xml:space="preserve"> in feature ser combination.</w:t>
            </w:r>
          </w:p>
          <w:p w14:paraId="31C656EC" w14:textId="49FEEE80" w:rsidR="00CC2619" w:rsidRPr="00063ACB" w:rsidRDefault="00CC2619" w:rsidP="002D055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CD4E69">
              <w:rPr>
                <w:noProof/>
                <w:lang w:eastAsia="ja-JP"/>
              </w:rPr>
              <w:t xml:space="preserve">the network </w:t>
            </w:r>
            <w:r w:rsidR="00352EF8">
              <w:rPr>
                <w:noProof/>
                <w:lang w:eastAsia="ja-JP"/>
              </w:rPr>
              <w:t>would</w:t>
            </w:r>
            <w:r w:rsidR="00CD4E69">
              <w:rPr>
                <w:noProof/>
                <w:lang w:eastAsia="ja-JP"/>
              </w:rPr>
              <w:t xml:space="preserve"> </w:t>
            </w:r>
            <w:r w:rsidR="0057746B">
              <w:rPr>
                <w:noProof/>
                <w:lang w:eastAsia="ja-JP"/>
              </w:rPr>
              <w:t xml:space="preserve">incorrectly </w:t>
            </w:r>
            <w:r w:rsidR="00CD4E69">
              <w:rPr>
                <w:noProof/>
                <w:lang w:eastAsia="ja-JP"/>
              </w:rPr>
              <w:t>consider t</w:t>
            </w:r>
            <w:r w:rsidR="00CD4E69" w:rsidRPr="007D1E1D">
              <w:t xml:space="preserve">he UE </w:t>
            </w:r>
            <w:r w:rsidR="0057746B">
              <w:t>suppo</w:t>
            </w:r>
            <w:r w:rsidR="00352EF8">
              <w:t>r</w:t>
            </w:r>
            <w:r w:rsidR="0057746B">
              <w:t xml:space="preserve">ts the maximum bandwidth </w:t>
            </w:r>
            <w:bookmarkEnd w:id="3"/>
            <w:r w:rsidR="00B75D83">
              <w:rPr>
                <w:noProof/>
                <w:lang w:eastAsia="ja-JP"/>
              </w:rPr>
              <w:t xml:space="preserve">for each CC as signalled </w:t>
            </w:r>
            <w:r w:rsidR="00B75D83">
              <w:t xml:space="preserve">in </w:t>
            </w:r>
            <w:proofErr w:type="spellStart"/>
            <w:r w:rsidR="00B75D83" w:rsidRPr="00B45A8E">
              <w:t>FeatureSetUplinkPerCC</w:t>
            </w:r>
            <w:proofErr w:type="spellEnd"/>
            <w:r w:rsidR="00B75D83" w:rsidRPr="00B45A8E">
              <w:t xml:space="preserve"> </w:t>
            </w:r>
            <w:r w:rsidR="00B75D83">
              <w:t xml:space="preserve">and </w:t>
            </w:r>
            <w:proofErr w:type="spellStart"/>
            <w:r w:rsidR="00B75D83" w:rsidRPr="00B45A8E">
              <w:t>FeatureSet</w:t>
            </w:r>
            <w:r w:rsidR="00B75D83">
              <w:t>Downlink</w:t>
            </w:r>
            <w:r w:rsidR="00B75D83" w:rsidRPr="00B45A8E">
              <w:t>PerCC</w:t>
            </w:r>
            <w:proofErr w:type="spellEnd"/>
            <w:r w:rsidR="00B75D83">
              <w:t xml:space="preserve"> without taking into </w:t>
            </w:r>
            <w:proofErr w:type="spellStart"/>
            <w:r w:rsidR="00B75D83">
              <w:t>aco</w:t>
            </w:r>
            <w:r w:rsidR="00F17C13">
              <w:t>u</w:t>
            </w:r>
            <w:r w:rsidR="00B75D83">
              <w:t>nt</w:t>
            </w:r>
            <w:proofErr w:type="spellEnd"/>
            <w:r w:rsidR="00B75D83">
              <w:t xml:space="preserve"> the additional limit f</w:t>
            </w:r>
            <w:r w:rsidR="002D44D8">
              <w:t>or aggregated bandwidth for the corresponding band</w:t>
            </w:r>
            <w:r w:rsidR="00C60D59">
              <w:t xml:space="preserve"> combination</w:t>
            </w:r>
            <w:r w:rsidR="002D44D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020CF" w:rsidR="00360A3E" w:rsidRDefault="00FC52C4" w:rsidP="002D055A">
            <w:pPr>
              <w:pStyle w:val="CRCoverPage"/>
              <w:spacing w:after="0"/>
              <w:ind w:left="100"/>
            </w:pPr>
            <w:r>
              <w:t xml:space="preserve">The UE </w:t>
            </w:r>
            <w:r w:rsidR="00316D4C">
              <w:t xml:space="preserve">would have to signal </w:t>
            </w:r>
            <w:r w:rsidR="00A937F9" w:rsidRPr="00A937F9">
              <w:t>a large number of combinations of maximum supported CC bandwidths</w:t>
            </w:r>
            <w:r w:rsidR="00A937F9">
              <w:t xml:space="preserve"> in feature ser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40467" w:rsidR="001E41F3" w:rsidRDefault="004205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D225E8">
              <w:rPr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9E2F2A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5C38D7">
              <w:rPr>
                <w:noProof/>
              </w:rPr>
              <w:t>0911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4" w:name="_Toc60777428"/>
      <w:bookmarkStart w:id="5" w:name="_Toc100930353"/>
      <w:r w:rsidRPr="00962B3F">
        <w:lastRenderedPageBreak/>
        <w:t>6.3.3</w:t>
      </w:r>
      <w:r w:rsidRPr="00962B3F">
        <w:tab/>
        <w:t>UE capability information elements</w:t>
      </w:r>
      <w:bookmarkEnd w:id="4"/>
      <w:bookmarkEnd w:id="5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3C5F20E1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139045815"/>
      <w:bookmarkStart w:id="7" w:name="_Toc60777484"/>
      <w:bookmarkStart w:id="8" w:name="_Toc100930416"/>
      <w:r w:rsidRPr="001F264A">
        <w:rPr>
          <w:rFonts w:ascii="Arial" w:eastAsia="Times New Roman" w:hAnsi="Arial"/>
          <w:sz w:val="24"/>
          <w:lang w:eastAsia="ja-JP"/>
        </w:rPr>
        <w:t>–</w:t>
      </w:r>
      <w:r w:rsidRPr="001F264A">
        <w:rPr>
          <w:rFonts w:ascii="Arial" w:eastAsia="Times New Roman" w:hAnsi="Arial"/>
          <w:sz w:val="24"/>
          <w:lang w:eastAsia="ja-JP"/>
        </w:rPr>
        <w:tab/>
      </w:r>
      <w:r w:rsidRPr="001F264A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6"/>
    </w:p>
    <w:p w14:paraId="287D2930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F264A">
        <w:rPr>
          <w:rFonts w:eastAsia="Times New Roman"/>
          <w:lang w:eastAsia="ja-JP"/>
        </w:rPr>
        <w:t xml:space="preserve">The IE </w:t>
      </w:r>
      <w:proofErr w:type="spellStart"/>
      <w:r w:rsidRPr="001F264A">
        <w:rPr>
          <w:rFonts w:eastAsia="Times New Roman"/>
          <w:i/>
          <w:lang w:eastAsia="ja-JP"/>
        </w:rPr>
        <w:t>BandCombinationList</w:t>
      </w:r>
      <w:proofErr w:type="spellEnd"/>
      <w:r w:rsidRPr="001F264A">
        <w:rPr>
          <w:rFonts w:eastAsia="Times New Roman"/>
          <w:lang w:eastAsia="ja-JP"/>
        </w:rPr>
        <w:t xml:space="preserve"> contains a list of NR CA</w:t>
      </w:r>
      <w:r w:rsidRPr="001F264A">
        <w:rPr>
          <w:rFonts w:eastAsia="Times New Roman"/>
          <w:lang w:eastAsia="zh-CN"/>
        </w:rPr>
        <w:t>, NR non-CA</w:t>
      </w:r>
      <w:r w:rsidRPr="001F264A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64A1DAEC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1F264A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1F264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0586A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F3BC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039E1B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8645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31250E6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A643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66B49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E1F4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3780BB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66901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6CB2EB6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FD53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F6B50A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15EC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569D98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DD7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1D7523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E9AA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6C33A0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5A2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6E8486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3880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2BAC184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2C29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2D466E3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FF149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31C4B7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B9AA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07DED9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C44A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6DC27A6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FBD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1A852F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6E6B5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6117EA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80965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7913B8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AA671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1841B5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CD4E75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3-08-08T10:56:00Z"/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5752B3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A4853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C(MK)" w:date="2023-08-08T10:56:00Z"/>
          <w:rFonts w:ascii="Courier New" w:eastAsia="Times New Roman" w:hAnsi="Courier New"/>
          <w:noProof/>
          <w:sz w:val="16"/>
          <w:lang w:eastAsia="en-GB"/>
        </w:rPr>
      </w:pPr>
      <w:ins w:id="11" w:author="QC(MK)" w:date="2023-08-08T10:56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7E47B83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7219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54586E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87F4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7DCB87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25B8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362A08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961A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6A8E28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A7FEB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49E2BC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765D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49EB51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B1D7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38B62E4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19A7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334AB0B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6A42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2E98839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FDA4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3CA74D7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53D300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QC(MK)" w:date="2023-08-08T10:56:00Z"/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39836A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3A3048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QC(MK)" w:date="2023-08-08T10:56:00Z"/>
          <w:rFonts w:ascii="Courier New" w:eastAsia="Times New Roman" w:hAnsi="Courier New"/>
          <w:noProof/>
          <w:sz w:val="16"/>
          <w:lang w:eastAsia="en-GB"/>
        </w:rPr>
      </w:pPr>
      <w:ins w:id="14" w:author="QC(MK)" w:date="2023-08-08T10:56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1FD2A21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A1D06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C5F8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55C83B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DAD97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86D5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F75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050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235E8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ED3F2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9B74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CB1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C4BE1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3FBE23D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71EF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105A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617D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2B51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33EF736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B2F8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CA2F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9587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6CC1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45F3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9C560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9D88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98563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056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306F71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E7465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6200C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C3764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99E5C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5A6BA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1B1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6FCDB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4763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26A822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4AFD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E9A70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B97C4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092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A67A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1749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652F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1D11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202F4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C1DC2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26C0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A343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FE64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2E9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83395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3C93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05CCF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93FB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1DFE8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B9D39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60B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DBB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9C3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9A12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00F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E6D13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F5DEB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6DC5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D39F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531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2904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047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BD90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6332D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A1D90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102F4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F348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25EBA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F1E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C62F8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1AB6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EB23C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C7C2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7CF64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01A6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7008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4345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85C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D10B6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AF92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833E4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871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3CC9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D85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5C0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80E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EDD23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A6D4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3460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8AB5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52DB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ADAB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88DE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C070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C88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F21E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99B45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A7DDD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F79F4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A777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A93F9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F85042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QC(MK)" w:date="2023-08-08T10:57:00Z"/>
          <w:rFonts w:ascii="Courier New" w:eastAsia="Times New Roman" w:hAnsi="Courier New"/>
          <w:noProof/>
          <w:sz w:val="16"/>
          <w:lang w:eastAsia="en-GB"/>
        </w:rPr>
      </w:pPr>
    </w:p>
    <w:p w14:paraId="14EBE176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17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8352D48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C(MK)" w:date="2023-08-08T10:5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9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6B16EC95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21" w:author="QC(MK)" w:date="2023-08-08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CA-ParametersNRDC-v17x0             OPTIONAL</w:t>
        </w:r>
      </w:ins>
    </w:p>
    <w:p w14:paraId="697F10A1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23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730542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2B98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8218C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6EFE9D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DA06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FF93D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D6913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8CDDB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38C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DD78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3575F25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DFF62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35F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B5046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76F1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222663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D6D5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B81C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181D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26D8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4D500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bandCombination-v1630                       BandCombination-v1630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0474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01251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F9275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6821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DD22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75EC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0DFC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82AB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ABBC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7E488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B1E86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2D33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704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D31C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EBA4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1F87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8DBBD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6D16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1575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5496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66C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28E68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201A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734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3D4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59DFF3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9ED9F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0C1BC7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C212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EB83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FED0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8459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44F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16F9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79661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4D70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D035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B3ABC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D304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710B6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F72A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6ED4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DC00AE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C(MK)" w:date="2023-08-08T10:57:00Z"/>
          <w:rFonts w:ascii="Courier New" w:eastAsia="Times New Roman" w:hAnsi="Courier New"/>
          <w:noProof/>
          <w:sz w:val="16"/>
          <w:lang w:eastAsia="en-GB"/>
        </w:rPr>
      </w:pPr>
    </w:p>
    <w:p w14:paraId="694401CF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26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0643C1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28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8622FFD" w14:textId="77777777" w:rsidR="001F264A" w:rsidRPr="0024443E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C(MK)" w:date="2023-08-08T10:57:00Z"/>
          <w:rFonts w:ascii="Courier New" w:eastAsia="Times New Roman" w:hAnsi="Courier New"/>
          <w:noProof/>
          <w:sz w:val="16"/>
          <w:lang w:eastAsia="en-GB"/>
        </w:rPr>
      </w:pPr>
      <w:ins w:id="30" w:author="QC(MK)" w:date="2023-08-08T10:57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6EE5E6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12F18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C955A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21E716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957D10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78FA8B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C4A46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8E4C7E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D6E9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CC814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8758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6C674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C2D2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02277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CB04C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8609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302E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83A0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A371A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4BCE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0A4612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2F79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48A8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B6AED6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32A1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301296B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D971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0A43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8D2C9B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06B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81DC5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EFF08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EAE7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B2659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17EF071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7F0365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62069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7CA3BE4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C7611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48B4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C0913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2B8FC43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677E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7FD0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73A2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1DC13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894C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3EBF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4123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3CEDDE6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0C7972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331F9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4FAB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6FC6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DFA5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4EE88E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B384F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640185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297008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4A13D9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entryNumberAffectBeyond4Rx-r17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963A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7C56C0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2739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D592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614E4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3D7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7B2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0300AC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4BECA41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5EDD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60458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225844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388CA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2778D7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E6CAB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6DFC33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6052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2D4AD9A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8C1EE7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264A" w:rsidRPr="001F264A" w14:paraId="0A72A1B7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51D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F264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F264A" w:rsidRPr="001F264A" w14:paraId="43A7AB7B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9F94" w14:textId="453931EA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1F264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1F264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1F264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1F264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1F264A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1F264A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1F264A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1F264A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</w:t>
            </w:r>
            <w:ins w:id="31" w:author="QC(MK)" w:date="2023-08-08T10:58:00Z"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61A0D026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1F264A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715E246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1F264A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1F264A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1F264A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1F264A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1F264A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1F264A" w:rsidRPr="001F264A" w14:paraId="36F79D04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7B6" w14:textId="6801FBC3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BandCombinationList-UplinkTxSwitch-v1700, BandCombinationList-UplinkTxSwitch-v1720, BandCombinationList-UplinkTxSwitch-v1730</w:t>
            </w:r>
            <w:ins w:id="32" w:author="QC(MK)" w:date="2023-08-08T10:58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197F356B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40311B7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1F264A" w:rsidRPr="001F264A" w14:paraId="567425B1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74CC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0740A7DB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1F264A" w:rsidRPr="001F264A" w14:paraId="0840F7CC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CCA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1046D40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1F264A" w:rsidRPr="001F264A" w14:paraId="4BB073CF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0C20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2230F840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F264A" w:rsidRPr="001F264A" w14:paraId="47A789DE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DC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7DB1B1FB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2505E77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6E8D8EA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1F264A" w:rsidRPr="001F264A" w14:paraId="4D395570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EFC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7EDB6ED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339491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1F264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7B5C1EA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62DCD73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1F264A" w:rsidRPr="001F264A" w14:paraId="0E40661E" w14:textId="77777777" w:rsidTr="001F26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783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3A03973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6CE076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1F264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1F264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18FDF69F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1F264A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F264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61EAF83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1F264A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1F264A" w:rsidRPr="001F264A" w14:paraId="1E69D8DB" w14:textId="77777777" w:rsidTr="001F264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391B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528DA11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1F264A" w:rsidRPr="001F264A" w14:paraId="70F0B3F4" w14:textId="77777777" w:rsidTr="001F264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19C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6E37E24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423AA8E9" w14:textId="77777777" w:rsid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C5D677E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3" w:name="_Toc139045821"/>
      <w:r w:rsidRPr="001F264A">
        <w:rPr>
          <w:rFonts w:ascii="Arial" w:eastAsia="Times New Roman" w:hAnsi="Arial"/>
          <w:sz w:val="24"/>
          <w:lang w:eastAsia="ja-JP"/>
        </w:rPr>
        <w:t>–</w:t>
      </w:r>
      <w:r w:rsidRPr="001F264A">
        <w:rPr>
          <w:rFonts w:ascii="Arial" w:eastAsia="Times New Roman" w:hAnsi="Arial"/>
          <w:sz w:val="24"/>
          <w:lang w:eastAsia="ja-JP"/>
        </w:rPr>
        <w:tab/>
      </w:r>
      <w:r w:rsidRPr="001F264A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1F264A">
        <w:rPr>
          <w:rFonts w:ascii="Arial" w:eastAsia="Times New Roman" w:hAnsi="Arial"/>
          <w:i/>
          <w:sz w:val="24"/>
          <w:lang w:eastAsia="ja-JP"/>
        </w:rPr>
        <w:t>ParametersNR</w:t>
      </w:r>
      <w:bookmarkEnd w:id="33"/>
      <w:proofErr w:type="spellEnd"/>
    </w:p>
    <w:p w14:paraId="16582591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F264A">
        <w:rPr>
          <w:rFonts w:eastAsia="Times New Roman"/>
          <w:lang w:eastAsia="ja-JP"/>
        </w:rPr>
        <w:t xml:space="preserve">The IE </w:t>
      </w:r>
      <w:r w:rsidRPr="001F264A">
        <w:rPr>
          <w:rFonts w:eastAsia="Times New Roman"/>
          <w:i/>
          <w:lang w:eastAsia="ja-JP"/>
        </w:rPr>
        <w:t>CA-</w:t>
      </w:r>
      <w:proofErr w:type="spellStart"/>
      <w:r w:rsidRPr="001F264A">
        <w:rPr>
          <w:rFonts w:eastAsia="Times New Roman"/>
          <w:i/>
          <w:lang w:eastAsia="ja-JP"/>
        </w:rPr>
        <w:t>ParametersNR</w:t>
      </w:r>
      <w:proofErr w:type="spellEnd"/>
      <w:r w:rsidRPr="001F264A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4EA5E884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F264A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1F264A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1F264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DD5FCA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4B41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532938B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7157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3CDB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A56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92D3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D6A29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79A6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C03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F0A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0B84E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5F2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B7433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F230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3D8F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B057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89FA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8234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30292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A6F20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F56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B9C4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A8E03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AEC2A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F23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BBE38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149D4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E210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AD11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C947F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F857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D5137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BE6F4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C088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306BE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A98A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2FCF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2A484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922DDF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19A9825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F99C3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00E9EF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894F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13CE71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1D40AC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6EAD56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ACC3C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5830F86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6A9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1F9995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C9FF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1961A5F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28C9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01C331A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3FD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091FB67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7BC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D9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5906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2BF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9A347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DC016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00C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6499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4F85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C13E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939E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37FE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1CEE0A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3166F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3EB6C96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5598F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7CF9B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529D1A3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700402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4D09F6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327FAF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6776B20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F97FE4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15028D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1DF9AD0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0E6FB21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E111B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214BF4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79E314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79B13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343D8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4CD33D3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5EE062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13C8F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6B50461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019ECB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3FBA9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8AE96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4CD7A21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077364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0DD38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71D5BF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02F479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20DA943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C7507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30B92D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B01FCA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26465D9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8182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277D68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1F264A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691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0FB988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1F264A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A8B2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1DE829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5751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AA964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4254EDB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F30D4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38B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7D396D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3DC36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1F7E12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1AD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69C1AB0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B27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AAB7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5FAD8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9031F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04D98D2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07C7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2A7EB47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59DE80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EAD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10615F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02AA53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5DC2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36FF73B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067E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7121AB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117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11A3E6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5269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4165C2D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F1CD4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125E49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46462D0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99C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76439C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E27DF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7E0780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00E1BC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03BAC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2289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035F8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759E2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40462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1CCF60A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BB48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0BB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D45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A99E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AF8F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CBD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03D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5FE0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677F2F7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4C57F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D7B5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5481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576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37ACBAE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8AC4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93C14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6B2B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7B7DCF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010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2B94639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E744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037F6D0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86B0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2C298F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A6F5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D2D1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5188EF0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46C78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6F61FD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3A2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2C80A0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ACD63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4AA1C5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3B2F40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1EC6F9A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ab/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526438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E7F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17D56A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1D91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6C0186C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BF7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2773C6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AF35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30A5AD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F6C1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3B5944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7ED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2D13E18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082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6A664B6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68C9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5BFD739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9467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072059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0DFF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1D5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03B1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901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02C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FEB3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2FC9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50B9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E7DE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5F01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C11E5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7BB6D5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DBD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65C148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960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73F402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08DDE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63594B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4096704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DC75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36B5C2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25E5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08490A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753763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EB4C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25E4F4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5B7BF1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0886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72AE6B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2851A1C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B8AE8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6E0B68D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46C137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8C424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08D6EE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387AA0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53790F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C3D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7BB765D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45CB18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1B7DFB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E59A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4C32EC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589B92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53FB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27DFA5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ptp-Retx-Multicast-r17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C59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2560244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nack-OnlyFeedbackForMulticast-r17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5BDA8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02DA81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AA92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11C0B3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28C432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219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41F312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22F1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489EF80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D1D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476E4C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16A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331761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2307D4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A47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3408AF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4C3670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5F9330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78E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330E24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40A51A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18F807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7E515F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12BE2C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B09B2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263BF4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653269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5A193E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15812B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1768A8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27F8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51B2D8F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5539AE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20ED33D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46EAF21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3E56F3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CF86C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7219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DAB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B447B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252FCF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3F48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34BF3F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89B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21A5A0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04CA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54E1FFF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64C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4144335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2228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65A2E53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dmrs-BundlingNonBackToBackTX-PerBC-r17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4133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21615CE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stayOnTargetCC-SRS-CarrierSwitch-r17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645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500DF2C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727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733026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3DA88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6D768FD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A0F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7DA49E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2F51BE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564B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5FF5161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5C91D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7254EF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72D1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3FDA0B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054F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05CDD9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4517BB5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7BDA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68AA1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531DB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A8912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16D59F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1C63F16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30D4C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095EF63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193A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F4B6D6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3-08-08T11:01:00Z"/>
          <w:rFonts w:ascii="Courier New" w:eastAsia="Times New Roman" w:hAnsi="Courier New"/>
          <w:noProof/>
          <w:sz w:val="16"/>
          <w:lang w:eastAsia="en-GB"/>
        </w:rPr>
      </w:pPr>
    </w:p>
    <w:p w14:paraId="610F8E02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36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CC7C063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38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supportedAggBW-InterBandCA-FR1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62C71C1" w14:textId="77777777" w:rsidR="001F264A" w:rsidRPr="00C93A68" w:rsidRDefault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C(MK)" w:date="2023-08-08T11:01:00Z"/>
          <w:rFonts w:ascii="Courier New" w:eastAsia="Times New Roman" w:hAnsi="Courier New"/>
          <w:noProof/>
          <w:sz w:val="16"/>
          <w:lang w:eastAsia="en-GB"/>
        </w:rPr>
        <w:pPrChange w:id="40" w:author="QC(MK)" w:date="2023-05-09T19:3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1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214C024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43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1C2CC7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45" w:author="QC(MK)" w:date="2023-08-08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0EE7FF8" w14:textId="77777777" w:rsidR="001F264A" w:rsidRPr="00C93A68" w:rsidRDefault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C(MK)" w:date="2023-08-08T11:01:00Z"/>
          <w:rFonts w:ascii="Courier New" w:eastAsia="Times New Roman" w:hAnsi="Courier New"/>
          <w:noProof/>
          <w:sz w:val="16"/>
          <w:lang w:eastAsia="en-GB"/>
        </w:rPr>
        <w:pPrChange w:id="47" w:author="QC(MK)" w:date="2023-05-09T19:3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8" w:author="QC(MK)" w:date="2023-08-08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8B03757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50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},</w:t>
        </w:r>
      </w:ins>
    </w:p>
    <w:p w14:paraId="4B47F42C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QC(MK)" w:date="2023-08-08T11:01:00Z"/>
          <w:rFonts w:ascii="Courier New" w:eastAsia="Times New Roman" w:hAnsi="Courier New"/>
          <w:noProof/>
          <w:sz w:val="16"/>
          <w:lang w:eastAsia="en-GB"/>
        </w:rPr>
      </w:pPr>
      <w:ins w:id="52" w:author="QC(MK)" w:date="2023-08-08T11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E830B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6F5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C98D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58919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69C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393F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840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AB56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1232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3A885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A8E7F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57BA52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00DD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4CD01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D7C38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75866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1AB144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pdcch-BlindDetectionCA-Mixed-NonAlignedSpan-v16a0 PDCCH-BlindDetectionCA-MixedExt-r16</w:t>
      </w:r>
    </w:p>
    <w:p w14:paraId="1D8E85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2691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A778B1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571F36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63764FC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DE66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017A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CFD5E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4D957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D6C10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5B9856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3EB14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24D9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C166A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38AC87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5E3A3E5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77AF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A718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6320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27F1AE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7DBF94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BE45D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9158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0AC0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8D38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4AC61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5418F1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5BF033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F3E67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DCB1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9CFD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BAD74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7E114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0C9756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ADB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B73F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CE5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7EC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22B8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173E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C0B66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4D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75BC1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560D80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5F06D8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BD12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6982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B272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E42B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2753D9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36C7DF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2CCBC86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D4F0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140A6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E0B78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ECF4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5D8F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5C6C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C045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35AC1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6C6B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334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8665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FCBBE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C035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D700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4522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6F4613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6E6F8A8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2253A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F01C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7634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2EBD95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3A2769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F7FB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6BBE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807CB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643DA3E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2BC638A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772C3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E7140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F7AA8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56DF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66DB64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09A36F6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F6B5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90DC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73AE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5611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6968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EBE65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F0ED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DDBDA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C2C1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8F16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721C5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5F8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FA82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6AC9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C6994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40F4219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B8CEE1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1F264A" w:rsidRPr="001F264A" w14:paraId="0AEE060C" w14:textId="77777777" w:rsidTr="000349A9">
        <w:tc>
          <w:tcPr>
            <w:tcW w:w="14281" w:type="dxa"/>
          </w:tcPr>
          <w:p w14:paraId="7CE57CB4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CA-</w:t>
            </w: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1F264A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1F264A" w:rsidRPr="001F264A" w14:paraId="3F8A62AD" w14:textId="77777777" w:rsidTr="000349A9">
        <w:tc>
          <w:tcPr>
            <w:tcW w:w="14281" w:type="dxa"/>
          </w:tcPr>
          <w:p w14:paraId="686AA930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5EE9846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3AF86435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DC9AEF6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53" w:name="_Toc139045822"/>
      <w:r w:rsidRPr="001F264A">
        <w:rPr>
          <w:rFonts w:ascii="Arial" w:eastAsia="Times New Roman" w:hAnsi="Arial"/>
          <w:sz w:val="24"/>
          <w:lang w:eastAsia="ja-JP"/>
        </w:rPr>
        <w:t>–</w:t>
      </w:r>
      <w:r w:rsidRPr="001F264A">
        <w:rPr>
          <w:rFonts w:ascii="Arial" w:eastAsia="Times New Roman" w:hAnsi="Arial"/>
          <w:sz w:val="24"/>
          <w:lang w:eastAsia="ja-JP"/>
        </w:rPr>
        <w:tab/>
      </w:r>
      <w:r w:rsidRPr="001F264A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1F264A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53"/>
      <w:proofErr w:type="spellEnd"/>
    </w:p>
    <w:p w14:paraId="2D49D947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F264A">
        <w:rPr>
          <w:rFonts w:eastAsia="游明朝"/>
          <w:lang w:eastAsia="ja-JP"/>
        </w:rPr>
        <w:t xml:space="preserve">The IE </w:t>
      </w:r>
      <w:r w:rsidRPr="001F264A">
        <w:rPr>
          <w:rFonts w:eastAsia="游明朝"/>
          <w:i/>
          <w:lang w:eastAsia="ja-JP"/>
        </w:rPr>
        <w:t>CA-</w:t>
      </w:r>
      <w:proofErr w:type="spellStart"/>
      <w:r w:rsidRPr="001F264A">
        <w:rPr>
          <w:rFonts w:eastAsia="游明朝"/>
          <w:i/>
          <w:lang w:eastAsia="ja-JP"/>
        </w:rPr>
        <w:t>ParametersNRDC</w:t>
      </w:r>
      <w:proofErr w:type="spellEnd"/>
      <w:r w:rsidRPr="001F264A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05213E55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F264A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1F264A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1F264A">
        <w:rPr>
          <w:rFonts w:ascii="Arial" w:eastAsia="游明朝" w:hAnsi="Arial"/>
          <w:b/>
          <w:i/>
          <w:lang w:eastAsia="ja-JP"/>
        </w:rPr>
        <w:t xml:space="preserve"> </w:t>
      </w:r>
      <w:r w:rsidRPr="001F264A">
        <w:rPr>
          <w:rFonts w:ascii="Arial" w:eastAsia="游明朝" w:hAnsi="Arial"/>
          <w:b/>
          <w:lang w:eastAsia="ja-JP"/>
        </w:rPr>
        <w:t>information element</w:t>
      </w:r>
    </w:p>
    <w:p w14:paraId="6760E59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53EF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2E1F81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9C3F5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DBF99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A6A50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B93E4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3B3292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B3F48D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5D9268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6A725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5692F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F5BC3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E796AD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30495F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1FA19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2A18A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3A5BA4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43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4BF62AD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55B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3D23696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0827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CE90EF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3EF81A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64EBE4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5E6DA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460D94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27B260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96E696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BCD86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6B67B4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1A3B68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09EE05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A114E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4F8EB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C66EF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F6C4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7CD660E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750FD2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90B81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98252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7A8C5A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0B459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01E828D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27454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3E987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110321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55E6F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2E959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D1573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B0AB88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5560B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10DB69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621AF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548E9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9308D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6AEBF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8E44CD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965666C" w14:textId="77777777" w:rsid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C(MK)" w:date="2023-08-08T11:02:00Z"/>
          <w:rFonts w:ascii="Courier New" w:eastAsia="游明朝" w:hAnsi="Courier New"/>
          <w:noProof/>
          <w:sz w:val="16"/>
          <w:lang w:eastAsia="en-GB"/>
        </w:rPr>
      </w:pPr>
    </w:p>
    <w:p w14:paraId="1080506B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QC(MK)" w:date="2023-08-08T11:02:00Z"/>
          <w:rFonts w:ascii="Courier New" w:eastAsia="游明朝" w:hAnsi="Courier New"/>
          <w:noProof/>
          <w:sz w:val="16"/>
          <w:lang w:eastAsia="en-GB"/>
        </w:rPr>
      </w:pPr>
      <w:ins w:id="56" w:author="QC(MK)" w:date="2023-08-08T11:0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2599DF4E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C(MK)" w:date="2023-08-08T11:02:00Z"/>
          <w:rFonts w:ascii="Courier New" w:eastAsia="游明朝" w:hAnsi="Courier New"/>
          <w:noProof/>
          <w:sz w:val="16"/>
          <w:lang w:eastAsia="en-GB"/>
        </w:rPr>
      </w:pPr>
      <w:ins w:id="58" w:author="QC(MK)" w:date="2023-08-08T11:0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1B188349" w14:textId="77777777" w:rsidR="001F264A" w:rsidRPr="00C93A68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QC(MK)" w:date="2023-08-08T11:02:00Z"/>
          <w:rFonts w:ascii="Courier New" w:eastAsia="游明朝" w:hAnsi="Courier New"/>
          <w:noProof/>
          <w:sz w:val="16"/>
          <w:lang w:eastAsia="en-GB"/>
        </w:rPr>
      </w:pPr>
      <w:ins w:id="60" w:author="QC(MK)" w:date="2023-08-08T11:02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7AE898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216F03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150928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B6B048A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1F264A" w:rsidRPr="001F264A" w14:paraId="734229B3" w14:textId="77777777" w:rsidTr="000349A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EDBC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1F264A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1F264A" w:rsidRPr="001F264A" w14:paraId="5DAF3BBE" w14:textId="77777777" w:rsidTr="000349A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127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4CA12903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1F264A" w:rsidRPr="001F264A" w14:paraId="08D22FD1" w14:textId="77777777" w:rsidTr="000349A9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D83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1F264A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10D9A66C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1F264A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1F264A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5350458E" w14:textId="404AC512" w:rsidR="00F45C4E" w:rsidRDefault="00F45C4E" w:rsidP="0077242A">
      <w:pPr>
        <w:rPr>
          <w:lang w:eastAsia="ja-JP"/>
        </w:rPr>
      </w:pPr>
    </w:p>
    <w:p w14:paraId="23125584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61" w:name="_Toc139045867"/>
      <w:r w:rsidRPr="001F264A">
        <w:rPr>
          <w:rFonts w:ascii="Arial" w:eastAsia="Malgun Gothic" w:hAnsi="Arial"/>
          <w:sz w:val="24"/>
          <w:lang w:eastAsia="ja-JP"/>
        </w:rPr>
        <w:t>–</w:t>
      </w:r>
      <w:r w:rsidRPr="001F264A">
        <w:rPr>
          <w:rFonts w:ascii="Arial" w:eastAsia="Malgun Gothic" w:hAnsi="Arial"/>
          <w:sz w:val="24"/>
          <w:lang w:eastAsia="ja-JP"/>
        </w:rPr>
        <w:tab/>
      </w:r>
      <w:r w:rsidRPr="001F264A">
        <w:rPr>
          <w:rFonts w:ascii="Arial" w:eastAsia="Malgun Gothic" w:hAnsi="Arial"/>
          <w:i/>
          <w:sz w:val="24"/>
          <w:lang w:eastAsia="ja-JP"/>
        </w:rPr>
        <w:t>RF-Parameters</w:t>
      </w:r>
      <w:bookmarkEnd w:id="61"/>
    </w:p>
    <w:p w14:paraId="11677D07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1F264A">
        <w:rPr>
          <w:rFonts w:eastAsia="Malgun Gothic"/>
          <w:lang w:eastAsia="ja-JP"/>
        </w:rPr>
        <w:t xml:space="preserve">The IE </w:t>
      </w:r>
      <w:r w:rsidRPr="001F264A">
        <w:rPr>
          <w:rFonts w:eastAsia="Malgun Gothic"/>
          <w:i/>
          <w:lang w:eastAsia="ja-JP"/>
        </w:rPr>
        <w:t>RF-Parameters</w:t>
      </w:r>
      <w:r w:rsidRPr="001F264A">
        <w:rPr>
          <w:rFonts w:eastAsia="Malgun Gothic"/>
          <w:lang w:eastAsia="ja-JP"/>
        </w:rPr>
        <w:t xml:space="preserve"> is used to convey RF-related capabilities for NR operation.</w:t>
      </w:r>
    </w:p>
    <w:p w14:paraId="4A342160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1F264A">
        <w:rPr>
          <w:rFonts w:ascii="Arial" w:eastAsia="Malgun Gothic" w:hAnsi="Arial"/>
          <w:b/>
          <w:i/>
          <w:lang w:eastAsia="ja-JP"/>
        </w:rPr>
        <w:t>RF-Parameters</w:t>
      </w:r>
      <w:r w:rsidRPr="001F264A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CF143A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EBE41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43F4FC0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74FF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6CF2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supportedBandListNR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0D9389F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12FA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2E393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C54DBB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7D462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F853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AC1F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35C2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7BC27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E137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2316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1323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35B5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7ACD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1F34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E46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4FE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FFF3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3DD4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174A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8C23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CD5A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DD44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88A58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4206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5BA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EEB2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3DF5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8F673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A90C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4B7C8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F480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FF64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AF91B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76A8C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3669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6FF5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27D74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7B8A5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776F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F6615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0174E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E155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B55B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7702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A1CA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E742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FC17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60D49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6BA02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6082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sidelinkRequested-r17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A2A58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B4966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FA41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A488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2BB4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D835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7B7A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1555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7D495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474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1E0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32E18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036A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1FB5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298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D0B098" w14:textId="7092FD6F" w:rsidR="00D05A6C" w:rsidRDefault="001F264A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C(MK)" w:date="2023-08-08T11:04:00Z"/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63" w:author="QC(MK)" w:date="2023-08-08T11:04:00Z">
        <w:r w:rsidR="00D05A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3138E4A" w14:textId="77777777" w:rsidR="00D05A6C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C(MK)" w:date="2023-08-08T11:04:00Z"/>
          <w:rFonts w:ascii="Courier New" w:eastAsia="Times New Roman" w:hAnsi="Courier New"/>
          <w:noProof/>
          <w:sz w:val="16"/>
          <w:lang w:eastAsia="en-GB"/>
        </w:rPr>
      </w:pPr>
      <w:ins w:id="65" w:author="QC(MK)" w:date="2023-08-08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04662E7" w14:textId="3EDA9AF7" w:rsidR="00D05A6C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QC(MK)" w:date="2023-08-08T11:04:00Z"/>
          <w:rFonts w:ascii="Courier New" w:eastAsia="Times New Roman" w:hAnsi="Courier New"/>
          <w:noProof/>
          <w:sz w:val="16"/>
          <w:lang w:eastAsia="en-GB"/>
        </w:rPr>
      </w:pPr>
      <w:ins w:id="67" w:author="QC(MK)" w:date="2023-08-08T11:04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74D36B2" w14:textId="375B751E" w:rsidR="00D05A6C" w:rsidRPr="00F45C4E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QC(MK)" w:date="2023-08-08T11:04:00Z"/>
          <w:rFonts w:ascii="Courier New" w:eastAsia="Times New Roman" w:hAnsi="Courier New"/>
          <w:noProof/>
          <w:sz w:val="16"/>
          <w:lang w:eastAsia="en-GB"/>
        </w:rPr>
      </w:pPr>
      <w:ins w:id="69" w:author="QC(MK)" w:date="2023-08-08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774CB274" w14:textId="13F18EA4" w:rsidR="001F264A" w:rsidRPr="001F264A" w:rsidRDefault="00D05A6C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0" w:author="QC(MK)" w:date="2023-08-08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5466F7A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38016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9AEC0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5D2B3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50E8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03B7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A9D51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61AA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3B47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F00E3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5EB9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0A316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153C8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20BF6B7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8ABA6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1ECD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C442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B2F89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CD93D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D6C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1FE3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545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22B6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F3C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079D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0F9D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49F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FE50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6E16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1DA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F735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D44CC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932B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749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D141D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CD7BB7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3F55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2A6A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4F083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DF9FEE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4486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4B17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DAE3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12C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C6E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8C63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8D528C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8AA9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8C40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4AE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5422CF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4A2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A76C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F430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020C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9965E0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A197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4C06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9D6B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3EDE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DFA5F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EFDC1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DB17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22603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D23D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99CC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3A80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65C0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86E1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590B5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7DEC0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D435E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2416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38174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5151E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C020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A7D1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1A4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D3A4C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5C8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0D53E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C05A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9E8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5BE9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17AC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53E8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090F70D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684B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301E8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10304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1A059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5E544E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34F12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B88F0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F8954B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52849F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4F00D3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4837D9B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21A8EA9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83BC4B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57F7A7D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2EE65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EA7994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EB05F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F3E7E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B871A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90E07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5366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8DD8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AD78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E80BE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1E31B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659F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A40A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02FC7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FD52B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5B722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3802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AC71C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BC60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0857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195C8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003D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490A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174A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A975E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06D4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DBC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D7D8D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EA6A4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062C8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E7C6F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8858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6CAA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86CB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057D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F7A4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D45A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E5B9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FD3B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9D5F80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99548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54D728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273050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D0CB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F5CE5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BFC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0194B17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68170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447BB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EF350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6C486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7021B1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A6CD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35251F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319B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C51B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76BC8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2A8C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5B5E6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441D0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BE081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84A2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34D28E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F264A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F264A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CAB925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1931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7F65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55AE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2606A14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5E0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61B7A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CF94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765A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77F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86BE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C2C2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6FC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2CCD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8A23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8E86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BCD70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926A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18485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9AF8F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4E9F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58D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30EE3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30A3E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0BC30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7D45F1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E910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1E4F01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ue-PowerClass-v1700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F4AA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603DB6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300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661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FAE0C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8D32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D5DD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7913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79EB3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1F5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74ED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20BF56D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74649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7743769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A5C5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5E24963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3D9D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74E9758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4ECD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592DB0E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7E01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028B995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726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1BD173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C97D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2899A45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26EE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74A570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657D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64C4E9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49A89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1D4E01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A6110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53E8DDC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906AF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6A6459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A603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3CD8DF5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DC90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3115EE0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587BC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2A9030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B45B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3A2B59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19FC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7BFCA9F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11328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C88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9BF6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7856F6F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4CAD2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079AB7B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868A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256CB7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306D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78BA2CC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419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4A6A880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F117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0312569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90987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53364D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934B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2A4888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85BA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01C67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280C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24C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62B44EE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2CB7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4FAF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B9B871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3899E57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046F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5C2907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026B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50EDA16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5229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281DBE1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128F7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B1770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6D325AB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E2C7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638BB38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724E8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193A81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7D85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0E64A6B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D460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03552CB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0AFE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3089522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2201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2C32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42F5F8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C624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3271F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2A4AF1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1E28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8109FD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09A4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DBB5E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288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15AB259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CCCC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08C82D4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maxNumberPUCCH-Transmissions-r17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027EBA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66C7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070C04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25AD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078194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112DF56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2CC2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3AA7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3B1EC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4F18554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8CDD0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7E08845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A41B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15470A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75483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6B602A3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1523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5BFB92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2C10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7E7070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E9DC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7217660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B133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5715122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73E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39E44B9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3440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1DA264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79EABE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FF4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56A7DA2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6960C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65B1FB1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F9C0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4356EF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33E6F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572FF4F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53E6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40C903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9B747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38D01DC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30A4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2C7DF50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CC51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0B92A14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42266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6BC79EF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B803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73E2A74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74A5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392B00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B4CC7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0150D2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maxNumOfSemiPersistentSRSposResourcesPerSlot-r17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52A6912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1B1B9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39FD95C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6859D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4BB02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B1853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512A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DC7646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4A7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18552A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C00CC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3CB73F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0372D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6859791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7898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29B2D00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E3CF9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7DA0E53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77D9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08EA3D0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35B2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563DCB4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AD2FC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0EA0D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3E014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4FC39CB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0F56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08B4064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60B32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01C6645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054BC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D39052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6D32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325F44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4161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482F0EB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55924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7DDA507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3B4CC8E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5303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26D6D0E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19B0A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69A8BA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EC33C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D8A1B6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AF3C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77B2C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13263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DA0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01F1F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AB7D7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A4DE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3F8B45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5CF41EE6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264A" w:rsidRPr="001F264A" w14:paraId="1996EA31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3A65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1F264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F264A" w:rsidRPr="001F264A" w14:paraId="73FED1E9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27CD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73AC0B0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1F264A" w:rsidRPr="001F264A" w14:paraId="25BFA85C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DDC5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3B938770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1F264A" w:rsidRPr="001F264A" w14:paraId="4930793F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EA3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E2EEC6A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F264A" w:rsidRPr="001F264A" w14:paraId="2713DFC6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E73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4870B67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1F264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1F264A" w:rsidRPr="001F264A" w14:paraId="6A8D1ACA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6C9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01E5DE48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1F264A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1F264A" w:rsidRPr="001F264A" w14:paraId="2390FE23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EC9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D5D68FA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1F264A" w:rsidRPr="001F264A" w14:paraId="130AD720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ADA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17AE4146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1F264A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1F264A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21EB9F0C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7416094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1" w:name="_Toc139045868"/>
      <w:r w:rsidRPr="001F264A">
        <w:rPr>
          <w:rFonts w:ascii="Arial" w:eastAsia="Times New Roman" w:hAnsi="Arial"/>
          <w:sz w:val="24"/>
          <w:lang w:eastAsia="ja-JP"/>
        </w:rPr>
        <w:t>–</w:t>
      </w:r>
      <w:r w:rsidRPr="001F264A">
        <w:rPr>
          <w:rFonts w:ascii="Arial" w:eastAsia="Times New Roman" w:hAnsi="Arial"/>
          <w:sz w:val="24"/>
          <w:lang w:eastAsia="ja-JP"/>
        </w:rPr>
        <w:tab/>
      </w:r>
      <w:r w:rsidRPr="001F264A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1F264A">
        <w:rPr>
          <w:rFonts w:ascii="Arial" w:eastAsia="Times New Roman" w:hAnsi="Arial"/>
          <w:i/>
          <w:sz w:val="24"/>
          <w:lang w:eastAsia="ja-JP"/>
        </w:rPr>
        <w:t>ParametersMRDC</w:t>
      </w:r>
      <w:bookmarkEnd w:id="71"/>
      <w:proofErr w:type="spellEnd"/>
    </w:p>
    <w:p w14:paraId="52230A12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F264A">
        <w:rPr>
          <w:rFonts w:eastAsia="Times New Roman"/>
          <w:lang w:eastAsia="ja-JP"/>
        </w:rPr>
        <w:t xml:space="preserve">The IE </w:t>
      </w:r>
      <w:r w:rsidRPr="001F264A">
        <w:rPr>
          <w:rFonts w:eastAsia="Times New Roman"/>
          <w:i/>
          <w:lang w:eastAsia="ja-JP"/>
        </w:rPr>
        <w:t>RF-</w:t>
      </w:r>
      <w:proofErr w:type="spellStart"/>
      <w:r w:rsidRPr="001F264A">
        <w:rPr>
          <w:rFonts w:eastAsia="Times New Roman"/>
          <w:i/>
          <w:lang w:eastAsia="ja-JP"/>
        </w:rPr>
        <w:t>ParametersMRDC</w:t>
      </w:r>
      <w:proofErr w:type="spellEnd"/>
      <w:r w:rsidRPr="001F264A">
        <w:rPr>
          <w:rFonts w:eastAsia="Times New Roman"/>
          <w:lang w:eastAsia="ja-JP"/>
        </w:rPr>
        <w:t xml:space="preserve"> is used to convey RF related capabilities for MR-DC.</w:t>
      </w:r>
    </w:p>
    <w:p w14:paraId="25463B7E" w14:textId="77777777" w:rsidR="001F264A" w:rsidRPr="001F264A" w:rsidRDefault="001F264A" w:rsidP="001F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F264A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1F264A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1F264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2651A4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ADF6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6BE5BEF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C6C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39DD9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F67A7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C5F3A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3227E7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5A07F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F0C18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3C815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3B2D7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4C21E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supportedBandCombinationList-v1550      BandCombinationList-v1550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BDC3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0614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3C5BD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D140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15920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90EA5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7B01D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02873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0A61B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52577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F1F80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C4D3D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FF10B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31AF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536D057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E3911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42FAF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1F264A">
        <w:rPr>
          <w:rFonts w:ascii="Courier New" w:eastAsia="SimSun" w:hAnsi="Courier New"/>
          <w:noProof/>
          <w:sz w:val="16"/>
          <w:lang w:eastAsia="en-GB"/>
        </w:rPr>
        <w:t>4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7A207F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1F264A">
        <w:rPr>
          <w:rFonts w:ascii="Courier New" w:eastAsia="SimSun" w:hAnsi="Courier New"/>
          <w:noProof/>
          <w:sz w:val="16"/>
          <w:lang w:eastAsia="en-GB"/>
        </w:rPr>
        <w:t>6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SimSun" w:hAnsi="Courier New"/>
          <w:noProof/>
          <w:sz w:val="16"/>
          <w:lang w:eastAsia="en-GB"/>
        </w:rPr>
        <w:t>,</w:t>
      </w:r>
    </w:p>
    <w:p w14:paraId="2E18072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1F264A">
        <w:rPr>
          <w:rFonts w:ascii="Courier New" w:eastAsia="SimSun" w:hAnsi="Courier New"/>
          <w:noProof/>
          <w:sz w:val="16"/>
          <w:lang w:eastAsia="en-GB"/>
        </w:rPr>
        <w:t>7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D7A2D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1F264A">
        <w:rPr>
          <w:rFonts w:ascii="Courier New" w:eastAsia="SimSun" w:hAnsi="Courier New"/>
          <w:noProof/>
          <w:sz w:val="16"/>
          <w:lang w:eastAsia="en-GB"/>
        </w:rPr>
        <w:t>8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8EB7A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1F264A">
        <w:rPr>
          <w:rFonts w:ascii="Courier New" w:eastAsia="SimSun" w:hAnsi="Courier New"/>
          <w:noProof/>
          <w:sz w:val="16"/>
          <w:lang w:eastAsia="en-GB"/>
        </w:rPr>
        <w:t>9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280EE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D1A02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F9838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38CFC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8D6E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A9E15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36BCF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FD35D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0648B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20CB1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BB15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6FC9E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A14E3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42E07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9DD1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3AD7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72C6F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469FB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69B74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A8CE1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F67A0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B54C0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31D7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FEEF9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397F7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DCDB3E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D3A48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5BA21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65238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15C4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D95B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354E7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440F3166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E6E28F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8E4CE2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28582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CA0EFB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AD8BF9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DFB2AA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5EA1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349E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94B352" w14:textId="01DE1AB5" w:rsidR="00D05A6C" w:rsidRDefault="001F264A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C(MK)" w:date="2023-05-09T19:43:00Z"/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73" w:author="QC(MK)" w:date="2023-05-09T19:43:00Z">
        <w:r w:rsidR="00D05A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2B023BD" w14:textId="77777777" w:rsidR="00D05A6C" w:rsidRPr="00F45C4E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75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5A57C00F" w14:textId="77777777" w:rsidR="00D05A6C" w:rsidRPr="00F45C4E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77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36FD457" w14:textId="77777777" w:rsidR="00D05A6C" w:rsidRPr="00F45C4E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79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4320618" w14:textId="77777777" w:rsidR="00D05A6C" w:rsidRPr="00F45C4E" w:rsidRDefault="00D05A6C" w:rsidP="00D05A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81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FB61395" w14:textId="56C15E72" w:rsidR="001F264A" w:rsidRPr="001F264A" w:rsidRDefault="00D05A6C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2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471A029C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E2FF73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6EC461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70A2C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F264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117C4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1F26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997685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64AEA0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BEF98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287347ED" w14:textId="77777777" w:rsidR="001F264A" w:rsidRPr="001F264A" w:rsidRDefault="001F264A" w:rsidP="001F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F26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99B214B" w14:textId="77777777" w:rsidR="001F264A" w:rsidRPr="001F264A" w:rsidRDefault="001F264A" w:rsidP="001F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264A" w:rsidRPr="001F264A" w14:paraId="18E2B077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1E0C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F264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F264A" w:rsidRPr="001F264A" w14:paraId="6CB8DCA0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93A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7665ADF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F264A" w:rsidRPr="001F264A" w14:paraId="21FCB6E4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C823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BAE8A4E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1F264A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1F264A" w:rsidRPr="001F264A" w14:paraId="1FE46168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19AC" w14:textId="760AE15F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1F264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83" w:author="QC(MK)" w:date="2023-05-09T19:46:00Z">
              <w:r w:rsidR="00D05A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D05A6C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D05A6C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D05A6C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0042DB5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1F264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1F264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1F264A" w:rsidRPr="001F264A" w14:paraId="72E9CC1D" w14:textId="77777777" w:rsidTr="000349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A85B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1F264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313C5731" w14:textId="77777777" w:rsidR="001F264A" w:rsidRPr="001F264A" w:rsidRDefault="001F264A" w:rsidP="001F2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264A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1F264A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1F264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1F264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1F264A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44E42C9D" w14:textId="77777777" w:rsidR="00F45C4E" w:rsidRPr="00F10B4F" w:rsidRDefault="00F45C4E" w:rsidP="0077242A">
      <w:pPr>
        <w:rPr>
          <w:lang w:eastAsia="ja-JP"/>
        </w:rPr>
      </w:pPr>
    </w:p>
    <w:p w14:paraId="6F0CF9D9" w14:textId="7C7E4F0B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QC(MK)" w:date="2022-09-28T17:16:00Z"/>
          <w:rFonts w:ascii="Arial" w:eastAsia="Times New Roman" w:hAnsi="Arial"/>
          <w:sz w:val="24"/>
          <w:lang w:eastAsia="ja-JP"/>
        </w:rPr>
      </w:pPr>
      <w:ins w:id="85" w:author="QC(MK)" w:date="2022-09-28T17:16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  <w:bookmarkEnd w:id="7"/>
        <w:bookmarkEnd w:id="8"/>
      </w:ins>
    </w:p>
    <w:p w14:paraId="5FD9DDC9" w14:textId="5E07C763" w:rsidR="005F599C" w:rsidRPr="005F599C" w:rsidRDefault="005F599C" w:rsidP="005F599C">
      <w:pPr>
        <w:overflowPunct w:val="0"/>
        <w:autoSpaceDE w:val="0"/>
        <w:autoSpaceDN w:val="0"/>
        <w:adjustRightInd w:val="0"/>
        <w:textAlignment w:val="baseline"/>
        <w:rPr>
          <w:ins w:id="86" w:author="QC(MK)" w:date="2022-09-28T17:16:00Z"/>
          <w:rFonts w:eastAsia="Times New Roman"/>
          <w:lang w:eastAsia="ja-JP"/>
        </w:rPr>
      </w:pPr>
      <w:ins w:id="87" w:author="QC(MK)" w:date="2022-09-28T17:16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 w:rsidR="00D1545D"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 w:rsidR="00D1545D"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441E4DD9" w14:textId="72C8A7F4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QC(MK)" w:date="2022-09-28T17:16:00Z"/>
          <w:rFonts w:ascii="Arial" w:eastAsia="Times New Roman" w:hAnsi="Arial"/>
          <w:b/>
          <w:lang w:eastAsia="ja-JP"/>
        </w:rPr>
      </w:pPr>
      <w:proofErr w:type="spellStart"/>
      <w:ins w:id="89" w:author="QC(MK)" w:date="2022-09-28T17:16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 w:rsidR="00D1545D"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599D51E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91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35BDD1E" w14:textId="28C58C0A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93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lastRenderedPageBreak/>
          <w:t>-- TAG-SUPPORTED</w:t>
        </w:r>
      </w:ins>
      <w:ins w:id="94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95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63E855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052E4EC9" w14:textId="55A50395" w:rsidR="005F599C" w:rsidRPr="005F599C" w:rsidRDefault="005F599C" w:rsidP="00FE41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QC(MK)" w:date="2022-09-28T17:16:00Z"/>
          <w:rFonts w:ascii="Courier New" w:eastAsia="Times New Roman" w:hAnsi="Courier New"/>
          <w:noProof/>
          <w:sz w:val="16"/>
          <w:lang w:eastAsia="en-GB"/>
        </w:rPr>
      </w:pPr>
      <w:ins w:id="98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</w:ins>
      <w:ins w:id="99" w:author="QC(MK)" w:date="2022-09-28T17:17:00Z">
        <w:r w:rsidR="00712613">
          <w:rPr>
            <w:rFonts w:ascii="Courier New" w:eastAsia="Times New Roman" w:hAnsi="Courier New"/>
            <w:noProof/>
            <w:sz w:val="16"/>
            <w:lang w:eastAsia="en-GB"/>
          </w:rPr>
          <w:t>Agg</w:t>
        </w:r>
      </w:ins>
      <w:ins w:id="100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</w:ins>
      <w:ins w:id="101" w:author="QC(MK)" w:date="2022-09-28T17:18:00Z">
        <w:r w:rsidR="00363D85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02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  <w:ins w:id="103" w:author="QC(MK)" w:date="2023-08-10T11:17:00Z">
        <w:r w:rsidR="00B4295D" w:rsidRPr="00B4295D">
          <w:rPr>
            <w:rFonts w:ascii="Courier New" w:eastAsia="Times New Roman" w:hAnsi="Courier New"/>
            <w:noProof/>
            <w:sz w:val="16"/>
            <w:highlight w:val="yellow"/>
            <w:lang w:eastAsia="en-GB"/>
            <w:rPrChange w:id="104" w:author="QC(MK)" w:date="2023-08-10T11:17:00Z">
              <w:rPr>
                <w:rFonts w:ascii="Courier New" w:eastAsia="Times New Roman" w:hAnsi="Courier New"/>
                <w:noProof/>
                <w:sz w:val="16"/>
                <w:lang w:eastAsia="en-GB"/>
              </w:rPr>
            </w:rPrChange>
          </w:rPr>
          <w:t>mhz35, mhz50, mhz60, mhz70, mhz80, mhz90, mhz100, mhz150, mhz200, mhz250, mhz300, mhz400, mhz500, mhz600, mhz700, mhz800, mhz900, mhz1000, mhz1100, mhz1200, mhz1300, mhz1400, mhz1500, mhz1600, mhz1700, mhz1800, mhz1900, mhz2000, mhz2100, mhz2200, mhz2300, mhz2400</w:t>
        </w:r>
      </w:ins>
      <w:ins w:id="10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26A28D5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3DAD13E6" w14:textId="4CC6E591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8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09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10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33E131F4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2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FCCF56C" w14:textId="77777777" w:rsidR="005F599C" w:rsidRPr="004205DA" w:rsidRDefault="005F599C" w:rsidP="004468A2">
      <w:pPr>
        <w:rPr>
          <w:lang w:eastAsia="ja-JP"/>
        </w:rPr>
      </w:pPr>
    </w:p>
    <w:sectPr w:rsidR="005F599C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D4D6D" w14:textId="77777777" w:rsidR="00575689" w:rsidRDefault="00575689">
      <w:r>
        <w:separator/>
      </w:r>
    </w:p>
  </w:endnote>
  <w:endnote w:type="continuationSeparator" w:id="0">
    <w:p w14:paraId="7254BDB8" w14:textId="77777777" w:rsidR="00575689" w:rsidRDefault="0057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4D527" w14:textId="77777777" w:rsidR="00575689" w:rsidRDefault="00575689">
      <w:r>
        <w:separator/>
      </w:r>
    </w:p>
  </w:footnote>
  <w:footnote w:type="continuationSeparator" w:id="0">
    <w:p w14:paraId="0FEF023E" w14:textId="77777777" w:rsidR="00575689" w:rsidRDefault="00575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3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9234241">
    <w:abstractNumId w:val="19"/>
  </w:num>
  <w:num w:numId="2" w16cid:durableId="1958246657">
    <w:abstractNumId w:val="13"/>
  </w:num>
  <w:num w:numId="3" w16cid:durableId="1760524499">
    <w:abstractNumId w:val="28"/>
  </w:num>
  <w:num w:numId="4" w16cid:durableId="1131358971">
    <w:abstractNumId w:val="11"/>
  </w:num>
  <w:num w:numId="5" w16cid:durableId="2065982013">
    <w:abstractNumId w:val="0"/>
  </w:num>
  <w:num w:numId="6" w16cid:durableId="1327786603">
    <w:abstractNumId w:val="23"/>
  </w:num>
  <w:num w:numId="7" w16cid:durableId="1332176657">
    <w:abstractNumId w:val="29"/>
  </w:num>
  <w:num w:numId="8" w16cid:durableId="264579347">
    <w:abstractNumId w:val="27"/>
  </w:num>
  <w:num w:numId="9" w16cid:durableId="6969283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54266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603365">
    <w:abstractNumId w:val="7"/>
  </w:num>
  <w:num w:numId="12" w16cid:durableId="1866601985">
    <w:abstractNumId w:val="6"/>
  </w:num>
  <w:num w:numId="13" w16cid:durableId="1398628657">
    <w:abstractNumId w:val="5"/>
  </w:num>
  <w:num w:numId="14" w16cid:durableId="898786278">
    <w:abstractNumId w:val="4"/>
  </w:num>
  <w:num w:numId="15" w16cid:durableId="494956249">
    <w:abstractNumId w:val="3"/>
  </w:num>
  <w:num w:numId="16" w16cid:durableId="42485999">
    <w:abstractNumId w:val="2"/>
  </w:num>
  <w:num w:numId="17" w16cid:durableId="719942284">
    <w:abstractNumId w:val="1"/>
  </w:num>
  <w:num w:numId="18" w16cid:durableId="1955742488">
    <w:abstractNumId w:val="30"/>
  </w:num>
  <w:num w:numId="19" w16cid:durableId="18236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1661693">
    <w:abstractNumId w:val="10"/>
  </w:num>
  <w:num w:numId="21" w16cid:durableId="1877083036">
    <w:abstractNumId w:val="31"/>
  </w:num>
  <w:num w:numId="22" w16cid:durableId="865673959">
    <w:abstractNumId w:val="14"/>
  </w:num>
  <w:num w:numId="23" w16cid:durableId="1619684304">
    <w:abstractNumId w:val="37"/>
  </w:num>
  <w:num w:numId="24" w16cid:durableId="985621399">
    <w:abstractNumId w:val="16"/>
  </w:num>
  <w:num w:numId="25" w16cid:durableId="1095974554">
    <w:abstractNumId w:val="9"/>
  </w:num>
  <w:num w:numId="26" w16cid:durableId="615522421">
    <w:abstractNumId w:val="34"/>
  </w:num>
  <w:num w:numId="27" w16cid:durableId="1564296716">
    <w:abstractNumId w:val="18"/>
  </w:num>
  <w:num w:numId="28" w16cid:durableId="915822655">
    <w:abstractNumId w:val="24"/>
  </w:num>
  <w:num w:numId="29" w16cid:durableId="1079908487">
    <w:abstractNumId w:val="15"/>
  </w:num>
  <w:num w:numId="30" w16cid:durableId="1014266316">
    <w:abstractNumId w:val="12"/>
  </w:num>
  <w:num w:numId="31" w16cid:durableId="1712606546">
    <w:abstractNumId w:val="33"/>
  </w:num>
  <w:num w:numId="32" w16cid:durableId="954485347">
    <w:abstractNumId w:val="36"/>
  </w:num>
  <w:num w:numId="33" w16cid:durableId="168258563">
    <w:abstractNumId w:val="17"/>
  </w:num>
  <w:num w:numId="34" w16cid:durableId="1183057424">
    <w:abstractNumId w:val="20"/>
  </w:num>
  <w:num w:numId="35" w16cid:durableId="1057124073">
    <w:abstractNumId w:val="8"/>
  </w:num>
  <w:num w:numId="36" w16cid:durableId="284195867">
    <w:abstractNumId w:val="32"/>
  </w:num>
  <w:num w:numId="37" w16cid:durableId="353724841">
    <w:abstractNumId w:val="21"/>
  </w:num>
  <w:num w:numId="38" w16cid:durableId="1603763066">
    <w:abstractNumId w:val="25"/>
  </w:num>
  <w:num w:numId="39" w16cid:durableId="1208486862">
    <w:abstractNumId w:val="35"/>
  </w:num>
  <w:num w:numId="40" w16cid:durableId="505823886">
    <w:abstractNumId w:val="22"/>
  </w:num>
  <w:num w:numId="41" w16cid:durableId="13957392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78"/>
    <w:rsid w:val="00063ACB"/>
    <w:rsid w:val="00086379"/>
    <w:rsid w:val="000A6394"/>
    <w:rsid w:val="000B3B21"/>
    <w:rsid w:val="000B7FED"/>
    <w:rsid w:val="000C038A"/>
    <w:rsid w:val="000C1B73"/>
    <w:rsid w:val="000C4143"/>
    <w:rsid w:val="000C6598"/>
    <w:rsid w:val="000D44B3"/>
    <w:rsid w:val="0010285B"/>
    <w:rsid w:val="00106142"/>
    <w:rsid w:val="001073F7"/>
    <w:rsid w:val="00122216"/>
    <w:rsid w:val="00145D43"/>
    <w:rsid w:val="0017437A"/>
    <w:rsid w:val="00175981"/>
    <w:rsid w:val="00186953"/>
    <w:rsid w:val="00192C46"/>
    <w:rsid w:val="001A08B3"/>
    <w:rsid w:val="001A1195"/>
    <w:rsid w:val="001A7B60"/>
    <w:rsid w:val="001B52F0"/>
    <w:rsid w:val="001B7013"/>
    <w:rsid w:val="001B7A65"/>
    <w:rsid w:val="001E41F3"/>
    <w:rsid w:val="001F1BDB"/>
    <w:rsid w:val="001F264A"/>
    <w:rsid w:val="0021120B"/>
    <w:rsid w:val="002160EC"/>
    <w:rsid w:val="00221FD0"/>
    <w:rsid w:val="0024443E"/>
    <w:rsid w:val="0026004D"/>
    <w:rsid w:val="002640DD"/>
    <w:rsid w:val="00275D12"/>
    <w:rsid w:val="00284FEB"/>
    <w:rsid w:val="002860C4"/>
    <w:rsid w:val="00292E8F"/>
    <w:rsid w:val="002A1B74"/>
    <w:rsid w:val="002A4A8C"/>
    <w:rsid w:val="002A4D1A"/>
    <w:rsid w:val="002A5A5D"/>
    <w:rsid w:val="002B02A6"/>
    <w:rsid w:val="002B5741"/>
    <w:rsid w:val="002C7F5F"/>
    <w:rsid w:val="002D055A"/>
    <w:rsid w:val="002D44D8"/>
    <w:rsid w:val="002D569F"/>
    <w:rsid w:val="002E472E"/>
    <w:rsid w:val="002E7BCD"/>
    <w:rsid w:val="002F7E08"/>
    <w:rsid w:val="00305409"/>
    <w:rsid w:val="00313A3D"/>
    <w:rsid w:val="003150BC"/>
    <w:rsid w:val="00316D4C"/>
    <w:rsid w:val="0033796C"/>
    <w:rsid w:val="00352EF8"/>
    <w:rsid w:val="0035345F"/>
    <w:rsid w:val="003609EF"/>
    <w:rsid w:val="00360A3E"/>
    <w:rsid w:val="0036231A"/>
    <w:rsid w:val="00363D85"/>
    <w:rsid w:val="00366B03"/>
    <w:rsid w:val="00374DD4"/>
    <w:rsid w:val="00375C3C"/>
    <w:rsid w:val="00392F13"/>
    <w:rsid w:val="003B59DC"/>
    <w:rsid w:val="003E1A36"/>
    <w:rsid w:val="00410371"/>
    <w:rsid w:val="004205DA"/>
    <w:rsid w:val="004242F1"/>
    <w:rsid w:val="004468A2"/>
    <w:rsid w:val="00452E83"/>
    <w:rsid w:val="00454087"/>
    <w:rsid w:val="0046124D"/>
    <w:rsid w:val="00474EBA"/>
    <w:rsid w:val="00480A23"/>
    <w:rsid w:val="004A0FED"/>
    <w:rsid w:val="004B0DCC"/>
    <w:rsid w:val="004B0EDE"/>
    <w:rsid w:val="004B75B7"/>
    <w:rsid w:val="004C544B"/>
    <w:rsid w:val="004C5E56"/>
    <w:rsid w:val="004D3CA5"/>
    <w:rsid w:val="004E64F6"/>
    <w:rsid w:val="004F631F"/>
    <w:rsid w:val="00512998"/>
    <w:rsid w:val="005141D9"/>
    <w:rsid w:val="0051580D"/>
    <w:rsid w:val="00516557"/>
    <w:rsid w:val="00523835"/>
    <w:rsid w:val="00524DC4"/>
    <w:rsid w:val="00540571"/>
    <w:rsid w:val="00542DF6"/>
    <w:rsid w:val="00547111"/>
    <w:rsid w:val="005507E1"/>
    <w:rsid w:val="00555E50"/>
    <w:rsid w:val="00561220"/>
    <w:rsid w:val="00565DDF"/>
    <w:rsid w:val="005739F2"/>
    <w:rsid w:val="00575689"/>
    <w:rsid w:val="0057746B"/>
    <w:rsid w:val="00590660"/>
    <w:rsid w:val="00590E13"/>
    <w:rsid w:val="00592D74"/>
    <w:rsid w:val="005A385D"/>
    <w:rsid w:val="005B07E9"/>
    <w:rsid w:val="005C2319"/>
    <w:rsid w:val="005C38D7"/>
    <w:rsid w:val="005D2579"/>
    <w:rsid w:val="005D6185"/>
    <w:rsid w:val="005E2C44"/>
    <w:rsid w:val="005F599C"/>
    <w:rsid w:val="00605C4C"/>
    <w:rsid w:val="00621188"/>
    <w:rsid w:val="006257ED"/>
    <w:rsid w:val="00627977"/>
    <w:rsid w:val="00652864"/>
    <w:rsid w:val="00653DE4"/>
    <w:rsid w:val="00665C47"/>
    <w:rsid w:val="0069089F"/>
    <w:rsid w:val="00695808"/>
    <w:rsid w:val="00696E0E"/>
    <w:rsid w:val="006A2D2B"/>
    <w:rsid w:val="006A7081"/>
    <w:rsid w:val="006B46FB"/>
    <w:rsid w:val="006B7523"/>
    <w:rsid w:val="006C5495"/>
    <w:rsid w:val="006C69E9"/>
    <w:rsid w:val="006E21FB"/>
    <w:rsid w:val="00712613"/>
    <w:rsid w:val="00724D8E"/>
    <w:rsid w:val="0075334F"/>
    <w:rsid w:val="0077242A"/>
    <w:rsid w:val="00792342"/>
    <w:rsid w:val="007977A8"/>
    <w:rsid w:val="007B512A"/>
    <w:rsid w:val="007C02B3"/>
    <w:rsid w:val="007C2097"/>
    <w:rsid w:val="007C6677"/>
    <w:rsid w:val="007D55C0"/>
    <w:rsid w:val="007D6A07"/>
    <w:rsid w:val="007F7259"/>
    <w:rsid w:val="00802EA3"/>
    <w:rsid w:val="008040A8"/>
    <w:rsid w:val="0082540F"/>
    <w:rsid w:val="008270C0"/>
    <w:rsid w:val="008279FA"/>
    <w:rsid w:val="0083238D"/>
    <w:rsid w:val="00841B73"/>
    <w:rsid w:val="008626E7"/>
    <w:rsid w:val="00870EE7"/>
    <w:rsid w:val="008863B9"/>
    <w:rsid w:val="00886FBF"/>
    <w:rsid w:val="008874FB"/>
    <w:rsid w:val="00891C76"/>
    <w:rsid w:val="008A45A6"/>
    <w:rsid w:val="008D2DCE"/>
    <w:rsid w:val="008D34C3"/>
    <w:rsid w:val="008D3CCC"/>
    <w:rsid w:val="008F3789"/>
    <w:rsid w:val="008F686C"/>
    <w:rsid w:val="009148DE"/>
    <w:rsid w:val="00936311"/>
    <w:rsid w:val="00941E30"/>
    <w:rsid w:val="009504DA"/>
    <w:rsid w:val="00951F76"/>
    <w:rsid w:val="00961097"/>
    <w:rsid w:val="009640C6"/>
    <w:rsid w:val="00966DFC"/>
    <w:rsid w:val="009777D9"/>
    <w:rsid w:val="00981A4C"/>
    <w:rsid w:val="00987D3C"/>
    <w:rsid w:val="00991B88"/>
    <w:rsid w:val="00992295"/>
    <w:rsid w:val="009A5753"/>
    <w:rsid w:val="009A579D"/>
    <w:rsid w:val="009B541B"/>
    <w:rsid w:val="009B7A3F"/>
    <w:rsid w:val="009D37E6"/>
    <w:rsid w:val="009E1A39"/>
    <w:rsid w:val="009E3297"/>
    <w:rsid w:val="009F0BAC"/>
    <w:rsid w:val="009F734F"/>
    <w:rsid w:val="00A00297"/>
    <w:rsid w:val="00A014B2"/>
    <w:rsid w:val="00A07358"/>
    <w:rsid w:val="00A246B6"/>
    <w:rsid w:val="00A26F89"/>
    <w:rsid w:val="00A42C3D"/>
    <w:rsid w:val="00A47E70"/>
    <w:rsid w:val="00A50CF0"/>
    <w:rsid w:val="00A54607"/>
    <w:rsid w:val="00A57653"/>
    <w:rsid w:val="00A6198B"/>
    <w:rsid w:val="00A6216B"/>
    <w:rsid w:val="00A644F8"/>
    <w:rsid w:val="00A7671C"/>
    <w:rsid w:val="00A77080"/>
    <w:rsid w:val="00A819BB"/>
    <w:rsid w:val="00A82079"/>
    <w:rsid w:val="00A937F9"/>
    <w:rsid w:val="00AA2CBC"/>
    <w:rsid w:val="00AC0816"/>
    <w:rsid w:val="00AC5820"/>
    <w:rsid w:val="00AD1CD8"/>
    <w:rsid w:val="00AF5B36"/>
    <w:rsid w:val="00B00AF4"/>
    <w:rsid w:val="00B0601E"/>
    <w:rsid w:val="00B1650E"/>
    <w:rsid w:val="00B258BB"/>
    <w:rsid w:val="00B26989"/>
    <w:rsid w:val="00B32670"/>
    <w:rsid w:val="00B4295D"/>
    <w:rsid w:val="00B45A8E"/>
    <w:rsid w:val="00B67B97"/>
    <w:rsid w:val="00B75D83"/>
    <w:rsid w:val="00B77861"/>
    <w:rsid w:val="00B848FD"/>
    <w:rsid w:val="00B968C8"/>
    <w:rsid w:val="00BA15DD"/>
    <w:rsid w:val="00BA3EC5"/>
    <w:rsid w:val="00BA51D9"/>
    <w:rsid w:val="00BB0F1F"/>
    <w:rsid w:val="00BB5DFC"/>
    <w:rsid w:val="00BD279D"/>
    <w:rsid w:val="00BD6BB8"/>
    <w:rsid w:val="00BE6297"/>
    <w:rsid w:val="00C00A2F"/>
    <w:rsid w:val="00C03649"/>
    <w:rsid w:val="00C14925"/>
    <w:rsid w:val="00C338B2"/>
    <w:rsid w:val="00C42EEC"/>
    <w:rsid w:val="00C552CF"/>
    <w:rsid w:val="00C6030B"/>
    <w:rsid w:val="00C60996"/>
    <w:rsid w:val="00C60D59"/>
    <w:rsid w:val="00C66BA2"/>
    <w:rsid w:val="00C73D40"/>
    <w:rsid w:val="00C74A7E"/>
    <w:rsid w:val="00C8275C"/>
    <w:rsid w:val="00C870F6"/>
    <w:rsid w:val="00C93A68"/>
    <w:rsid w:val="00C95985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5A6C"/>
    <w:rsid w:val="00D06D51"/>
    <w:rsid w:val="00D1545D"/>
    <w:rsid w:val="00D225E8"/>
    <w:rsid w:val="00D24991"/>
    <w:rsid w:val="00D50255"/>
    <w:rsid w:val="00D52F42"/>
    <w:rsid w:val="00D6167E"/>
    <w:rsid w:val="00D66520"/>
    <w:rsid w:val="00D70D86"/>
    <w:rsid w:val="00D84AE9"/>
    <w:rsid w:val="00DE34CF"/>
    <w:rsid w:val="00DF30B4"/>
    <w:rsid w:val="00E1078F"/>
    <w:rsid w:val="00E13F3D"/>
    <w:rsid w:val="00E3282F"/>
    <w:rsid w:val="00E34898"/>
    <w:rsid w:val="00E37BB2"/>
    <w:rsid w:val="00E71D8F"/>
    <w:rsid w:val="00E80937"/>
    <w:rsid w:val="00E9431C"/>
    <w:rsid w:val="00EB09B7"/>
    <w:rsid w:val="00EC2014"/>
    <w:rsid w:val="00EE7D7C"/>
    <w:rsid w:val="00F06D30"/>
    <w:rsid w:val="00F0783F"/>
    <w:rsid w:val="00F17C13"/>
    <w:rsid w:val="00F25D98"/>
    <w:rsid w:val="00F2747A"/>
    <w:rsid w:val="00F300FB"/>
    <w:rsid w:val="00F31E6B"/>
    <w:rsid w:val="00F45C4E"/>
    <w:rsid w:val="00F63AD9"/>
    <w:rsid w:val="00F77D3C"/>
    <w:rsid w:val="00FB6386"/>
    <w:rsid w:val="00FC1690"/>
    <w:rsid w:val="00FC52C4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1F264A"/>
  </w:style>
  <w:style w:type="paragraph" w:styleId="BodyText3">
    <w:name w:val="Body Text 3"/>
    <w:basedOn w:val="Normal"/>
    <w:link w:val="BodyText3Char"/>
    <w:rsid w:val="001F26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F264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F264A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1F2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0668-9B40-4935-A9FD-6E0139065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34</Pages>
  <Words>16667</Words>
  <Characters>95004</Characters>
  <Application>Microsoft Office Word</Application>
  <DocSecurity>0</DocSecurity>
  <Lines>791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12</cp:revision>
  <cp:lastPrinted>1899-12-31T23:00:00Z</cp:lastPrinted>
  <dcterms:created xsi:type="dcterms:W3CDTF">2023-07-24T07:40:00Z</dcterms:created>
  <dcterms:modified xsi:type="dcterms:W3CDTF">2023-08-10T08:08:00Z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1659683059</vt:lpwstr>
  </property>
  <property fmtid="{D5CDD505-2E9C-101B-9397-08002B2CF9AE}" pid="25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6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</Properties>
</file>