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8D072" w14:textId="0197560A" w:rsidR="00590660" w:rsidRDefault="00590660" w:rsidP="00590660">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20</w:t>
      </w:r>
      <w:r w:rsidRPr="000246EA">
        <w:rPr>
          <w:rFonts w:cs="Arial"/>
          <w:b/>
          <w:noProof/>
          <w:sz w:val="24"/>
          <w:lang w:eastAsia="zh-CN"/>
        </w:rPr>
        <w:tab/>
      </w:r>
      <w:r w:rsidR="005D53C9" w:rsidRPr="005D53C9">
        <w:rPr>
          <w:rFonts w:cs="Arial"/>
          <w:b/>
          <w:noProof/>
          <w:sz w:val="24"/>
          <w:lang w:eastAsia="zh-CN"/>
        </w:rPr>
        <w:t>R2-2306878</w:t>
      </w:r>
    </w:p>
    <w:p w14:paraId="7CB45193" w14:textId="3015D5F3" w:rsidR="001E41F3" w:rsidRDefault="00C552CF" w:rsidP="00590660">
      <w:pPr>
        <w:pStyle w:val="CRCoverPage"/>
        <w:outlineLvl w:val="0"/>
        <w:rPr>
          <w:b/>
          <w:noProof/>
          <w:sz w:val="24"/>
        </w:rPr>
      </w:pPr>
      <w:r w:rsidRPr="00C552CF">
        <w:rPr>
          <w:b/>
          <w:sz w:val="24"/>
        </w:rPr>
        <w:t>Incheon, South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94B07" w:rsidR="001E41F3" w:rsidRPr="00410371" w:rsidRDefault="00B77861" w:rsidP="00E13F3D">
            <w:pPr>
              <w:pStyle w:val="CRCoverPage"/>
              <w:spacing w:after="0"/>
              <w:jc w:val="right"/>
              <w:rPr>
                <w:b/>
                <w:noProof/>
                <w:sz w:val="28"/>
              </w:rPr>
            </w:pPr>
            <w:r>
              <w:rPr>
                <w:b/>
                <w:noProof/>
                <w:sz w:val="28"/>
              </w:rPr>
              <w:t>38.3</w:t>
            </w:r>
            <w:r w:rsidR="00951F7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CE109" w:rsidR="001E41F3" w:rsidRPr="00410371" w:rsidRDefault="002F6DE9" w:rsidP="00547111">
            <w:pPr>
              <w:pStyle w:val="CRCoverPage"/>
              <w:spacing w:after="0"/>
              <w:rPr>
                <w:noProof/>
              </w:rPr>
            </w:pPr>
            <w:r>
              <w:rPr>
                <w:b/>
                <w:noProof/>
                <w:sz w:val="28"/>
              </w:rPr>
              <w:t>4081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98918" w:rsidR="001E41F3" w:rsidRPr="00410371" w:rsidRDefault="001745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1D6D9" w:rsidR="001E41F3" w:rsidRPr="00410371" w:rsidRDefault="0082540F">
            <w:pPr>
              <w:pStyle w:val="CRCoverPage"/>
              <w:spacing w:after="0"/>
              <w:jc w:val="center"/>
              <w:rPr>
                <w:noProof/>
                <w:sz w:val="28"/>
              </w:rPr>
            </w:pPr>
            <w:r>
              <w:rPr>
                <w:b/>
                <w:noProof/>
                <w:sz w:val="28"/>
              </w:rPr>
              <w:t>17.</w:t>
            </w:r>
            <w:r w:rsidR="00966DF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EEE36" w:rsidR="001E41F3" w:rsidRDefault="004259BB">
            <w:pPr>
              <w:pStyle w:val="CRCoverPage"/>
              <w:spacing w:after="0"/>
              <w:ind w:left="100"/>
              <w:rPr>
                <w:noProof/>
              </w:rPr>
            </w:pPr>
            <w:r w:rsidRPr="004259BB">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2CB79" w:rsidR="001E41F3" w:rsidRDefault="002F6DE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468E0" w:rsidR="001E41F3" w:rsidRDefault="001F1BDB">
            <w:pPr>
              <w:pStyle w:val="CRCoverPage"/>
              <w:spacing w:after="0"/>
              <w:ind w:left="100"/>
              <w:rPr>
                <w:noProof/>
              </w:rPr>
            </w:pPr>
            <w:r>
              <w:rPr>
                <w:noProof/>
              </w:rPr>
              <w:t>202</w:t>
            </w:r>
            <w:r w:rsidR="00523835">
              <w:rPr>
                <w:noProof/>
              </w:rPr>
              <w:t>3</w:t>
            </w:r>
            <w:r>
              <w:rPr>
                <w:noProof/>
              </w:rPr>
              <w:t>-</w:t>
            </w:r>
            <w:r w:rsidR="00EC2014">
              <w:rPr>
                <w:noProof/>
              </w:rPr>
              <w:t>05</w:t>
            </w:r>
            <w:r>
              <w:rPr>
                <w:noProof/>
              </w:rPr>
              <w:t>-</w:t>
            </w:r>
            <w:r w:rsidR="005D53C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1E02B" w:rsidR="001E41F3" w:rsidRDefault="002F6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8E460" w14:textId="73B742CA" w:rsidR="00FC52C4" w:rsidRDefault="00605C4C" w:rsidP="00316D4C">
            <w:pPr>
              <w:pStyle w:val="CRCoverPage"/>
              <w:spacing w:after="0"/>
              <w:ind w:left="100"/>
              <w:rPr>
                <w:noProof/>
                <w:lang w:eastAsia="ja-JP"/>
              </w:rPr>
            </w:pPr>
            <w:bookmarkStart w:id="1" w:name="_Hlk112325211"/>
            <w:bookmarkStart w:id="2" w:name="_Hlk115266719"/>
            <w:r>
              <w:rPr>
                <w:noProof/>
                <w:lang w:eastAsia="ja-JP"/>
              </w:rPr>
              <w:t xml:space="preserve">In </w:t>
            </w:r>
            <w:r w:rsidR="00532D40" w:rsidRPr="00532D40">
              <w:rPr>
                <w:noProof/>
                <w:lang w:eastAsia="ja-JP"/>
              </w:rPr>
              <w:t>R2-2304616</w:t>
            </w:r>
            <w:r>
              <w:rPr>
                <w:noProof/>
                <w:lang w:eastAsia="ja-JP"/>
              </w:rPr>
              <w:t xml:space="preserve"> (</w:t>
            </w:r>
            <w:r w:rsidR="0083550C" w:rsidRPr="0083550C">
              <w:rPr>
                <w:noProof/>
                <w:lang w:eastAsia="ja-JP"/>
              </w:rPr>
              <w:t>R1-2304156</w:t>
            </w:r>
            <w:r>
              <w:rPr>
                <w:noProof/>
                <w:lang w:eastAsia="ja-JP"/>
              </w:rPr>
              <w:t>), RAN</w:t>
            </w:r>
            <w:r w:rsidR="0083550C">
              <w:rPr>
                <w:noProof/>
                <w:lang w:eastAsia="ja-JP"/>
              </w:rPr>
              <w:t>1</w:t>
            </w:r>
            <w:r>
              <w:rPr>
                <w:noProof/>
                <w:lang w:eastAsia="ja-JP"/>
              </w:rPr>
              <w:t xml:space="preserve"> </w:t>
            </w:r>
            <w:bookmarkEnd w:id="1"/>
            <w:r w:rsidR="00886FBF">
              <w:rPr>
                <w:noProof/>
                <w:lang w:eastAsia="ja-JP"/>
              </w:rPr>
              <w:t xml:space="preserve">requested RAN2 to </w:t>
            </w:r>
            <w:r w:rsidR="0083550C">
              <w:rPr>
                <w:noProof/>
                <w:lang w:eastAsia="ja-JP"/>
              </w:rPr>
              <w:t xml:space="preserve">introduce an RRC configuration parameter for </w:t>
            </w:r>
            <w:r w:rsidR="00C01AE5" w:rsidRPr="00C01AE5">
              <w:rPr>
                <w:noProof/>
                <w:lang w:eastAsia="ja-JP"/>
              </w:rPr>
              <w:t xml:space="preserve">Type1 HARQ-ACK </w:t>
            </w:r>
            <w:r w:rsidR="007B2F29">
              <w:rPr>
                <w:noProof/>
                <w:lang w:eastAsia="ja-JP"/>
              </w:rPr>
              <w:t>codebook</w:t>
            </w:r>
            <w:r w:rsidR="00C01AE5" w:rsidRPr="00C01AE5">
              <w:rPr>
                <w:noProof/>
                <w:lang w:eastAsia="ja-JP"/>
              </w:rPr>
              <w:t xml:space="preserve"> generation </w:t>
            </w:r>
            <w:r w:rsidR="00C01AE5">
              <w:rPr>
                <w:noProof/>
                <w:lang w:eastAsia="ja-JP"/>
              </w:rPr>
              <w:t xml:space="preserve">and a </w:t>
            </w:r>
            <w:r w:rsidR="00F31E6B">
              <w:rPr>
                <w:noProof/>
                <w:lang w:eastAsia="ja-JP"/>
              </w:rPr>
              <w:t>new UE capability parameter</w:t>
            </w:r>
            <w:r w:rsidR="00A26F89">
              <w:rPr>
                <w:noProof/>
                <w:lang w:eastAsia="ja-JP"/>
              </w:rPr>
              <w:t>s</w:t>
            </w:r>
            <w:r w:rsidR="00F31E6B">
              <w:rPr>
                <w:noProof/>
                <w:lang w:eastAsia="ja-JP"/>
              </w:rPr>
              <w:t xml:space="preserve"> indicating </w:t>
            </w:r>
            <w:r w:rsidR="00C01AE5">
              <w:rPr>
                <w:noProof/>
                <w:lang w:eastAsia="ja-JP"/>
              </w:rPr>
              <w:t>the support for the configuration.</w:t>
            </w:r>
            <w:bookmarkEnd w:id="2"/>
          </w:p>
          <w:p w14:paraId="708AA7DE" w14:textId="4481B774" w:rsidR="00891C76" w:rsidRDefault="00891C76" w:rsidP="00C01AE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C6A7F" w14:textId="0CFF4E25" w:rsidR="00C338B2" w:rsidRDefault="007B2F29" w:rsidP="00542DF6">
            <w:pPr>
              <w:pStyle w:val="CRCoverPage"/>
              <w:spacing w:after="0"/>
              <w:ind w:left="100"/>
              <w:rPr>
                <w:i/>
                <w:iCs/>
                <w:noProof/>
                <w:lang w:eastAsia="ja-JP"/>
              </w:rPr>
            </w:pPr>
            <w:bookmarkStart w:id="3" w:name="_Hlk115266729"/>
            <w:r>
              <w:rPr>
                <w:noProof/>
                <w:lang w:eastAsia="ja-JP"/>
              </w:rPr>
              <w:t xml:space="preserve">RRC configuration parameter </w:t>
            </w:r>
            <w:r w:rsidR="00AA678F" w:rsidRPr="00AA678F">
              <w:rPr>
                <w:noProof/>
                <w:lang w:eastAsia="ja-JP"/>
              </w:rPr>
              <w:t>multiPDSCH-</w:t>
            </w:r>
            <w:r w:rsidR="005D53C9">
              <w:rPr>
                <w:noProof/>
                <w:lang w:eastAsia="ja-JP"/>
              </w:rPr>
              <w:t>P</w:t>
            </w:r>
            <w:r w:rsidR="00AA678F" w:rsidRPr="00AA678F">
              <w:rPr>
                <w:noProof/>
                <w:lang w:eastAsia="ja-JP"/>
              </w:rPr>
              <w:t>erSlotType1-CB-r17</w:t>
            </w:r>
            <w:r>
              <w:rPr>
                <w:noProof/>
                <w:lang w:eastAsia="ja-JP"/>
              </w:rPr>
              <w:t xml:space="preserve">, and </w:t>
            </w:r>
            <w:r w:rsidR="00C42EEC">
              <w:rPr>
                <w:noProof/>
                <w:lang w:eastAsia="ja-JP"/>
              </w:rPr>
              <w:t>UE capability parameter</w:t>
            </w:r>
            <w:r w:rsidR="00F06D30">
              <w:rPr>
                <w:noProof/>
                <w:lang w:eastAsia="ja-JP"/>
              </w:rPr>
              <w:t xml:space="preserve"> </w:t>
            </w:r>
            <w:r w:rsidR="005D53C9">
              <w:rPr>
                <w:noProof/>
                <w:lang w:eastAsia="ja-JP"/>
              </w:rPr>
              <w:t>m</w:t>
            </w:r>
            <w:r w:rsidR="00AA678F" w:rsidRPr="00AA678F">
              <w:rPr>
                <w:noProof/>
                <w:lang w:eastAsia="ja-JP"/>
              </w:rPr>
              <w:t>ultiPDSCH-</w:t>
            </w:r>
            <w:r w:rsidR="005D53C9">
              <w:rPr>
                <w:noProof/>
                <w:lang w:eastAsia="ja-JP"/>
              </w:rPr>
              <w:t>P</w:t>
            </w:r>
            <w:r w:rsidR="00AA678F" w:rsidRPr="00AA678F">
              <w:rPr>
                <w:noProof/>
                <w:lang w:eastAsia="ja-JP"/>
              </w:rPr>
              <w:t>erSlotType1-CB-</w:t>
            </w:r>
            <w:r w:rsidR="005D53C9">
              <w:rPr>
                <w:noProof/>
                <w:lang w:eastAsia="ja-JP"/>
              </w:rPr>
              <w:t>Support-</w:t>
            </w:r>
            <w:r w:rsidR="00AA678F" w:rsidRPr="00AA678F">
              <w:rPr>
                <w:noProof/>
                <w:lang w:eastAsia="ja-JP"/>
              </w:rPr>
              <w:t>r17</w:t>
            </w:r>
            <w:r>
              <w:rPr>
                <w:noProof/>
                <w:lang w:eastAsia="ja-JP"/>
              </w:rPr>
              <w:t xml:space="preserve"> </w:t>
            </w:r>
            <w:r>
              <w:t>are</w:t>
            </w:r>
            <w:r w:rsidR="00F06D30">
              <w:t xml:space="preserve"> introduced.</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4179F06B" w:rsidR="00CC2619" w:rsidRDefault="007B2F29" w:rsidP="00CC2619">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3E843768"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F77BA">
              <w:rPr>
                <w:noProof/>
                <w:lang w:eastAsia="ja-JP"/>
              </w:rPr>
              <w:t xml:space="preserve">No inter-operability issue arises. The network is aware that the UE does not support the RRC configuration. </w:t>
            </w:r>
            <w:r w:rsidR="00CF77BA">
              <w:t>T</w:t>
            </w:r>
            <w:r w:rsidR="00292E8F">
              <w:t xml:space="preserve">he </w:t>
            </w:r>
            <w:r w:rsidR="00B86E38">
              <w:t xml:space="preserve">UE </w:t>
            </w:r>
            <w:proofErr w:type="spellStart"/>
            <w:r w:rsidR="007B2F29">
              <w:t>behav</w:t>
            </w:r>
            <w:r w:rsidR="00CF77BA">
              <w:t>ior</w:t>
            </w:r>
            <w:proofErr w:type="spellEnd"/>
            <w:r w:rsidR="00CF77BA">
              <w:t xml:space="preserve"> is based on the UE capability instead of the RRC configuration.</w:t>
            </w:r>
          </w:p>
          <w:p w14:paraId="31C656EC" w14:textId="7F1B3FF1" w:rsidR="00CC2619" w:rsidRPr="00063ACB" w:rsidRDefault="00CC2619" w:rsidP="00B70482">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r w:rsidR="00B70482">
              <w:rPr>
                <w:noProof/>
                <w:lang w:eastAsia="ja-JP"/>
              </w:rPr>
              <w:t xml:space="preserve">No inter-operability issue arises. </w:t>
            </w:r>
            <w:bookmarkEnd w:id="3"/>
            <w:r w:rsidR="00B70482">
              <w:rPr>
                <w:noProof/>
                <w:lang w:eastAsia="ja-JP"/>
              </w:rPr>
              <w:t>The network will not signal the RRC configuration.</w:t>
            </w:r>
            <w:r w:rsidR="00AA678F">
              <w:rPr>
                <w:noProof/>
                <w:lang w:eastAsia="ja-JP"/>
              </w:rPr>
              <w:t xml:space="preserve"> </w:t>
            </w:r>
            <w:r w:rsidR="00B70482">
              <w:t xml:space="preserve">The UE </w:t>
            </w:r>
            <w:proofErr w:type="spellStart"/>
            <w:r w:rsidR="00B70482">
              <w:t>behavior</w:t>
            </w:r>
            <w:proofErr w:type="spellEnd"/>
            <w:r w:rsidR="00B70482">
              <w:t xml:space="preserve">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BAD88" w:rsidR="00360A3E" w:rsidRDefault="00FF69E4" w:rsidP="002D055A">
            <w:pPr>
              <w:pStyle w:val="CRCoverPage"/>
              <w:spacing w:after="0"/>
              <w:ind w:left="100"/>
            </w:pPr>
            <w:r>
              <w:t xml:space="preserve">The network does not have a means to </w:t>
            </w:r>
            <w:r w:rsidR="00CF5150">
              <w:t xml:space="preserve">control the UE behaviour </w:t>
            </w:r>
            <w:r w:rsidR="005D53C9" w:rsidRPr="005D53C9">
              <w:t>for Type1 codebook HARQ ACK generation when receiving more than one PDSCH per slot</w:t>
            </w:r>
            <w:r w:rsidR="004742CE">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D2E00" w:rsidR="001E41F3" w:rsidRDefault="004205DA">
            <w:pPr>
              <w:pStyle w:val="CRCoverPage"/>
              <w:spacing w:after="0"/>
              <w:ind w:left="100"/>
              <w:rPr>
                <w:noProof/>
                <w:lang w:eastAsia="ja-JP"/>
              </w:rPr>
            </w:pPr>
            <w:r>
              <w:rPr>
                <w:noProof/>
                <w:lang w:eastAsia="ja-JP"/>
              </w:rPr>
              <w:t>6.3.</w:t>
            </w:r>
            <w:r w:rsidR="0016716D">
              <w:rPr>
                <w:noProof/>
                <w:lang w:eastAsia="ja-JP"/>
              </w:rPr>
              <w:t>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2D445" w:rsidR="001E41F3" w:rsidRDefault="00951F76">
            <w:pPr>
              <w:pStyle w:val="CRCoverPage"/>
              <w:spacing w:after="0"/>
              <w:ind w:left="99"/>
              <w:rPr>
                <w:noProof/>
              </w:rPr>
            </w:pPr>
            <w:r>
              <w:rPr>
                <w:noProof/>
              </w:rPr>
              <w:t>TS</w:t>
            </w:r>
            <w:r w:rsidR="00D225E8">
              <w:rPr>
                <w:noProof/>
              </w:rPr>
              <w:t>38.306</w:t>
            </w:r>
            <w:r>
              <w:rPr>
                <w:noProof/>
              </w:rPr>
              <w:t xml:space="preserve"> CR</w:t>
            </w:r>
            <w:r w:rsidR="00E265A3">
              <w:rPr>
                <w:noProof/>
              </w:rPr>
              <w:t>0912</w:t>
            </w:r>
            <w:r w:rsidR="005D53C9">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CF0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74000" w14:textId="77777777" w:rsidR="00184F48" w:rsidRPr="00F10B4F" w:rsidRDefault="00184F48" w:rsidP="00184F48">
      <w:pPr>
        <w:pStyle w:val="Heading3"/>
      </w:pPr>
      <w:bookmarkStart w:id="4" w:name="_Toc60777158"/>
      <w:bookmarkStart w:id="5" w:name="_Toc131064883"/>
      <w:bookmarkStart w:id="6" w:name="_Hlk54206873"/>
      <w:r w:rsidRPr="00F10B4F">
        <w:lastRenderedPageBreak/>
        <w:t>6.3.2</w:t>
      </w:r>
      <w:r w:rsidRPr="00F10B4F">
        <w:tab/>
        <w:t>Radio resource control information elements</w:t>
      </w:r>
      <w:bookmarkEnd w:id="4"/>
      <w:bookmarkEnd w:id="5"/>
    </w:p>
    <w:bookmarkEnd w:id="6"/>
    <w:p w14:paraId="0A4B5860" w14:textId="474CD293" w:rsidR="00184F48" w:rsidRDefault="00184F48" w:rsidP="00C8275C">
      <w:pPr>
        <w:rPr>
          <w:lang w:eastAsia="ja-JP"/>
        </w:rPr>
      </w:pPr>
      <w:r>
        <w:rPr>
          <w:rFonts w:hint="eastAsia"/>
          <w:lang w:eastAsia="ja-JP"/>
        </w:rPr>
        <w:t>[</w:t>
      </w:r>
      <w:r>
        <w:rPr>
          <w:lang w:eastAsia="ja-JP"/>
        </w:rPr>
        <w:t>…]</w:t>
      </w:r>
    </w:p>
    <w:p w14:paraId="612B03DD" w14:textId="77777777" w:rsidR="00693AB3" w:rsidRPr="00693AB3" w:rsidRDefault="00693AB3" w:rsidP="00693A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60777379"/>
      <w:bookmarkStart w:id="8" w:name="_Toc131065146"/>
      <w:r w:rsidRPr="00693AB3">
        <w:rPr>
          <w:rFonts w:ascii="Arial" w:eastAsia="Times New Roman" w:hAnsi="Arial"/>
          <w:sz w:val="24"/>
          <w:lang w:eastAsia="ja-JP"/>
        </w:rPr>
        <w:t>–</w:t>
      </w:r>
      <w:r w:rsidRPr="00693AB3">
        <w:rPr>
          <w:rFonts w:ascii="Arial" w:eastAsia="Times New Roman" w:hAnsi="Arial"/>
          <w:sz w:val="24"/>
          <w:lang w:eastAsia="ja-JP"/>
        </w:rPr>
        <w:tab/>
      </w:r>
      <w:proofErr w:type="spellStart"/>
      <w:r w:rsidRPr="00693AB3">
        <w:rPr>
          <w:rFonts w:ascii="Arial" w:eastAsia="Times New Roman" w:hAnsi="Arial"/>
          <w:i/>
          <w:sz w:val="24"/>
          <w:lang w:eastAsia="ja-JP"/>
        </w:rPr>
        <w:t>ServingCellConfig</w:t>
      </w:r>
      <w:bookmarkEnd w:id="7"/>
      <w:bookmarkEnd w:id="8"/>
      <w:proofErr w:type="spellEnd"/>
    </w:p>
    <w:p w14:paraId="4A401C3C" w14:textId="77777777" w:rsidR="00693AB3" w:rsidRPr="00693AB3" w:rsidRDefault="00693AB3" w:rsidP="00693AB3">
      <w:pPr>
        <w:overflowPunct w:val="0"/>
        <w:autoSpaceDE w:val="0"/>
        <w:autoSpaceDN w:val="0"/>
        <w:adjustRightInd w:val="0"/>
        <w:textAlignment w:val="baseline"/>
        <w:rPr>
          <w:rFonts w:eastAsia="Times New Roman"/>
          <w:lang w:eastAsia="ja-JP"/>
        </w:rPr>
      </w:pPr>
      <w:r w:rsidRPr="00693AB3">
        <w:rPr>
          <w:rFonts w:eastAsia="Times New Roman"/>
          <w:lang w:eastAsia="ja-JP"/>
        </w:rPr>
        <w:t xml:space="preserve">The IE </w:t>
      </w:r>
      <w:proofErr w:type="spellStart"/>
      <w:r w:rsidRPr="00693AB3">
        <w:rPr>
          <w:rFonts w:eastAsia="Times New Roman"/>
          <w:i/>
          <w:lang w:eastAsia="ja-JP"/>
        </w:rPr>
        <w:t>ServingCellConfig</w:t>
      </w:r>
      <w:proofErr w:type="spellEnd"/>
      <w:r w:rsidRPr="00693AB3">
        <w:rPr>
          <w:rFonts w:eastAsia="Times New Roman"/>
          <w:i/>
          <w:lang w:eastAsia="ja-JP"/>
        </w:rPr>
        <w:t xml:space="preserve"> </w:t>
      </w:r>
      <w:r w:rsidRPr="00693AB3">
        <w:rPr>
          <w:rFonts w:eastAsia="Times New Roman"/>
          <w:lang w:eastAsia="ja-JP"/>
        </w:rPr>
        <w:t xml:space="preserve">is used to configure (add or modify) the UE with a serving cell, which may be the </w:t>
      </w:r>
      <w:proofErr w:type="spellStart"/>
      <w:r w:rsidRPr="00693AB3">
        <w:rPr>
          <w:rFonts w:eastAsia="Times New Roman"/>
          <w:lang w:eastAsia="ja-JP"/>
        </w:rPr>
        <w:t>SpCell</w:t>
      </w:r>
      <w:proofErr w:type="spellEnd"/>
      <w:r w:rsidRPr="00693AB3">
        <w:rPr>
          <w:rFonts w:eastAsia="Times New Roman"/>
          <w:lang w:eastAsia="ja-JP"/>
        </w:rPr>
        <w:t xml:space="preserve"> or an </w:t>
      </w:r>
      <w:proofErr w:type="spellStart"/>
      <w:r w:rsidRPr="00693AB3">
        <w:rPr>
          <w:rFonts w:eastAsia="Times New Roman"/>
          <w:lang w:eastAsia="ja-JP"/>
        </w:rPr>
        <w:t>SCell</w:t>
      </w:r>
      <w:proofErr w:type="spellEnd"/>
      <w:r w:rsidRPr="00693AB3">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693AB3">
        <w:rPr>
          <w:rFonts w:eastAsia="Times New Roman"/>
          <w:lang w:eastAsia="ja-JP"/>
        </w:rPr>
        <w:t>PUCCHless</w:t>
      </w:r>
      <w:proofErr w:type="spellEnd"/>
      <w:r w:rsidRPr="00693AB3">
        <w:rPr>
          <w:rFonts w:eastAsia="Times New Roman"/>
          <w:lang w:eastAsia="ja-JP"/>
        </w:rPr>
        <w:t xml:space="preserve"> </w:t>
      </w:r>
      <w:proofErr w:type="spellStart"/>
      <w:r w:rsidRPr="00693AB3">
        <w:rPr>
          <w:rFonts w:eastAsia="Times New Roman"/>
          <w:lang w:eastAsia="ja-JP"/>
        </w:rPr>
        <w:t>SCell</w:t>
      </w:r>
      <w:proofErr w:type="spellEnd"/>
      <w:r w:rsidRPr="00693AB3">
        <w:rPr>
          <w:rFonts w:eastAsia="Times New Roman"/>
          <w:lang w:eastAsia="ja-JP"/>
        </w:rPr>
        <w:t xml:space="preserve"> is only supported using an </w:t>
      </w:r>
      <w:proofErr w:type="spellStart"/>
      <w:r w:rsidRPr="00693AB3">
        <w:rPr>
          <w:rFonts w:eastAsia="Times New Roman"/>
          <w:lang w:eastAsia="ja-JP"/>
        </w:rPr>
        <w:t>SCell</w:t>
      </w:r>
      <w:proofErr w:type="spellEnd"/>
      <w:r w:rsidRPr="00693AB3">
        <w:rPr>
          <w:rFonts w:eastAsia="Times New Roman"/>
          <w:lang w:eastAsia="ja-JP"/>
        </w:rPr>
        <w:t xml:space="preserve"> release and add.</w:t>
      </w:r>
    </w:p>
    <w:p w14:paraId="188819AB" w14:textId="77777777" w:rsidR="00693AB3" w:rsidRPr="00693AB3" w:rsidRDefault="00693AB3" w:rsidP="00693AB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93AB3">
        <w:rPr>
          <w:rFonts w:ascii="Arial" w:eastAsia="Times New Roman" w:hAnsi="Arial"/>
          <w:b/>
          <w:bCs/>
          <w:i/>
          <w:iCs/>
          <w:lang w:eastAsia="ja-JP"/>
        </w:rPr>
        <w:t>ServingCellConfig</w:t>
      </w:r>
      <w:proofErr w:type="spellEnd"/>
      <w:r w:rsidRPr="00693AB3">
        <w:rPr>
          <w:rFonts w:ascii="Arial" w:eastAsia="Times New Roman" w:hAnsi="Arial"/>
          <w:b/>
          <w:bCs/>
          <w:i/>
          <w:iCs/>
          <w:lang w:eastAsia="ja-JP"/>
        </w:rPr>
        <w:t xml:space="preserve"> </w:t>
      </w:r>
      <w:r w:rsidRPr="00693AB3">
        <w:rPr>
          <w:rFonts w:ascii="Arial" w:eastAsia="Times New Roman" w:hAnsi="Arial"/>
          <w:b/>
          <w:lang w:eastAsia="ja-JP"/>
        </w:rPr>
        <w:t>information element</w:t>
      </w:r>
    </w:p>
    <w:p w14:paraId="384D6FD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ASN1START</w:t>
      </w:r>
    </w:p>
    <w:p w14:paraId="0DC95AB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TAG-SERVINGCELLCONFIG-START</w:t>
      </w:r>
    </w:p>
    <w:p w14:paraId="00A9C16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D324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ServingCellConfig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772DDD6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tdd-UL-DL-ConfigurationDedicated    TDD-UL-DL-ConfigDedicated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TDD</w:t>
      </w:r>
    </w:p>
    <w:p w14:paraId="35938C1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initialDownlinkBWP                  BWP-DownlinkDedicated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8719A6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downlinkBWP-ToReleaseList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393E4C8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downlinkBWP-ToAddModList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BWP-Downlink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260A6D2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firstActiveDownlinkBWP-Id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SyncAndCellAdd</w:t>
      </w:r>
    </w:p>
    <w:p w14:paraId="790A14A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bwp-InactivityTimer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{ms2, ms3, ms4, ms5, ms6, ms8, ms10, ms20, ms30,</w:t>
      </w:r>
    </w:p>
    <w:p w14:paraId="12C85B2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ms40,ms50, ms60, ms80,ms100, ms200,ms300, ms500,</w:t>
      </w:r>
    </w:p>
    <w:p w14:paraId="2B5E08C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ms750, ms1280, ms1920, ms2560, spare10, spare9, spare8,</w:t>
      </w:r>
    </w:p>
    <w:p w14:paraId="5183FF8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spare7, spare6, spare5, spare4, spare3, spare2, spare1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--Need R</w:t>
      </w:r>
    </w:p>
    <w:p w14:paraId="4FEDD4B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defaultDownlinkBWP-Id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7205B2E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uplinkConfig                        UplinkConfig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FACA2D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supplementaryUplink                 UplinkConfig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CEF7C4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pdcch-ServingCellConfig             SetupRelease { PDCCH-ServingCellConfig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0A80754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pdsch-ServingCellConfig             SetupRelease { PDSCH-ServingCellConfig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D2026C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csi-MeasConfig                      SetupRelease { CSI-MeasConfig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57D193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sCellDeactivationTimer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{ms20, ms40, ms80, ms160, ms200, ms240,</w:t>
      </w:r>
    </w:p>
    <w:p w14:paraId="3B3CC99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ms320, ms400, ms480, ms520, ms640, ms720,</w:t>
      </w:r>
    </w:p>
    <w:p w14:paraId="260F713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ms840, ms1280, spare2,spare1}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ServingCellWithoutPUCCH</w:t>
      </w:r>
    </w:p>
    <w:p w14:paraId="3976208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crossCarrierSchedulingConfig        CrossCarrierSchedulingConfig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03CA5F3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tag-Id                              TAG-Id,</w:t>
      </w:r>
    </w:p>
    <w:p w14:paraId="05B4879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dummy1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9C2A34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pathlossReferenceLinking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{spCell, sCell}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SCellOnly</w:t>
      </w:r>
    </w:p>
    <w:p w14:paraId="3AFF3C4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servingCellMO                       MeasObjectId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MeasObject</w:t>
      </w:r>
    </w:p>
    <w:p w14:paraId="6CB7528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4FE5880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33A0CBA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lte-CRS-ToMatchAround               SetupRelease { RateMatchPatternLTE-CRS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AB1FF0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rateMatchPatternToAddModList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(1..maxNrofRateMatchPatterns))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RateMatchPattern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59920B0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rateMatchPatternToReleaseList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(1..maxNrofRateMatchPatterns))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RateMatchPatternId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52BD268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downlinkChannelBW-PerSCS-List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SCS-SpecificCarrier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3D7C5BA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66D5794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269B521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93AB3">
        <w:rPr>
          <w:rFonts w:ascii="Courier New" w:eastAsia="Times New Roman" w:hAnsi="Courier New"/>
          <w:noProof/>
          <w:sz w:val="16"/>
          <w:lang w:eastAsia="en-GB"/>
        </w:rPr>
        <w:t xml:space="preserve">    supplementaryUplinkRelease-r16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2FA840E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tdd-UL-DL-ConfigurationDedicated-IAB-MT-r16    TDD-UL-DL-ConfigDedicated-IAB-MT-r16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TDD_IAB</w:t>
      </w:r>
    </w:p>
    <w:p w14:paraId="64CD9E0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dormantBWP-Config-r16               SetupRelease { DormantBWP-Config-r16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F34456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lastRenderedPageBreak/>
        <w:t xml:space="preserve">    ca-SlotOffset-r16                   </w:t>
      </w:r>
      <w:r w:rsidRPr="00693AB3">
        <w:rPr>
          <w:rFonts w:ascii="Courier New" w:eastAsia="Times New Roman" w:hAnsi="Courier New"/>
          <w:noProof/>
          <w:color w:val="993366"/>
          <w:sz w:val="16"/>
          <w:lang w:eastAsia="en-GB"/>
        </w:rPr>
        <w:t>CHOICE</w:t>
      </w:r>
      <w:r w:rsidRPr="00693AB3">
        <w:rPr>
          <w:rFonts w:ascii="Courier New" w:eastAsia="Times New Roman" w:hAnsi="Courier New"/>
          <w:noProof/>
          <w:sz w:val="16"/>
          <w:lang w:eastAsia="en-GB"/>
        </w:rPr>
        <w:t xml:space="preserve"> {</w:t>
      </w:r>
    </w:p>
    <w:p w14:paraId="5357C94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refSCS15kHz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(-2..2),</w:t>
      </w:r>
    </w:p>
    <w:p w14:paraId="69D267F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refSCS30KHz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(-5..5),</w:t>
      </w:r>
    </w:p>
    <w:p w14:paraId="47EC26A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refSCS60KHz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(-10..10),</w:t>
      </w:r>
    </w:p>
    <w:p w14:paraId="4993DB6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refSCS120KHz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(-20..20)</w:t>
      </w:r>
    </w:p>
    <w:p w14:paraId="4854556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AsyncCA</w:t>
      </w:r>
    </w:p>
    <w:p w14:paraId="665E4F7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dummy2</w:t>
      </w:r>
      <w:r w:rsidRPr="00693AB3">
        <w:rPr>
          <w:rFonts w:ascii="Courier New" w:eastAsia="Times New Roman" w:hAnsi="Courier New"/>
          <w:noProof/>
          <w:sz w:val="16"/>
          <w:lang w:eastAsia="en-GB"/>
        </w:rPr>
        <w:t xml:space="preserve">                              SetupRelease { </w:t>
      </w:r>
      <w:r w:rsidRPr="00693AB3">
        <w:rPr>
          <w:rFonts w:ascii="Courier New" w:eastAsia="SimSun" w:hAnsi="Courier New"/>
          <w:noProof/>
          <w:sz w:val="16"/>
          <w:lang w:eastAsia="en-GB"/>
        </w:rPr>
        <w:t>DummyJ</w:t>
      </w:r>
      <w:r w:rsidRPr="00693AB3">
        <w:rPr>
          <w:rFonts w:ascii="Courier New" w:eastAsia="Times New Roman" w:hAnsi="Courier New"/>
          <w:noProof/>
          <w:sz w:val="16"/>
          <w:lang w:eastAsia="en-GB"/>
        </w:rPr>
        <w:t xml:space="preserve">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4B1ADD9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intraCellGuardBandsDL-List-r16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IntraCellGuardBandsPerSCS-r16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60B402D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intraCellGuardBandsUL-List-r16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IntraCellGuardBandsPerSCS-r16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74DE885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csi-RS-ValidationWithDCI-r16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8204F7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lte-CRS-PatternList1-r16            SetupRelease { LTE-CRS-PatternList-r16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2A95390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lte-CRS-PatternList2-r16            SetupRelease { LTE-CRS-PatternList-r16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9B8E51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crs-RateMatch-PerCORESETPoolIndex-r16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5392AE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enableTwoDefaultTCI-States-r16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D3086D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enableDefaultTCI-StatePerCoresetPoolIndex-r16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49B1972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enableBeamSwitchTiming-r16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D01BF0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cbg-TxDiffTBsProcessingType1-r16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709C73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cbg-TxDiffTBsProcessingType2-r16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D2D06E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636F08B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35AF0A4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directionalCollisionHandling-r16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72B55C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channelAccessConfig-r16</w:t>
      </w:r>
      <w:r w:rsidRPr="00693AB3">
        <w:rPr>
          <w:rFonts w:ascii="Courier New" w:eastAsia="Times New Roman" w:hAnsi="Courier New"/>
          <w:noProof/>
          <w:sz w:val="16"/>
          <w:lang w:eastAsia="en-GB"/>
        </w:rPr>
        <w:t xml:space="preserve">             SetupRelease { </w:t>
      </w:r>
      <w:r w:rsidRPr="00693AB3">
        <w:rPr>
          <w:rFonts w:ascii="Courier New" w:eastAsia="SimSun" w:hAnsi="Courier New"/>
          <w:noProof/>
          <w:sz w:val="16"/>
          <w:lang w:eastAsia="en-GB"/>
        </w:rPr>
        <w:t>ChannelAccessConfig-</w:t>
      </w:r>
      <w:r w:rsidRPr="00693AB3">
        <w:rPr>
          <w:rFonts w:ascii="Courier New" w:eastAsia="Times New Roman" w:hAnsi="Courier New"/>
          <w:noProof/>
          <w:sz w:val="16"/>
          <w:lang w:eastAsia="en-GB"/>
        </w:rPr>
        <w:t xml:space="preserve">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485E43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4F92068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3011210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nr-dl-PRS-PDC-Info-r17                 SetupRelease {NR-DL-PRS-PDC-Info-r17}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C2C643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semiStaticChannelAccessConfigUE-r17    SetupRelease {SemiStaticChannelAccessConfigUE-r17}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6E0DF3B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mimoParam-r17                       SetupRelease {MIMOParam-r17}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284C7E5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channelAccessMode2-r17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998946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timeDomainHARQ-BundlingType1-r17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D82B68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nrofHARQ-BundlingGroups-r17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{n1, n2, n4}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6AA0EA8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fdmed-ReceptionMulticast-r17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A5116B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moreThanOneNackOnlyMode-r17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{mode2}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53E0C7F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tci-ActivatedConfig-r17             TCI-ActivatedConfig-r17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TCI_ActivatedConfig</w:t>
      </w:r>
    </w:p>
    <w:p w14:paraId="7163262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directionalCollisionHandling-DC-r17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3BB18C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lte-NeighCellsCRS-AssistInfoList-r17  SetupRelease { LTE-NeighCellsCRS-AssistInfoList-r17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BB190A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26086AF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2BFCFE1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lte-NeighCellsCRS-Assumptions-r17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{false}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23ADA40F" w14:textId="4AF44661" w:rsid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QC(MK)" w:date="2023-05-12T13:34:00Z"/>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ins w:id="10" w:author="QC(MK)" w:date="2023-05-12T13:34:00Z">
        <w:r w:rsidR="00F45E1E">
          <w:rPr>
            <w:rFonts w:ascii="Courier New" w:eastAsia="Times New Roman" w:hAnsi="Courier New"/>
            <w:noProof/>
            <w:sz w:val="16"/>
            <w:lang w:eastAsia="en-GB"/>
          </w:rPr>
          <w:t>,</w:t>
        </w:r>
      </w:ins>
    </w:p>
    <w:p w14:paraId="183CE011" w14:textId="3611F6B9" w:rsidR="00F45E1E" w:rsidRDefault="00F45E1E"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QC(MK)" w:date="2023-05-12T13:34:00Z"/>
          <w:rFonts w:ascii="Courier New" w:eastAsia="Times New Roman" w:hAnsi="Courier New"/>
          <w:noProof/>
          <w:sz w:val="16"/>
          <w:lang w:eastAsia="en-GB"/>
        </w:rPr>
      </w:pPr>
      <w:ins w:id="12" w:author="QC(MK)" w:date="2023-05-12T13:34:00Z">
        <w:r>
          <w:rPr>
            <w:rFonts w:ascii="Courier New" w:eastAsia="Times New Roman" w:hAnsi="Courier New"/>
            <w:noProof/>
            <w:sz w:val="16"/>
            <w:lang w:eastAsia="en-GB"/>
          </w:rPr>
          <w:tab/>
          <w:t>[[</w:t>
        </w:r>
      </w:ins>
    </w:p>
    <w:p w14:paraId="6A32E0C9" w14:textId="419B5E08" w:rsidR="00F45E1E" w:rsidRDefault="00F45E1E"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QC(MK)" w:date="2023-05-12T13:35:00Z"/>
          <w:rFonts w:ascii="Courier New" w:eastAsia="Times New Roman" w:hAnsi="Courier New"/>
          <w:noProof/>
          <w:color w:val="808080"/>
          <w:sz w:val="16"/>
          <w:lang w:eastAsia="en-GB"/>
        </w:rPr>
      </w:pPr>
      <w:ins w:id="14" w:author="QC(MK)" w:date="2023-05-12T13:34:00Z">
        <w:r>
          <w:rPr>
            <w:rFonts w:ascii="Courier New" w:eastAsia="Times New Roman" w:hAnsi="Courier New"/>
            <w:noProof/>
            <w:sz w:val="16"/>
            <w:lang w:eastAsia="en-GB"/>
          </w:rPr>
          <w:tab/>
          <w:t>m</w:t>
        </w:r>
        <w:r w:rsidRPr="00DB3A80">
          <w:rPr>
            <w:rFonts w:ascii="Courier New" w:eastAsia="Times New Roman" w:hAnsi="Courier New"/>
            <w:noProof/>
            <w:sz w:val="16"/>
            <w:lang w:eastAsia="en-GB"/>
          </w:rPr>
          <w:t>ultiPDSCH</w:t>
        </w:r>
        <w:r>
          <w:rPr>
            <w:rFonts w:ascii="Courier New" w:eastAsia="Times New Roman" w:hAnsi="Courier New"/>
            <w:noProof/>
            <w:sz w:val="16"/>
            <w:lang w:eastAsia="en-GB"/>
          </w:rPr>
          <w:t>-</w:t>
        </w:r>
      </w:ins>
      <w:ins w:id="15" w:author="QC(MK)" w:date="2023-05-25T16:55:00Z">
        <w:r w:rsidR="00ED2F87">
          <w:rPr>
            <w:rFonts w:ascii="Courier New" w:eastAsia="Times New Roman" w:hAnsi="Courier New"/>
            <w:noProof/>
            <w:sz w:val="16"/>
            <w:lang w:eastAsia="en-GB"/>
          </w:rPr>
          <w:t>P</w:t>
        </w:r>
      </w:ins>
      <w:ins w:id="16" w:author="QC(MK)" w:date="2023-05-12T13:34:00Z">
        <w:r w:rsidRPr="00DB3A80">
          <w:rPr>
            <w:rFonts w:ascii="Courier New" w:eastAsia="Times New Roman" w:hAnsi="Courier New"/>
            <w:noProof/>
            <w:sz w:val="16"/>
            <w:lang w:eastAsia="en-GB"/>
          </w:rPr>
          <w:t>erSlotType1</w:t>
        </w:r>
        <w:r>
          <w:rPr>
            <w:rFonts w:ascii="Courier New" w:eastAsia="Times New Roman" w:hAnsi="Courier New"/>
            <w:noProof/>
            <w:sz w:val="16"/>
            <w:lang w:eastAsia="en-GB"/>
          </w:rPr>
          <w:t>-</w:t>
        </w:r>
        <w:r w:rsidRPr="00DB3A80">
          <w:rPr>
            <w:rFonts w:ascii="Courier New" w:eastAsia="Times New Roman" w:hAnsi="Courier New"/>
            <w:noProof/>
            <w:sz w:val="16"/>
            <w:lang w:eastAsia="en-GB"/>
          </w:rPr>
          <w:t>CB</w:t>
        </w:r>
        <w:r w:rsidRPr="00BB0619">
          <w:rPr>
            <w:rFonts w:ascii="Courier New" w:eastAsia="Times New Roman" w:hAnsi="Courier New"/>
            <w:noProof/>
            <w:sz w:val="16"/>
            <w:lang w:eastAsia="en-GB"/>
          </w:rPr>
          <w:t>-r1</w:t>
        </w:r>
        <w:r>
          <w:rPr>
            <w:rFonts w:ascii="Courier New" w:eastAsia="Times New Roman" w:hAnsi="Courier New"/>
            <w:noProof/>
            <w:sz w:val="16"/>
            <w:lang w:eastAsia="en-GB"/>
          </w:rPr>
          <w:t>7</w:t>
        </w:r>
        <w:r>
          <w:rPr>
            <w:rFonts w:ascii="Courier New" w:eastAsia="Times New Roman" w:hAnsi="Courier New"/>
            <w:noProof/>
            <w:sz w:val="16"/>
            <w:lang w:eastAsia="en-GB"/>
          </w:rPr>
          <w:tab/>
        </w:r>
        <w:r>
          <w:rPr>
            <w:rFonts w:ascii="Courier New" w:eastAsia="Times New Roman" w:hAnsi="Courier New"/>
            <w:noProof/>
            <w:sz w:val="16"/>
            <w:lang w:eastAsia="en-GB"/>
          </w:rPr>
          <w:tab/>
        </w:r>
        <w:r w:rsidR="008C3CEA" w:rsidRPr="00693AB3">
          <w:rPr>
            <w:rFonts w:ascii="Courier New" w:eastAsia="Times New Roman" w:hAnsi="Courier New"/>
            <w:noProof/>
            <w:color w:val="993366"/>
            <w:sz w:val="16"/>
            <w:lang w:eastAsia="en-GB"/>
          </w:rPr>
          <w:t>ENUMERATED</w:t>
        </w:r>
        <w:r w:rsidR="008C3CEA" w:rsidRPr="00693AB3">
          <w:rPr>
            <w:rFonts w:ascii="Courier New" w:eastAsia="Times New Roman" w:hAnsi="Courier New"/>
            <w:noProof/>
            <w:sz w:val="16"/>
            <w:lang w:eastAsia="en-GB"/>
          </w:rPr>
          <w:t xml:space="preserve"> {enabled</w:t>
        </w:r>
      </w:ins>
      <w:ins w:id="17" w:author="QC(MK)" w:date="2023-05-12T13:35:00Z">
        <w:r w:rsidR="008C3CEA">
          <w:rPr>
            <w:rFonts w:ascii="Courier New" w:eastAsia="Times New Roman" w:hAnsi="Courier New"/>
            <w:noProof/>
            <w:sz w:val="16"/>
            <w:lang w:eastAsia="en-GB"/>
          </w:rPr>
          <w:t>, disabled</w:t>
        </w:r>
      </w:ins>
      <w:ins w:id="18" w:author="QC(MK)" w:date="2023-05-12T13:34:00Z">
        <w:r w:rsidR="008C3CEA" w:rsidRPr="00693AB3">
          <w:rPr>
            <w:rFonts w:ascii="Courier New" w:eastAsia="Times New Roman" w:hAnsi="Courier New"/>
            <w:noProof/>
            <w:sz w:val="16"/>
            <w:lang w:eastAsia="en-GB"/>
          </w:rPr>
          <w:t>}</w:t>
        </w:r>
      </w:ins>
      <w:ins w:id="19" w:author="QC(MK)" w:date="2023-05-12T13:35:00Z">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sidRPr="00693AB3">
          <w:rPr>
            <w:rFonts w:ascii="Courier New" w:eastAsia="Times New Roman" w:hAnsi="Courier New"/>
            <w:noProof/>
            <w:color w:val="993366"/>
            <w:sz w:val="16"/>
            <w:lang w:eastAsia="en-GB"/>
          </w:rPr>
          <w:t>OPTIONAL</w:t>
        </w:r>
        <w:r w:rsidR="008C3CEA" w:rsidRPr="00693AB3">
          <w:rPr>
            <w:rFonts w:ascii="Courier New" w:eastAsia="Times New Roman" w:hAnsi="Courier New"/>
            <w:noProof/>
            <w:sz w:val="16"/>
            <w:lang w:eastAsia="en-GB"/>
          </w:rPr>
          <w:t xml:space="preserve">    </w:t>
        </w:r>
        <w:r w:rsidR="008C3CEA" w:rsidRPr="00693AB3">
          <w:rPr>
            <w:rFonts w:ascii="Courier New" w:eastAsia="Times New Roman" w:hAnsi="Courier New"/>
            <w:noProof/>
            <w:color w:val="808080"/>
            <w:sz w:val="16"/>
            <w:lang w:eastAsia="en-GB"/>
          </w:rPr>
          <w:t xml:space="preserve">-- Need </w:t>
        </w:r>
      </w:ins>
      <w:ins w:id="20" w:author="QC(MK)" w:date="2023-05-25T11:08:00Z">
        <w:r w:rsidR="000A78E2">
          <w:rPr>
            <w:rFonts w:ascii="Courier New" w:eastAsia="Times New Roman" w:hAnsi="Courier New"/>
            <w:noProof/>
            <w:color w:val="808080"/>
            <w:sz w:val="16"/>
            <w:lang w:eastAsia="en-GB"/>
          </w:rPr>
          <w:t>R</w:t>
        </w:r>
      </w:ins>
    </w:p>
    <w:p w14:paraId="1D1D33BE" w14:textId="1EEDF050" w:rsidR="008C3CEA" w:rsidRPr="00693AB3" w:rsidRDefault="008C3CEA"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1" w:author="QC(MK)" w:date="2023-05-12T13:35:00Z">
        <w:r>
          <w:rPr>
            <w:rFonts w:ascii="Courier New" w:eastAsia="Times New Roman" w:hAnsi="Courier New"/>
            <w:noProof/>
            <w:color w:val="808080"/>
            <w:sz w:val="16"/>
            <w:lang w:eastAsia="en-GB"/>
          </w:rPr>
          <w:tab/>
        </w:r>
      </w:ins>
      <w:ins w:id="22" w:author="QC(MK)" w:date="2023-05-25T11:30:00Z">
        <w:r w:rsidR="00CB695C" w:rsidRPr="00693AB3">
          <w:rPr>
            <w:rFonts w:ascii="Courier New" w:eastAsia="Times New Roman" w:hAnsi="Courier New"/>
            <w:noProof/>
            <w:sz w:val="16"/>
            <w:lang w:eastAsia="en-GB"/>
          </w:rPr>
          <w:t>]]</w:t>
        </w:r>
      </w:ins>
    </w:p>
    <w:p w14:paraId="577BA12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3CE2168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863BB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UplinkConfig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60ACAD3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initialUplinkBWP                    BWP-UplinkDedicated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B7D445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uplinkBWP-ToReleaseList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6FB363A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uplinkBWP-ToAddModList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BWP-Uplink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50037B7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firstActiveUplinkBWP-Id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SyncAndCellAdd</w:t>
      </w:r>
    </w:p>
    <w:p w14:paraId="30A3CD0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pusch-ServingCellConfig             SetupRelease { PUSCH-ServingCellConfig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6FCA49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carrierSwitching                    SetupRelease { SRS-CarrierSwitching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542E6A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2298996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lastRenderedPageBreak/>
        <w:t xml:space="preserve">    [[</w:t>
      </w:r>
    </w:p>
    <w:p w14:paraId="53419F0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powerBoostPi2BPSK                   </w:t>
      </w:r>
      <w:r w:rsidRPr="00693AB3">
        <w:rPr>
          <w:rFonts w:ascii="Courier New" w:eastAsia="Times New Roman" w:hAnsi="Courier New"/>
          <w:noProof/>
          <w:color w:val="993366"/>
          <w:sz w:val="16"/>
          <w:lang w:eastAsia="en-GB"/>
        </w:rPr>
        <w:t>BOOLEAN</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77E48C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uplinkChannelBW-PerSCS-List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SCS-SpecificCarrier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62BBACF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54E7B7C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5881452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enablePL-RS-UpdateForPUSCH-SRS-r16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2469B1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enableDefaultBeamPL-ForPUSCH0-0-r16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9B7DA5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enableDefaultBeamPL-ForPUCCH-r16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D3FABC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enableDefaultBeamPL-ForSRS-r16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4EAE7E6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uplinkTxSwitching-r16               SetupRelease { UplinkTxSwitching-r16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735538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mpr-PowerBoost-FR2-r16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3D2F8E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7FA4787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63AF058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4468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DummyJ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23C2F9F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maxEnergyDetectionThreshold-r16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(-85..-52),</w:t>
      </w:r>
    </w:p>
    <w:p w14:paraId="09FB7C4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energyDetectionThresholdOffset-r16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(-20..-13),</w:t>
      </w:r>
    </w:p>
    <w:p w14:paraId="0FDB6E9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ul-toDL-COT-SharingED-Threshold-r16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(-85..-52)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02E2C3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absenceOfAnyOtherTechnology-r16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662E48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0AE6629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6025C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ChannelAccessConfig-r16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5A94FEC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energyDetectionConfig-r16           </w:t>
      </w:r>
      <w:r w:rsidRPr="00693AB3">
        <w:rPr>
          <w:rFonts w:ascii="Courier New" w:eastAsia="Times New Roman" w:hAnsi="Courier New"/>
          <w:noProof/>
          <w:color w:val="993366"/>
          <w:sz w:val="16"/>
          <w:lang w:eastAsia="en-GB"/>
        </w:rPr>
        <w:t>CHOICE</w:t>
      </w:r>
      <w:r w:rsidRPr="00693AB3">
        <w:rPr>
          <w:rFonts w:ascii="Courier New" w:eastAsia="Times New Roman" w:hAnsi="Courier New"/>
          <w:noProof/>
          <w:sz w:val="16"/>
          <w:lang w:eastAsia="en-GB"/>
        </w:rPr>
        <w:t xml:space="preserve"> {</w:t>
      </w:r>
    </w:p>
    <w:p w14:paraId="20FE214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maxEnergyDetectionThreshold-r16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(-85..-52),</w:t>
      </w:r>
    </w:p>
    <w:p w14:paraId="50509C7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energyDetectionThresholdOffset-r16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(-13..20)</w:t>
      </w:r>
    </w:p>
    <w:p w14:paraId="3F8EF64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6A8B612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ul-toDL-COT-SharingED-Threshold-r16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(-85..-52)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01B011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absenceOfAnyOtherTechnology-r16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2704B23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7A365F1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EB05E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IntraCellGuardBandsPerSCS-r16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5D4DE48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guardBandSCS-r16                       SubcarrierSpacing,</w:t>
      </w:r>
    </w:p>
    <w:p w14:paraId="1043F93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intraCellGuardBands-r16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(1..4))</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GuardBand-r16</w:t>
      </w:r>
    </w:p>
    <w:p w14:paraId="1ABB757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2497081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1E1F5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GuardBand-r16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0BA617C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startCRB-r16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(0..274),</w:t>
      </w:r>
    </w:p>
    <w:p w14:paraId="7DEB748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nrofCRBs-r16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(0..15)</w:t>
      </w:r>
    </w:p>
    <w:p w14:paraId="4CE2383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1D93291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C170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DormancyGroupID-r16 ::=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(0..4)</w:t>
      </w:r>
    </w:p>
    <w:p w14:paraId="4C2CE9F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8BB4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DormantBWP-Config-r16::=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39D5EAD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dormantBWP-Id-r16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E9DFAD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withinActiveTimeConfig-r16             SetupRelease { WithinActiveTimeConfig-r16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6DABE1D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outsideActiveTimeConfig-r16            SetupRelease { OutsideActiveTimeConfig-r16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602EA1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68DC369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2854B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WithinActiveTimeConfig-r16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1D47D4D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firstWithinActiveTimeBWP-Id-r16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67BD117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dormancyGroupWithinActiveTime-r16       DormancyGroupID-r16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5B533E5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238BA07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96ED2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lastRenderedPageBreak/>
        <w:t xml:space="preserve">OutsideActiveTimeConfig-r16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3F151D2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firstOutsideActiveTimeBWP-Id-r16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280B4FA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dormancyGroupOutsideActiveTime-r16      DormancyGroupID-r16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54FBC39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598C20D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5E5B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UplinkTxSwitching-r16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7BDBCF5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uplinkTxSwitchingPeriodLocation-r16    </w:t>
      </w:r>
      <w:r w:rsidRPr="00693AB3">
        <w:rPr>
          <w:rFonts w:ascii="Courier New" w:eastAsia="Times New Roman" w:hAnsi="Courier New"/>
          <w:noProof/>
          <w:color w:val="993366"/>
          <w:sz w:val="16"/>
          <w:lang w:eastAsia="en-GB"/>
        </w:rPr>
        <w:t>BOOLEAN</w:t>
      </w:r>
      <w:r w:rsidRPr="00693AB3">
        <w:rPr>
          <w:rFonts w:ascii="Courier New" w:eastAsia="Times New Roman" w:hAnsi="Courier New"/>
          <w:noProof/>
          <w:sz w:val="16"/>
          <w:lang w:eastAsia="en-GB"/>
        </w:rPr>
        <w:t>,</w:t>
      </w:r>
    </w:p>
    <w:p w14:paraId="3AAD24E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uplinkTxSwitchingCarrier-r16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{carrier1, carrier2}</w:t>
      </w:r>
    </w:p>
    <w:p w14:paraId="1F6C861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2161A6C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47180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MIMOParam-r17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5470825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additionalPCI-ToAddModList-r17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(1..maxNrofAdditionalPCI-r17))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SSB-MTC-AdditionalPCI-r17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7B44B18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additionalPCI-ToReleaseList-r17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(1..maxNrofAdditionalPCI-r17))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AdditionalPCIIndex-r17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155C2A5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unifiedTCI-StateType-r17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{separate, joint}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BD032F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uplink-PowerControlToAddModList-r17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(1..maxUL-TCI-r17))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Uplink-powerControl-r17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4D407A9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uplink-PowerControlToReleaseList-r17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(1..maxUL-TCI-r17))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Uplink-powerControlId-r17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3DAB973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sfnSchemePDCCH-r17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{sfnSchemeA,sfnSchemeB}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AD436A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sfnSchemePDSCH-r17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{sfnSchemeA,sfnSchemeB}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A4258B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19A6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3B9C3C6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C6FC7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TAG-SERVINGCELLCONFIG-STOP</w:t>
      </w:r>
    </w:p>
    <w:p w14:paraId="33D1078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ASN1STOP</w:t>
      </w:r>
    </w:p>
    <w:p w14:paraId="751B7247"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37BD6C74"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8FC07A1"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t>ChannelAccessConfig</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0A4E730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8F6641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absenceOfAnyOtherTechnology</w:t>
            </w:r>
            <w:proofErr w:type="spellEnd"/>
          </w:p>
          <w:p w14:paraId="1F6BEC2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zh-CN"/>
              </w:rPr>
              <w:t xml:space="preserve">Presence of this field indicates absence on a </w:t>
            </w:r>
            <w:proofErr w:type="gramStart"/>
            <w:r w:rsidRPr="00693AB3">
              <w:rPr>
                <w:rFonts w:ascii="Arial" w:eastAsia="Times New Roman" w:hAnsi="Arial"/>
                <w:sz w:val="18"/>
                <w:lang w:eastAsia="zh-CN"/>
              </w:rPr>
              <w:t>long term</w:t>
            </w:r>
            <w:proofErr w:type="gramEnd"/>
            <w:r w:rsidRPr="00693AB3">
              <w:rPr>
                <w:rFonts w:ascii="Arial" w:eastAsia="Times New Roman" w:hAnsi="Arial"/>
                <w:sz w:val="18"/>
                <w:lang w:eastAsia="zh-CN"/>
              </w:rPr>
              <w:t xml:space="preserve"> basis (e.g. by level of regulation) of any other technology sharing the carrier; absence of this field i</w:t>
            </w:r>
            <w:r w:rsidRPr="00693AB3">
              <w:rPr>
                <w:rFonts w:ascii="Arial" w:eastAsia="Times New Roman" w:hAnsi="Arial"/>
                <w:sz w:val="18"/>
                <w:lang w:eastAsia="sv-SE"/>
              </w:rPr>
              <w:t xml:space="preserve">ndicates </w:t>
            </w:r>
            <w:r w:rsidRPr="00693AB3">
              <w:rPr>
                <w:rFonts w:ascii="Arial" w:eastAsia="Times New Roman" w:hAnsi="Arial"/>
                <w:sz w:val="18"/>
                <w:lang w:eastAsia="zh-CN"/>
              </w:rPr>
              <w:t>the</w:t>
            </w:r>
            <w:r w:rsidRPr="00693AB3">
              <w:rPr>
                <w:rFonts w:ascii="Arial" w:eastAsia="Times New Roman" w:hAnsi="Arial"/>
                <w:sz w:val="18"/>
                <w:lang w:eastAsia="sv-SE"/>
              </w:rPr>
              <w:t xml:space="preserve"> </w:t>
            </w:r>
            <w:r w:rsidRPr="00693AB3">
              <w:rPr>
                <w:rFonts w:ascii="Arial" w:eastAsia="Times New Roman" w:hAnsi="Arial"/>
                <w:sz w:val="18"/>
                <w:lang w:eastAsia="zh-CN"/>
              </w:rPr>
              <w:t xml:space="preserve">potential </w:t>
            </w:r>
            <w:r w:rsidRPr="00693AB3">
              <w:rPr>
                <w:rFonts w:ascii="Arial" w:eastAsia="Times New Roman" w:hAnsi="Arial"/>
                <w:sz w:val="18"/>
                <w:lang w:eastAsia="sv-SE"/>
              </w:rPr>
              <w:t>presence of any other technology sharing the carrier</w:t>
            </w:r>
            <w:r w:rsidRPr="00693AB3">
              <w:rPr>
                <w:rFonts w:ascii="Arial" w:eastAsia="Times New Roman" w:hAnsi="Arial"/>
                <w:sz w:val="18"/>
                <w:lang w:eastAsia="zh-CN"/>
              </w:rPr>
              <w:t>,</w:t>
            </w:r>
            <w:r w:rsidRPr="00693AB3">
              <w:rPr>
                <w:rFonts w:ascii="Arial" w:eastAsia="Times New Roman" w:hAnsi="Arial"/>
                <w:sz w:val="18"/>
                <w:lang w:eastAsia="sv-SE"/>
              </w:rPr>
              <w:t xml:space="preserve"> as specified in TS 37.213 [48] clauses 4.2</w:t>
            </w:r>
            <w:r w:rsidRPr="00693AB3">
              <w:rPr>
                <w:rFonts w:ascii="Arial" w:eastAsia="Times New Roman" w:hAnsi="Arial"/>
                <w:sz w:val="18"/>
                <w:szCs w:val="22"/>
                <w:lang w:eastAsia="sv-SE"/>
              </w:rPr>
              <w:t>.1 and 4.2.3.</w:t>
            </w:r>
          </w:p>
        </w:tc>
      </w:tr>
      <w:tr w:rsidR="00693AB3" w:rsidRPr="00693AB3" w14:paraId="32B06A73" w14:textId="77777777" w:rsidTr="00A32965">
        <w:tc>
          <w:tcPr>
            <w:tcW w:w="14173" w:type="dxa"/>
            <w:tcBorders>
              <w:top w:val="single" w:sz="4" w:space="0" w:color="auto"/>
              <w:left w:val="single" w:sz="4" w:space="0" w:color="auto"/>
              <w:bottom w:val="single" w:sz="4" w:space="0" w:color="auto"/>
              <w:right w:val="single" w:sz="4" w:space="0" w:color="auto"/>
            </w:tcBorders>
          </w:tcPr>
          <w:p w14:paraId="7E9E85A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energyDetectionConfig</w:t>
            </w:r>
            <w:proofErr w:type="spellEnd"/>
          </w:p>
          <w:p w14:paraId="2279B8BA" w14:textId="77777777" w:rsidR="00693AB3" w:rsidRPr="00693AB3" w:rsidRDefault="00693AB3" w:rsidP="00693AB3">
            <w:pPr>
              <w:overflowPunct w:val="0"/>
              <w:autoSpaceDE w:val="0"/>
              <w:autoSpaceDN w:val="0"/>
              <w:adjustRightInd w:val="0"/>
              <w:spacing w:after="0"/>
              <w:textAlignment w:val="baseline"/>
              <w:rPr>
                <w:rFonts w:ascii="Arial" w:eastAsia="Times New Roman" w:hAnsi="Arial"/>
                <w:bCs/>
                <w:i/>
                <w:sz w:val="18"/>
                <w:szCs w:val="22"/>
                <w:lang w:eastAsia="ja-JP"/>
              </w:rPr>
            </w:pPr>
            <w:r w:rsidRPr="00693AB3">
              <w:rPr>
                <w:rFonts w:ascii="Arial" w:eastAsia="Times New Roman" w:hAnsi="Arial"/>
                <w:bCs/>
                <w:iCs/>
                <w:sz w:val="18"/>
                <w:szCs w:val="22"/>
                <w:lang w:eastAsia="ja-JP"/>
              </w:rPr>
              <w:t>Indicates whether to use the</w:t>
            </w:r>
            <w:r w:rsidRPr="00693AB3">
              <w:rPr>
                <w:rFonts w:ascii="Arial" w:eastAsia="Times New Roman" w:hAnsi="Arial"/>
                <w:bCs/>
                <w:i/>
                <w:sz w:val="18"/>
                <w:szCs w:val="22"/>
                <w:lang w:eastAsia="ja-JP"/>
              </w:rPr>
              <w:t xml:space="preserve"> </w:t>
            </w:r>
            <w:proofErr w:type="spellStart"/>
            <w:r w:rsidRPr="00693AB3">
              <w:rPr>
                <w:rFonts w:ascii="Arial" w:eastAsia="Times New Roman" w:hAnsi="Arial"/>
                <w:bCs/>
                <w:i/>
                <w:sz w:val="18"/>
                <w:szCs w:val="22"/>
                <w:lang w:eastAsia="ja-JP"/>
              </w:rPr>
              <w:t>maxEnergyDetectionThreshold</w:t>
            </w:r>
            <w:proofErr w:type="spellEnd"/>
            <w:r w:rsidRPr="00693AB3">
              <w:rPr>
                <w:rFonts w:ascii="Arial" w:eastAsia="Times New Roman" w:hAnsi="Arial"/>
                <w:bCs/>
                <w:i/>
                <w:sz w:val="18"/>
                <w:szCs w:val="22"/>
                <w:lang w:eastAsia="ja-JP"/>
              </w:rPr>
              <w:t xml:space="preserve"> </w:t>
            </w:r>
            <w:r w:rsidRPr="00693AB3">
              <w:rPr>
                <w:rFonts w:ascii="Arial" w:eastAsia="Times New Roman" w:hAnsi="Arial"/>
                <w:bCs/>
                <w:iCs/>
                <w:sz w:val="18"/>
                <w:szCs w:val="22"/>
                <w:lang w:eastAsia="ja-JP"/>
              </w:rPr>
              <w:t>or the</w:t>
            </w:r>
            <w:r w:rsidRPr="00693AB3">
              <w:rPr>
                <w:rFonts w:ascii="Arial" w:eastAsia="Times New Roman" w:hAnsi="Arial"/>
                <w:bCs/>
                <w:i/>
                <w:sz w:val="18"/>
                <w:szCs w:val="22"/>
                <w:lang w:eastAsia="ja-JP"/>
              </w:rPr>
              <w:t xml:space="preserve"> </w:t>
            </w:r>
            <w:proofErr w:type="spellStart"/>
            <w:r w:rsidRPr="00693AB3">
              <w:rPr>
                <w:rFonts w:ascii="Arial" w:eastAsia="Times New Roman" w:hAnsi="Arial" w:cs="Arial"/>
                <w:bCs/>
                <w:i/>
                <w:sz w:val="18"/>
                <w:szCs w:val="18"/>
                <w:lang w:eastAsia="ja-JP"/>
              </w:rPr>
              <w:t>energyDetectionThresholdOffset</w:t>
            </w:r>
            <w:proofErr w:type="spellEnd"/>
            <w:r w:rsidRPr="00693AB3">
              <w:rPr>
                <w:rFonts w:ascii="Arial" w:eastAsia="Times New Roman" w:hAnsi="Arial" w:cs="Arial"/>
                <w:sz w:val="18"/>
                <w:szCs w:val="18"/>
                <w:lang w:eastAsia="ja-JP"/>
              </w:rPr>
              <w:t xml:space="preserve"> (see TS 37.213 [48], clause 4.2.3)</w:t>
            </w:r>
            <w:r w:rsidRPr="00693AB3">
              <w:rPr>
                <w:rFonts w:ascii="Arial" w:eastAsia="Times New Roman" w:hAnsi="Arial"/>
                <w:bCs/>
                <w:i/>
                <w:sz w:val="18"/>
                <w:szCs w:val="22"/>
                <w:lang w:eastAsia="ja-JP"/>
              </w:rPr>
              <w:t>.</w:t>
            </w:r>
          </w:p>
        </w:tc>
      </w:tr>
      <w:tr w:rsidR="00693AB3" w:rsidRPr="00693AB3" w14:paraId="57C23136" w14:textId="77777777" w:rsidTr="00A32965">
        <w:tc>
          <w:tcPr>
            <w:tcW w:w="14173" w:type="dxa"/>
            <w:tcBorders>
              <w:top w:val="single" w:sz="4" w:space="0" w:color="auto"/>
              <w:left w:val="single" w:sz="4" w:space="0" w:color="auto"/>
              <w:bottom w:val="single" w:sz="4" w:space="0" w:color="auto"/>
              <w:right w:val="single" w:sz="4" w:space="0" w:color="auto"/>
            </w:tcBorders>
          </w:tcPr>
          <w:p w14:paraId="34F07E1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energyDetectionThresholdOffset</w:t>
            </w:r>
            <w:proofErr w:type="spellEnd"/>
          </w:p>
          <w:p w14:paraId="0921262D" w14:textId="77777777" w:rsidR="00693AB3" w:rsidRPr="00693AB3" w:rsidRDefault="00693AB3" w:rsidP="00693AB3">
            <w:pPr>
              <w:overflowPunct w:val="0"/>
              <w:autoSpaceDE w:val="0"/>
              <w:autoSpaceDN w:val="0"/>
              <w:adjustRightInd w:val="0"/>
              <w:spacing w:after="0"/>
              <w:textAlignment w:val="baseline"/>
              <w:rPr>
                <w:rFonts w:ascii="Arial" w:eastAsia="Times New Roman" w:hAnsi="Arial"/>
                <w:bCs/>
                <w:iCs/>
                <w:sz w:val="18"/>
                <w:szCs w:val="22"/>
                <w:lang w:eastAsia="ja-JP"/>
              </w:rPr>
            </w:pPr>
            <w:r w:rsidRPr="00693AB3">
              <w:rPr>
                <w:rFonts w:ascii="Arial" w:eastAsia="Times New Roman" w:hAnsi="Arial"/>
                <w:bCs/>
                <w:iCs/>
                <w:sz w:val="18"/>
                <w:szCs w:val="22"/>
                <w:lang w:eastAsia="ja-JP"/>
              </w:rPr>
              <w:t xml:space="preserve">Indicates the offset to the default maximum energy detection threshold value. Unit in </w:t>
            </w:r>
            <w:proofErr w:type="spellStart"/>
            <w:r w:rsidRPr="00693AB3">
              <w:rPr>
                <w:rFonts w:ascii="Arial" w:eastAsia="Times New Roman" w:hAnsi="Arial"/>
                <w:bCs/>
                <w:iCs/>
                <w:sz w:val="18"/>
                <w:szCs w:val="22"/>
                <w:lang w:eastAsia="ja-JP"/>
              </w:rPr>
              <w:t>dB.</w:t>
            </w:r>
            <w:proofErr w:type="spellEnd"/>
            <w:r w:rsidRPr="00693AB3">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693AB3" w:rsidRPr="00693AB3" w14:paraId="4A9D3B2E" w14:textId="77777777" w:rsidTr="00A32965">
        <w:tc>
          <w:tcPr>
            <w:tcW w:w="14173" w:type="dxa"/>
            <w:tcBorders>
              <w:top w:val="single" w:sz="4" w:space="0" w:color="auto"/>
              <w:left w:val="single" w:sz="4" w:space="0" w:color="auto"/>
              <w:bottom w:val="single" w:sz="4" w:space="0" w:color="auto"/>
              <w:right w:val="single" w:sz="4" w:space="0" w:color="auto"/>
            </w:tcBorders>
          </w:tcPr>
          <w:p w14:paraId="4FE6CC8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maxEnergyDetectionThreshold</w:t>
            </w:r>
            <w:proofErr w:type="spellEnd"/>
          </w:p>
          <w:p w14:paraId="6441C7DC" w14:textId="77777777" w:rsidR="00693AB3" w:rsidRPr="00693AB3" w:rsidRDefault="00693AB3" w:rsidP="00693AB3">
            <w:pPr>
              <w:overflowPunct w:val="0"/>
              <w:autoSpaceDE w:val="0"/>
              <w:autoSpaceDN w:val="0"/>
              <w:adjustRightInd w:val="0"/>
              <w:spacing w:after="0"/>
              <w:textAlignment w:val="baseline"/>
              <w:rPr>
                <w:rFonts w:ascii="Arial" w:eastAsia="Times New Roman" w:hAnsi="Arial"/>
                <w:bCs/>
                <w:iCs/>
                <w:sz w:val="18"/>
                <w:szCs w:val="22"/>
                <w:lang w:eastAsia="ja-JP"/>
              </w:rPr>
            </w:pPr>
            <w:r w:rsidRPr="00693AB3">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693AB3" w:rsidRPr="00693AB3" w14:paraId="1D7755BC"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CF4420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ul</w:t>
            </w:r>
            <w:proofErr w:type="spellEnd"/>
            <w:r w:rsidRPr="00693AB3">
              <w:rPr>
                <w:rFonts w:ascii="Arial" w:eastAsia="Times New Roman" w:hAnsi="Arial"/>
                <w:b/>
                <w:i/>
                <w:sz w:val="18"/>
                <w:szCs w:val="22"/>
                <w:lang w:eastAsia="sv-SE"/>
              </w:rPr>
              <w:t>-</w:t>
            </w:r>
            <w:proofErr w:type="spellStart"/>
            <w:r w:rsidRPr="00693AB3">
              <w:rPr>
                <w:rFonts w:ascii="Arial" w:eastAsia="Times New Roman" w:hAnsi="Arial"/>
                <w:b/>
                <w:i/>
                <w:sz w:val="18"/>
                <w:szCs w:val="22"/>
                <w:lang w:eastAsia="sv-SE"/>
              </w:rPr>
              <w:t>toDL</w:t>
            </w:r>
            <w:proofErr w:type="spellEnd"/>
            <w:r w:rsidRPr="00693AB3">
              <w:rPr>
                <w:rFonts w:ascii="Arial" w:eastAsia="Times New Roman" w:hAnsi="Arial"/>
                <w:b/>
                <w:i/>
                <w:sz w:val="18"/>
                <w:szCs w:val="22"/>
                <w:lang w:eastAsia="sv-SE"/>
              </w:rPr>
              <w:t>-COT-</w:t>
            </w:r>
            <w:proofErr w:type="spellStart"/>
            <w:r w:rsidRPr="00693AB3">
              <w:rPr>
                <w:rFonts w:ascii="Arial" w:eastAsia="Times New Roman" w:hAnsi="Arial"/>
                <w:b/>
                <w:i/>
                <w:sz w:val="18"/>
                <w:szCs w:val="22"/>
                <w:lang w:eastAsia="sv-SE"/>
              </w:rPr>
              <w:t>SharingED</w:t>
            </w:r>
            <w:proofErr w:type="spellEnd"/>
            <w:r w:rsidRPr="00693AB3">
              <w:rPr>
                <w:rFonts w:ascii="Arial" w:eastAsia="Times New Roman" w:hAnsi="Arial"/>
                <w:b/>
                <w:i/>
                <w:sz w:val="18"/>
                <w:szCs w:val="22"/>
                <w:lang w:eastAsia="sv-SE"/>
              </w:rPr>
              <w:t>-Threshold</w:t>
            </w:r>
          </w:p>
          <w:p w14:paraId="1195089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Maximum energy detection threshold that the UE should use to share channel occupancy with </w:t>
            </w:r>
            <w:proofErr w:type="spellStart"/>
            <w:r w:rsidRPr="00693AB3">
              <w:rPr>
                <w:rFonts w:ascii="Arial" w:eastAsia="Times New Roman" w:hAnsi="Arial"/>
                <w:sz w:val="18"/>
                <w:szCs w:val="22"/>
                <w:lang w:eastAsia="sv-SE"/>
              </w:rPr>
              <w:t>gNB</w:t>
            </w:r>
            <w:proofErr w:type="spellEnd"/>
            <w:r w:rsidRPr="00693AB3">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0620CEB7"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24C1060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3A6E58C"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lastRenderedPageBreak/>
              <w:t>ServingCellConfig</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7E2070E7" w14:textId="77777777" w:rsidTr="00A32965">
        <w:tc>
          <w:tcPr>
            <w:tcW w:w="14173" w:type="dxa"/>
            <w:tcBorders>
              <w:top w:val="single" w:sz="4" w:space="0" w:color="auto"/>
              <w:left w:val="single" w:sz="4" w:space="0" w:color="auto"/>
              <w:bottom w:val="single" w:sz="4" w:space="0" w:color="auto"/>
              <w:right w:val="single" w:sz="4" w:space="0" w:color="auto"/>
            </w:tcBorders>
          </w:tcPr>
          <w:p w14:paraId="1C0FF52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693AB3">
              <w:rPr>
                <w:rFonts w:ascii="Arial" w:eastAsia="Times New Roman" w:hAnsi="Arial"/>
                <w:b/>
                <w:bCs/>
                <w:i/>
                <w:iCs/>
                <w:sz w:val="18"/>
                <w:lang w:eastAsia="ja-JP"/>
              </w:rPr>
              <w:t>additionalPCI-ToAddModList</w:t>
            </w:r>
            <w:proofErr w:type="spellEnd"/>
          </w:p>
          <w:p w14:paraId="2B3DD4F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szCs w:val="22"/>
                <w:lang w:eastAsia="ja-JP"/>
              </w:rPr>
              <w:t>List of information for the additional SSB with different PCI than the serving cell PCI. T</w:t>
            </w:r>
            <w:r w:rsidRPr="00693AB3">
              <w:rPr>
                <w:rFonts w:ascii="Arial" w:eastAsia="Times New Roman" w:hAnsi="Arial"/>
                <w:sz w:val="18"/>
                <w:lang w:eastAsia="ja-JP"/>
              </w:rPr>
              <w:t>he additional SSBs with different PCIs are not used for serving cell quality derivation.</w:t>
            </w:r>
          </w:p>
        </w:tc>
      </w:tr>
      <w:tr w:rsidR="00693AB3" w:rsidRPr="00693AB3" w14:paraId="1DA2E738"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D9858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bwp-InactivityTimer</w:t>
            </w:r>
            <w:proofErr w:type="spellEnd"/>
          </w:p>
          <w:p w14:paraId="1880BB6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The duration in </w:t>
            </w:r>
            <w:proofErr w:type="spellStart"/>
            <w:r w:rsidRPr="00693AB3">
              <w:rPr>
                <w:rFonts w:ascii="Arial" w:eastAsia="Times New Roman" w:hAnsi="Arial"/>
                <w:sz w:val="18"/>
                <w:szCs w:val="22"/>
                <w:lang w:eastAsia="sv-SE"/>
              </w:rPr>
              <w:t>ms</w:t>
            </w:r>
            <w:proofErr w:type="spellEnd"/>
            <w:r w:rsidRPr="00693AB3">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693AB3" w:rsidRPr="00693AB3" w14:paraId="64B33142"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D8CFFA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93AB3">
              <w:rPr>
                <w:rFonts w:ascii="Arial" w:eastAsia="Times New Roman" w:hAnsi="Arial"/>
                <w:b/>
                <w:bCs/>
                <w:i/>
                <w:iCs/>
                <w:sz w:val="18"/>
                <w:lang w:eastAsia="x-none"/>
              </w:rPr>
              <w:t>ca-</w:t>
            </w:r>
            <w:proofErr w:type="spellStart"/>
            <w:r w:rsidRPr="00693AB3">
              <w:rPr>
                <w:rFonts w:ascii="Arial" w:eastAsia="Times New Roman" w:hAnsi="Arial"/>
                <w:b/>
                <w:bCs/>
                <w:i/>
                <w:iCs/>
                <w:sz w:val="18"/>
                <w:lang w:eastAsia="x-none"/>
              </w:rPr>
              <w:t>SlotOffset</w:t>
            </w:r>
            <w:proofErr w:type="spellEnd"/>
          </w:p>
          <w:p w14:paraId="7539496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Slot offset between the primary cell (</w:t>
            </w:r>
            <w:proofErr w:type="spellStart"/>
            <w:r w:rsidRPr="00693AB3">
              <w:rPr>
                <w:rFonts w:ascii="Arial" w:eastAsia="Times New Roman" w:hAnsi="Arial"/>
                <w:sz w:val="18"/>
                <w:lang w:eastAsia="sv-SE"/>
              </w:rPr>
              <w:t>PCell</w:t>
            </w:r>
            <w:proofErr w:type="spellEnd"/>
            <w:r w:rsidRPr="00693AB3">
              <w:rPr>
                <w:rFonts w:ascii="Arial" w:eastAsia="Times New Roman" w:hAnsi="Arial"/>
                <w:sz w:val="18"/>
                <w:lang w:eastAsia="sv-SE"/>
              </w:rPr>
              <w:t>/</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and the </w:t>
            </w:r>
            <w:proofErr w:type="spellStart"/>
            <w:r w:rsidRPr="00693AB3">
              <w:rPr>
                <w:rFonts w:ascii="Arial" w:eastAsia="Times New Roman" w:hAnsi="Arial"/>
                <w:sz w:val="18"/>
                <w:lang w:eastAsia="sv-SE"/>
              </w:rPr>
              <w:t>S</w:t>
            </w:r>
            <w:r w:rsidRPr="00693AB3">
              <w:rPr>
                <w:rFonts w:ascii="Arial" w:eastAsia="Times New Roman" w:hAnsi="Arial"/>
                <w:sz w:val="18"/>
                <w:lang w:eastAsia="ja-JP"/>
              </w:rPr>
              <w:t>C</w:t>
            </w:r>
            <w:r w:rsidRPr="00693AB3">
              <w:rPr>
                <w:rFonts w:ascii="Arial" w:eastAsia="Times New Roman" w:hAnsi="Arial"/>
                <w:sz w:val="18"/>
                <w:lang w:eastAsia="sv-SE"/>
              </w:rPr>
              <w:t>ell</w:t>
            </w:r>
            <w:proofErr w:type="spellEnd"/>
            <w:r w:rsidRPr="00693AB3">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693AB3">
              <w:rPr>
                <w:rFonts w:ascii="Arial" w:eastAsia="Times New Roman" w:hAnsi="Arial"/>
                <w:sz w:val="18"/>
                <w:lang w:eastAsia="sv-SE"/>
              </w:rPr>
              <w:t>SCell</w:t>
            </w:r>
            <w:proofErr w:type="spellEnd"/>
            <w:r w:rsidRPr="00693AB3">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693AB3">
              <w:rPr>
                <w:rFonts w:ascii="Arial" w:eastAsia="Times New Roman" w:hAnsi="Arial"/>
                <w:sz w:val="18"/>
                <w:lang w:eastAsia="sv-SE"/>
              </w:rPr>
              <w:t>PCell</w:t>
            </w:r>
            <w:proofErr w:type="spellEnd"/>
            <w:r w:rsidRPr="00693AB3">
              <w:rPr>
                <w:rFonts w:ascii="Arial" w:eastAsia="Times New Roman" w:hAnsi="Arial"/>
                <w:sz w:val="18"/>
                <w:lang w:eastAsia="sv-SE"/>
              </w:rPr>
              <w:t>/</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lowest SCS among all the configured SCSs in DL/UL </w:t>
            </w:r>
            <w:r w:rsidRPr="00693AB3">
              <w:rPr>
                <w:rFonts w:ascii="Arial" w:eastAsia="Times New Roman" w:hAnsi="Arial"/>
                <w:i/>
                <w:iCs/>
                <w:sz w:val="18"/>
                <w:lang w:eastAsia="x-none"/>
              </w:rPr>
              <w:t>SCS-</w:t>
            </w:r>
            <w:proofErr w:type="spellStart"/>
            <w:r w:rsidRPr="00693AB3">
              <w:rPr>
                <w:rFonts w:ascii="Arial" w:eastAsia="Times New Roman" w:hAnsi="Arial"/>
                <w:i/>
                <w:iCs/>
                <w:sz w:val="18"/>
                <w:lang w:eastAsia="x-none"/>
              </w:rPr>
              <w:t>SpecificCarrierList</w:t>
            </w:r>
            <w:proofErr w:type="spellEnd"/>
            <w:r w:rsidRPr="00693AB3">
              <w:rPr>
                <w:rFonts w:ascii="Arial" w:eastAsia="Times New Roman" w:hAnsi="Arial"/>
                <w:sz w:val="18"/>
                <w:lang w:eastAsia="sv-SE"/>
              </w:rPr>
              <w:t xml:space="preserve"> in </w:t>
            </w:r>
            <w:proofErr w:type="spellStart"/>
            <w:r w:rsidRPr="00693AB3">
              <w:rPr>
                <w:rFonts w:ascii="Arial" w:eastAsia="Times New Roman" w:hAnsi="Arial"/>
                <w:i/>
                <w:iCs/>
                <w:sz w:val="18"/>
                <w:lang w:eastAsia="sv-SE"/>
              </w:rPr>
              <w:t>ServingCellConfigCommon</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iCs/>
                <w:sz w:val="18"/>
                <w:lang w:eastAsia="sv-SE"/>
              </w:rPr>
              <w:t>ServingCellConfigCommonSIB</w:t>
            </w:r>
            <w:proofErr w:type="spellEnd"/>
            <w:r w:rsidRPr="00693AB3">
              <w:rPr>
                <w:rFonts w:ascii="Arial" w:eastAsia="Times New Roman" w:hAnsi="Arial"/>
                <w:sz w:val="18"/>
                <w:lang w:eastAsia="sv-SE"/>
              </w:rPr>
              <w:t xml:space="preserve"> and this serving cell's lowest SCS among all the configured SCSs in DL/UL </w:t>
            </w:r>
            <w:r w:rsidRPr="00693AB3">
              <w:rPr>
                <w:rFonts w:ascii="Arial" w:eastAsia="Times New Roman" w:hAnsi="Arial"/>
                <w:i/>
                <w:iCs/>
                <w:sz w:val="18"/>
                <w:lang w:eastAsia="x-none"/>
              </w:rPr>
              <w:t>SCS-</w:t>
            </w:r>
            <w:proofErr w:type="spellStart"/>
            <w:r w:rsidRPr="00693AB3">
              <w:rPr>
                <w:rFonts w:ascii="Arial" w:eastAsia="Times New Roman" w:hAnsi="Arial"/>
                <w:i/>
                <w:iCs/>
                <w:sz w:val="18"/>
                <w:lang w:eastAsia="x-none"/>
              </w:rPr>
              <w:t>SpecificCarrierList</w:t>
            </w:r>
            <w:proofErr w:type="spellEnd"/>
            <w:r w:rsidRPr="00693AB3">
              <w:rPr>
                <w:rFonts w:ascii="Arial" w:eastAsia="Times New Roman" w:hAnsi="Arial"/>
                <w:sz w:val="18"/>
                <w:lang w:eastAsia="sv-SE"/>
              </w:rPr>
              <w:t xml:space="preserve"> in </w:t>
            </w:r>
            <w:proofErr w:type="spellStart"/>
            <w:r w:rsidRPr="00693AB3">
              <w:rPr>
                <w:rFonts w:ascii="Arial" w:eastAsia="Times New Roman" w:hAnsi="Arial"/>
                <w:i/>
                <w:iCs/>
                <w:sz w:val="18"/>
                <w:lang w:eastAsia="sv-SE"/>
              </w:rPr>
              <w:t>ServingCellConfigCommon</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iCs/>
                <w:sz w:val="18"/>
                <w:lang w:eastAsia="sv-SE"/>
              </w:rPr>
              <w:t>ServingCellConfigCommonSIB</w:t>
            </w:r>
            <w:proofErr w:type="spellEnd"/>
            <w:r w:rsidRPr="00693AB3">
              <w:rPr>
                <w:rFonts w:ascii="Arial" w:eastAsia="Times New Roman" w:hAnsi="Arial"/>
                <w:sz w:val="18"/>
                <w:lang w:eastAsia="sv-SE"/>
              </w:rPr>
              <w:t>).</w:t>
            </w:r>
          </w:p>
          <w:p w14:paraId="31C16E5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The Network configures at most single non-zero offset duration in </w:t>
            </w:r>
            <w:proofErr w:type="spellStart"/>
            <w:r w:rsidRPr="00693AB3">
              <w:rPr>
                <w:rFonts w:ascii="Arial" w:eastAsia="Times New Roman" w:hAnsi="Arial"/>
                <w:sz w:val="18"/>
                <w:lang w:eastAsia="sv-SE"/>
              </w:rPr>
              <w:t>ms</w:t>
            </w:r>
            <w:proofErr w:type="spellEnd"/>
            <w:r w:rsidRPr="00693AB3">
              <w:rPr>
                <w:rFonts w:ascii="Arial" w:eastAsia="Times New Roman" w:hAnsi="Arial"/>
                <w:sz w:val="18"/>
                <w:lang w:eastAsia="sv-SE"/>
              </w:rPr>
              <w:t xml:space="preserve"> (independent on SCS) among CCs in the unaligned CA configuration. If the field is absent, the UE applies the value of 0.</w:t>
            </w:r>
            <w:r w:rsidRPr="00693AB3">
              <w:rPr>
                <w:rFonts w:ascii="Arial" w:eastAsia="Times New Roman" w:hAnsi="Arial"/>
                <w:sz w:val="18"/>
                <w:lang w:eastAsia="ja-JP"/>
              </w:rPr>
              <w:t xml:space="preserve"> </w:t>
            </w:r>
            <w:r w:rsidRPr="00693AB3">
              <w:rPr>
                <w:rFonts w:ascii="Arial" w:eastAsia="Times New Roman" w:hAnsi="Arial"/>
                <w:sz w:val="18"/>
                <w:lang w:eastAsia="sv-SE"/>
              </w:rPr>
              <w:t xml:space="preserve">The slot offset value can only be changed with </w:t>
            </w:r>
            <w:proofErr w:type="spellStart"/>
            <w:r w:rsidRPr="00693AB3">
              <w:rPr>
                <w:rFonts w:ascii="Arial" w:eastAsia="Times New Roman" w:hAnsi="Arial"/>
                <w:sz w:val="18"/>
                <w:lang w:eastAsia="sv-SE"/>
              </w:rPr>
              <w:t>SCell</w:t>
            </w:r>
            <w:proofErr w:type="spellEnd"/>
            <w:r w:rsidRPr="00693AB3">
              <w:rPr>
                <w:rFonts w:ascii="Arial" w:eastAsia="Times New Roman" w:hAnsi="Arial"/>
                <w:sz w:val="18"/>
                <w:lang w:eastAsia="sv-SE"/>
              </w:rPr>
              <w:t xml:space="preserve"> release and add.</w:t>
            </w:r>
          </w:p>
        </w:tc>
      </w:tr>
      <w:tr w:rsidR="00693AB3" w:rsidRPr="00693AB3" w14:paraId="31E1B878" w14:textId="77777777" w:rsidTr="00A32965">
        <w:tc>
          <w:tcPr>
            <w:tcW w:w="14173" w:type="dxa"/>
            <w:tcBorders>
              <w:top w:val="single" w:sz="4" w:space="0" w:color="auto"/>
              <w:left w:val="single" w:sz="4" w:space="0" w:color="auto"/>
              <w:bottom w:val="single" w:sz="4" w:space="0" w:color="auto"/>
              <w:right w:val="single" w:sz="4" w:space="0" w:color="auto"/>
            </w:tcBorders>
          </w:tcPr>
          <w:p w14:paraId="4975A48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93AB3">
              <w:rPr>
                <w:rFonts w:ascii="Arial" w:eastAsia="Times New Roman" w:hAnsi="Arial"/>
                <w:b/>
                <w:i/>
                <w:sz w:val="18"/>
                <w:szCs w:val="22"/>
                <w:lang w:eastAsia="ja-JP"/>
              </w:rPr>
              <w:t>cbg-TxDiffTBsProcessingType1, cbg-TxDiffTBsProcessingType2</w:t>
            </w:r>
          </w:p>
          <w:p w14:paraId="4135393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93AB3">
              <w:rPr>
                <w:rFonts w:ascii="Arial" w:eastAsia="Times New Roman" w:hAnsi="Arial"/>
                <w:sz w:val="18"/>
                <w:szCs w:val="22"/>
                <w:lang w:eastAsia="ja-JP"/>
              </w:rPr>
              <w:t>Indicates whether processing types 1 and 2 based CBG based operation is enabled according to Rel-16 UE capabilities.</w:t>
            </w:r>
          </w:p>
        </w:tc>
      </w:tr>
      <w:tr w:rsidR="00693AB3" w:rsidRPr="00693AB3" w14:paraId="1D309968"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B6EAF3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channelAccessConfig</w:t>
            </w:r>
            <w:proofErr w:type="spellEnd"/>
          </w:p>
          <w:p w14:paraId="204549E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List of parameters used for access procedures of operation with shared spectrum channel access (see TS 37.213 [48).</w:t>
            </w:r>
          </w:p>
        </w:tc>
      </w:tr>
      <w:tr w:rsidR="00693AB3" w:rsidRPr="00693AB3" w14:paraId="7F2C0BA9" w14:textId="77777777" w:rsidTr="00A32965">
        <w:tc>
          <w:tcPr>
            <w:tcW w:w="14173" w:type="dxa"/>
            <w:tcBorders>
              <w:top w:val="single" w:sz="4" w:space="0" w:color="auto"/>
              <w:left w:val="single" w:sz="4" w:space="0" w:color="auto"/>
              <w:bottom w:val="single" w:sz="4" w:space="0" w:color="auto"/>
              <w:right w:val="single" w:sz="4" w:space="0" w:color="auto"/>
            </w:tcBorders>
          </w:tcPr>
          <w:p w14:paraId="6C79DBA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93AB3">
              <w:rPr>
                <w:rFonts w:ascii="Arial" w:eastAsia="Times New Roman" w:hAnsi="Arial"/>
                <w:b/>
                <w:bCs/>
                <w:i/>
                <w:iCs/>
                <w:sz w:val="18"/>
                <w:lang w:eastAsia="sv-SE"/>
              </w:rPr>
              <w:t>channelAccessMode2</w:t>
            </w:r>
          </w:p>
          <w:p w14:paraId="19EBC02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cs="Arial"/>
                <w:sz w:val="18"/>
                <w:lang w:eastAsia="ja-JP"/>
              </w:rPr>
              <w:t xml:space="preserve">If present, this field </w:t>
            </w:r>
            <w:r w:rsidRPr="00693AB3">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4384E9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Overwrites the corresponding field in </w:t>
            </w:r>
            <w:proofErr w:type="spellStart"/>
            <w:r w:rsidRPr="00693AB3">
              <w:rPr>
                <w:rFonts w:ascii="Arial" w:eastAsia="Times New Roman" w:hAnsi="Arial"/>
                <w:i/>
                <w:sz w:val="18"/>
                <w:lang w:eastAsia="sv-SE"/>
              </w:rPr>
              <w:t>ServingCellConfigCommon</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sz w:val="18"/>
                <w:lang w:eastAsia="sv-SE"/>
              </w:rPr>
              <w:t>ServingCellConfigCommonSIB</w:t>
            </w:r>
            <w:proofErr w:type="spellEnd"/>
            <w:r w:rsidRPr="00693AB3">
              <w:rPr>
                <w:rFonts w:ascii="Arial" w:eastAsia="Times New Roman" w:hAnsi="Arial"/>
                <w:sz w:val="18"/>
                <w:lang w:eastAsia="sv-SE"/>
              </w:rPr>
              <w:t xml:space="preserve"> for this serving cell.</w:t>
            </w:r>
          </w:p>
        </w:tc>
      </w:tr>
      <w:tr w:rsidR="00693AB3" w:rsidRPr="00693AB3" w14:paraId="0B66CE87"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7C8488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crossCarrierSchedulingConfig</w:t>
            </w:r>
            <w:proofErr w:type="spellEnd"/>
          </w:p>
          <w:p w14:paraId="39945AA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693AB3">
              <w:rPr>
                <w:rFonts w:ascii="Arial" w:eastAsia="Times New Roman" w:hAnsi="Arial"/>
                <w:i/>
                <w:iCs/>
                <w:sz w:val="18"/>
                <w:szCs w:val="22"/>
                <w:lang w:eastAsia="sv-SE"/>
              </w:rPr>
              <w:t xml:space="preserve">other </w:t>
            </w:r>
            <w:r w:rsidRPr="00693AB3">
              <w:rPr>
                <w:rFonts w:ascii="Arial" w:eastAsia="Times New Roman" w:hAnsi="Arial"/>
                <w:sz w:val="18"/>
                <w:szCs w:val="22"/>
                <w:lang w:eastAsia="sv-SE"/>
              </w:rPr>
              <w:t xml:space="preserve">is configured for an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(i.e., the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is cross-carrier scheduled by another serving cell), the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can be additionally scheduled by the PDCCH on the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w:t>
            </w:r>
          </w:p>
        </w:tc>
      </w:tr>
      <w:tr w:rsidR="00693AB3" w:rsidRPr="00693AB3" w14:paraId="5C909A8E" w14:textId="77777777" w:rsidTr="00A32965">
        <w:tc>
          <w:tcPr>
            <w:tcW w:w="14173" w:type="dxa"/>
            <w:tcBorders>
              <w:top w:val="single" w:sz="4" w:space="0" w:color="auto"/>
              <w:left w:val="single" w:sz="4" w:space="0" w:color="auto"/>
              <w:bottom w:val="single" w:sz="4" w:space="0" w:color="auto"/>
              <w:right w:val="single" w:sz="4" w:space="0" w:color="auto"/>
            </w:tcBorders>
          </w:tcPr>
          <w:p w14:paraId="020DCF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93AB3">
              <w:rPr>
                <w:rFonts w:ascii="Arial" w:eastAsia="Times New Roman" w:hAnsi="Arial"/>
                <w:b/>
                <w:i/>
                <w:sz w:val="18"/>
                <w:szCs w:val="22"/>
                <w:lang w:eastAsia="ja-JP"/>
              </w:rPr>
              <w:t>crs-RateMatch-PerCORESETPoolIndex</w:t>
            </w:r>
            <w:proofErr w:type="spellEnd"/>
          </w:p>
          <w:p w14:paraId="66D6E15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693AB3" w:rsidRPr="00693AB3" w14:paraId="2FC92F19" w14:textId="77777777" w:rsidTr="00A32965">
        <w:tc>
          <w:tcPr>
            <w:tcW w:w="14173" w:type="dxa"/>
            <w:tcBorders>
              <w:top w:val="single" w:sz="4" w:space="0" w:color="auto"/>
              <w:left w:val="single" w:sz="4" w:space="0" w:color="auto"/>
              <w:bottom w:val="single" w:sz="4" w:space="0" w:color="auto"/>
              <w:right w:val="single" w:sz="4" w:space="0" w:color="auto"/>
            </w:tcBorders>
          </w:tcPr>
          <w:p w14:paraId="32862E6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csi</w:t>
            </w:r>
            <w:proofErr w:type="spellEnd"/>
            <w:r w:rsidRPr="00693AB3">
              <w:rPr>
                <w:rFonts w:ascii="Arial" w:eastAsia="Times New Roman" w:hAnsi="Arial"/>
                <w:b/>
                <w:bCs/>
                <w:i/>
                <w:iCs/>
                <w:sz w:val="18"/>
                <w:lang w:eastAsia="ja-JP"/>
              </w:rPr>
              <w:t>-RS-</w:t>
            </w:r>
            <w:proofErr w:type="spellStart"/>
            <w:r w:rsidRPr="00693AB3">
              <w:rPr>
                <w:rFonts w:ascii="Arial" w:eastAsia="Times New Roman" w:hAnsi="Arial"/>
                <w:b/>
                <w:bCs/>
                <w:i/>
                <w:iCs/>
                <w:sz w:val="18"/>
                <w:lang w:eastAsia="ja-JP"/>
              </w:rPr>
              <w:t>ValidationWithDCI</w:t>
            </w:r>
            <w:proofErr w:type="spellEnd"/>
          </w:p>
          <w:p w14:paraId="60AEDFB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ja-JP"/>
              </w:rPr>
            </w:pPr>
            <w:r w:rsidRPr="00693AB3">
              <w:rPr>
                <w:rFonts w:ascii="Arial" w:eastAsia="Times New Roman" w:hAnsi="Arial"/>
                <w:bCs/>
                <w:iCs/>
                <w:sz w:val="18"/>
                <w:lang w:eastAsia="ja-JP"/>
              </w:rPr>
              <w:t>Indicates how the UE performs periodic and semi-persistent CSI-RS reception in a slot. The presence of this field indicates that the UE uses</w:t>
            </w:r>
            <w:r w:rsidRPr="00693AB3">
              <w:rPr>
                <w:rFonts w:ascii="Arial" w:eastAsia="Times New Roman" w:hAnsi="Arial"/>
                <w:sz w:val="18"/>
                <w:lang w:eastAsia="ja-JP"/>
              </w:rPr>
              <w:t xml:space="preserve"> </w:t>
            </w:r>
            <w:r w:rsidRPr="00693AB3">
              <w:rPr>
                <w:rFonts w:ascii="Arial" w:eastAsia="Times New Roman" w:hAnsi="Arial"/>
                <w:bCs/>
                <w:iCs/>
                <w:sz w:val="18"/>
                <w:lang w:eastAsia="ja-JP"/>
              </w:rPr>
              <w:t>DCI detection to validate whether to receive CSI-RS (see TS 38.213 [13], clause 11.1).</w:t>
            </w:r>
          </w:p>
        </w:tc>
      </w:tr>
      <w:tr w:rsidR="00693AB3" w:rsidRPr="00693AB3" w14:paraId="4AA4133C"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4208DB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defaultDownlinkBWP</w:t>
            </w:r>
            <w:proofErr w:type="spellEnd"/>
            <w:r w:rsidRPr="00693AB3">
              <w:rPr>
                <w:rFonts w:ascii="Arial" w:eastAsia="Times New Roman" w:hAnsi="Arial"/>
                <w:b/>
                <w:i/>
                <w:sz w:val="18"/>
                <w:szCs w:val="22"/>
                <w:lang w:eastAsia="sv-SE"/>
              </w:rPr>
              <w:t>-Id</w:t>
            </w:r>
          </w:p>
          <w:p w14:paraId="7FE9E28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93AB3" w:rsidRPr="00693AB3" w14:paraId="67D5EEF9" w14:textId="77777777" w:rsidTr="00A32965">
        <w:tc>
          <w:tcPr>
            <w:tcW w:w="14173" w:type="dxa"/>
            <w:tcBorders>
              <w:top w:val="single" w:sz="4" w:space="0" w:color="auto"/>
              <w:left w:val="single" w:sz="4" w:space="0" w:color="auto"/>
              <w:bottom w:val="single" w:sz="4" w:space="0" w:color="auto"/>
              <w:right w:val="single" w:sz="4" w:space="0" w:color="auto"/>
            </w:tcBorders>
          </w:tcPr>
          <w:p w14:paraId="1382B5A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93AB3">
              <w:rPr>
                <w:rFonts w:ascii="Arial" w:eastAsia="Times New Roman" w:hAnsi="Arial"/>
                <w:b/>
                <w:i/>
                <w:sz w:val="18"/>
                <w:lang w:eastAsia="sv-SE"/>
              </w:rPr>
              <w:t>directionalCollisionHandling</w:t>
            </w:r>
            <w:proofErr w:type="spellEnd"/>
          </w:p>
          <w:p w14:paraId="187F546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Indicates that this serving cell is using </w:t>
            </w:r>
            <w:r w:rsidRPr="00693AB3">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693AB3">
              <w:rPr>
                <w:rFonts w:ascii="Arial" w:eastAsia="Times New Roman" w:hAnsi="Arial"/>
                <w:sz w:val="18"/>
                <w:lang w:eastAsia="sv-SE"/>
              </w:rPr>
              <w:br/>
            </w:r>
            <w:r w:rsidRPr="00693AB3">
              <w:rPr>
                <w:rFonts w:ascii="Arial" w:eastAsia="Times New Roman" w:hAnsi="Arial"/>
                <w:sz w:val="18"/>
                <w:lang w:eastAsia="sv-SE"/>
              </w:rPr>
              <w:br/>
              <w:t>The network only configures this field for TDD serving cells that are using the same SCS.</w:t>
            </w:r>
          </w:p>
        </w:tc>
      </w:tr>
      <w:tr w:rsidR="00693AB3" w:rsidRPr="00693AB3" w14:paraId="7740C922" w14:textId="77777777" w:rsidTr="00A32965">
        <w:tc>
          <w:tcPr>
            <w:tcW w:w="14173" w:type="dxa"/>
            <w:tcBorders>
              <w:top w:val="single" w:sz="4" w:space="0" w:color="auto"/>
              <w:left w:val="single" w:sz="4" w:space="0" w:color="auto"/>
              <w:bottom w:val="single" w:sz="4" w:space="0" w:color="auto"/>
              <w:right w:val="single" w:sz="4" w:space="0" w:color="auto"/>
            </w:tcBorders>
          </w:tcPr>
          <w:p w14:paraId="153DB47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93AB3">
              <w:rPr>
                <w:rFonts w:ascii="Arial" w:eastAsia="Times New Roman" w:hAnsi="Arial"/>
                <w:b/>
                <w:i/>
                <w:sz w:val="18"/>
                <w:lang w:eastAsia="sv-SE"/>
              </w:rPr>
              <w:t>directionalCollisionHandling</w:t>
            </w:r>
            <w:proofErr w:type="spellEnd"/>
            <w:r w:rsidRPr="00693AB3">
              <w:rPr>
                <w:rFonts w:ascii="Arial" w:eastAsia="Times New Roman" w:hAnsi="Arial"/>
                <w:b/>
                <w:i/>
                <w:sz w:val="18"/>
                <w:lang w:eastAsia="sv-SE"/>
              </w:rPr>
              <w:t>-DC</w:t>
            </w:r>
          </w:p>
          <w:p w14:paraId="7B40927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r w:rsidRPr="00693AB3">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693AB3" w:rsidRPr="00693AB3" w14:paraId="78CD2CD8" w14:textId="77777777" w:rsidTr="00A32965">
        <w:tc>
          <w:tcPr>
            <w:tcW w:w="14173" w:type="dxa"/>
            <w:tcBorders>
              <w:top w:val="single" w:sz="4" w:space="0" w:color="auto"/>
              <w:left w:val="single" w:sz="4" w:space="0" w:color="auto"/>
              <w:bottom w:val="single" w:sz="4" w:space="0" w:color="auto"/>
              <w:right w:val="single" w:sz="4" w:space="0" w:color="auto"/>
            </w:tcBorders>
          </w:tcPr>
          <w:p w14:paraId="0B7103C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93AB3">
              <w:rPr>
                <w:rFonts w:ascii="Arial" w:eastAsia="Times New Roman" w:hAnsi="Arial"/>
                <w:b/>
                <w:i/>
                <w:sz w:val="18"/>
                <w:szCs w:val="22"/>
                <w:lang w:eastAsia="ja-JP"/>
              </w:rPr>
              <w:t>dormantBWP</w:t>
            </w:r>
            <w:proofErr w:type="spellEnd"/>
            <w:r w:rsidRPr="00693AB3">
              <w:rPr>
                <w:rFonts w:ascii="Arial" w:eastAsia="Times New Roman" w:hAnsi="Arial"/>
                <w:b/>
                <w:i/>
                <w:sz w:val="18"/>
                <w:szCs w:val="22"/>
                <w:lang w:eastAsia="ja-JP"/>
              </w:rPr>
              <w:t>-Config</w:t>
            </w:r>
          </w:p>
          <w:p w14:paraId="09AACED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 xml:space="preserve">The dormant BWP configuration for an </w:t>
            </w:r>
            <w:proofErr w:type="spellStart"/>
            <w:r w:rsidRPr="00693AB3">
              <w:rPr>
                <w:rFonts w:ascii="Arial" w:eastAsia="Times New Roman" w:hAnsi="Arial"/>
                <w:sz w:val="18"/>
                <w:szCs w:val="22"/>
                <w:lang w:eastAsia="ja-JP"/>
              </w:rPr>
              <w:t>SCell</w:t>
            </w:r>
            <w:proofErr w:type="spellEnd"/>
            <w:r w:rsidRPr="00693AB3">
              <w:rPr>
                <w:rFonts w:ascii="Arial" w:eastAsia="Times New Roman" w:hAnsi="Arial"/>
                <w:sz w:val="18"/>
                <w:szCs w:val="22"/>
                <w:lang w:eastAsia="ja-JP"/>
              </w:rPr>
              <w:t xml:space="preserve">. This field can be configured only for a </w:t>
            </w:r>
            <w:r w:rsidRPr="00693AB3">
              <w:rPr>
                <w:rFonts w:ascii="Arial" w:eastAsia="Times New Roman" w:hAnsi="Arial"/>
                <w:bCs/>
                <w:iCs/>
                <w:sz w:val="18"/>
                <w:szCs w:val="22"/>
                <w:lang w:eastAsia="ja-JP"/>
              </w:rPr>
              <w:t xml:space="preserve">(non-PUCCH) </w:t>
            </w:r>
            <w:proofErr w:type="spellStart"/>
            <w:r w:rsidRPr="00693AB3">
              <w:rPr>
                <w:rFonts w:ascii="Arial" w:eastAsia="Times New Roman" w:hAnsi="Arial"/>
                <w:bCs/>
                <w:iCs/>
                <w:sz w:val="18"/>
                <w:szCs w:val="22"/>
                <w:lang w:eastAsia="ja-JP"/>
              </w:rPr>
              <w:t>SCell</w:t>
            </w:r>
            <w:proofErr w:type="spellEnd"/>
            <w:r w:rsidRPr="00693AB3">
              <w:rPr>
                <w:rFonts w:ascii="Arial" w:eastAsia="Times New Roman" w:hAnsi="Arial"/>
                <w:bCs/>
                <w:iCs/>
                <w:sz w:val="18"/>
                <w:szCs w:val="22"/>
                <w:lang w:eastAsia="ja-JP"/>
              </w:rPr>
              <w:t>.</w:t>
            </w:r>
          </w:p>
        </w:tc>
      </w:tr>
      <w:tr w:rsidR="00693AB3" w:rsidRPr="00693AB3" w14:paraId="688668F6"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23E638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lastRenderedPageBreak/>
              <w:t>downlinkBWP-ToAddModList</w:t>
            </w:r>
            <w:proofErr w:type="spellEnd"/>
          </w:p>
          <w:p w14:paraId="5E7C7AF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List of additional downlink bandwidth parts to be added or modified. (see TS 38.213 [13], clause 12).</w:t>
            </w:r>
          </w:p>
        </w:tc>
      </w:tr>
      <w:tr w:rsidR="00693AB3" w:rsidRPr="00693AB3" w14:paraId="21A434C6"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775A2A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downlinkBWP-ToReleaseList</w:t>
            </w:r>
            <w:proofErr w:type="spellEnd"/>
          </w:p>
          <w:p w14:paraId="46ED88C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List of additional downlink bandwidth parts to be released. (see TS 38.213 [13], clause 12).</w:t>
            </w:r>
          </w:p>
        </w:tc>
      </w:tr>
      <w:tr w:rsidR="00693AB3" w:rsidRPr="00693AB3" w14:paraId="3E8543D1"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3894F8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downlinkChannelBW</w:t>
            </w:r>
            <w:proofErr w:type="spellEnd"/>
            <w:r w:rsidRPr="00693AB3">
              <w:rPr>
                <w:rFonts w:ascii="Arial" w:eastAsia="Times New Roman" w:hAnsi="Arial"/>
                <w:b/>
                <w:i/>
                <w:sz w:val="18"/>
                <w:szCs w:val="22"/>
                <w:lang w:eastAsia="sv-SE"/>
              </w:rPr>
              <w:t>-</w:t>
            </w:r>
            <w:proofErr w:type="spellStart"/>
            <w:r w:rsidRPr="00693AB3">
              <w:rPr>
                <w:rFonts w:ascii="Arial" w:eastAsia="Times New Roman" w:hAnsi="Arial"/>
                <w:b/>
                <w:i/>
                <w:sz w:val="18"/>
                <w:szCs w:val="22"/>
                <w:lang w:eastAsia="sv-SE"/>
              </w:rPr>
              <w:t>PerSCS</w:t>
            </w:r>
            <w:proofErr w:type="spellEnd"/>
            <w:r w:rsidRPr="00693AB3">
              <w:rPr>
                <w:rFonts w:ascii="Arial" w:eastAsia="Times New Roman" w:hAnsi="Arial"/>
                <w:b/>
                <w:i/>
                <w:sz w:val="18"/>
                <w:szCs w:val="22"/>
                <w:lang w:eastAsia="sv-SE"/>
              </w:rPr>
              <w:t>-List</w:t>
            </w:r>
          </w:p>
          <w:p w14:paraId="35BD698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93AB3">
              <w:rPr>
                <w:rFonts w:ascii="Arial" w:eastAsia="Times New Roman" w:hAnsi="Arial"/>
                <w:i/>
                <w:sz w:val="18"/>
                <w:szCs w:val="22"/>
                <w:lang w:eastAsia="sv-SE"/>
              </w:rPr>
              <w:t>scs-SpecificCarrierList</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szCs w:val="22"/>
                <w:lang w:eastAsia="sv-SE"/>
              </w:rPr>
              <w:t>DownlinkConfigCommon</w:t>
            </w:r>
            <w:proofErr w:type="spellEnd"/>
            <w:r w:rsidRPr="00693AB3">
              <w:rPr>
                <w:rFonts w:ascii="Arial" w:eastAsia="Times New Roman" w:hAnsi="Arial"/>
                <w:sz w:val="18"/>
                <w:szCs w:val="22"/>
                <w:lang w:eastAsia="sv-SE"/>
              </w:rPr>
              <w:t xml:space="preserve"> / </w:t>
            </w:r>
            <w:proofErr w:type="spellStart"/>
            <w:r w:rsidRPr="00693AB3">
              <w:rPr>
                <w:rFonts w:ascii="Arial" w:eastAsia="Times New Roman" w:hAnsi="Arial"/>
                <w:i/>
                <w:sz w:val="18"/>
                <w:szCs w:val="22"/>
                <w:lang w:eastAsia="sv-SE"/>
              </w:rPr>
              <w:t>DownlinkConfigCommonSIB</w:t>
            </w:r>
            <w:proofErr w:type="spellEnd"/>
            <w:r w:rsidRPr="00693AB3">
              <w:rPr>
                <w:rFonts w:ascii="Arial" w:eastAsia="Times New Roman" w:hAnsi="Arial"/>
                <w:sz w:val="18"/>
                <w:szCs w:val="22"/>
                <w:lang w:eastAsia="sv-SE"/>
              </w:rPr>
              <w:t>. Network only configures channel bandwidth that corresponds to the channel bandwidth values defined in TS 38.101-1 [15] and TS 38.101-2 [39].</w:t>
            </w:r>
          </w:p>
        </w:tc>
      </w:tr>
      <w:tr w:rsidR="00693AB3" w:rsidRPr="00693AB3" w14:paraId="6A561321" w14:textId="77777777" w:rsidTr="00A32965">
        <w:tc>
          <w:tcPr>
            <w:tcW w:w="14173" w:type="dxa"/>
            <w:tcBorders>
              <w:top w:val="single" w:sz="4" w:space="0" w:color="auto"/>
              <w:left w:val="single" w:sz="4" w:space="0" w:color="auto"/>
              <w:bottom w:val="single" w:sz="4" w:space="0" w:color="auto"/>
              <w:right w:val="single" w:sz="4" w:space="0" w:color="auto"/>
            </w:tcBorders>
          </w:tcPr>
          <w:p w14:paraId="19878D7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dummy1, dummy 2</w:t>
            </w:r>
          </w:p>
          <w:p w14:paraId="004B786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This field is not used in the specification. If received it shall be ignored by the UE.</w:t>
            </w:r>
          </w:p>
        </w:tc>
      </w:tr>
      <w:tr w:rsidR="00693AB3" w:rsidRPr="00693AB3" w14:paraId="1C573B41" w14:textId="77777777" w:rsidTr="00A32965">
        <w:tc>
          <w:tcPr>
            <w:tcW w:w="14173" w:type="dxa"/>
            <w:tcBorders>
              <w:top w:val="single" w:sz="4" w:space="0" w:color="auto"/>
              <w:left w:val="single" w:sz="4" w:space="0" w:color="auto"/>
              <w:bottom w:val="single" w:sz="4" w:space="0" w:color="auto"/>
              <w:right w:val="single" w:sz="4" w:space="0" w:color="auto"/>
            </w:tcBorders>
          </w:tcPr>
          <w:p w14:paraId="0328B66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93AB3">
              <w:rPr>
                <w:rFonts w:ascii="Arial" w:eastAsia="Times New Roman" w:hAnsi="Arial"/>
                <w:b/>
                <w:i/>
                <w:sz w:val="18"/>
                <w:szCs w:val="22"/>
                <w:lang w:eastAsia="ja-JP"/>
              </w:rPr>
              <w:t>enableBeamSwitchTiming</w:t>
            </w:r>
            <w:proofErr w:type="spellEnd"/>
          </w:p>
          <w:p w14:paraId="4BEB48D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Indicates the aperiodic CSI-RS triggering with beam switching triggering behaviour as defined in clause 5.2.1.5.1 of TS 38.214 [19].</w:t>
            </w:r>
          </w:p>
        </w:tc>
      </w:tr>
      <w:tr w:rsidR="00693AB3" w:rsidRPr="00693AB3" w14:paraId="57B4420F" w14:textId="77777777" w:rsidTr="00A32965">
        <w:tc>
          <w:tcPr>
            <w:tcW w:w="14173" w:type="dxa"/>
            <w:tcBorders>
              <w:top w:val="single" w:sz="4" w:space="0" w:color="auto"/>
              <w:left w:val="single" w:sz="4" w:space="0" w:color="auto"/>
              <w:bottom w:val="single" w:sz="4" w:space="0" w:color="auto"/>
              <w:right w:val="single" w:sz="4" w:space="0" w:color="auto"/>
            </w:tcBorders>
          </w:tcPr>
          <w:p w14:paraId="5988E57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693AB3">
              <w:rPr>
                <w:rFonts w:ascii="Arial" w:eastAsia="Times New Roman" w:hAnsi="Arial"/>
                <w:b/>
                <w:bCs/>
                <w:i/>
                <w:iCs/>
                <w:sz w:val="18"/>
                <w:lang w:eastAsia="fi-FI"/>
              </w:rPr>
              <w:t>enableDefaultTCI-StatePerCoresetPoolIndex</w:t>
            </w:r>
            <w:proofErr w:type="spellEnd"/>
          </w:p>
          <w:p w14:paraId="73D89AB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fi-FI"/>
              </w:rPr>
              <w:t xml:space="preserve">Presence of this field indicates the UE shall follow the release 16 </w:t>
            </w:r>
            <w:proofErr w:type="spellStart"/>
            <w:r w:rsidRPr="00693AB3">
              <w:rPr>
                <w:rFonts w:ascii="Arial" w:eastAsia="Times New Roman" w:hAnsi="Arial"/>
                <w:bCs/>
                <w:iCs/>
                <w:sz w:val="18"/>
                <w:szCs w:val="22"/>
                <w:lang w:eastAsia="fi-FI"/>
              </w:rPr>
              <w:t>behavior</w:t>
            </w:r>
            <w:proofErr w:type="spellEnd"/>
            <w:r w:rsidRPr="00693AB3">
              <w:rPr>
                <w:rFonts w:ascii="Arial" w:eastAsia="Times New Roman" w:hAnsi="Arial"/>
                <w:bCs/>
                <w:iCs/>
                <w:sz w:val="18"/>
                <w:szCs w:val="22"/>
                <w:lang w:eastAsia="fi-FI"/>
              </w:rPr>
              <w:t xml:space="preserve"> of default TCI state per </w:t>
            </w:r>
            <w:proofErr w:type="spellStart"/>
            <w:r w:rsidRPr="00693AB3">
              <w:rPr>
                <w:rFonts w:ascii="Arial" w:eastAsia="Times New Roman" w:hAnsi="Arial"/>
                <w:bCs/>
                <w:iCs/>
                <w:sz w:val="18"/>
                <w:szCs w:val="22"/>
                <w:lang w:eastAsia="fi-FI"/>
              </w:rPr>
              <w:t>CORESETPoolindex</w:t>
            </w:r>
            <w:proofErr w:type="spellEnd"/>
            <w:r w:rsidRPr="00693AB3">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693AB3">
              <w:rPr>
                <w:rFonts w:ascii="Arial" w:eastAsia="Times New Roman" w:hAnsi="Arial"/>
                <w:bCs/>
                <w:iCs/>
                <w:sz w:val="18"/>
                <w:szCs w:val="22"/>
                <w:lang w:eastAsia="fi-FI"/>
              </w:rPr>
              <w:t>CORESETPoolIndex</w:t>
            </w:r>
            <w:proofErr w:type="spellEnd"/>
            <w:r w:rsidRPr="00693AB3">
              <w:rPr>
                <w:rFonts w:ascii="Arial" w:eastAsia="Times New Roman" w:hAnsi="Arial"/>
                <w:bCs/>
                <w:iCs/>
                <w:sz w:val="18"/>
                <w:szCs w:val="22"/>
                <w:lang w:eastAsia="fi-FI"/>
              </w:rPr>
              <w:t xml:space="preserve"> in </w:t>
            </w:r>
            <w:proofErr w:type="spellStart"/>
            <w:r w:rsidRPr="00693AB3">
              <w:rPr>
                <w:rFonts w:ascii="Arial" w:eastAsia="Times New Roman" w:hAnsi="Arial"/>
                <w:bCs/>
                <w:iCs/>
                <w:sz w:val="18"/>
                <w:szCs w:val="22"/>
                <w:lang w:eastAsia="fi-FI"/>
              </w:rPr>
              <w:t>ControlResourceSet</w:t>
            </w:r>
            <w:proofErr w:type="spellEnd"/>
            <w:r w:rsidRPr="00693AB3">
              <w:rPr>
                <w:rFonts w:ascii="Arial" w:eastAsia="Times New Roman" w:hAnsi="Arial"/>
                <w:bCs/>
                <w:iCs/>
                <w:sz w:val="18"/>
                <w:szCs w:val="22"/>
                <w:lang w:eastAsia="fi-FI"/>
              </w:rPr>
              <w:t xml:space="preserve"> is enabled.</w:t>
            </w:r>
          </w:p>
        </w:tc>
      </w:tr>
      <w:tr w:rsidR="00693AB3" w:rsidRPr="00693AB3" w14:paraId="374F8974" w14:textId="77777777" w:rsidTr="00A32965">
        <w:tc>
          <w:tcPr>
            <w:tcW w:w="14173" w:type="dxa"/>
            <w:tcBorders>
              <w:top w:val="single" w:sz="4" w:space="0" w:color="auto"/>
              <w:left w:val="single" w:sz="4" w:space="0" w:color="auto"/>
              <w:bottom w:val="single" w:sz="4" w:space="0" w:color="auto"/>
              <w:right w:val="single" w:sz="4" w:space="0" w:color="auto"/>
            </w:tcBorders>
          </w:tcPr>
          <w:p w14:paraId="395722B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693AB3">
              <w:rPr>
                <w:rFonts w:ascii="Arial" w:eastAsia="Times New Roman" w:hAnsi="Arial"/>
                <w:b/>
                <w:bCs/>
                <w:i/>
                <w:iCs/>
                <w:sz w:val="18"/>
                <w:lang w:eastAsia="fi-FI"/>
              </w:rPr>
              <w:t>enableTwoDefaultTCI</w:t>
            </w:r>
            <w:proofErr w:type="spellEnd"/>
            <w:r w:rsidRPr="00693AB3">
              <w:rPr>
                <w:rFonts w:ascii="Arial" w:eastAsia="Times New Roman" w:hAnsi="Arial"/>
                <w:b/>
                <w:bCs/>
                <w:i/>
                <w:iCs/>
                <w:sz w:val="18"/>
                <w:lang w:eastAsia="fi-FI"/>
              </w:rPr>
              <w:t>-States</w:t>
            </w:r>
          </w:p>
          <w:p w14:paraId="5EDBF4E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fi-FI"/>
              </w:rPr>
              <w:t xml:space="preserve">Presence of this field indicates the UE shall follow the release 16 </w:t>
            </w:r>
            <w:proofErr w:type="spellStart"/>
            <w:r w:rsidRPr="00693AB3">
              <w:rPr>
                <w:rFonts w:ascii="Arial" w:eastAsia="Times New Roman" w:hAnsi="Arial"/>
                <w:bCs/>
                <w:iCs/>
                <w:sz w:val="18"/>
                <w:szCs w:val="22"/>
                <w:lang w:eastAsia="fi-FI"/>
              </w:rPr>
              <w:t>behavior</w:t>
            </w:r>
            <w:proofErr w:type="spellEnd"/>
            <w:r w:rsidRPr="00693AB3">
              <w:rPr>
                <w:rFonts w:ascii="Arial" w:eastAsia="Times New Roman" w:hAnsi="Arial"/>
                <w:bCs/>
                <w:iCs/>
                <w:sz w:val="18"/>
                <w:szCs w:val="22"/>
                <w:lang w:eastAsia="fi-FI"/>
              </w:rPr>
              <w:t xml:space="preserve"> of two default TCI states for PDSCH when at least one TCI codepoint is mapped to two TCI states is enabled</w:t>
            </w:r>
          </w:p>
        </w:tc>
      </w:tr>
      <w:tr w:rsidR="00693AB3" w:rsidRPr="00693AB3" w14:paraId="0DB8FF3E" w14:textId="77777777" w:rsidTr="00A32965">
        <w:tc>
          <w:tcPr>
            <w:tcW w:w="14173" w:type="dxa"/>
            <w:tcBorders>
              <w:top w:val="single" w:sz="4" w:space="0" w:color="auto"/>
              <w:left w:val="single" w:sz="4" w:space="0" w:color="auto"/>
              <w:bottom w:val="single" w:sz="4" w:space="0" w:color="auto"/>
              <w:right w:val="single" w:sz="4" w:space="0" w:color="auto"/>
            </w:tcBorders>
          </w:tcPr>
          <w:p w14:paraId="0158F5D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693AB3">
              <w:rPr>
                <w:rFonts w:ascii="Arial" w:eastAsia="Times New Roman" w:hAnsi="Arial"/>
                <w:b/>
                <w:bCs/>
                <w:i/>
                <w:iCs/>
                <w:sz w:val="18"/>
                <w:lang w:eastAsia="fi-FI"/>
              </w:rPr>
              <w:t>fdmed-ReceptionMulticast</w:t>
            </w:r>
            <w:proofErr w:type="spellEnd"/>
          </w:p>
          <w:p w14:paraId="4CDB222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693AB3">
              <w:rPr>
                <w:rFonts w:ascii="Arial" w:eastAsia="Times New Roman" w:hAnsi="Arial"/>
                <w:bCs/>
                <w:iCs/>
                <w:sz w:val="18"/>
                <w:szCs w:val="22"/>
                <w:lang w:eastAsia="fi-FI"/>
              </w:rPr>
              <w:t xml:space="preserve">Indicates the Type-1 HARQ codebook generation as specified </w:t>
            </w:r>
            <w:r w:rsidRPr="00693AB3">
              <w:rPr>
                <w:rFonts w:ascii="Arial" w:eastAsia="Times New Roman" w:hAnsi="Arial"/>
                <w:sz w:val="18"/>
                <w:szCs w:val="22"/>
                <w:lang w:eastAsia="sv-SE"/>
              </w:rPr>
              <w:t xml:space="preserve">in </w:t>
            </w:r>
            <w:r w:rsidRPr="00693AB3">
              <w:rPr>
                <w:rFonts w:ascii="Arial" w:eastAsia="Times New Roman" w:hAnsi="Arial"/>
                <w:bCs/>
                <w:iCs/>
                <w:sz w:val="18"/>
                <w:szCs w:val="22"/>
                <w:lang w:eastAsia="fi-FI"/>
              </w:rPr>
              <w:t xml:space="preserve">TS 38.213 [13], </w:t>
            </w:r>
            <w:r w:rsidRPr="00693AB3">
              <w:rPr>
                <w:rFonts w:ascii="Arial" w:eastAsia="Times New Roman" w:hAnsi="Arial"/>
                <w:sz w:val="18"/>
                <w:szCs w:val="22"/>
                <w:lang w:eastAsia="sv-SE"/>
              </w:rPr>
              <w:t>clause 9.1.2.1</w:t>
            </w:r>
            <w:r w:rsidRPr="00693AB3">
              <w:rPr>
                <w:rFonts w:ascii="Arial" w:eastAsia="Times New Roman" w:hAnsi="Arial"/>
                <w:bCs/>
                <w:iCs/>
                <w:sz w:val="18"/>
                <w:szCs w:val="22"/>
                <w:lang w:eastAsia="fi-FI"/>
              </w:rPr>
              <w:t>.</w:t>
            </w:r>
          </w:p>
        </w:tc>
      </w:tr>
      <w:tr w:rsidR="00693AB3" w:rsidRPr="00693AB3" w14:paraId="640BC8E8"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D24B5C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firstActiveDownlinkBWP</w:t>
            </w:r>
            <w:proofErr w:type="spellEnd"/>
            <w:r w:rsidRPr="00693AB3">
              <w:rPr>
                <w:rFonts w:ascii="Arial" w:eastAsia="Times New Roman" w:hAnsi="Arial"/>
                <w:b/>
                <w:i/>
                <w:sz w:val="18"/>
                <w:szCs w:val="22"/>
                <w:lang w:eastAsia="sv-SE"/>
              </w:rPr>
              <w:t>-Id</w:t>
            </w:r>
          </w:p>
          <w:p w14:paraId="545D8AD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693AB3">
              <w:rPr>
                <w:rFonts w:ascii="Arial" w:eastAsia="Times New Roman" w:hAnsi="Arial"/>
                <w:i/>
                <w:sz w:val="18"/>
                <w:szCs w:val="22"/>
                <w:lang w:eastAsia="sv-SE"/>
              </w:rPr>
              <w:t>RRCReconfiguration</w:t>
            </w:r>
            <w:proofErr w:type="spellEnd"/>
            <w:r w:rsidRPr="00693AB3">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693AB3">
              <w:rPr>
                <w:rFonts w:ascii="Arial" w:eastAsia="Times New Roman" w:hAnsi="Arial"/>
                <w:sz w:val="18"/>
                <w:szCs w:val="22"/>
                <w:lang w:eastAsia="sv-SE"/>
              </w:rPr>
              <w:t>PSCell</w:t>
            </w:r>
            <w:proofErr w:type="spellEnd"/>
            <w:r w:rsidRPr="00693AB3">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693AB3">
              <w:rPr>
                <w:rFonts w:ascii="Arial" w:eastAsia="Times New Roman" w:hAnsi="Arial"/>
                <w:sz w:val="18"/>
                <w:szCs w:val="22"/>
                <w:lang w:eastAsia="sv-SE"/>
              </w:rPr>
              <w:t>PSCell</w:t>
            </w:r>
            <w:proofErr w:type="spellEnd"/>
            <w:r w:rsidRPr="00693AB3">
              <w:rPr>
                <w:rFonts w:ascii="Arial" w:eastAsia="Times New Roman" w:hAnsi="Arial"/>
                <w:sz w:val="18"/>
                <w:szCs w:val="22"/>
                <w:lang w:eastAsia="sv-SE"/>
              </w:rPr>
              <w:t xml:space="preserve"> at SCG activation, the DL BWP to be activated is the DL BWP previously to be used for RLM, BFD and measurements.</w:t>
            </w:r>
          </w:p>
          <w:p w14:paraId="23A4899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this field contains the ID of the downlink bandwidth part to be used upon activation of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The initial bandwidth part is referred to by BWP-Id = 0.</w:t>
            </w:r>
          </w:p>
          <w:p w14:paraId="7A3F28C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Upon reconfiguration with </w:t>
            </w:r>
            <w:proofErr w:type="spellStart"/>
            <w:r w:rsidRPr="00693AB3">
              <w:rPr>
                <w:rFonts w:ascii="Arial" w:eastAsia="Times New Roman" w:hAnsi="Arial"/>
                <w:i/>
                <w:iCs/>
                <w:sz w:val="18"/>
                <w:szCs w:val="22"/>
                <w:lang w:eastAsia="sv-SE"/>
              </w:rPr>
              <w:t>reconfigurationWithSync</w:t>
            </w:r>
            <w:proofErr w:type="spellEnd"/>
            <w:r w:rsidRPr="00693AB3">
              <w:rPr>
                <w:rFonts w:ascii="Arial" w:eastAsia="Times New Roman" w:hAnsi="Arial"/>
                <w:sz w:val="18"/>
                <w:szCs w:val="22"/>
                <w:lang w:eastAsia="sv-SE"/>
              </w:rPr>
              <w:t xml:space="preserve">, the network sets the </w:t>
            </w:r>
            <w:proofErr w:type="spellStart"/>
            <w:r w:rsidRPr="00693AB3">
              <w:rPr>
                <w:rFonts w:ascii="Arial" w:eastAsia="Times New Roman" w:hAnsi="Arial"/>
                <w:i/>
                <w:sz w:val="18"/>
                <w:szCs w:val="22"/>
                <w:lang w:eastAsia="sv-SE"/>
              </w:rPr>
              <w:t>firstActiveDownlinkBWP</w:t>
            </w:r>
            <w:proofErr w:type="spellEnd"/>
            <w:r w:rsidRPr="00693AB3">
              <w:rPr>
                <w:rFonts w:ascii="Arial" w:eastAsia="Times New Roman" w:hAnsi="Arial"/>
                <w:i/>
                <w:sz w:val="18"/>
                <w:szCs w:val="22"/>
                <w:lang w:eastAsia="sv-SE"/>
              </w:rPr>
              <w:t>-Id</w:t>
            </w:r>
            <w:r w:rsidRPr="00693AB3">
              <w:rPr>
                <w:rFonts w:ascii="Arial" w:eastAsia="Times New Roman" w:hAnsi="Arial"/>
                <w:sz w:val="18"/>
                <w:szCs w:val="22"/>
                <w:lang w:eastAsia="sv-SE"/>
              </w:rPr>
              <w:t xml:space="preserve"> and </w:t>
            </w:r>
            <w:proofErr w:type="spellStart"/>
            <w:r w:rsidRPr="00693AB3">
              <w:rPr>
                <w:rFonts w:ascii="Arial" w:eastAsia="Times New Roman" w:hAnsi="Arial"/>
                <w:i/>
                <w:sz w:val="18"/>
                <w:szCs w:val="22"/>
                <w:lang w:eastAsia="sv-SE"/>
              </w:rPr>
              <w:t>firstActiveUplinkBWP</w:t>
            </w:r>
            <w:proofErr w:type="spellEnd"/>
            <w:r w:rsidRPr="00693AB3">
              <w:rPr>
                <w:rFonts w:ascii="Arial" w:eastAsia="Times New Roman" w:hAnsi="Arial"/>
                <w:i/>
                <w:sz w:val="18"/>
                <w:szCs w:val="22"/>
                <w:lang w:eastAsia="sv-SE"/>
              </w:rPr>
              <w:t>-Id</w:t>
            </w:r>
            <w:r w:rsidRPr="00693AB3">
              <w:rPr>
                <w:rFonts w:ascii="Arial" w:eastAsia="Times New Roman" w:hAnsi="Arial"/>
                <w:sz w:val="18"/>
                <w:szCs w:val="22"/>
                <w:lang w:eastAsia="sv-SE"/>
              </w:rPr>
              <w:t xml:space="preserve"> to the same value.</w:t>
            </w:r>
          </w:p>
        </w:tc>
      </w:tr>
      <w:tr w:rsidR="00693AB3" w:rsidRPr="00693AB3" w14:paraId="73967E1A"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327671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initialDownlinkBWP</w:t>
            </w:r>
            <w:proofErr w:type="spellEnd"/>
          </w:p>
          <w:p w14:paraId="09AAAC0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93AB3">
              <w:rPr>
                <w:rFonts w:ascii="Arial" w:eastAsia="Times New Roman" w:hAnsi="Arial"/>
                <w:sz w:val="18"/>
                <w:lang w:eastAsia="sv-SE"/>
              </w:rPr>
              <w:t>the UE with a value for</w:t>
            </w:r>
            <w:r w:rsidRPr="00693AB3">
              <w:rPr>
                <w:rFonts w:ascii="Arial" w:eastAsia="Times New Roman" w:hAnsi="Arial"/>
                <w:sz w:val="18"/>
                <w:szCs w:val="22"/>
                <w:lang w:eastAsia="sv-SE"/>
              </w:rPr>
              <w:t xml:space="preserve"> this field if no other BWPs are configured. NOTE1</w:t>
            </w:r>
          </w:p>
        </w:tc>
      </w:tr>
      <w:tr w:rsidR="00693AB3" w:rsidRPr="00693AB3" w14:paraId="080BA29E" w14:textId="77777777" w:rsidTr="00A32965">
        <w:tc>
          <w:tcPr>
            <w:tcW w:w="14173" w:type="dxa"/>
            <w:tcBorders>
              <w:top w:val="single" w:sz="4" w:space="0" w:color="auto"/>
              <w:left w:val="single" w:sz="4" w:space="0" w:color="auto"/>
              <w:bottom w:val="single" w:sz="4" w:space="0" w:color="auto"/>
              <w:right w:val="single" w:sz="4" w:space="0" w:color="auto"/>
            </w:tcBorders>
          </w:tcPr>
          <w:p w14:paraId="6F70AB6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93AB3">
              <w:rPr>
                <w:rFonts w:ascii="Arial" w:eastAsia="Times New Roman" w:hAnsi="Arial"/>
                <w:b/>
                <w:i/>
                <w:sz w:val="18"/>
                <w:szCs w:val="22"/>
                <w:lang w:eastAsia="ja-JP"/>
              </w:rPr>
              <w:t>intraCellGuardBandsDL</w:t>
            </w:r>
            <w:proofErr w:type="spellEnd"/>
            <w:r w:rsidRPr="00693AB3">
              <w:rPr>
                <w:rFonts w:ascii="Arial" w:eastAsia="Times New Roman" w:hAnsi="Arial"/>
                <w:b/>
                <w:i/>
                <w:sz w:val="18"/>
                <w:szCs w:val="22"/>
                <w:lang w:eastAsia="ja-JP"/>
              </w:rPr>
              <w:t xml:space="preserve">-List, </w:t>
            </w:r>
            <w:proofErr w:type="spellStart"/>
            <w:r w:rsidRPr="00693AB3">
              <w:rPr>
                <w:rFonts w:ascii="Arial" w:eastAsia="Times New Roman" w:hAnsi="Arial"/>
                <w:b/>
                <w:i/>
                <w:sz w:val="18"/>
                <w:szCs w:val="22"/>
                <w:lang w:eastAsia="ja-JP"/>
              </w:rPr>
              <w:t>intraCellGuardBandsUL</w:t>
            </w:r>
            <w:proofErr w:type="spellEnd"/>
            <w:r w:rsidRPr="00693AB3">
              <w:rPr>
                <w:rFonts w:ascii="Arial" w:eastAsia="Times New Roman" w:hAnsi="Arial"/>
                <w:b/>
                <w:i/>
                <w:sz w:val="18"/>
                <w:szCs w:val="22"/>
                <w:lang w:eastAsia="ja-JP"/>
              </w:rPr>
              <w:t>-List</w:t>
            </w:r>
          </w:p>
          <w:p w14:paraId="506D315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693AB3" w:rsidRPr="00693AB3" w14:paraId="41A64D2B"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416A351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r w:rsidRPr="00693AB3">
              <w:rPr>
                <w:rFonts w:ascii="Arial" w:eastAsia="Times New Roman" w:hAnsi="Arial"/>
                <w:b/>
                <w:i/>
                <w:sz w:val="18"/>
                <w:lang w:eastAsia="sv-SE"/>
              </w:rPr>
              <w:t>lte-CRS-PatternList1</w:t>
            </w:r>
          </w:p>
          <w:p w14:paraId="22841F0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A list of LTE CRS patterns around which the UE shall do rate matching for PDSCH. The LTE CRS patterns in this list shall be non-overlapping in frequency.</w:t>
            </w:r>
            <w:r w:rsidRPr="00693AB3">
              <w:rPr>
                <w:rFonts w:ascii="Arial" w:eastAsia="Times New Roman" w:hAnsi="Arial"/>
                <w:sz w:val="18"/>
                <w:lang w:eastAsia="ja-JP"/>
              </w:rPr>
              <w:t xml:space="preserve"> The network does not configure this field and </w:t>
            </w:r>
            <w:proofErr w:type="spellStart"/>
            <w:r w:rsidRPr="00693AB3">
              <w:rPr>
                <w:rFonts w:ascii="Arial" w:eastAsia="Times New Roman" w:hAnsi="Arial"/>
                <w:i/>
                <w:iCs/>
                <w:sz w:val="18"/>
                <w:lang w:eastAsia="ja-JP"/>
              </w:rPr>
              <w:t>lte</w:t>
            </w:r>
            <w:proofErr w:type="spellEnd"/>
            <w:r w:rsidRPr="00693AB3">
              <w:rPr>
                <w:rFonts w:ascii="Arial" w:eastAsia="Times New Roman" w:hAnsi="Arial"/>
                <w:i/>
                <w:iCs/>
                <w:sz w:val="18"/>
                <w:lang w:eastAsia="ja-JP"/>
              </w:rPr>
              <w:t>-CRS-</w:t>
            </w:r>
            <w:proofErr w:type="spellStart"/>
            <w:r w:rsidRPr="00693AB3">
              <w:rPr>
                <w:rFonts w:ascii="Arial" w:eastAsia="Times New Roman" w:hAnsi="Arial"/>
                <w:i/>
                <w:iCs/>
                <w:sz w:val="18"/>
                <w:lang w:eastAsia="ja-JP"/>
              </w:rPr>
              <w:t>ToMatchAround</w:t>
            </w:r>
            <w:proofErr w:type="spellEnd"/>
            <w:r w:rsidRPr="00693AB3">
              <w:rPr>
                <w:rFonts w:ascii="Arial" w:eastAsia="Times New Roman" w:hAnsi="Arial"/>
                <w:sz w:val="18"/>
                <w:lang w:eastAsia="ja-JP"/>
              </w:rPr>
              <w:t xml:space="preserve"> simultaneously.</w:t>
            </w:r>
          </w:p>
        </w:tc>
      </w:tr>
      <w:tr w:rsidR="00693AB3" w:rsidRPr="00693AB3" w14:paraId="0D6ED696"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23EB425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r w:rsidRPr="00693AB3">
              <w:rPr>
                <w:rFonts w:ascii="Arial" w:eastAsia="Times New Roman" w:hAnsi="Arial"/>
                <w:b/>
                <w:i/>
                <w:sz w:val="18"/>
                <w:lang w:eastAsia="sv-SE"/>
              </w:rPr>
              <w:lastRenderedPageBreak/>
              <w:t>lte-CRS-PatternList2</w:t>
            </w:r>
          </w:p>
          <w:p w14:paraId="135DB82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693AB3">
              <w:rPr>
                <w:rFonts w:ascii="Arial" w:eastAsia="Times New Roman" w:hAnsi="Arial"/>
                <w:sz w:val="18"/>
                <w:lang w:eastAsia="sv-SE"/>
              </w:rPr>
              <w:t>CORESETPoolIndex</w:t>
            </w:r>
            <w:proofErr w:type="spellEnd"/>
            <w:r w:rsidRPr="00693AB3">
              <w:rPr>
                <w:rFonts w:ascii="Arial" w:eastAsia="Times New Roman" w:hAnsi="Arial"/>
                <w:sz w:val="18"/>
                <w:lang w:eastAsia="sv-SE"/>
              </w:rPr>
              <w:t xml:space="preserve"> configured with 1. This list is configured only if </w:t>
            </w:r>
            <w:proofErr w:type="spellStart"/>
            <w:r w:rsidRPr="00693AB3">
              <w:rPr>
                <w:rFonts w:ascii="Arial" w:eastAsia="Times New Roman" w:hAnsi="Arial"/>
                <w:sz w:val="18"/>
                <w:lang w:eastAsia="sv-SE"/>
              </w:rPr>
              <w:t>CORESETPoolIndex</w:t>
            </w:r>
            <w:proofErr w:type="spellEnd"/>
            <w:r w:rsidRPr="00693AB3">
              <w:rPr>
                <w:rFonts w:ascii="Arial" w:eastAsia="Times New Roman" w:hAnsi="Arial"/>
                <w:sz w:val="18"/>
                <w:lang w:eastAsia="sv-SE"/>
              </w:rPr>
              <w:t xml:space="preserve"> configured with 1. The first LTE CRS pattern in this list shall be fully overlapping in frequency with the first LTE CRS pattern in lte-CRS-PatternList1, </w:t>
            </w:r>
            <w:proofErr w:type="gramStart"/>
            <w:r w:rsidRPr="00693AB3">
              <w:rPr>
                <w:rFonts w:ascii="Arial" w:eastAsia="Times New Roman" w:hAnsi="Arial"/>
                <w:sz w:val="18"/>
                <w:lang w:eastAsia="sv-SE"/>
              </w:rPr>
              <w:t>The</w:t>
            </w:r>
            <w:proofErr w:type="gramEnd"/>
            <w:r w:rsidRPr="00693AB3">
              <w:rPr>
                <w:rFonts w:ascii="Arial" w:eastAsia="Times New Roman" w:hAnsi="Arial"/>
                <w:sz w:val="18"/>
                <w:lang w:eastAsia="sv-SE"/>
              </w:rPr>
              <w:t xml:space="preserve"> second LTE CRS pattern in this list shall be fully overlapping in frequency with the second LTE CRS pattern in lte-CRS-PatternList1, and so on.</w:t>
            </w:r>
            <w:r w:rsidRPr="00693AB3">
              <w:rPr>
                <w:rFonts w:ascii="Arial" w:eastAsia="Times New Roman" w:hAnsi="Arial"/>
                <w:sz w:val="18"/>
                <w:lang w:eastAsia="ja-JP"/>
              </w:rPr>
              <w:t xml:space="preserve"> Network configures this field only if the field </w:t>
            </w:r>
            <w:proofErr w:type="spellStart"/>
            <w:r w:rsidRPr="00693AB3">
              <w:rPr>
                <w:rFonts w:ascii="Arial" w:eastAsia="Times New Roman" w:hAnsi="Arial"/>
                <w:i/>
                <w:iCs/>
                <w:sz w:val="18"/>
                <w:lang w:eastAsia="ja-JP"/>
              </w:rPr>
              <w:t>lte</w:t>
            </w:r>
            <w:proofErr w:type="spellEnd"/>
            <w:r w:rsidRPr="00693AB3">
              <w:rPr>
                <w:rFonts w:ascii="Arial" w:eastAsia="Times New Roman" w:hAnsi="Arial"/>
                <w:i/>
                <w:iCs/>
                <w:sz w:val="18"/>
                <w:lang w:eastAsia="ja-JP"/>
              </w:rPr>
              <w:t>-CRS-</w:t>
            </w:r>
            <w:proofErr w:type="spellStart"/>
            <w:r w:rsidRPr="00693AB3">
              <w:rPr>
                <w:rFonts w:ascii="Arial" w:eastAsia="Times New Roman" w:hAnsi="Arial"/>
                <w:i/>
                <w:iCs/>
                <w:sz w:val="18"/>
                <w:lang w:eastAsia="ja-JP"/>
              </w:rPr>
              <w:t>ToMatchAround</w:t>
            </w:r>
            <w:proofErr w:type="spellEnd"/>
            <w:r w:rsidRPr="00693AB3">
              <w:rPr>
                <w:rFonts w:ascii="Arial" w:eastAsia="Times New Roman" w:hAnsi="Arial"/>
                <w:sz w:val="18"/>
                <w:lang w:eastAsia="ja-JP"/>
              </w:rPr>
              <w:t xml:space="preserve"> is not configured and there is at least one </w:t>
            </w:r>
            <w:proofErr w:type="spellStart"/>
            <w:r w:rsidRPr="00693AB3">
              <w:rPr>
                <w:rFonts w:ascii="Arial" w:eastAsia="Times New Roman" w:hAnsi="Arial"/>
                <w:sz w:val="18"/>
                <w:lang w:eastAsia="ja-JP"/>
              </w:rPr>
              <w:t>ControlResourceSet</w:t>
            </w:r>
            <w:proofErr w:type="spellEnd"/>
            <w:r w:rsidRPr="00693AB3">
              <w:rPr>
                <w:rFonts w:ascii="Arial" w:eastAsia="Times New Roman" w:hAnsi="Arial"/>
                <w:sz w:val="18"/>
                <w:lang w:eastAsia="ja-JP"/>
              </w:rPr>
              <w:t xml:space="preserve"> in one DL BWP of this serving cell with </w:t>
            </w:r>
            <w:proofErr w:type="spellStart"/>
            <w:r w:rsidRPr="00693AB3">
              <w:rPr>
                <w:rFonts w:ascii="Arial" w:eastAsia="Times New Roman" w:hAnsi="Arial"/>
                <w:i/>
                <w:iCs/>
                <w:sz w:val="18"/>
                <w:lang w:eastAsia="ja-JP"/>
              </w:rPr>
              <w:t>coresetPoolIndex</w:t>
            </w:r>
            <w:proofErr w:type="spellEnd"/>
            <w:r w:rsidRPr="00693AB3">
              <w:rPr>
                <w:rFonts w:ascii="Arial" w:eastAsia="Times New Roman" w:hAnsi="Arial"/>
                <w:sz w:val="18"/>
                <w:lang w:eastAsia="ja-JP"/>
              </w:rPr>
              <w:t xml:space="preserve"> set to 1.</w:t>
            </w:r>
          </w:p>
        </w:tc>
      </w:tr>
      <w:tr w:rsidR="00693AB3" w:rsidRPr="00693AB3" w14:paraId="7775ACF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02AFC3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lte</w:t>
            </w:r>
            <w:proofErr w:type="spellEnd"/>
            <w:r w:rsidRPr="00693AB3">
              <w:rPr>
                <w:rFonts w:ascii="Arial" w:eastAsia="Times New Roman" w:hAnsi="Arial"/>
                <w:b/>
                <w:i/>
                <w:sz w:val="18"/>
                <w:szCs w:val="22"/>
                <w:lang w:eastAsia="sv-SE"/>
              </w:rPr>
              <w:t>-CRS-</w:t>
            </w:r>
            <w:proofErr w:type="spellStart"/>
            <w:r w:rsidRPr="00693AB3">
              <w:rPr>
                <w:rFonts w:ascii="Arial" w:eastAsia="Times New Roman" w:hAnsi="Arial"/>
                <w:b/>
                <w:i/>
                <w:sz w:val="18"/>
                <w:szCs w:val="22"/>
                <w:lang w:eastAsia="sv-SE"/>
              </w:rPr>
              <w:t>ToMatchAround</w:t>
            </w:r>
            <w:proofErr w:type="spellEnd"/>
          </w:p>
          <w:p w14:paraId="3C1B1EB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Parameters to determine an LTE CRS pattern that the UE shall rate match around.</w:t>
            </w:r>
          </w:p>
        </w:tc>
      </w:tr>
      <w:tr w:rsidR="00693AB3" w:rsidRPr="00693AB3" w14:paraId="76F35050" w14:textId="77777777" w:rsidTr="00A32965">
        <w:tc>
          <w:tcPr>
            <w:tcW w:w="14173" w:type="dxa"/>
            <w:tcBorders>
              <w:top w:val="single" w:sz="4" w:space="0" w:color="auto"/>
              <w:left w:val="single" w:sz="4" w:space="0" w:color="auto"/>
              <w:bottom w:val="single" w:sz="4" w:space="0" w:color="auto"/>
              <w:right w:val="single" w:sz="4" w:space="0" w:color="auto"/>
            </w:tcBorders>
          </w:tcPr>
          <w:p w14:paraId="787873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93AB3">
              <w:rPr>
                <w:rFonts w:ascii="Arial" w:eastAsia="Times New Roman" w:hAnsi="Arial"/>
                <w:b/>
                <w:bCs/>
                <w:i/>
                <w:iCs/>
                <w:sz w:val="18"/>
                <w:lang w:eastAsia="sv-SE"/>
              </w:rPr>
              <w:t>lte-NeighCellsCRS-AssistInfoList</w:t>
            </w:r>
            <w:proofErr w:type="spellEnd"/>
          </w:p>
          <w:p w14:paraId="3FECB54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693AB3">
              <w:rPr>
                <w:rFonts w:ascii="Arial" w:eastAsia="Times New Roman" w:hAnsi="Arial"/>
                <w:i/>
                <w:sz w:val="18"/>
                <w:szCs w:val="22"/>
                <w:lang w:eastAsia="sv-SE"/>
              </w:rPr>
              <w:t>LTE-</w:t>
            </w:r>
            <w:proofErr w:type="spellStart"/>
            <w:r w:rsidRPr="00693AB3">
              <w:rPr>
                <w:rFonts w:ascii="Arial" w:eastAsia="Times New Roman" w:hAnsi="Arial"/>
                <w:i/>
                <w:sz w:val="18"/>
                <w:szCs w:val="22"/>
                <w:lang w:eastAsia="sv-SE"/>
              </w:rPr>
              <w:t>NeighCellsCRS</w:t>
            </w:r>
            <w:proofErr w:type="spellEnd"/>
            <w:r w:rsidRPr="00693AB3">
              <w:rPr>
                <w:rFonts w:ascii="Arial" w:eastAsia="Times New Roman" w:hAnsi="Arial"/>
                <w:i/>
                <w:sz w:val="18"/>
                <w:szCs w:val="22"/>
                <w:lang w:eastAsia="sv-SE"/>
              </w:rPr>
              <w:t>-</w:t>
            </w:r>
            <w:proofErr w:type="spellStart"/>
            <w:r w:rsidRPr="00693AB3">
              <w:rPr>
                <w:rFonts w:ascii="Arial" w:eastAsia="Times New Roman" w:hAnsi="Arial"/>
                <w:i/>
                <w:sz w:val="18"/>
                <w:szCs w:val="22"/>
                <w:lang w:eastAsia="sv-SE"/>
              </w:rPr>
              <w:t>AssistInfo</w:t>
            </w:r>
            <w:proofErr w:type="spellEnd"/>
            <w:r w:rsidRPr="00693AB3">
              <w:rPr>
                <w:rFonts w:ascii="Arial" w:eastAsia="Times New Roman" w:hAnsi="Arial"/>
                <w:i/>
                <w:sz w:val="18"/>
                <w:szCs w:val="22"/>
                <w:lang w:eastAsia="sv-SE"/>
              </w:rPr>
              <w:t xml:space="preserve"> </w:t>
            </w:r>
            <w:r w:rsidRPr="00693AB3">
              <w:rPr>
                <w:rFonts w:ascii="Arial" w:eastAsia="Times New Roman" w:hAnsi="Arial"/>
                <w:sz w:val="18"/>
                <w:szCs w:val="22"/>
                <w:lang w:eastAsia="sv-SE"/>
              </w:rPr>
              <w:t>entries is considered to be newly created and the conditions and Need codes for setup of the entry apply.</w:t>
            </w:r>
          </w:p>
        </w:tc>
      </w:tr>
      <w:tr w:rsidR="00693AB3" w:rsidRPr="00693AB3" w14:paraId="38F7CD10" w14:textId="77777777" w:rsidTr="00A32965">
        <w:tc>
          <w:tcPr>
            <w:tcW w:w="14173" w:type="dxa"/>
            <w:tcBorders>
              <w:top w:val="single" w:sz="4" w:space="0" w:color="auto"/>
              <w:left w:val="single" w:sz="4" w:space="0" w:color="auto"/>
              <w:bottom w:val="single" w:sz="4" w:space="0" w:color="auto"/>
              <w:right w:val="single" w:sz="4" w:space="0" w:color="auto"/>
            </w:tcBorders>
          </w:tcPr>
          <w:p w14:paraId="6F5D000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93AB3">
              <w:rPr>
                <w:rFonts w:ascii="Arial" w:eastAsia="Times New Roman" w:hAnsi="Arial"/>
                <w:b/>
                <w:bCs/>
                <w:i/>
                <w:iCs/>
                <w:sz w:val="18"/>
                <w:lang w:eastAsia="sv-SE"/>
              </w:rPr>
              <w:t>lte</w:t>
            </w:r>
            <w:proofErr w:type="spellEnd"/>
            <w:r w:rsidRPr="00693AB3">
              <w:rPr>
                <w:rFonts w:ascii="Arial" w:eastAsia="Times New Roman" w:hAnsi="Arial"/>
                <w:b/>
                <w:bCs/>
                <w:i/>
                <w:iCs/>
                <w:sz w:val="18"/>
                <w:lang w:eastAsia="sv-SE"/>
              </w:rPr>
              <w:t>-</w:t>
            </w:r>
            <w:proofErr w:type="spellStart"/>
            <w:r w:rsidRPr="00693AB3">
              <w:rPr>
                <w:rFonts w:ascii="Arial" w:eastAsia="Times New Roman" w:hAnsi="Arial"/>
                <w:b/>
                <w:bCs/>
                <w:i/>
                <w:iCs/>
                <w:sz w:val="18"/>
                <w:lang w:eastAsia="sv-SE"/>
              </w:rPr>
              <w:t>NeighCellsCRS</w:t>
            </w:r>
            <w:proofErr w:type="spellEnd"/>
            <w:r w:rsidRPr="00693AB3">
              <w:rPr>
                <w:rFonts w:ascii="Arial" w:eastAsia="Times New Roman" w:hAnsi="Arial"/>
                <w:b/>
                <w:bCs/>
                <w:i/>
                <w:iCs/>
                <w:sz w:val="18"/>
                <w:lang w:eastAsia="sv-SE"/>
              </w:rPr>
              <w:t>-Assumptions</w:t>
            </w:r>
          </w:p>
          <w:p w14:paraId="5DD5F26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ja-JP"/>
              </w:rPr>
            </w:pPr>
            <w:r w:rsidRPr="00693AB3">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73C1B46E"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CRS port number is the same as the one indicated in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if configured for the serving cell.</w:t>
            </w:r>
          </w:p>
          <w:p w14:paraId="6933DDB0"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CRS port number is 4 if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is not configured for the serving cell.</w:t>
            </w:r>
          </w:p>
          <w:p w14:paraId="05CCA15A"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channel bandwidth and centre frequency are the same as the ones indicated in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if configured for the serving cell.</w:t>
            </w:r>
          </w:p>
          <w:p w14:paraId="1656A934"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MBSFN configuration is the same as the one indicated in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if configured for the serving cell. If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is not configured for the serving cell, MBSFN subframe is not configured.</w:t>
            </w:r>
          </w:p>
          <w:p w14:paraId="15A5E983"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Network-based CRS interference mitigation (i.e., CRS muting), as in </w:t>
            </w:r>
            <w:proofErr w:type="spellStart"/>
            <w:r w:rsidRPr="00693AB3">
              <w:rPr>
                <w:rFonts w:ascii="Arial" w:eastAsia="Batang" w:hAnsi="Arial"/>
                <w:i/>
                <w:iCs/>
                <w:sz w:val="18"/>
                <w:szCs w:val="24"/>
                <w:lang w:eastAsia="ja-JP"/>
              </w:rPr>
              <w:t>crs-IntfMitigConfig</w:t>
            </w:r>
            <w:proofErr w:type="spellEnd"/>
            <w:r w:rsidRPr="00693AB3">
              <w:rPr>
                <w:rFonts w:ascii="Arial" w:eastAsia="Batang" w:hAnsi="Arial"/>
                <w:sz w:val="18"/>
                <w:szCs w:val="24"/>
                <w:lang w:eastAsia="ja-JP"/>
              </w:rPr>
              <w:t xml:space="preserve"> specified in TS 36.331 [10], is not enabled.</w:t>
            </w:r>
          </w:p>
          <w:p w14:paraId="18FC143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ja-JP"/>
              </w:rPr>
            </w:pPr>
            <w:r w:rsidRPr="00693AB3">
              <w:rPr>
                <w:rFonts w:ascii="Arial" w:eastAsia="Times New Roman" w:hAnsi="Arial"/>
                <w:sz w:val="18"/>
                <w:lang w:eastAsia="ja-JP"/>
              </w:rPr>
              <w:t xml:space="preserve">If the field is configured (i.e. false) and </w:t>
            </w:r>
            <w:r w:rsidRPr="00693AB3">
              <w:rPr>
                <w:rFonts w:ascii="Arial" w:eastAsia="Times New Roman" w:hAnsi="Arial"/>
                <w:i/>
                <w:iCs/>
                <w:sz w:val="18"/>
                <w:lang w:eastAsia="ja-JP"/>
              </w:rPr>
              <w:t>LTE-</w:t>
            </w:r>
            <w:proofErr w:type="spellStart"/>
            <w:r w:rsidRPr="00693AB3">
              <w:rPr>
                <w:rFonts w:ascii="Arial" w:eastAsia="Times New Roman" w:hAnsi="Arial"/>
                <w:i/>
                <w:iCs/>
                <w:sz w:val="18"/>
                <w:lang w:eastAsia="ja-JP"/>
              </w:rPr>
              <w:t>NeighCellsCRS</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AssistInfoList</w:t>
            </w:r>
            <w:proofErr w:type="spellEnd"/>
            <w:r w:rsidRPr="00693AB3">
              <w:rPr>
                <w:rFonts w:ascii="Arial" w:eastAsia="Times New Roman" w:hAnsi="Arial"/>
                <w:sz w:val="18"/>
                <w:lang w:eastAsia="ja-JP"/>
              </w:rPr>
              <w:t xml:space="preserve"> is configured, the configuration provided in </w:t>
            </w:r>
            <w:r w:rsidRPr="00693AB3">
              <w:rPr>
                <w:rFonts w:ascii="Arial" w:eastAsia="Times New Roman" w:hAnsi="Arial"/>
                <w:i/>
                <w:iCs/>
                <w:sz w:val="18"/>
                <w:lang w:eastAsia="ja-JP"/>
              </w:rPr>
              <w:t>LTE-</w:t>
            </w:r>
            <w:proofErr w:type="spellStart"/>
            <w:r w:rsidRPr="00693AB3">
              <w:rPr>
                <w:rFonts w:ascii="Arial" w:eastAsia="Times New Roman" w:hAnsi="Arial"/>
                <w:i/>
                <w:iCs/>
                <w:sz w:val="18"/>
                <w:lang w:eastAsia="ja-JP"/>
              </w:rPr>
              <w:t>NeighCellsCRS</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AssistInfoList</w:t>
            </w:r>
            <w:proofErr w:type="spellEnd"/>
            <w:r w:rsidRPr="00693AB3">
              <w:rPr>
                <w:rFonts w:ascii="Arial" w:eastAsia="Times New Roman" w:hAnsi="Arial"/>
                <w:sz w:val="18"/>
                <w:lang w:eastAsia="ja-JP"/>
              </w:rPr>
              <w:t xml:space="preserve"> overrides the default network configuration assumptions.</w:t>
            </w:r>
          </w:p>
          <w:p w14:paraId="19A062B7" w14:textId="77777777" w:rsidR="00693AB3" w:rsidRPr="00693AB3" w:rsidRDefault="00693AB3" w:rsidP="00693AB3">
            <w:pPr>
              <w:keepNext/>
              <w:keepLines/>
              <w:overflowPunct w:val="0"/>
              <w:autoSpaceDE w:val="0"/>
              <w:autoSpaceDN w:val="0"/>
              <w:adjustRightInd w:val="0"/>
              <w:spacing w:after="0"/>
              <w:textAlignment w:val="baseline"/>
              <w:rPr>
                <w:rFonts w:ascii="Arial" w:eastAsia="游明朝" w:hAnsi="Arial"/>
                <w:sz w:val="18"/>
                <w:lang w:eastAsia="ja-JP"/>
              </w:rPr>
            </w:pPr>
            <w:r w:rsidRPr="00693AB3">
              <w:rPr>
                <w:rFonts w:ascii="Arial" w:eastAsia="Times New Roman" w:hAnsi="Arial"/>
                <w:sz w:val="18"/>
                <w:lang w:eastAsia="ja-JP"/>
              </w:rPr>
              <w:t xml:space="preserve">If the field is configured (i.e. false) and </w:t>
            </w:r>
            <w:r w:rsidRPr="00693AB3">
              <w:rPr>
                <w:rFonts w:ascii="Arial" w:eastAsia="Times New Roman" w:hAnsi="Arial"/>
                <w:i/>
                <w:iCs/>
                <w:sz w:val="18"/>
                <w:lang w:eastAsia="ja-JP"/>
              </w:rPr>
              <w:t>LTE-</w:t>
            </w:r>
            <w:proofErr w:type="spellStart"/>
            <w:r w:rsidRPr="00693AB3">
              <w:rPr>
                <w:rFonts w:ascii="Arial" w:eastAsia="Times New Roman" w:hAnsi="Arial"/>
                <w:i/>
                <w:iCs/>
                <w:sz w:val="18"/>
                <w:lang w:eastAsia="ja-JP"/>
              </w:rPr>
              <w:t>NeighCellsCRS</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AssistInfoList</w:t>
            </w:r>
            <w:proofErr w:type="spellEnd"/>
            <w:r w:rsidRPr="00693AB3">
              <w:rPr>
                <w:rFonts w:ascii="Arial" w:eastAsia="Times New Roman" w:hAnsi="Arial"/>
                <w:sz w:val="18"/>
                <w:lang w:eastAsia="ja-JP"/>
              </w:rPr>
              <w:t xml:space="preserve"> is not configured, it is up to the UE implementation whether to apply CRS-IM operation.</w:t>
            </w:r>
          </w:p>
        </w:tc>
      </w:tr>
      <w:tr w:rsidR="007C1A77" w:rsidRPr="00693AB3" w14:paraId="0E922BF6" w14:textId="77777777" w:rsidTr="00A32965">
        <w:trPr>
          <w:ins w:id="23" w:author="QC(MK)" w:date="2023-05-12T13:37:00Z"/>
        </w:trPr>
        <w:tc>
          <w:tcPr>
            <w:tcW w:w="14173" w:type="dxa"/>
            <w:tcBorders>
              <w:top w:val="single" w:sz="4" w:space="0" w:color="auto"/>
              <w:left w:val="single" w:sz="4" w:space="0" w:color="auto"/>
              <w:bottom w:val="single" w:sz="4" w:space="0" w:color="auto"/>
              <w:right w:val="single" w:sz="4" w:space="0" w:color="auto"/>
            </w:tcBorders>
          </w:tcPr>
          <w:p w14:paraId="423E7D1E" w14:textId="3028CA40" w:rsidR="007C1A77" w:rsidRDefault="007C1A77" w:rsidP="00693AB3">
            <w:pPr>
              <w:keepNext/>
              <w:keepLines/>
              <w:overflowPunct w:val="0"/>
              <w:autoSpaceDE w:val="0"/>
              <w:autoSpaceDN w:val="0"/>
              <w:adjustRightInd w:val="0"/>
              <w:spacing w:after="0"/>
              <w:textAlignment w:val="baseline"/>
              <w:rPr>
                <w:ins w:id="24" w:author="QC(MK)" w:date="2023-05-12T13:38:00Z"/>
                <w:rFonts w:ascii="Arial" w:eastAsia="Times New Roman" w:hAnsi="Arial"/>
                <w:b/>
                <w:bCs/>
                <w:sz w:val="18"/>
                <w:lang w:eastAsia="sv-SE"/>
              </w:rPr>
            </w:pPr>
            <w:ins w:id="25" w:author="QC(MK)" w:date="2023-05-12T13:37:00Z">
              <w:r w:rsidRPr="007C1A77">
                <w:rPr>
                  <w:rFonts w:ascii="Arial" w:eastAsia="Times New Roman" w:hAnsi="Arial"/>
                  <w:b/>
                  <w:bCs/>
                  <w:i/>
                  <w:iCs/>
                  <w:sz w:val="18"/>
                  <w:lang w:eastAsia="sv-SE"/>
                </w:rPr>
                <w:t>multiPDSCH-</w:t>
              </w:r>
            </w:ins>
            <w:ins w:id="26" w:author="QC(MK)" w:date="2023-05-25T16:54:00Z">
              <w:r w:rsidR="00ED2F87">
                <w:rPr>
                  <w:rFonts w:ascii="Arial" w:eastAsia="Times New Roman" w:hAnsi="Arial"/>
                  <w:b/>
                  <w:bCs/>
                  <w:i/>
                  <w:iCs/>
                  <w:sz w:val="18"/>
                  <w:lang w:eastAsia="sv-SE"/>
                </w:rPr>
                <w:t>P</w:t>
              </w:r>
            </w:ins>
            <w:ins w:id="27" w:author="QC(MK)" w:date="2023-05-12T13:37:00Z">
              <w:r w:rsidRPr="007C1A77">
                <w:rPr>
                  <w:rFonts w:ascii="Arial" w:eastAsia="Times New Roman" w:hAnsi="Arial"/>
                  <w:b/>
                  <w:bCs/>
                  <w:i/>
                  <w:iCs/>
                  <w:sz w:val="18"/>
                  <w:lang w:eastAsia="sv-SE"/>
                </w:rPr>
                <w:t>erSlotType1-CB</w:t>
              </w:r>
            </w:ins>
          </w:p>
          <w:p w14:paraId="1B2EE989" w14:textId="1BA72879" w:rsidR="000A78E2" w:rsidRDefault="000A78E2" w:rsidP="000A78E2">
            <w:pPr>
              <w:keepNext/>
              <w:keepLines/>
              <w:overflowPunct w:val="0"/>
              <w:autoSpaceDE w:val="0"/>
              <w:autoSpaceDN w:val="0"/>
              <w:adjustRightInd w:val="0"/>
              <w:spacing w:after="0"/>
              <w:textAlignment w:val="baseline"/>
              <w:rPr>
                <w:ins w:id="28" w:author="QC(MK)" w:date="2023-05-25T11:10:00Z"/>
                <w:rFonts w:ascii="Arial" w:hAnsi="Arial"/>
                <w:sz w:val="18"/>
                <w:lang w:eastAsia="ja-JP"/>
              </w:rPr>
            </w:pPr>
            <w:ins w:id="29" w:author="QC(MK)" w:date="2023-05-25T11:10:00Z">
              <w:r>
                <w:rPr>
                  <w:rFonts w:ascii="Arial" w:hAnsi="Arial" w:hint="eastAsia"/>
                  <w:sz w:val="18"/>
                  <w:lang w:eastAsia="ja-JP"/>
                </w:rPr>
                <w:t>C</w:t>
              </w:r>
              <w:r>
                <w:rPr>
                  <w:rFonts w:ascii="Arial" w:hAnsi="Arial"/>
                  <w:sz w:val="18"/>
                  <w:lang w:eastAsia="ja-JP"/>
                </w:rPr>
                <w:t>onfigures the</w:t>
              </w:r>
            </w:ins>
            <w:ins w:id="30" w:author="QC(MK)" w:date="2023-05-25T11:09:00Z">
              <w:r w:rsidRPr="000A78E2">
                <w:rPr>
                  <w:rFonts w:ascii="Arial" w:hAnsi="Arial"/>
                  <w:sz w:val="18"/>
                  <w:lang w:eastAsia="ja-JP"/>
                </w:rPr>
                <w:t xml:space="preserve"> UE behaviour for Type1 codebook HARQ ACK generation </w:t>
              </w:r>
              <w:r w:rsidRPr="000A78E2">
                <w:rPr>
                  <w:rFonts w:ascii="Arial" w:hAnsi="Arial"/>
                  <w:sz w:val="18"/>
                  <w:lang w:eastAsia="ja-JP"/>
                </w:rPr>
                <w:t xml:space="preserve">when receiving more than one PDSCH per </w:t>
              </w:r>
              <w:proofErr w:type="spellStart"/>
              <w:r w:rsidRPr="000A78E2">
                <w:rPr>
                  <w:rFonts w:ascii="Arial" w:hAnsi="Arial"/>
                  <w:sz w:val="18"/>
                  <w:lang w:eastAsia="ja-JP"/>
                </w:rPr>
                <w:t>slot</w:t>
              </w:r>
            </w:ins>
            <w:ins w:id="31" w:author="QC(MK)" w:date="2023-05-25T11:10:00Z">
              <w:del w:id="32" w:author="Huawei, HiSilicon" w:date="2023-05-25T15:40:00Z">
                <w:r w:rsidDel="00A32965">
                  <w:rPr>
                    <w:rFonts w:ascii="Arial" w:hAnsi="Arial"/>
                    <w:sz w:val="18"/>
                    <w:lang w:eastAsia="ja-JP"/>
                  </w:rPr>
                  <w:delText xml:space="preserve"> </w:delText>
                </w:r>
              </w:del>
              <w:r>
                <w:rPr>
                  <w:rFonts w:ascii="Arial" w:hAnsi="Arial"/>
                  <w:sz w:val="18"/>
                  <w:lang w:eastAsia="ja-JP"/>
                </w:rPr>
                <w:t>as</w:t>
              </w:r>
              <w:proofErr w:type="spellEnd"/>
              <w:r>
                <w:rPr>
                  <w:rFonts w:ascii="Arial" w:hAnsi="Arial"/>
                  <w:sz w:val="18"/>
                  <w:lang w:eastAsia="ja-JP"/>
                </w:rPr>
                <w:t xml:space="preserve"> specified in</w:t>
              </w:r>
              <w:r w:rsidRPr="0099196A">
                <w:rPr>
                  <w:rFonts w:ascii="Arial" w:hAnsi="Arial"/>
                  <w:sz w:val="18"/>
                  <w:lang w:eastAsia="ja-JP"/>
                </w:rPr>
                <w:t xml:space="preserve"> 38.213</w:t>
              </w:r>
              <w:r>
                <w:rPr>
                  <w:rFonts w:ascii="Arial" w:hAnsi="Arial"/>
                  <w:sz w:val="18"/>
                  <w:lang w:eastAsia="ja-JP"/>
                </w:rPr>
                <w:t xml:space="preserve"> [13],</w:t>
              </w:r>
              <w:r w:rsidRPr="0099196A">
                <w:rPr>
                  <w:rFonts w:ascii="Arial" w:hAnsi="Arial"/>
                  <w:sz w:val="18"/>
                  <w:lang w:eastAsia="ja-JP"/>
                </w:rPr>
                <w:t xml:space="preserve"> </w:t>
              </w:r>
              <w:r>
                <w:rPr>
                  <w:rFonts w:ascii="Arial" w:hAnsi="Arial"/>
                  <w:sz w:val="18"/>
                  <w:lang w:eastAsia="ja-JP"/>
                </w:rPr>
                <w:t>clause</w:t>
              </w:r>
              <w:r w:rsidRPr="0099196A">
                <w:rPr>
                  <w:rFonts w:ascii="Arial" w:hAnsi="Arial"/>
                  <w:sz w:val="18"/>
                  <w:lang w:eastAsia="ja-JP"/>
                </w:rPr>
                <w:t xml:space="preserve"> 9.1.2.1</w:t>
              </w:r>
              <w:r>
                <w:rPr>
                  <w:rFonts w:ascii="Arial" w:hAnsi="Arial"/>
                  <w:sz w:val="18"/>
                  <w:lang w:eastAsia="ja-JP"/>
                </w:rPr>
                <w:t>.</w:t>
              </w:r>
            </w:ins>
          </w:p>
          <w:p w14:paraId="2FBD5C7E" w14:textId="62401AD3" w:rsidR="000A78E2" w:rsidRPr="008F7614" w:rsidRDefault="000A78E2" w:rsidP="000A78E2">
            <w:pPr>
              <w:keepNext/>
              <w:keepLines/>
              <w:overflowPunct w:val="0"/>
              <w:autoSpaceDE w:val="0"/>
              <w:autoSpaceDN w:val="0"/>
              <w:adjustRightInd w:val="0"/>
              <w:spacing w:after="0"/>
              <w:textAlignment w:val="baseline"/>
              <w:rPr>
                <w:ins w:id="33" w:author="QC(MK)" w:date="2023-05-12T13:37:00Z"/>
                <w:rFonts w:ascii="Arial" w:hAnsi="Arial"/>
                <w:sz w:val="18"/>
                <w:lang w:eastAsia="ja-JP"/>
                <w:rPrChange w:id="34" w:author="QC(MK)" w:date="2023-05-12T13:42:00Z">
                  <w:rPr>
                    <w:ins w:id="35" w:author="QC(MK)" w:date="2023-05-12T13:37:00Z"/>
                    <w:rFonts w:ascii="Arial" w:eastAsia="Times New Roman" w:hAnsi="Arial"/>
                    <w:b/>
                    <w:bCs/>
                    <w:i/>
                    <w:iCs/>
                    <w:sz w:val="18"/>
                    <w:lang w:eastAsia="sv-SE"/>
                  </w:rPr>
                </w:rPrChange>
              </w:rPr>
            </w:pPr>
            <w:ins w:id="36" w:author="QC(MK)" w:date="2023-05-25T11:09:00Z">
              <w:r w:rsidRPr="000A78E2">
                <w:rPr>
                  <w:rFonts w:ascii="Arial" w:hAnsi="Arial"/>
                  <w:sz w:val="18"/>
                  <w:lang w:eastAsia="ja-JP"/>
                </w:rPr>
                <w:t xml:space="preserve">When this parameter is configured and set to disabled, the network does not schedule UE with more than one PDSCH per slot </w:t>
              </w:r>
            </w:ins>
            <w:ins w:id="37" w:author="QC(MK)" w:date="2023-05-25T16:53:00Z">
              <w:r w:rsidR="0042368E">
                <w:rPr>
                  <w:rFonts w:ascii="Arial" w:hAnsi="Arial"/>
                  <w:sz w:val="18"/>
                  <w:lang w:eastAsia="ja-JP"/>
                </w:rPr>
                <w:t>if</w:t>
              </w:r>
            </w:ins>
            <w:ins w:id="38" w:author="QC(MK)" w:date="2023-05-25T11:09:00Z">
              <w:r w:rsidRPr="000A78E2">
                <w:rPr>
                  <w:rFonts w:ascii="Arial" w:hAnsi="Arial"/>
                  <w:sz w:val="18"/>
                  <w:lang w:eastAsia="ja-JP"/>
                </w:rPr>
                <w:t xml:space="preserve"> HARQ-ACKs </w:t>
              </w:r>
            </w:ins>
            <w:ins w:id="39" w:author="QC(MK)" w:date="2023-05-25T16:53:00Z">
              <w:r w:rsidR="0042368E">
                <w:rPr>
                  <w:rFonts w:ascii="Arial" w:hAnsi="Arial"/>
                  <w:sz w:val="18"/>
                  <w:lang w:eastAsia="ja-JP"/>
                </w:rPr>
                <w:t xml:space="preserve">are supposed to be </w:t>
              </w:r>
            </w:ins>
            <w:ins w:id="40" w:author="QC(MK)" w:date="2023-05-25T11:09:00Z">
              <w:r w:rsidRPr="000A78E2">
                <w:rPr>
                  <w:rFonts w:ascii="Arial" w:hAnsi="Arial"/>
                  <w:sz w:val="18"/>
                  <w:lang w:eastAsia="ja-JP"/>
                </w:rPr>
                <w:t xml:space="preserve">reported on one PUCCH resource in the same slot. If two </w:t>
              </w:r>
              <w:proofErr w:type="spellStart"/>
              <w:r w:rsidRPr="00ED2F87">
                <w:rPr>
                  <w:rFonts w:ascii="Arial" w:hAnsi="Arial"/>
                  <w:i/>
                  <w:iCs/>
                  <w:sz w:val="18"/>
                  <w:lang w:eastAsia="ja-JP"/>
                  <w:rPrChange w:id="41" w:author="QC(MK)" w:date="2023-05-25T16:54:00Z">
                    <w:rPr>
                      <w:rFonts w:ascii="Arial" w:hAnsi="Arial"/>
                      <w:sz w:val="18"/>
                      <w:lang w:eastAsia="ja-JP"/>
                    </w:rPr>
                  </w:rPrChange>
                </w:rPr>
                <w:t>coresetPoolIndex</w:t>
              </w:r>
              <w:proofErr w:type="spellEnd"/>
              <w:r w:rsidRPr="000A78E2">
                <w:rPr>
                  <w:rFonts w:ascii="Arial" w:hAnsi="Arial"/>
                  <w:sz w:val="18"/>
                  <w:lang w:eastAsia="ja-JP"/>
                </w:rPr>
                <w:t xml:space="preserve"> values are configured, the received PDSCH is per </w:t>
              </w:r>
              <w:proofErr w:type="spellStart"/>
              <w:r w:rsidRPr="00ED2F87">
                <w:rPr>
                  <w:rFonts w:ascii="Arial" w:hAnsi="Arial"/>
                  <w:i/>
                  <w:iCs/>
                  <w:sz w:val="18"/>
                  <w:lang w:eastAsia="ja-JP"/>
                  <w:rPrChange w:id="42" w:author="QC(MK)" w:date="2023-05-25T16:54:00Z">
                    <w:rPr>
                      <w:rFonts w:ascii="Arial" w:hAnsi="Arial"/>
                      <w:sz w:val="18"/>
                      <w:lang w:eastAsia="ja-JP"/>
                    </w:rPr>
                  </w:rPrChange>
                </w:rPr>
                <w:t>coresetPoolIndex</w:t>
              </w:r>
              <w:proofErr w:type="spellEnd"/>
              <w:r w:rsidRPr="000A78E2">
                <w:rPr>
                  <w:rFonts w:ascii="Arial" w:hAnsi="Arial"/>
                  <w:sz w:val="18"/>
                  <w:lang w:eastAsia="ja-JP"/>
                </w:rPr>
                <w:t xml:space="preserve"> value per slot. If the UE generates two HARQ-ACK codebooks for two priorities, the received PDSCH is per priority per slot. If </w:t>
              </w:r>
              <w:proofErr w:type="spellStart"/>
              <w:r w:rsidRPr="00ED2F87">
                <w:rPr>
                  <w:rFonts w:ascii="Arial" w:hAnsi="Arial"/>
                  <w:i/>
                  <w:iCs/>
                  <w:sz w:val="18"/>
                  <w:lang w:eastAsia="ja-JP"/>
                  <w:rPrChange w:id="43" w:author="QC(MK)" w:date="2023-05-25T16:54:00Z">
                    <w:rPr>
                      <w:rFonts w:ascii="Arial" w:hAnsi="Arial"/>
                      <w:sz w:val="18"/>
                      <w:lang w:eastAsia="ja-JP"/>
                    </w:rPr>
                  </w:rPrChange>
                </w:rPr>
                <w:t>fdmed</w:t>
              </w:r>
              <w:proofErr w:type="spellEnd"/>
              <w:r w:rsidRPr="00ED2F87">
                <w:rPr>
                  <w:rFonts w:ascii="Arial" w:hAnsi="Arial"/>
                  <w:i/>
                  <w:iCs/>
                  <w:sz w:val="18"/>
                  <w:lang w:eastAsia="ja-JP"/>
                  <w:rPrChange w:id="44" w:author="QC(MK)" w:date="2023-05-25T16:54:00Z">
                    <w:rPr>
                      <w:rFonts w:ascii="Arial" w:hAnsi="Arial"/>
                      <w:sz w:val="18"/>
                      <w:lang w:eastAsia="ja-JP"/>
                    </w:rPr>
                  </w:rPrChange>
                </w:rPr>
                <w:t>-Reception-Multicast</w:t>
              </w:r>
              <w:r w:rsidRPr="000A78E2">
                <w:rPr>
                  <w:rFonts w:ascii="Arial" w:hAnsi="Arial"/>
                  <w:sz w:val="18"/>
                  <w:lang w:eastAsia="ja-JP"/>
                </w:rPr>
                <w:t xml:space="preserve"> is configured, the </w:t>
              </w:r>
              <w:proofErr w:type="spellStart"/>
              <w:r w:rsidRPr="000A78E2">
                <w:rPr>
                  <w:rFonts w:ascii="Arial" w:hAnsi="Arial"/>
                  <w:sz w:val="18"/>
                  <w:lang w:eastAsia="ja-JP"/>
                </w:rPr>
                <w:t>recived</w:t>
              </w:r>
              <w:proofErr w:type="spellEnd"/>
              <w:r w:rsidRPr="000A78E2">
                <w:rPr>
                  <w:rFonts w:ascii="Arial" w:hAnsi="Arial"/>
                  <w:sz w:val="18"/>
                  <w:lang w:eastAsia="ja-JP"/>
                </w:rPr>
                <w:t xml:space="preserve"> PDSCH is per traffic type (unicast / multicast) per slot.</w:t>
              </w:r>
            </w:ins>
          </w:p>
        </w:tc>
      </w:tr>
      <w:tr w:rsidR="00693AB3" w:rsidRPr="00693AB3" w14:paraId="063E2918" w14:textId="77777777" w:rsidTr="00A32965">
        <w:tc>
          <w:tcPr>
            <w:tcW w:w="14173" w:type="dxa"/>
            <w:tcBorders>
              <w:top w:val="single" w:sz="4" w:space="0" w:color="auto"/>
              <w:left w:val="single" w:sz="4" w:space="0" w:color="auto"/>
              <w:bottom w:val="single" w:sz="4" w:space="0" w:color="auto"/>
              <w:right w:val="single" w:sz="4" w:space="0" w:color="auto"/>
            </w:tcBorders>
          </w:tcPr>
          <w:p w14:paraId="1582BCB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nr-dl-PRS-PDC-Info</w:t>
            </w:r>
          </w:p>
          <w:p w14:paraId="538DE95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693AB3" w:rsidRPr="00693AB3" w14:paraId="750FA88E" w14:textId="77777777" w:rsidTr="00A32965">
        <w:tc>
          <w:tcPr>
            <w:tcW w:w="14173" w:type="dxa"/>
            <w:tcBorders>
              <w:top w:val="single" w:sz="4" w:space="0" w:color="auto"/>
              <w:left w:val="single" w:sz="4" w:space="0" w:color="auto"/>
              <w:bottom w:val="single" w:sz="4" w:space="0" w:color="auto"/>
              <w:right w:val="single" w:sz="4" w:space="0" w:color="auto"/>
            </w:tcBorders>
          </w:tcPr>
          <w:p w14:paraId="19BB39D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93AB3">
              <w:rPr>
                <w:rFonts w:ascii="Arial" w:eastAsia="Times New Roman" w:hAnsi="Arial"/>
                <w:b/>
                <w:bCs/>
                <w:i/>
                <w:iCs/>
                <w:sz w:val="18"/>
                <w:lang w:eastAsia="sv-SE"/>
              </w:rPr>
              <w:t>nrofHARQ-BundlingGroups</w:t>
            </w:r>
            <w:proofErr w:type="spellEnd"/>
          </w:p>
          <w:p w14:paraId="3EA5ADF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Indicates the number of HARQ bundling groups for type2 HARQ-ACK codebook.</w:t>
            </w:r>
          </w:p>
        </w:tc>
      </w:tr>
      <w:tr w:rsidR="00693AB3" w:rsidRPr="00693AB3" w14:paraId="4FB8267B"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4C248E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pathlossReferenceLinking</w:t>
            </w:r>
            <w:proofErr w:type="spellEnd"/>
          </w:p>
          <w:p w14:paraId="5C73560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Indicates whether UE shall apply as pathloss reference either the downlink of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w:t>
            </w:r>
            <w:proofErr w:type="spellStart"/>
            <w:r w:rsidRPr="00693AB3">
              <w:rPr>
                <w:rFonts w:ascii="Arial" w:eastAsia="Times New Roman" w:hAnsi="Arial"/>
                <w:sz w:val="18"/>
                <w:szCs w:val="22"/>
                <w:lang w:eastAsia="sv-SE"/>
              </w:rPr>
              <w:t>PCell</w:t>
            </w:r>
            <w:proofErr w:type="spellEnd"/>
            <w:r w:rsidRPr="00693AB3">
              <w:rPr>
                <w:rFonts w:ascii="Arial" w:eastAsia="Times New Roman" w:hAnsi="Arial"/>
                <w:sz w:val="18"/>
                <w:szCs w:val="22"/>
                <w:lang w:eastAsia="sv-SE"/>
              </w:rPr>
              <w:t xml:space="preserve"> for MCG or </w:t>
            </w:r>
            <w:proofErr w:type="spellStart"/>
            <w:r w:rsidRPr="00693AB3">
              <w:rPr>
                <w:rFonts w:ascii="Arial" w:eastAsia="Times New Roman" w:hAnsi="Arial"/>
                <w:sz w:val="18"/>
                <w:szCs w:val="22"/>
                <w:lang w:eastAsia="sv-SE"/>
              </w:rPr>
              <w:t>PSCell</w:t>
            </w:r>
            <w:proofErr w:type="spellEnd"/>
            <w:r w:rsidRPr="00693AB3">
              <w:rPr>
                <w:rFonts w:ascii="Arial" w:eastAsia="Times New Roman" w:hAnsi="Arial"/>
                <w:sz w:val="18"/>
                <w:szCs w:val="22"/>
                <w:lang w:eastAsia="sv-SE"/>
              </w:rPr>
              <w:t xml:space="preserve"> for SCG) or of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that corresponds with this uplink (see TS 38.213 [13], clause 7).</w:t>
            </w:r>
          </w:p>
        </w:tc>
      </w:tr>
      <w:tr w:rsidR="00693AB3" w:rsidRPr="00693AB3" w14:paraId="32514731"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6A911A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pdsch-ServingCellConfig</w:t>
            </w:r>
            <w:proofErr w:type="spellEnd"/>
          </w:p>
          <w:p w14:paraId="7F170CC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PDSCH related parameters that are not BWP-specific.</w:t>
            </w:r>
          </w:p>
        </w:tc>
      </w:tr>
      <w:tr w:rsidR="00693AB3" w:rsidRPr="00693AB3" w14:paraId="078D3A4B"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324FF09" w14:textId="77777777" w:rsidR="00693AB3" w:rsidRPr="00693AB3" w:rsidRDefault="00693AB3" w:rsidP="00693AB3">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rateMatchPatternToAddModList</w:t>
            </w:r>
            <w:proofErr w:type="spellEnd"/>
          </w:p>
          <w:p w14:paraId="6D58ED1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693AB3">
              <w:rPr>
                <w:rFonts w:ascii="Arial" w:eastAsia="Times New Roman" w:hAnsi="Arial"/>
                <w:sz w:val="18"/>
                <w:lang w:eastAsia="ja-JP"/>
              </w:rPr>
              <w:t xml:space="preserve">If a </w:t>
            </w:r>
            <w:proofErr w:type="spellStart"/>
            <w:r w:rsidRPr="00693AB3">
              <w:rPr>
                <w:rFonts w:ascii="Arial" w:eastAsia="Times New Roman" w:hAnsi="Arial"/>
                <w:i/>
                <w:sz w:val="18"/>
                <w:lang w:eastAsia="ja-JP"/>
              </w:rPr>
              <w:t>RateMatchPattern</w:t>
            </w:r>
            <w:proofErr w:type="spellEnd"/>
            <w:r w:rsidRPr="00693AB3">
              <w:rPr>
                <w:rFonts w:ascii="Arial" w:eastAsia="Times New Roman" w:hAnsi="Arial"/>
                <w:sz w:val="18"/>
                <w:lang w:eastAsia="ja-JP"/>
              </w:rPr>
              <w:t xml:space="preserve"> with the same </w:t>
            </w:r>
            <w:proofErr w:type="spellStart"/>
            <w:r w:rsidRPr="00693AB3">
              <w:rPr>
                <w:rFonts w:ascii="Arial" w:eastAsia="Times New Roman" w:hAnsi="Arial"/>
                <w:i/>
                <w:sz w:val="18"/>
                <w:lang w:eastAsia="ja-JP"/>
              </w:rPr>
              <w:t>RateMatchPatternId</w:t>
            </w:r>
            <w:proofErr w:type="spellEnd"/>
            <w:r w:rsidRPr="00693AB3">
              <w:rPr>
                <w:rFonts w:ascii="Arial" w:eastAsia="Times New Roman" w:hAnsi="Arial"/>
                <w:sz w:val="18"/>
                <w:lang w:eastAsia="ja-JP"/>
              </w:rPr>
              <w:t xml:space="preserve"> is configured in both </w:t>
            </w:r>
            <w:proofErr w:type="spellStart"/>
            <w:r w:rsidRPr="00693AB3">
              <w:rPr>
                <w:rFonts w:ascii="Arial" w:eastAsia="Times New Roman" w:hAnsi="Arial"/>
                <w:i/>
                <w:sz w:val="18"/>
                <w:lang w:eastAsia="ja-JP"/>
              </w:rPr>
              <w:t>ServingCellConfig</w:t>
            </w:r>
            <w:proofErr w:type="spellEnd"/>
            <w:r w:rsidRPr="00693AB3">
              <w:rPr>
                <w:rFonts w:ascii="Arial" w:eastAsia="Times New Roman" w:hAnsi="Arial"/>
                <w:i/>
                <w:sz w:val="18"/>
                <w:lang w:eastAsia="ja-JP"/>
              </w:rPr>
              <w:t>/</w:t>
            </w:r>
            <w:proofErr w:type="spellStart"/>
            <w:r w:rsidRPr="00693AB3">
              <w:rPr>
                <w:rFonts w:ascii="Arial" w:eastAsia="Times New Roman" w:hAnsi="Arial"/>
                <w:i/>
                <w:sz w:val="18"/>
                <w:lang w:eastAsia="ja-JP"/>
              </w:rPr>
              <w:t>ServingCellConfigCommon</w:t>
            </w:r>
            <w:proofErr w:type="spellEnd"/>
            <w:r w:rsidRPr="00693AB3">
              <w:rPr>
                <w:rFonts w:ascii="Arial" w:eastAsia="Times New Roman" w:hAnsi="Arial"/>
                <w:sz w:val="18"/>
                <w:lang w:eastAsia="ja-JP"/>
              </w:rPr>
              <w:t xml:space="preserve"> and in SIB20/MCCH, the entire </w:t>
            </w:r>
            <w:proofErr w:type="spellStart"/>
            <w:r w:rsidRPr="00693AB3">
              <w:rPr>
                <w:rFonts w:ascii="Arial" w:eastAsia="Times New Roman" w:hAnsi="Arial"/>
                <w:i/>
                <w:sz w:val="18"/>
                <w:lang w:eastAsia="ja-JP"/>
              </w:rPr>
              <w:t>RateMatchPattern</w:t>
            </w:r>
            <w:proofErr w:type="spellEnd"/>
            <w:r w:rsidRPr="00693AB3">
              <w:rPr>
                <w:rFonts w:ascii="Arial" w:eastAsia="Times New Roman" w:hAnsi="Arial"/>
                <w:sz w:val="18"/>
                <w:lang w:eastAsia="ja-JP"/>
              </w:rPr>
              <w:t xml:space="preserve"> configuration shall be the same</w:t>
            </w:r>
            <w:r w:rsidRPr="00693AB3">
              <w:rPr>
                <w:rFonts w:ascii="Arial" w:eastAsia="Times New Roman" w:hAnsi="Arial"/>
                <w:sz w:val="18"/>
                <w:szCs w:val="22"/>
                <w:lang w:eastAsia="sv-SE"/>
              </w:rPr>
              <w:t>, including the set of RBs/REs indicated by the patterns for the rate matching around,</w:t>
            </w:r>
            <w:r w:rsidRPr="00693AB3">
              <w:rPr>
                <w:rFonts w:ascii="Arial" w:eastAsia="Times New Roman" w:hAnsi="Arial"/>
                <w:sz w:val="18"/>
                <w:lang w:eastAsia="ja-JP"/>
              </w:rPr>
              <w:t xml:space="preserve"> and they are counted as a single rate match pattern in the total configured rate match patterns as defined in TS 38.214 [19].</w:t>
            </w:r>
          </w:p>
        </w:tc>
      </w:tr>
      <w:tr w:rsidR="00693AB3" w:rsidRPr="00693AB3" w14:paraId="7D41B022"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002111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lastRenderedPageBreak/>
              <w:t>sCellDeactivationTimer</w:t>
            </w:r>
            <w:proofErr w:type="spellEnd"/>
          </w:p>
          <w:p w14:paraId="7A572C0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deactivation timer in TS 38.321 [3]. If the field is absent, the UE applies the value infinity.</w:t>
            </w:r>
          </w:p>
        </w:tc>
      </w:tr>
      <w:tr w:rsidR="00693AB3" w:rsidRPr="00693AB3" w14:paraId="76F1CE12" w14:textId="77777777" w:rsidTr="00A32965">
        <w:tc>
          <w:tcPr>
            <w:tcW w:w="14173" w:type="dxa"/>
            <w:tcBorders>
              <w:top w:val="single" w:sz="4" w:space="0" w:color="auto"/>
              <w:left w:val="single" w:sz="4" w:space="0" w:color="auto"/>
              <w:bottom w:val="single" w:sz="4" w:space="0" w:color="auto"/>
              <w:right w:val="single" w:sz="4" w:space="0" w:color="auto"/>
            </w:tcBorders>
          </w:tcPr>
          <w:p w14:paraId="5C0EF83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693AB3">
              <w:rPr>
                <w:rFonts w:ascii="Arial" w:eastAsia="Times New Roman" w:hAnsi="Arial"/>
                <w:b/>
                <w:bCs/>
                <w:i/>
                <w:iCs/>
                <w:sz w:val="18"/>
                <w:szCs w:val="22"/>
                <w:lang w:eastAsia="sv-SE"/>
              </w:rPr>
              <w:t>sfnSchemePDCCH</w:t>
            </w:r>
            <w:proofErr w:type="spellEnd"/>
          </w:p>
          <w:p w14:paraId="45555D8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This parameter is used to configure SFN scheme for PDCCH: </w:t>
            </w:r>
            <w:proofErr w:type="spellStart"/>
            <w:r w:rsidRPr="00693AB3">
              <w:rPr>
                <w:rFonts w:ascii="Arial" w:eastAsia="Times New Roman" w:hAnsi="Arial"/>
                <w:sz w:val="18"/>
                <w:szCs w:val="22"/>
                <w:lang w:eastAsia="sv-SE"/>
              </w:rPr>
              <w:t>sfnSchemeA</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sz w:val="18"/>
                <w:szCs w:val="22"/>
                <w:lang w:eastAsia="sv-SE"/>
              </w:rPr>
              <w:t>sfnSchemeB</w:t>
            </w:r>
            <w:proofErr w:type="spellEnd"/>
            <w:r w:rsidRPr="00693AB3">
              <w:rPr>
                <w:rFonts w:ascii="Arial" w:eastAsia="Times New Roman" w:hAnsi="Arial"/>
                <w:sz w:val="18"/>
                <w:szCs w:val="22"/>
                <w:lang w:eastAsia="sv-SE"/>
              </w:rPr>
              <w:t xml:space="preserve"> as specified </w:t>
            </w:r>
            <w:r w:rsidRPr="00693AB3">
              <w:rPr>
                <w:rFonts w:ascii="Arial" w:eastAsia="Times New Roman" w:hAnsi="Arial"/>
                <w:bCs/>
                <w:iCs/>
                <w:sz w:val="18"/>
                <w:szCs w:val="22"/>
                <w:lang w:eastAsia="sv-SE"/>
              </w:rPr>
              <w:t xml:space="preserve">(see TS 38.214 [19], clause 5.1). If network includes both </w:t>
            </w:r>
            <w:proofErr w:type="spellStart"/>
            <w:r w:rsidRPr="00693AB3">
              <w:rPr>
                <w:rFonts w:ascii="Arial" w:eastAsia="Times New Roman" w:hAnsi="Arial"/>
                <w:bCs/>
                <w:i/>
                <w:sz w:val="18"/>
                <w:szCs w:val="22"/>
                <w:lang w:eastAsia="sv-SE"/>
              </w:rPr>
              <w:t>sfnSchemePDCCH</w:t>
            </w:r>
            <w:proofErr w:type="spellEnd"/>
            <w:r w:rsidRPr="00693AB3">
              <w:rPr>
                <w:rFonts w:ascii="Arial" w:eastAsia="Times New Roman" w:hAnsi="Arial"/>
                <w:bCs/>
                <w:iCs/>
                <w:sz w:val="18"/>
                <w:szCs w:val="22"/>
                <w:lang w:eastAsia="sv-SE"/>
              </w:rPr>
              <w:t xml:space="preserve"> and </w:t>
            </w:r>
            <w:proofErr w:type="spellStart"/>
            <w:r w:rsidRPr="00693AB3">
              <w:rPr>
                <w:rFonts w:ascii="Arial" w:eastAsia="Times New Roman" w:hAnsi="Arial"/>
                <w:bCs/>
                <w:i/>
                <w:sz w:val="18"/>
                <w:szCs w:val="22"/>
                <w:lang w:eastAsia="sv-SE"/>
              </w:rPr>
              <w:t>sfnSchemePDSCH</w:t>
            </w:r>
            <w:proofErr w:type="spellEnd"/>
            <w:r w:rsidRPr="00693AB3">
              <w:rPr>
                <w:rFonts w:ascii="Arial" w:eastAsia="Times New Roman" w:hAnsi="Arial"/>
                <w:bCs/>
                <w:iCs/>
                <w:sz w:val="18"/>
                <w:szCs w:val="22"/>
                <w:lang w:eastAsia="sv-SE"/>
              </w:rPr>
              <w:t>, same value shall be configured.</w:t>
            </w:r>
          </w:p>
        </w:tc>
      </w:tr>
      <w:tr w:rsidR="00693AB3" w:rsidRPr="00693AB3" w14:paraId="5FA1E619" w14:textId="77777777" w:rsidTr="00A32965">
        <w:tc>
          <w:tcPr>
            <w:tcW w:w="14173" w:type="dxa"/>
            <w:tcBorders>
              <w:top w:val="single" w:sz="4" w:space="0" w:color="auto"/>
              <w:left w:val="single" w:sz="4" w:space="0" w:color="auto"/>
              <w:bottom w:val="single" w:sz="4" w:space="0" w:color="auto"/>
              <w:right w:val="single" w:sz="4" w:space="0" w:color="auto"/>
            </w:tcBorders>
          </w:tcPr>
          <w:p w14:paraId="357B741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693AB3">
              <w:rPr>
                <w:rFonts w:ascii="Arial" w:eastAsia="Times New Roman" w:hAnsi="Arial"/>
                <w:b/>
                <w:bCs/>
                <w:i/>
                <w:iCs/>
                <w:sz w:val="18"/>
                <w:szCs w:val="22"/>
                <w:lang w:eastAsia="sv-SE"/>
              </w:rPr>
              <w:t>sfnSchemePDSCH</w:t>
            </w:r>
            <w:proofErr w:type="spellEnd"/>
          </w:p>
          <w:p w14:paraId="5C20567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This parameter is used to configure SFN scheme for PDSCH: </w:t>
            </w:r>
            <w:proofErr w:type="spellStart"/>
            <w:r w:rsidRPr="00693AB3">
              <w:rPr>
                <w:rFonts w:ascii="Arial" w:eastAsia="Times New Roman" w:hAnsi="Arial"/>
                <w:sz w:val="18"/>
                <w:szCs w:val="22"/>
                <w:lang w:eastAsia="sv-SE"/>
              </w:rPr>
              <w:t>sfnSchemeA</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sz w:val="18"/>
                <w:szCs w:val="22"/>
                <w:lang w:eastAsia="sv-SE"/>
              </w:rPr>
              <w:t>sfnSchemeB</w:t>
            </w:r>
            <w:proofErr w:type="spellEnd"/>
            <w:r w:rsidRPr="00693AB3">
              <w:rPr>
                <w:rFonts w:ascii="Arial" w:eastAsia="Times New Roman" w:hAnsi="Arial"/>
                <w:sz w:val="18"/>
                <w:szCs w:val="22"/>
                <w:lang w:eastAsia="sv-SE"/>
              </w:rPr>
              <w:t xml:space="preserve"> as specified </w:t>
            </w:r>
            <w:r w:rsidRPr="00693AB3">
              <w:rPr>
                <w:rFonts w:ascii="Arial" w:eastAsia="Times New Roman" w:hAnsi="Arial"/>
                <w:bCs/>
                <w:iCs/>
                <w:sz w:val="18"/>
                <w:szCs w:val="22"/>
                <w:lang w:eastAsia="sv-SE"/>
              </w:rPr>
              <w:t xml:space="preserve">(see TS 38.214 [19], clause 5.1). If network includes both </w:t>
            </w:r>
            <w:proofErr w:type="spellStart"/>
            <w:r w:rsidRPr="00693AB3">
              <w:rPr>
                <w:rFonts w:ascii="Arial" w:eastAsia="Times New Roman" w:hAnsi="Arial"/>
                <w:bCs/>
                <w:i/>
                <w:sz w:val="18"/>
                <w:szCs w:val="22"/>
                <w:lang w:eastAsia="sv-SE"/>
              </w:rPr>
              <w:t>sfnSchemePDCCH</w:t>
            </w:r>
            <w:proofErr w:type="spellEnd"/>
            <w:r w:rsidRPr="00693AB3">
              <w:rPr>
                <w:rFonts w:ascii="Arial" w:eastAsia="Times New Roman" w:hAnsi="Arial"/>
                <w:bCs/>
                <w:iCs/>
                <w:sz w:val="18"/>
                <w:szCs w:val="22"/>
                <w:lang w:eastAsia="sv-SE"/>
              </w:rPr>
              <w:t xml:space="preserve"> and </w:t>
            </w:r>
            <w:proofErr w:type="spellStart"/>
            <w:r w:rsidRPr="00693AB3">
              <w:rPr>
                <w:rFonts w:ascii="Arial" w:eastAsia="Times New Roman" w:hAnsi="Arial"/>
                <w:bCs/>
                <w:i/>
                <w:sz w:val="18"/>
                <w:szCs w:val="22"/>
                <w:lang w:eastAsia="sv-SE"/>
              </w:rPr>
              <w:t>sfnSchemePDSCH</w:t>
            </w:r>
            <w:proofErr w:type="spellEnd"/>
            <w:r w:rsidRPr="00693AB3">
              <w:rPr>
                <w:rFonts w:ascii="Arial" w:eastAsia="Times New Roman" w:hAnsi="Arial"/>
                <w:bCs/>
                <w:iCs/>
                <w:sz w:val="18"/>
                <w:szCs w:val="22"/>
                <w:lang w:eastAsia="sv-SE"/>
              </w:rPr>
              <w:t>, same value shall be configured.</w:t>
            </w:r>
          </w:p>
        </w:tc>
      </w:tr>
      <w:tr w:rsidR="00693AB3" w:rsidRPr="00693AB3" w14:paraId="4CBADB13" w14:textId="77777777" w:rsidTr="00A32965">
        <w:tc>
          <w:tcPr>
            <w:tcW w:w="14173" w:type="dxa"/>
            <w:tcBorders>
              <w:top w:val="single" w:sz="4" w:space="0" w:color="auto"/>
              <w:left w:val="single" w:sz="4" w:space="0" w:color="auto"/>
              <w:bottom w:val="single" w:sz="4" w:space="0" w:color="auto"/>
              <w:right w:val="single" w:sz="4" w:space="0" w:color="auto"/>
            </w:tcBorders>
          </w:tcPr>
          <w:p w14:paraId="6105493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semiStaticChannelAccessConfigUE</w:t>
            </w:r>
            <w:proofErr w:type="spellEnd"/>
          </w:p>
          <w:p w14:paraId="22D7822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 xml:space="preserve">When this field is configured and when </w:t>
            </w:r>
            <w:r w:rsidRPr="00693AB3">
              <w:rPr>
                <w:rFonts w:ascii="Arial" w:eastAsia="Times New Roman" w:hAnsi="Arial"/>
                <w:bCs/>
                <w:i/>
                <w:sz w:val="18"/>
                <w:szCs w:val="22"/>
                <w:lang w:eastAsia="sv-SE"/>
              </w:rPr>
              <w:t xml:space="preserve">channelAccessMode-r16 </w:t>
            </w:r>
            <w:r w:rsidRPr="00693AB3">
              <w:rPr>
                <w:rFonts w:ascii="Arial" w:eastAsia="Times New Roman" w:hAnsi="Arial"/>
                <w:bCs/>
                <w:iCs/>
                <w:sz w:val="18"/>
                <w:szCs w:val="22"/>
                <w:lang w:eastAsia="sv-SE"/>
              </w:rPr>
              <w:t xml:space="preserve">(see IE </w:t>
            </w:r>
            <w:proofErr w:type="spellStart"/>
            <w:r w:rsidRPr="00693AB3">
              <w:rPr>
                <w:rFonts w:ascii="Arial" w:eastAsia="Times New Roman" w:hAnsi="Arial"/>
                <w:bCs/>
                <w:iCs/>
                <w:sz w:val="18"/>
                <w:szCs w:val="22"/>
                <w:lang w:eastAsia="sv-SE"/>
              </w:rPr>
              <w:t>ServingCellConfigCommon</w:t>
            </w:r>
            <w:proofErr w:type="spellEnd"/>
            <w:r w:rsidRPr="00693AB3">
              <w:rPr>
                <w:rFonts w:ascii="Arial" w:eastAsia="Times New Roman" w:hAnsi="Arial"/>
                <w:bCs/>
                <w:iCs/>
                <w:sz w:val="18"/>
                <w:szCs w:val="22"/>
                <w:lang w:eastAsia="sv-SE"/>
              </w:rPr>
              <w:t xml:space="preserve"> and IE </w:t>
            </w:r>
            <w:proofErr w:type="spellStart"/>
            <w:r w:rsidRPr="00693AB3">
              <w:rPr>
                <w:rFonts w:ascii="Arial" w:eastAsia="Times New Roman" w:hAnsi="Arial"/>
                <w:bCs/>
                <w:iCs/>
                <w:sz w:val="18"/>
                <w:szCs w:val="22"/>
                <w:lang w:eastAsia="sv-SE"/>
              </w:rPr>
              <w:t>ServingCellConfigCommonSIB</w:t>
            </w:r>
            <w:proofErr w:type="spellEnd"/>
            <w:r w:rsidRPr="00693AB3">
              <w:rPr>
                <w:rFonts w:ascii="Arial" w:eastAsia="Times New Roman" w:hAnsi="Arial"/>
                <w:bCs/>
                <w:iCs/>
                <w:sz w:val="18"/>
                <w:szCs w:val="22"/>
                <w:lang w:eastAsia="sv-SE"/>
              </w:rPr>
              <w:t xml:space="preserve">) is configured to </w:t>
            </w:r>
            <w:proofErr w:type="spellStart"/>
            <w:r w:rsidRPr="00693AB3">
              <w:rPr>
                <w:rFonts w:ascii="Arial" w:eastAsia="Times New Roman" w:hAnsi="Arial"/>
                <w:bCs/>
                <w:i/>
                <w:sz w:val="18"/>
                <w:szCs w:val="22"/>
                <w:lang w:eastAsia="sv-SE"/>
              </w:rPr>
              <w:t>semiStatic</w:t>
            </w:r>
            <w:proofErr w:type="spellEnd"/>
            <w:r w:rsidRPr="00693AB3">
              <w:rPr>
                <w:rFonts w:ascii="Arial" w:eastAsia="Times New Roman" w:hAnsi="Arial"/>
                <w:bCs/>
                <w:iCs/>
                <w:sz w:val="18"/>
                <w:szCs w:val="22"/>
                <w:lang w:eastAsia="sv-SE"/>
              </w:rPr>
              <w:t>, the UE operates in semi-static channel access mode and can initiate a channel occupancy periodically (see TS 37.213 [48], Clause 4.3).</w:t>
            </w:r>
          </w:p>
          <w:p w14:paraId="40A9CA1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The period can be configured independently from period configured in </w:t>
            </w:r>
            <w:r w:rsidRPr="00693AB3">
              <w:rPr>
                <w:rFonts w:ascii="Arial" w:eastAsia="Times New Roman" w:hAnsi="Arial"/>
                <w:bCs/>
                <w:i/>
                <w:sz w:val="18"/>
                <w:szCs w:val="22"/>
                <w:lang w:eastAsia="sv-SE"/>
              </w:rPr>
              <w:t>SemiStaticChannelAccessConfig-r16</w:t>
            </w:r>
            <w:r w:rsidRPr="00693AB3">
              <w:rPr>
                <w:rFonts w:ascii="Arial" w:eastAsia="Times New Roman" w:hAnsi="Arial"/>
                <w:bCs/>
                <w:iCs/>
                <w:sz w:val="18"/>
                <w:szCs w:val="22"/>
                <w:lang w:eastAsia="sv-SE"/>
              </w:rPr>
              <w:t xml:space="preserve"> if the UE indicates the corresponding capability. Otherwise, the periodicity configured by </w:t>
            </w:r>
            <w:r w:rsidRPr="00693AB3">
              <w:rPr>
                <w:rFonts w:ascii="Arial" w:eastAsia="Times New Roman" w:hAnsi="Arial"/>
                <w:bCs/>
                <w:i/>
                <w:sz w:val="18"/>
                <w:szCs w:val="22"/>
                <w:lang w:eastAsia="sv-SE"/>
              </w:rPr>
              <w:t>periodUE-r17</w:t>
            </w:r>
            <w:r w:rsidRPr="00693AB3">
              <w:rPr>
                <w:rFonts w:ascii="Arial" w:eastAsia="Times New Roman" w:hAnsi="Arial"/>
                <w:bCs/>
                <w:iCs/>
                <w:sz w:val="18"/>
                <w:szCs w:val="22"/>
                <w:lang w:eastAsia="sv-SE"/>
              </w:rPr>
              <w:t xml:space="preserve"> is an integer multiple of or an </w:t>
            </w:r>
            <w:proofErr w:type="spellStart"/>
            <w:r w:rsidRPr="00693AB3">
              <w:rPr>
                <w:rFonts w:ascii="Arial" w:eastAsia="Times New Roman" w:hAnsi="Arial"/>
                <w:bCs/>
                <w:iCs/>
                <w:sz w:val="18"/>
                <w:szCs w:val="22"/>
                <w:lang w:eastAsia="sv-SE"/>
              </w:rPr>
              <w:t>integter</w:t>
            </w:r>
            <w:proofErr w:type="spellEnd"/>
            <w:r w:rsidRPr="00693AB3">
              <w:rPr>
                <w:rFonts w:ascii="Arial" w:eastAsia="Times New Roman" w:hAnsi="Arial"/>
                <w:bCs/>
                <w:iCs/>
                <w:sz w:val="18"/>
                <w:szCs w:val="22"/>
                <w:lang w:eastAsia="sv-SE"/>
              </w:rPr>
              <w:t xml:space="preserve"> factor of the periodicity indicated by </w:t>
            </w:r>
            <w:r w:rsidRPr="00693AB3">
              <w:rPr>
                <w:rFonts w:ascii="Arial" w:eastAsia="Times New Roman" w:hAnsi="Arial"/>
                <w:bCs/>
                <w:i/>
                <w:sz w:val="18"/>
                <w:szCs w:val="22"/>
                <w:lang w:eastAsia="sv-SE"/>
              </w:rPr>
              <w:t xml:space="preserve">period </w:t>
            </w:r>
            <w:r w:rsidRPr="00693AB3">
              <w:rPr>
                <w:rFonts w:ascii="Arial" w:eastAsia="Times New Roman" w:hAnsi="Arial"/>
                <w:bCs/>
                <w:iCs/>
                <w:sz w:val="18"/>
                <w:szCs w:val="22"/>
                <w:lang w:eastAsia="sv-SE"/>
              </w:rPr>
              <w:t xml:space="preserve">in </w:t>
            </w:r>
            <w:r w:rsidRPr="00693AB3">
              <w:rPr>
                <w:rFonts w:ascii="Arial" w:eastAsia="Times New Roman" w:hAnsi="Arial"/>
                <w:bCs/>
                <w:i/>
                <w:sz w:val="18"/>
                <w:szCs w:val="22"/>
                <w:lang w:eastAsia="sv-SE"/>
              </w:rPr>
              <w:t>SemiStaticChannelAccessConfig-r16.</w:t>
            </w:r>
          </w:p>
        </w:tc>
      </w:tr>
      <w:tr w:rsidR="00693AB3" w:rsidRPr="00693AB3" w14:paraId="50AF5C08"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773585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servingCellMO</w:t>
            </w:r>
            <w:proofErr w:type="spellEnd"/>
          </w:p>
          <w:p w14:paraId="5F1200A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i/>
                <w:sz w:val="18"/>
                <w:szCs w:val="22"/>
                <w:lang w:eastAsia="sv-SE"/>
              </w:rPr>
              <w:t>measObjectId</w:t>
            </w:r>
            <w:proofErr w:type="spellEnd"/>
            <w:r w:rsidRPr="00693AB3">
              <w:rPr>
                <w:rFonts w:ascii="Arial" w:eastAsia="Times New Roman" w:hAnsi="Arial"/>
                <w:i/>
                <w:sz w:val="18"/>
                <w:szCs w:val="22"/>
                <w:lang w:eastAsia="sv-SE"/>
              </w:rPr>
              <w:t xml:space="preserve"> </w:t>
            </w:r>
            <w:r w:rsidRPr="00693AB3">
              <w:rPr>
                <w:rFonts w:ascii="Arial" w:eastAsia="Times New Roman" w:hAnsi="Arial"/>
                <w:sz w:val="18"/>
                <w:szCs w:val="22"/>
                <w:lang w:eastAsia="sv-SE"/>
              </w:rPr>
              <w:t xml:space="preserve">of the </w:t>
            </w:r>
            <w:proofErr w:type="spellStart"/>
            <w:r w:rsidRPr="00693AB3">
              <w:rPr>
                <w:rFonts w:ascii="Arial" w:eastAsia="Times New Roman" w:hAnsi="Arial"/>
                <w:i/>
                <w:sz w:val="18"/>
                <w:szCs w:val="22"/>
                <w:lang w:eastAsia="sv-SE"/>
              </w:rPr>
              <w:t>MeasObjectNR</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lang w:eastAsia="sv-SE"/>
              </w:rPr>
              <w:t>MeasConfig</w:t>
            </w:r>
            <w:proofErr w:type="spellEnd"/>
            <w:r w:rsidRPr="00693AB3">
              <w:rPr>
                <w:rFonts w:ascii="Arial" w:eastAsia="Times New Roman" w:hAnsi="Arial"/>
                <w:sz w:val="18"/>
                <w:lang w:eastAsia="sv-SE"/>
              </w:rPr>
              <w:t xml:space="preserve"> which is </w:t>
            </w:r>
            <w:r w:rsidRPr="00693AB3">
              <w:rPr>
                <w:rFonts w:ascii="Arial" w:eastAsia="Times New Roman" w:hAnsi="Arial"/>
                <w:sz w:val="18"/>
                <w:szCs w:val="22"/>
                <w:lang w:eastAsia="sv-SE"/>
              </w:rPr>
              <w:t xml:space="preserve">associated to the serving cell. For this </w:t>
            </w:r>
            <w:proofErr w:type="spellStart"/>
            <w:r w:rsidRPr="00693AB3">
              <w:rPr>
                <w:rFonts w:ascii="Arial" w:eastAsia="Times New Roman" w:hAnsi="Arial"/>
                <w:i/>
                <w:sz w:val="18"/>
                <w:szCs w:val="22"/>
                <w:lang w:eastAsia="sv-SE"/>
              </w:rPr>
              <w:t>MeasObjectNR</w:t>
            </w:r>
            <w:proofErr w:type="spellEnd"/>
            <w:r w:rsidRPr="00693AB3">
              <w:rPr>
                <w:rFonts w:ascii="Arial" w:eastAsia="Times New Roman" w:hAnsi="Arial"/>
                <w:sz w:val="18"/>
                <w:szCs w:val="22"/>
                <w:lang w:eastAsia="sv-SE"/>
              </w:rPr>
              <w:t xml:space="preserve">, the following relationship applies between this </w:t>
            </w:r>
            <w:proofErr w:type="spellStart"/>
            <w:r w:rsidRPr="00693AB3">
              <w:rPr>
                <w:rFonts w:ascii="Arial" w:eastAsia="Times New Roman" w:hAnsi="Arial"/>
                <w:sz w:val="18"/>
                <w:szCs w:val="22"/>
                <w:lang w:eastAsia="sv-SE"/>
              </w:rPr>
              <w:t>MeasObjectNR</w:t>
            </w:r>
            <w:proofErr w:type="spellEnd"/>
            <w:r w:rsidRPr="00693AB3">
              <w:rPr>
                <w:rFonts w:ascii="Arial" w:eastAsia="Times New Roman" w:hAnsi="Arial"/>
                <w:sz w:val="18"/>
                <w:szCs w:val="22"/>
                <w:lang w:eastAsia="sv-SE"/>
              </w:rPr>
              <w:t xml:space="preserve"> and </w:t>
            </w:r>
            <w:proofErr w:type="spellStart"/>
            <w:r w:rsidRPr="00693AB3">
              <w:rPr>
                <w:rFonts w:ascii="Arial" w:eastAsia="Times New Roman" w:hAnsi="Arial"/>
                <w:i/>
                <w:sz w:val="18"/>
                <w:szCs w:val="22"/>
                <w:lang w:eastAsia="sv-SE"/>
              </w:rPr>
              <w:t>frequencyInfoDL</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szCs w:val="22"/>
                <w:lang w:eastAsia="sv-SE"/>
              </w:rPr>
              <w:t>ServingCellConfigCommon</w:t>
            </w:r>
            <w:proofErr w:type="spellEnd"/>
            <w:r w:rsidRPr="00693AB3">
              <w:rPr>
                <w:rFonts w:ascii="Arial" w:eastAsia="Times New Roman" w:hAnsi="Arial"/>
                <w:sz w:val="18"/>
                <w:szCs w:val="22"/>
                <w:lang w:eastAsia="sv-SE"/>
              </w:rPr>
              <w:t xml:space="preserve"> of the serving cell: if </w:t>
            </w:r>
            <w:proofErr w:type="spellStart"/>
            <w:r w:rsidRPr="00693AB3">
              <w:rPr>
                <w:rFonts w:ascii="Arial" w:eastAsia="Times New Roman" w:hAnsi="Arial"/>
                <w:i/>
                <w:sz w:val="18"/>
                <w:szCs w:val="22"/>
                <w:lang w:eastAsia="sv-SE"/>
              </w:rPr>
              <w:t>ssbFrequency</w:t>
            </w:r>
            <w:proofErr w:type="spellEnd"/>
            <w:r w:rsidRPr="00693AB3">
              <w:rPr>
                <w:rFonts w:ascii="Arial" w:eastAsia="Times New Roman" w:hAnsi="Arial"/>
                <w:sz w:val="18"/>
                <w:szCs w:val="22"/>
                <w:lang w:eastAsia="sv-SE"/>
              </w:rPr>
              <w:t xml:space="preserve"> is configured, its value is the same as the </w:t>
            </w:r>
            <w:proofErr w:type="spellStart"/>
            <w:r w:rsidRPr="00693AB3">
              <w:rPr>
                <w:rFonts w:ascii="Arial" w:eastAsia="Times New Roman" w:hAnsi="Arial"/>
                <w:i/>
                <w:sz w:val="18"/>
                <w:lang w:eastAsia="sv-SE"/>
              </w:rPr>
              <w:t>absoluteFrequencySSB</w:t>
            </w:r>
            <w:proofErr w:type="spellEnd"/>
            <w:r w:rsidRPr="00693AB3">
              <w:rPr>
                <w:rFonts w:ascii="Arial" w:eastAsia="Times New Roman" w:hAnsi="Arial"/>
                <w:sz w:val="18"/>
                <w:lang w:eastAsia="sv-SE"/>
              </w:rPr>
              <w:t xml:space="preserve"> and if </w:t>
            </w:r>
            <w:proofErr w:type="spellStart"/>
            <w:r w:rsidRPr="00693AB3">
              <w:rPr>
                <w:rFonts w:ascii="Arial" w:eastAsia="Times New Roman" w:hAnsi="Arial"/>
                <w:i/>
                <w:sz w:val="18"/>
                <w:lang w:eastAsia="sv-SE"/>
              </w:rPr>
              <w:t>csi-rs-ResourceConfigMobility</w:t>
            </w:r>
            <w:proofErr w:type="spellEnd"/>
            <w:r w:rsidRPr="00693AB3">
              <w:rPr>
                <w:rFonts w:ascii="Arial" w:eastAsia="Times New Roman" w:hAnsi="Arial"/>
                <w:sz w:val="18"/>
                <w:lang w:eastAsia="sv-SE"/>
              </w:rPr>
              <w:t xml:space="preserve"> is configured, the value of its </w:t>
            </w:r>
            <w:proofErr w:type="spellStart"/>
            <w:r w:rsidRPr="00693AB3">
              <w:rPr>
                <w:rFonts w:ascii="Arial" w:eastAsia="Times New Roman" w:hAnsi="Arial"/>
                <w:i/>
                <w:sz w:val="18"/>
                <w:lang w:eastAsia="sv-SE"/>
              </w:rPr>
              <w:t>subcarrierSpacing</w:t>
            </w:r>
            <w:proofErr w:type="spellEnd"/>
            <w:r w:rsidRPr="00693AB3">
              <w:rPr>
                <w:rFonts w:ascii="Arial" w:eastAsia="Times New Roman" w:hAnsi="Arial"/>
                <w:sz w:val="18"/>
                <w:lang w:eastAsia="sv-SE"/>
              </w:rPr>
              <w:t xml:space="preserve"> is present in one entry of the </w:t>
            </w:r>
            <w:proofErr w:type="spellStart"/>
            <w:r w:rsidRPr="00693AB3">
              <w:rPr>
                <w:rFonts w:ascii="Arial" w:eastAsia="Times New Roman" w:hAnsi="Arial"/>
                <w:i/>
                <w:sz w:val="18"/>
                <w:lang w:eastAsia="sv-SE"/>
              </w:rPr>
              <w:t>scs-SpecificCarrierList</w:t>
            </w:r>
            <w:proofErr w:type="spellEnd"/>
            <w:r w:rsidRPr="00693AB3">
              <w:rPr>
                <w:rFonts w:ascii="Arial" w:eastAsia="Times New Roman" w:hAnsi="Arial"/>
                <w:sz w:val="18"/>
                <w:lang w:eastAsia="sv-SE"/>
              </w:rPr>
              <w:t xml:space="preserve">, </w:t>
            </w:r>
            <w:proofErr w:type="spellStart"/>
            <w:r w:rsidRPr="00693AB3">
              <w:rPr>
                <w:rFonts w:ascii="Arial" w:eastAsia="Times New Roman" w:hAnsi="Arial"/>
                <w:i/>
                <w:sz w:val="18"/>
                <w:lang w:eastAsia="sv-SE"/>
              </w:rPr>
              <w:t>csi</w:t>
            </w:r>
            <w:proofErr w:type="spellEnd"/>
            <w:r w:rsidRPr="00693AB3">
              <w:rPr>
                <w:rFonts w:ascii="Arial" w:eastAsia="Times New Roman" w:hAnsi="Arial"/>
                <w:i/>
                <w:sz w:val="18"/>
                <w:lang w:eastAsia="sv-SE"/>
              </w:rPr>
              <w:t>-RS-</w:t>
            </w:r>
            <w:proofErr w:type="spellStart"/>
            <w:r w:rsidRPr="00693AB3">
              <w:rPr>
                <w:rFonts w:ascii="Arial" w:eastAsia="Times New Roman" w:hAnsi="Arial"/>
                <w:i/>
                <w:sz w:val="18"/>
                <w:lang w:eastAsia="ko-KR"/>
              </w:rPr>
              <w:t>Cell</w:t>
            </w:r>
            <w:r w:rsidRPr="00693AB3">
              <w:rPr>
                <w:rFonts w:ascii="Arial" w:eastAsia="Times New Roman" w:hAnsi="Arial"/>
                <w:i/>
                <w:sz w:val="18"/>
                <w:lang w:eastAsia="sv-SE"/>
              </w:rPr>
              <w:t>ListMobility</w:t>
            </w:r>
            <w:proofErr w:type="spellEnd"/>
            <w:r w:rsidRPr="00693AB3">
              <w:rPr>
                <w:rFonts w:ascii="Arial" w:eastAsia="Times New Roman" w:hAnsi="Arial"/>
                <w:sz w:val="18"/>
                <w:lang w:eastAsia="sv-SE"/>
              </w:rPr>
              <w:t xml:space="preserve"> includes an entry corresponding to the serving cell (with </w:t>
            </w:r>
            <w:proofErr w:type="spellStart"/>
            <w:r w:rsidRPr="00693AB3">
              <w:rPr>
                <w:rFonts w:ascii="Arial" w:eastAsia="Times New Roman" w:hAnsi="Arial"/>
                <w:i/>
                <w:sz w:val="18"/>
                <w:lang w:eastAsia="sv-SE"/>
              </w:rPr>
              <w:t>cellId</w:t>
            </w:r>
            <w:proofErr w:type="spellEnd"/>
            <w:r w:rsidRPr="00693AB3">
              <w:rPr>
                <w:rFonts w:ascii="Arial" w:eastAsia="Times New Roman" w:hAnsi="Arial"/>
                <w:sz w:val="18"/>
                <w:lang w:eastAsia="sv-SE"/>
              </w:rPr>
              <w:t xml:space="preserve"> equal to </w:t>
            </w:r>
            <w:proofErr w:type="spellStart"/>
            <w:r w:rsidRPr="00693AB3">
              <w:rPr>
                <w:rFonts w:ascii="Arial" w:eastAsia="Times New Roman" w:hAnsi="Arial"/>
                <w:i/>
                <w:sz w:val="18"/>
                <w:lang w:eastAsia="sv-SE"/>
              </w:rPr>
              <w:t>physCellId</w:t>
            </w:r>
            <w:proofErr w:type="spellEnd"/>
            <w:r w:rsidRPr="00693AB3">
              <w:rPr>
                <w:rFonts w:ascii="Arial" w:eastAsia="Times New Roman" w:hAnsi="Arial"/>
                <w:sz w:val="18"/>
                <w:lang w:eastAsia="sv-SE"/>
              </w:rPr>
              <w:t xml:space="preserve"> in </w:t>
            </w:r>
            <w:proofErr w:type="spellStart"/>
            <w:r w:rsidRPr="00693AB3">
              <w:rPr>
                <w:rFonts w:ascii="Arial" w:eastAsia="Times New Roman" w:hAnsi="Arial"/>
                <w:i/>
                <w:sz w:val="18"/>
                <w:lang w:eastAsia="sv-SE"/>
              </w:rPr>
              <w:t>ServingCellConfigCommon</w:t>
            </w:r>
            <w:proofErr w:type="spellEnd"/>
            <w:r w:rsidRPr="00693AB3">
              <w:rPr>
                <w:rFonts w:ascii="Arial" w:eastAsia="Times New Roman" w:hAnsi="Arial"/>
                <w:sz w:val="18"/>
                <w:lang w:eastAsia="sv-SE"/>
              </w:rPr>
              <w:t xml:space="preserve">) and the frequency range indicated by the </w:t>
            </w:r>
            <w:proofErr w:type="spellStart"/>
            <w:r w:rsidRPr="00693AB3">
              <w:rPr>
                <w:rFonts w:ascii="Arial" w:eastAsia="Times New Roman" w:hAnsi="Arial"/>
                <w:i/>
                <w:sz w:val="18"/>
                <w:lang w:eastAsia="sv-SE"/>
              </w:rPr>
              <w:t>csi-rs-MeasurementBW</w:t>
            </w:r>
            <w:proofErr w:type="spellEnd"/>
            <w:r w:rsidRPr="00693AB3">
              <w:rPr>
                <w:rFonts w:ascii="Arial" w:eastAsia="Times New Roman" w:hAnsi="Arial"/>
                <w:sz w:val="18"/>
                <w:lang w:eastAsia="sv-SE"/>
              </w:rPr>
              <w:t xml:space="preserve"> of the entry in </w:t>
            </w:r>
            <w:proofErr w:type="spellStart"/>
            <w:r w:rsidRPr="00693AB3">
              <w:rPr>
                <w:rFonts w:ascii="Arial" w:eastAsia="Times New Roman" w:hAnsi="Arial"/>
                <w:i/>
                <w:sz w:val="18"/>
                <w:lang w:eastAsia="sv-SE"/>
              </w:rPr>
              <w:t>csi</w:t>
            </w:r>
            <w:proofErr w:type="spellEnd"/>
            <w:r w:rsidRPr="00693AB3">
              <w:rPr>
                <w:rFonts w:ascii="Arial" w:eastAsia="Times New Roman" w:hAnsi="Arial"/>
                <w:i/>
                <w:sz w:val="18"/>
                <w:lang w:eastAsia="sv-SE"/>
              </w:rPr>
              <w:t>-RS-</w:t>
            </w:r>
            <w:proofErr w:type="spellStart"/>
            <w:r w:rsidRPr="00693AB3">
              <w:rPr>
                <w:rFonts w:ascii="Arial" w:eastAsia="Times New Roman" w:hAnsi="Arial"/>
                <w:i/>
                <w:sz w:val="18"/>
                <w:lang w:eastAsia="ko-KR"/>
              </w:rPr>
              <w:t>Cell</w:t>
            </w:r>
            <w:r w:rsidRPr="00693AB3">
              <w:rPr>
                <w:rFonts w:ascii="Arial" w:eastAsia="Times New Roman" w:hAnsi="Arial"/>
                <w:i/>
                <w:sz w:val="18"/>
                <w:lang w:eastAsia="sv-SE"/>
              </w:rPr>
              <w:t>ListMobility</w:t>
            </w:r>
            <w:proofErr w:type="spellEnd"/>
            <w:r w:rsidRPr="00693AB3">
              <w:rPr>
                <w:rFonts w:ascii="Arial" w:eastAsia="Times New Roman" w:hAnsi="Arial"/>
                <w:sz w:val="18"/>
                <w:lang w:eastAsia="sv-SE"/>
              </w:rPr>
              <w:t xml:space="preserve"> is included in the frequency range indicated by in the entry of the </w:t>
            </w:r>
            <w:proofErr w:type="spellStart"/>
            <w:r w:rsidRPr="00693AB3">
              <w:rPr>
                <w:rFonts w:ascii="Arial" w:eastAsia="Times New Roman" w:hAnsi="Arial"/>
                <w:i/>
                <w:sz w:val="18"/>
                <w:lang w:eastAsia="sv-SE"/>
              </w:rPr>
              <w:t>scs-SpecificCarrierList</w:t>
            </w:r>
            <w:proofErr w:type="spellEnd"/>
            <w:r w:rsidRPr="00693AB3">
              <w:rPr>
                <w:rFonts w:ascii="Arial" w:eastAsia="Times New Roman" w:hAnsi="Arial"/>
                <w:sz w:val="18"/>
                <w:lang w:eastAsia="sv-SE"/>
              </w:rPr>
              <w:t>.</w:t>
            </w:r>
          </w:p>
        </w:tc>
      </w:tr>
      <w:tr w:rsidR="00693AB3" w:rsidRPr="00693AB3" w14:paraId="2D1E47B9"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26A918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supplementaryUplink</w:t>
            </w:r>
            <w:proofErr w:type="spellEnd"/>
          </w:p>
          <w:p w14:paraId="7D5E7E4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Network may configure this field only when </w:t>
            </w:r>
            <w:proofErr w:type="spellStart"/>
            <w:r w:rsidRPr="00693AB3">
              <w:rPr>
                <w:rFonts w:ascii="Arial" w:eastAsia="Times New Roman" w:hAnsi="Arial"/>
                <w:i/>
                <w:sz w:val="18"/>
                <w:szCs w:val="22"/>
                <w:lang w:eastAsia="sv-SE"/>
              </w:rPr>
              <w:t>supplementaryUplinkConfig</w:t>
            </w:r>
            <w:proofErr w:type="spellEnd"/>
            <w:r w:rsidRPr="00693AB3">
              <w:rPr>
                <w:rFonts w:ascii="Arial" w:eastAsia="Times New Roman" w:hAnsi="Arial"/>
                <w:sz w:val="18"/>
                <w:szCs w:val="22"/>
                <w:lang w:eastAsia="sv-SE"/>
              </w:rPr>
              <w:t xml:space="preserve"> is configured in </w:t>
            </w:r>
            <w:proofErr w:type="spellStart"/>
            <w:r w:rsidRPr="00693AB3">
              <w:rPr>
                <w:rFonts w:ascii="Arial" w:eastAsia="Times New Roman" w:hAnsi="Arial"/>
                <w:i/>
                <w:sz w:val="18"/>
                <w:szCs w:val="22"/>
                <w:lang w:eastAsia="sv-SE"/>
              </w:rPr>
              <w:t>ServingCellConfigCommon</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i/>
                <w:iCs/>
                <w:sz w:val="18"/>
                <w:szCs w:val="22"/>
                <w:lang w:eastAsia="sv-SE"/>
              </w:rPr>
              <w:t>supplementaryUplink</w:t>
            </w:r>
            <w:proofErr w:type="spellEnd"/>
            <w:r w:rsidRPr="00693AB3">
              <w:rPr>
                <w:rFonts w:ascii="Arial" w:eastAsia="Times New Roman" w:hAnsi="Arial"/>
                <w:sz w:val="18"/>
                <w:szCs w:val="22"/>
                <w:lang w:eastAsia="sv-SE"/>
              </w:rPr>
              <w:t xml:space="preserve"> is configured in</w:t>
            </w:r>
            <w:r w:rsidRPr="00693AB3">
              <w:rPr>
                <w:rFonts w:ascii="Arial" w:eastAsia="Times New Roman" w:hAnsi="Arial"/>
                <w:sz w:val="18"/>
                <w:szCs w:val="22"/>
                <w:lang w:eastAsia="ja-JP"/>
              </w:rPr>
              <w:t xml:space="preserve"> </w:t>
            </w:r>
            <w:proofErr w:type="spellStart"/>
            <w:r w:rsidRPr="00693AB3">
              <w:rPr>
                <w:rFonts w:ascii="Arial" w:eastAsia="Times New Roman" w:hAnsi="Arial"/>
                <w:i/>
                <w:sz w:val="18"/>
                <w:szCs w:val="22"/>
                <w:lang w:eastAsia="sv-SE"/>
              </w:rPr>
              <w:t>ServingCellConfigCommonSIB</w:t>
            </w:r>
            <w:proofErr w:type="spellEnd"/>
            <w:r w:rsidRPr="00693AB3">
              <w:rPr>
                <w:rFonts w:ascii="Arial" w:eastAsia="Times New Roman" w:hAnsi="Arial"/>
                <w:sz w:val="18"/>
                <w:szCs w:val="22"/>
                <w:lang w:eastAsia="sv-SE"/>
              </w:rPr>
              <w:t>.</w:t>
            </w:r>
          </w:p>
        </w:tc>
      </w:tr>
      <w:tr w:rsidR="00693AB3" w:rsidRPr="00693AB3" w14:paraId="19373DF5"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DB2626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693AB3">
              <w:rPr>
                <w:rFonts w:ascii="Arial" w:eastAsia="Times New Roman" w:hAnsi="Arial"/>
                <w:b/>
                <w:bCs/>
                <w:i/>
                <w:iCs/>
                <w:sz w:val="18"/>
                <w:lang w:eastAsia="x-none"/>
              </w:rPr>
              <w:t>supplementaryUplinkRelease</w:t>
            </w:r>
            <w:proofErr w:type="spellEnd"/>
          </w:p>
          <w:p w14:paraId="3F757C8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If this field is included, the UE shall release the uplink configuration configured by </w:t>
            </w:r>
            <w:proofErr w:type="spellStart"/>
            <w:r w:rsidRPr="00693AB3">
              <w:rPr>
                <w:rFonts w:ascii="Arial" w:eastAsia="Times New Roman" w:hAnsi="Arial"/>
                <w:i/>
                <w:iCs/>
                <w:sz w:val="18"/>
                <w:lang w:eastAsia="x-none"/>
              </w:rPr>
              <w:t>supplementaryUplink</w:t>
            </w:r>
            <w:proofErr w:type="spellEnd"/>
            <w:r w:rsidRPr="00693AB3">
              <w:rPr>
                <w:rFonts w:ascii="Arial" w:eastAsia="Times New Roman" w:hAnsi="Arial"/>
                <w:sz w:val="18"/>
                <w:lang w:eastAsia="sv-SE"/>
              </w:rPr>
              <w:t xml:space="preserve">. The network only includes either </w:t>
            </w:r>
            <w:proofErr w:type="spellStart"/>
            <w:r w:rsidRPr="00693AB3">
              <w:rPr>
                <w:rFonts w:ascii="Arial" w:eastAsia="Times New Roman" w:hAnsi="Arial"/>
                <w:i/>
                <w:sz w:val="18"/>
                <w:lang w:eastAsia="x-none"/>
              </w:rPr>
              <w:t>supplementaryUplinkRelease</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sz w:val="18"/>
                <w:lang w:eastAsia="x-none"/>
              </w:rPr>
              <w:t>supplementaryUplink</w:t>
            </w:r>
            <w:proofErr w:type="spellEnd"/>
            <w:r w:rsidRPr="00693AB3">
              <w:rPr>
                <w:rFonts w:ascii="Arial" w:eastAsia="Times New Roman" w:hAnsi="Arial"/>
                <w:sz w:val="18"/>
                <w:lang w:eastAsia="sv-SE"/>
              </w:rPr>
              <w:t xml:space="preserve"> at a time.</w:t>
            </w:r>
          </w:p>
        </w:tc>
      </w:tr>
      <w:tr w:rsidR="00693AB3" w:rsidRPr="00693AB3" w14:paraId="17E0FEC4"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7509D9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b/>
                <w:i/>
                <w:sz w:val="18"/>
                <w:szCs w:val="22"/>
                <w:lang w:eastAsia="sv-SE"/>
              </w:rPr>
              <w:t>tag-Id</w:t>
            </w:r>
          </w:p>
          <w:p w14:paraId="6ABAB5E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Timing Advance Group ID, as specified in TS 38.321 [3], which this cell belongs to.</w:t>
            </w:r>
          </w:p>
        </w:tc>
      </w:tr>
      <w:tr w:rsidR="00693AB3" w:rsidRPr="00693AB3" w14:paraId="5A19C32D" w14:textId="77777777" w:rsidTr="00A32965">
        <w:tc>
          <w:tcPr>
            <w:tcW w:w="14173" w:type="dxa"/>
            <w:tcBorders>
              <w:top w:val="single" w:sz="4" w:space="0" w:color="auto"/>
              <w:left w:val="single" w:sz="4" w:space="0" w:color="auto"/>
              <w:bottom w:val="single" w:sz="4" w:space="0" w:color="auto"/>
              <w:right w:val="single" w:sz="4" w:space="0" w:color="auto"/>
            </w:tcBorders>
          </w:tcPr>
          <w:p w14:paraId="2D9A604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tci-ActivatedConfig</w:t>
            </w:r>
            <w:proofErr w:type="spellEnd"/>
          </w:p>
          <w:p w14:paraId="166B2FD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If configured for an </w:t>
            </w:r>
            <w:proofErr w:type="spellStart"/>
            <w:r w:rsidRPr="00693AB3">
              <w:rPr>
                <w:rFonts w:ascii="Arial" w:eastAsia="Times New Roman" w:hAnsi="Arial"/>
                <w:sz w:val="18"/>
                <w:lang w:eastAsia="sv-SE"/>
              </w:rPr>
              <w:t>SCell</w:t>
            </w:r>
            <w:proofErr w:type="spellEnd"/>
            <w:r w:rsidRPr="00693AB3">
              <w:rPr>
                <w:rFonts w:ascii="Arial" w:eastAsia="Times New Roman" w:hAnsi="Arial"/>
                <w:sz w:val="18"/>
                <w:lang w:eastAsia="sv-SE"/>
              </w:rPr>
              <w:t xml:space="preserve">, or if configured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29166A7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If configured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when the SCG is indicated as deactivated in the containing message:</w:t>
            </w:r>
          </w:p>
          <w:p w14:paraId="5BFE8B7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proofErr w:type="spellStart"/>
            <w:r w:rsidRPr="00693AB3">
              <w:rPr>
                <w:rFonts w:ascii="Arial" w:eastAsia="Times New Roman" w:hAnsi="Arial"/>
                <w:i/>
                <w:sz w:val="18"/>
                <w:lang w:eastAsia="sv-SE"/>
              </w:rPr>
              <w:t>tci-ActivatedConfig</w:t>
            </w:r>
            <w:proofErr w:type="spellEnd"/>
            <w:r w:rsidRPr="00693AB3">
              <w:rPr>
                <w:rFonts w:ascii="Arial" w:eastAsia="Times New Roman" w:hAnsi="Arial"/>
                <w:sz w:val="18"/>
                <w:lang w:eastAsia="sv-SE"/>
              </w:rPr>
              <w:t xml:space="preserve"> is absent</w:t>
            </w:r>
          </w:p>
          <w:p w14:paraId="4F39AF0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 if bfd-and-RLM is configured and no RS is configured in </w:t>
            </w:r>
            <w:proofErr w:type="spellStart"/>
            <w:r w:rsidRPr="00693AB3">
              <w:rPr>
                <w:rFonts w:ascii="Arial" w:eastAsia="Times New Roman" w:hAnsi="Arial"/>
                <w:i/>
                <w:sz w:val="18"/>
                <w:lang w:eastAsia="sv-SE"/>
              </w:rPr>
              <w:t>RadioLinkMonitoringConfig</w:t>
            </w:r>
            <w:proofErr w:type="spellEnd"/>
            <w:r w:rsidRPr="00693AB3">
              <w:rPr>
                <w:rFonts w:ascii="Arial" w:eastAsia="Times New Roman" w:hAnsi="Arial"/>
                <w:sz w:val="18"/>
                <w:lang w:eastAsia="sv-SE"/>
              </w:rPr>
              <w:t xml:space="preserve"> for RLM, respectively for BFD, the UE shall use the TCI states provided in this field for PDCCH as RS for RLM, respectively for BFD.</w:t>
            </w:r>
          </w:p>
          <w:p w14:paraId="72FC3BA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When this field is absent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and the SCG is being deactivated:</w:t>
            </w:r>
          </w:p>
          <w:p w14:paraId="5188E0D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693AB3">
              <w:rPr>
                <w:rFonts w:ascii="Arial" w:eastAsia="Times New Roman" w:hAnsi="Arial"/>
                <w:i/>
                <w:sz w:val="18"/>
                <w:lang w:eastAsia="sv-SE"/>
              </w:rPr>
              <w:t>tci-ActivatedConfig</w:t>
            </w:r>
            <w:proofErr w:type="spellEnd"/>
            <w:r w:rsidRPr="00693AB3">
              <w:rPr>
                <w:rFonts w:ascii="Arial" w:eastAsia="Times New Roman" w:hAnsi="Arial"/>
                <w:sz w:val="18"/>
                <w:lang w:eastAsia="sv-SE"/>
              </w:rPr>
              <w:t xml:space="preserve"> is absent</w:t>
            </w:r>
          </w:p>
          <w:p w14:paraId="0B265F1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 xml:space="preserve">- if </w:t>
            </w:r>
            <w:r w:rsidRPr="00693AB3">
              <w:rPr>
                <w:rFonts w:ascii="Arial" w:eastAsia="Times New Roman" w:hAnsi="Arial"/>
                <w:i/>
                <w:sz w:val="18"/>
                <w:lang w:eastAsia="sv-SE"/>
              </w:rPr>
              <w:t>bfd-and-RLM</w:t>
            </w:r>
            <w:r w:rsidRPr="00693AB3">
              <w:rPr>
                <w:rFonts w:ascii="Arial" w:eastAsia="Times New Roman" w:hAnsi="Arial"/>
                <w:sz w:val="18"/>
                <w:lang w:eastAsia="sv-SE"/>
              </w:rPr>
              <w:t xml:space="preserve"> is configured and no RS is configured in </w:t>
            </w:r>
            <w:proofErr w:type="spellStart"/>
            <w:r w:rsidRPr="00693AB3">
              <w:rPr>
                <w:rFonts w:ascii="Arial" w:eastAsia="Times New Roman" w:hAnsi="Arial"/>
                <w:i/>
                <w:sz w:val="18"/>
                <w:lang w:eastAsia="sv-SE"/>
              </w:rPr>
              <w:t>RadioLinkMonitoringConfig</w:t>
            </w:r>
            <w:proofErr w:type="spellEnd"/>
            <w:r w:rsidRPr="00693AB3">
              <w:rPr>
                <w:rFonts w:ascii="Arial" w:eastAsia="Times New Roman" w:hAnsi="Arial"/>
                <w:sz w:val="18"/>
                <w:lang w:eastAsia="sv-SE"/>
              </w:rPr>
              <w:t xml:space="preserve"> for RLM, respectively for BFD, the UE shall use the previously activated TCI states for PDCCH as RS for RLM, respectively for BFD.</w:t>
            </w:r>
          </w:p>
        </w:tc>
      </w:tr>
      <w:tr w:rsidR="00693AB3" w:rsidRPr="00693AB3" w14:paraId="137BB249"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2961717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tdd</w:t>
            </w:r>
            <w:proofErr w:type="spellEnd"/>
            <w:r w:rsidRPr="00693AB3">
              <w:rPr>
                <w:rFonts w:ascii="Arial" w:eastAsia="Times New Roman" w:hAnsi="Arial"/>
                <w:b/>
                <w:i/>
                <w:sz w:val="18"/>
                <w:szCs w:val="22"/>
                <w:lang w:eastAsia="sv-SE"/>
              </w:rPr>
              <w:t>-UL-DL-</w:t>
            </w:r>
            <w:proofErr w:type="spellStart"/>
            <w:r w:rsidRPr="00693AB3">
              <w:rPr>
                <w:rFonts w:ascii="Arial" w:eastAsia="Times New Roman" w:hAnsi="Arial"/>
                <w:b/>
                <w:i/>
                <w:sz w:val="18"/>
                <w:szCs w:val="22"/>
                <w:lang w:eastAsia="sv-SE"/>
              </w:rPr>
              <w:t>ConfigurationDedicated</w:t>
            </w:r>
            <w:proofErr w:type="spellEnd"/>
            <w:r w:rsidRPr="00693AB3">
              <w:rPr>
                <w:rFonts w:ascii="Arial" w:eastAsia="Times New Roman" w:hAnsi="Arial"/>
                <w:b/>
                <w:i/>
                <w:sz w:val="18"/>
                <w:szCs w:val="22"/>
                <w:lang w:eastAsia="sv-SE"/>
              </w:rPr>
              <w:t>-IAB-MT</w:t>
            </w:r>
          </w:p>
          <w:p w14:paraId="1A49923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693AB3">
              <w:rPr>
                <w:rFonts w:ascii="Arial" w:eastAsia="Times New Roman" w:hAnsi="Arial"/>
                <w:i/>
                <w:sz w:val="18"/>
                <w:szCs w:val="22"/>
                <w:lang w:eastAsia="sv-SE"/>
              </w:rPr>
              <w:t xml:space="preserve">TDD-UL-DL </w:t>
            </w:r>
            <w:proofErr w:type="spellStart"/>
            <w:r w:rsidRPr="00693AB3">
              <w:rPr>
                <w:rFonts w:ascii="Arial" w:eastAsia="Times New Roman" w:hAnsi="Arial"/>
                <w:i/>
                <w:sz w:val="18"/>
                <w:szCs w:val="22"/>
                <w:lang w:eastAsia="sv-SE"/>
              </w:rPr>
              <w:t>ConfigurationCommon</w:t>
            </w:r>
            <w:proofErr w:type="spellEnd"/>
            <w:r w:rsidRPr="00693AB3">
              <w:rPr>
                <w:rFonts w:ascii="Arial" w:eastAsia="Times New Roman" w:hAnsi="Arial"/>
                <w:sz w:val="18"/>
                <w:szCs w:val="22"/>
                <w:lang w:eastAsia="sv-SE"/>
              </w:rPr>
              <w:t>.</w:t>
            </w:r>
          </w:p>
        </w:tc>
      </w:tr>
      <w:tr w:rsidR="00693AB3" w:rsidRPr="00693AB3" w14:paraId="78D2FBA2" w14:textId="77777777" w:rsidTr="00A32965">
        <w:tc>
          <w:tcPr>
            <w:tcW w:w="14173" w:type="dxa"/>
            <w:tcBorders>
              <w:top w:val="single" w:sz="4" w:space="0" w:color="auto"/>
              <w:left w:val="single" w:sz="4" w:space="0" w:color="auto"/>
              <w:bottom w:val="single" w:sz="4" w:space="0" w:color="auto"/>
              <w:right w:val="single" w:sz="4" w:space="0" w:color="auto"/>
            </w:tcBorders>
          </w:tcPr>
          <w:p w14:paraId="0B734DA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lastRenderedPageBreak/>
              <w:t>unifiedTCI-StateType</w:t>
            </w:r>
            <w:proofErr w:type="spellEnd"/>
          </w:p>
          <w:p w14:paraId="6175A1F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 xml:space="preserve">Indicates the unified TCI state type the UE is configured for this serving cell. The value </w:t>
            </w:r>
            <w:r w:rsidRPr="00693AB3">
              <w:rPr>
                <w:rFonts w:ascii="Arial" w:eastAsia="Times New Roman" w:hAnsi="Arial"/>
                <w:bCs/>
                <w:i/>
                <w:sz w:val="18"/>
                <w:szCs w:val="22"/>
                <w:lang w:eastAsia="sv-SE"/>
              </w:rPr>
              <w:t>separate</w:t>
            </w:r>
            <w:r w:rsidRPr="00693AB3">
              <w:rPr>
                <w:rFonts w:ascii="Arial" w:eastAsia="Times New Roman" w:hAnsi="Arial"/>
                <w:bCs/>
                <w:iCs/>
                <w:sz w:val="18"/>
                <w:szCs w:val="22"/>
                <w:lang w:eastAsia="sv-SE"/>
              </w:rPr>
              <w:t xml:space="preserve"> means this serving cell is configured with </w:t>
            </w:r>
            <w:r w:rsidRPr="00693AB3">
              <w:rPr>
                <w:rFonts w:ascii="Arial" w:eastAsia="Times New Roman" w:hAnsi="Arial"/>
                <w:i/>
                <w:iCs/>
                <w:sz w:val="18"/>
                <w:lang w:eastAsia="ja-JP"/>
              </w:rPr>
              <w:t>dl-</w:t>
            </w:r>
            <w:proofErr w:type="spellStart"/>
            <w:r w:rsidRPr="00693AB3">
              <w:rPr>
                <w:rFonts w:ascii="Arial" w:eastAsia="Times New Roman" w:hAnsi="Arial"/>
                <w:i/>
                <w:iCs/>
                <w:sz w:val="18"/>
                <w:lang w:eastAsia="ja-JP"/>
              </w:rPr>
              <w:t>OrJointTCI</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StateList</w:t>
            </w:r>
            <w:proofErr w:type="spellEnd"/>
            <w:r w:rsidRPr="00693AB3">
              <w:rPr>
                <w:rFonts w:ascii="Arial" w:eastAsia="Times New Roman" w:hAnsi="Arial"/>
                <w:sz w:val="18"/>
                <w:lang w:eastAsia="ja-JP"/>
              </w:rPr>
              <w:t xml:space="preserve"> for DL TCI state and </w:t>
            </w:r>
            <w:proofErr w:type="spellStart"/>
            <w:r w:rsidRPr="00693AB3">
              <w:rPr>
                <w:rFonts w:ascii="Arial" w:eastAsia="Times New Roman" w:hAnsi="Arial"/>
                <w:i/>
                <w:iCs/>
                <w:sz w:val="18"/>
                <w:lang w:eastAsia="ja-JP"/>
              </w:rPr>
              <w:t>ul</w:t>
            </w:r>
            <w:proofErr w:type="spellEnd"/>
            <w:r w:rsidRPr="00693AB3">
              <w:rPr>
                <w:rFonts w:ascii="Arial" w:eastAsia="Times New Roman" w:hAnsi="Arial"/>
                <w:i/>
                <w:iCs/>
                <w:sz w:val="18"/>
                <w:lang w:eastAsia="ja-JP"/>
              </w:rPr>
              <w:t>-TCI-</w:t>
            </w:r>
            <w:proofErr w:type="spellStart"/>
            <w:r w:rsidRPr="00693AB3">
              <w:rPr>
                <w:rFonts w:ascii="Arial" w:eastAsia="Times New Roman" w:hAnsi="Arial"/>
                <w:i/>
                <w:iCs/>
                <w:sz w:val="18"/>
                <w:lang w:eastAsia="ja-JP"/>
              </w:rPr>
              <w:t>ToAddModList</w:t>
            </w:r>
            <w:proofErr w:type="spellEnd"/>
            <w:r w:rsidRPr="00693AB3">
              <w:rPr>
                <w:rFonts w:ascii="Arial" w:eastAsia="Times New Roman" w:hAnsi="Arial"/>
                <w:sz w:val="18"/>
                <w:lang w:eastAsia="ja-JP"/>
              </w:rPr>
              <w:t xml:space="preserve"> for UL TCI state.</w:t>
            </w:r>
            <w:r w:rsidRPr="00693AB3">
              <w:rPr>
                <w:rFonts w:ascii="Arial" w:eastAsia="Times New Roman" w:hAnsi="Arial"/>
                <w:bCs/>
                <w:iCs/>
                <w:sz w:val="18"/>
                <w:szCs w:val="22"/>
                <w:lang w:eastAsia="sv-SE"/>
              </w:rPr>
              <w:t xml:space="preserve"> The value </w:t>
            </w:r>
            <w:r w:rsidRPr="00693AB3">
              <w:rPr>
                <w:rFonts w:ascii="Arial" w:eastAsia="Times New Roman" w:hAnsi="Arial"/>
                <w:bCs/>
                <w:i/>
                <w:sz w:val="18"/>
                <w:szCs w:val="22"/>
                <w:lang w:eastAsia="sv-SE"/>
              </w:rPr>
              <w:t>joint</w:t>
            </w:r>
            <w:r w:rsidRPr="00693AB3">
              <w:rPr>
                <w:rFonts w:ascii="Arial" w:eastAsia="Times New Roman" w:hAnsi="Arial"/>
                <w:bCs/>
                <w:iCs/>
                <w:sz w:val="18"/>
                <w:szCs w:val="22"/>
                <w:lang w:eastAsia="sv-SE"/>
              </w:rPr>
              <w:t xml:space="preserve"> means this serving cell is configured with </w:t>
            </w:r>
            <w:r w:rsidRPr="00693AB3">
              <w:rPr>
                <w:rFonts w:ascii="Arial" w:eastAsia="Times New Roman" w:hAnsi="Arial"/>
                <w:i/>
                <w:iCs/>
                <w:sz w:val="18"/>
                <w:lang w:eastAsia="ja-JP"/>
              </w:rPr>
              <w:t>dl-</w:t>
            </w:r>
            <w:proofErr w:type="spellStart"/>
            <w:r w:rsidRPr="00693AB3">
              <w:rPr>
                <w:rFonts w:ascii="Arial" w:eastAsia="Times New Roman" w:hAnsi="Arial"/>
                <w:i/>
                <w:iCs/>
                <w:sz w:val="18"/>
                <w:lang w:eastAsia="ja-JP"/>
              </w:rPr>
              <w:t>OrJointTCI</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StateList</w:t>
            </w:r>
            <w:proofErr w:type="spellEnd"/>
            <w:r w:rsidRPr="00693AB3">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proofErr w:type="spellStart"/>
            <w:r w:rsidRPr="00693AB3">
              <w:rPr>
                <w:rFonts w:ascii="Arial" w:eastAsia="Times New Roman" w:hAnsi="Arial"/>
                <w:i/>
                <w:iCs/>
                <w:sz w:val="18"/>
                <w:lang w:eastAsia="ja-JP"/>
              </w:rPr>
              <w:t>coresetPoolIndex</w:t>
            </w:r>
            <w:proofErr w:type="spellEnd"/>
            <w:r w:rsidRPr="00693AB3">
              <w:rPr>
                <w:rFonts w:ascii="Arial" w:eastAsia="Times New Roman" w:hAnsi="Arial"/>
                <w:i/>
                <w:iCs/>
                <w:sz w:val="18"/>
                <w:lang w:eastAsia="ja-JP"/>
              </w:rPr>
              <w:t>.</w:t>
            </w:r>
          </w:p>
        </w:tc>
      </w:tr>
      <w:tr w:rsidR="00693AB3" w:rsidRPr="00693AB3" w14:paraId="7CB7FF6A"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10C689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uplinkConfig</w:t>
            </w:r>
            <w:proofErr w:type="spellEnd"/>
          </w:p>
          <w:p w14:paraId="6414601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Network may configure this field only when </w:t>
            </w:r>
            <w:proofErr w:type="spellStart"/>
            <w:r w:rsidRPr="00693AB3">
              <w:rPr>
                <w:rFonts w:ascii="Arial" w:eastAsia="Times New Roman" w:hAnsi="Arial"/>
                <w:i/>
                <w:sz w:val="18"/>
                <w:szCs w:val="22"/>
                <w:lang w:eastAsia="sv-SE"/>
              </w:rPr>
              <w:t>uplinkConfigCommon</w:t>
            </w:r>
            <w:proofErr w:type="spellEnd"/>
            <w:r w:rsidRPr="00693AB3">
              <w:rPr>
                <w:rFonts w:ascii="Arial" w:eastAsia="Times New Roman" w:hAnsi="Arial"/>
                <w:sz w:val="18"/>
                <w:szCs w:val="22"/>
                <w:lang w:eastAsia="sv-SE"/>
              </w:rPr>
              <w:t xml:space="preserve"> is configured in </w:t>
            </w:r>
            <w:proofErr w:type="spellStart"/>
            <w:r w:rsidRPr="00693AB3">
              <w:rPr>
                <w:rFonts w:ascii="Arial" w:eastAsia="Times New Roman" w:hAnsi="Arial"/>
                <w:i/>
                <w:sz w:val="18"/>
                <w:szCs w:val="22"/>
                <w:lang w:eastAsia="sv-SE"/>
              </w:rPr>
              <w:t>ServingCellConfigCommon</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i/>
                <w:sz w:val="18"/>
                <w:szCs w:val="22"/>
                <w:lang w:eastAsia="sv-SE"/>
              </w:rPr>
              <w:t>ServingCellConfigCommonSIB</w:t>
            </w:r>
            <w:proofErr w:type="spellEnd"/>
            <w:r w:rsidRPr="00693AB3">
              <w:rPr>
                <w:rFonts w:ascii="Arial" w:eastAsia="Times New Roman" w:hAnsi="Arial"/>
                <w:sz w:val="18"/>
                <w:szCs w:val="22"/>
                <w:lang w:eastAsia="sv-SE"/>
              </w:rPr>
              <w:t>.</w:t>
            </w:r>
            <w:r w:rsidRPr="00693AB3">
              <w:rPr>
                <w:rFonts w:ascii="Arial" w:eastAsia="Times New Roman" w:hAnsi="Arial"/>
                <w:sz w:val="18"/>
                <w:lang w:eastAsia="ja-JP"/>
              </w:rPr>
              <w:t xml:space="preserve"> Addition or release of this field can only be done upon </w:t>
            </w:r>
            <w:proofErr w:type="spellStart"/>
            <w:r w:rsidRPr="00693AB3">
              <w:rPr>
                <w:rFonts w:ascii="Arial" w:eastAsia="Times New Roman" w:hAnsi="Arial"/>
                <w:sz w:val="18"/>
                <w:lang w:eastAsia="ja-JP"/>
              </w:rPr>
              <w:t>SCell</w:t>
            </w:r>
            <w:proofErr w:type="spellEnd"/>
            <w:r w:rsidRPr="00693AB3">
              <w:rPr>
                <w:rFonts w:ascii="Arial" w:eastAsia="Times New Roman" w:hAnsi="Arial"/>
                <w:sz w:val="18"/>
                <w:lang w:eastAsia="ja-JP"/>
              </w:rPr>
              <w:t xml:space="preserve"> addition or release (respectively).</w:t>
            </w:r>
          </w:p>
        </w:tc>
      </w:tr>
      <w:tr w:rsidR="00693AB3" w:rsidRPr="00693AB3" w14:paraId="76D8340B"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9CE7F4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uplink-</w:t>
            </w:r>
            <w:proofErr w:type="spellStart"/>
            <w:r w:rsidRPr="00693AB3">
              <w:rPr>
                <w:rFonts w:ascii="Arial" w:eastAsia="Times New Roman" w:hAnsi="Arial"/>
                <w:b/>
                <w:i/>
                <w:sz w:val="18"/>
                <w:szCs w:val="22"/>
                <w:lang w:eastAsia="sv-SE"/>
              </w:rPr>
              <w:t>PowerControlToAddModList</w:t>
            </w:r>
            <w:proofErr w:type="spellEnd"/>
          </w:p>
          <w:p w14:paraId="41F533F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 xml:space="preserve">Configures UL power control parameters for PUSCH, PUCCH and SRS when field </w:t>
            </w:r>
            <w:proofErr w:type="spellStart"/>
            <w:r w:rsidRPr="00693AB3">
              <w:rPr>
                <w:rFonts w:ascii="Arial" w:eastAsia="Times New Roman" w:hAnsi="Arial"/>
                <w:bCs/>
                <w:iCs/>
                <w:sz w:val="18"/>
                <w:szCs w:val="22"/>
                <w:lang w:eastAsia="sv-SE"/>
              </w:rPr>
              <w:t>unifiedTCI-StateType</w:t>
            </w:r>
            <w:proofErr w:type="spellEnd"/>
            <w:r w:rsidRPr="00693AB3">
              <w:rPr>
                <w:rFonts w:ascii="Arial" w:eastAsia="Times New Roman" w:hAnsi="Arial"/>
                <w:bCs/>
                <w:iCs/>
                <w:sz w:val="18"/>
                <w:szCs w:val="22"/>
                <w:lang w:eastAsia="sv-SE"/>
              </w:rPr>
              <w:t xml:space="preserve"> is configured for this serving cell.</w:t>
            </w:r>
          </w:p>
        </w:tc>
      </w:tr>
    </w:tbl>
    <w:p w14:paraId="5F51809B"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57BCA3C8"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4BFA8D4"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lastRenderedPageBreak/>
              <w:t>UplinkConfig</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327FBD91"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AE4168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carrierSwitching</w:t>
            </w:r>
            <w:proofErr w:type="spellEnd"/>
          </w:p>
          <w:p w14:paraId="1B41484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Includes parameters for configuration of </w:t>
            </w:r>
            <w:proofErr w:type="gramStart"/>
            <w:r w:rsidRPr="00693AB3">
              <w:rPr>
                <w:rFonts w:ascii="Arial" w:eastAsia="Times New Roman" w:hAnsi="Arial"/>
                <w:sz w:val="18"/>
                <w:szCs w:val="22"/>
                <w:lang w:eastAsia="sv-SE"/>
              </w:rPr>
              <w:t>carrier based</w:t>
            </w:r>
            <w:proofErr w:type="gramEnd"/>
            <w:r w:rsidRPr="00693AB3">
              <w:rPr>
                <w:rFonts w:ascii="Arial" w:eastAsia="Times New Roman" w:hAnsi="Arial"/>
                <w:sz w:val="18"/>
                <w:szCs w:val="22"/>
                <w:lang w:eastAsia="sv-SE"/>
              </w:rPr>
              <w:t xml:space="preserve"> SRS switching (see TS 38.214 [19], clause 6.2.1.3.</w:t>
            </w:r>
          </w:p>
        </w:tc>
      </w:tr>
      <w:tr w:rsidR="00693AB3" w:rsidRPr="00693AB3" w14:paraId="02457D4E"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998265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 xml:space="preserve">enableDefaultBeamPL-ForPUSCH0-0, </w:t>
            </w:r>
            <w:proofErr w:type="spellStart"/>
            <w:r w:rsidRPr="00693AB3">
              <w:rPr>
                <w:rFonts w:ascii="Arial" w:eastAsia="Times New Roman" w:hAnsi="Arial"/>
                <w:b/>
                <w:i/>
                <w:sz w:val="18"/>
                <w:szCs w:val="22"/>
                <w:lang w:eastAsia="sv-SE"/>
              </w:rPr>
              <w:t>enableDefaultBeamPL-ForPUCCH</w:t>
            </w:r>
            <w:proofErr w:type="spellEnd"/>
            <w:r w:rsidRPr="00693AB3">
              <w:rPr>
                <w:rFonts w:ascii="Arial" w:eastAsia="Times New Roman" w:hAnsi="Arial"/>
                <w:b/>
                <w:i/>
                <w:sz w:val="18"/>
                <w:szCs w:val="22"/>
                <w:lang w:eastAsia="sv-SE"/>
              </w:rPr>
              <w:t xml:space="preserve">, </w:t>
            </w:r>
            <w:proofErr w:type="spellStart"/>
            <w:r w:rsidRPr="00693AB3">
              <w:rPr>
                <w:rFonts w:ascii="Arial" w:eastAsia="Times New Roman" w:hAnsi="Arial"/>
                <w:b/>
                <w:i/>
                <w:sz w:val="18"/>
                <w:szCs w:val="22"/>
                <w:lang w:eastAsia="sv-SE"/>
              </w:rPr>
              <w:t>enableDefaultBeamPL-ForSRS</w:t>
            </w:r>
            <w:proofErr w:type="spellEnd"/>
          </w:p>
          <w:p w14:paraId="0D048A9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When the parameter is present, UE derives the </w:t>
            </w:r>
            <w:r w:rsidRPr="00693AB3">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693AB3" w:rsidRPr="00693AB3" w14:paraId="5CC32D1E"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EE4C08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enablePL</w:t>
            </w:r>
            <w:proofErr w:type="spellEnd"/>
            <w:r w:rsidRPr="00693AB3">
              <w:rPr>
                <w:rFonts w:ascii="Arial" w:eastAsia="Times New Roman" w:hAnsi="Arial"/>
                <w:b/>
                <w:i/>
                <w:sz w:val="18"/>
                <w:szCs w:val="22"/>
                <w:lang w:eastAsia="sv-SE"/>
              </w:rPr>
              <w:t>-RS-</w:t>
            </w:r>
            <w:proofErr w:type="spellStart"/>
            <w:r w:rsidRPr="00693AB3">
              <w:rPr>
                <w:rFonts w:ascii="Arial" w:eastAsia="Times New Roman" w:hAnsi="Arial"/>
                <w:b/>
                <w:i/>
                <w:sz w:val="18"/>
                <w:szCs w:val="22"/>
                <w:lang w:eastAsia="sv-SE"/>
              </w:rPr>
              <w:t>UpdateForPUSCH</w:t>
            </w:r>
            <w:proofErr w:type="spellEnd"/>
            <w:r w:rsidRPr="00693AB3">
              <w:rPr>
                <w:rFonts w:ascii="Arial" w:eastAsia="Times New Roman" w:hAnsi="Arial"/>
                <w:b/>
                <w:i/>
                <w:sz w:val="18"/>
                <w:szCs w:val="22"/>
                <w:lang w:eastAsia="sv-SE"/>
              </w:rPr>
              <w:t>-SRS</w:t>
            </w:r>
          </w:p>
          <w:p w14:paraId="68BAAE7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693AB3">
              <w:rPr>
                <w:rFonts w:ascii="Arial" w:eastAsia="Times New Roman" w:hAnsi="Arial"/>
                <w:i/>
                <w:sz w:val="18"/>
                <w:lang w:eastAsia="sv-SE"/>
              </w:rPr>
              <w:t>sri</w:t>
            </w:r>
            <w:proofErr w:type="spellEnd"/>
            <w:r w:rsidRPr="00693AB3">
              <w:rPr>
                <w:rFonts w:ascii="Arial" w:eastAsia="Times New Roman" w:hAnsi="Arial"/>
                <w:i/>
                <w:sz w:val="18"/>
                <w:lang w:eastAsia="sv-SE"/>
              </w:rPr>
              <w:t>-PUSCH-</w:t>
            </w:r>
            <w:proofErr w:type="spellStart"/>
            <w:r w:rsidRPr="00693AB3">
              <w:rPr>
                <w:rFonts w:ascii="Arial" w:eastAsia="Times New Roman" w:hAnsi="Arial"/>
                <w:i/>
                <w:sz w:val="18"/>
                <w:lang w:eastAsia="sv-SE"/>
              </w:rPr>
              <w:t>PowerControl</w:t>
            </w:r>
            <w:proofErr w:type="spellEnd"/>
            <w:r w:rsidRPr="00693AB3">
              <w:rPr>
                <w:rFonts w:ascii="Arial" w:eastAsia="Times New Roman" w:hAnsi="Arial"/>
                <w:sz w:val="18"/>
                <w:lang w:eastAsia="sv-SE"/>
              </w:rPr>
              <w:t>.</w:t>
            </w:r>
            <w:r w:rsidRPr="00693AB3">
              <w:rPr>
                <w:rFonts w:ascii="Arial" w:eastAsia="Times New Roman" w:hAnsi="Arial"/>
                <w:sz w:val="18"/>
                <w:lang w:eastAsia="ja-JP"/>
              </w:rPr>
              <w:t xml:space="preserve"> </w:t>
            </w:r>
            <w:r w:rsidRPr="00693AB3">
              <w:rPr>
                <w:rFonts w:ascii="Arial" w:eastAsia="Times New Roman" w:hAnsi="Arial"/>
                <w:sz w:val="18"/>
                <w:lang w:eastAsia="sv-SE"/>
              </w:rPr>
              <w:t xml:space="preserve">If this field is not configured, </w:t>
            </w:r>
            <w:r w:rsidRPr="00693AB3">
              <w:rPr>
                <w:rFonts w:ascii="Arial" w:eastAsia="Malgun Gothic" w:hAnsi="Arial"/>
                <w:sz w:val="18"/>
                <w:lang w:eastAsia="ja-JP"/>
              </w:rPr>
              <w:t xml:space="preserve">network configures at most 4 pathloss RS resources for </w:t>
            </w:r>
            <w:r w:rsidRPr="00693AB3">
              <w:rPr>
                <w:rFonts w:ascii="Arial" w:eastAsia="Times New Roman" w:hAnsi="Arial"/>
                <w:sz w:val="18"/>
                <w:lang w:eastAsia="sv-SE"/>
              </w:rPr>
              <w:t xml:space="preserve">PUSCH/PUCCH/SRS transmissions </w:t>
            </w:r>
            <w:r w:rsidRPr="00693AB3">
              <w:rPr>
                <w:rFonts w:ascii="Arial" w:eastAsia="Malgun Gothic" w:hAnsi="Arial"/>
                <w:sz w:val="18"/>
                <w:lang w:eastAsia="ja-JP"/>
              </w:rPr>
              <w:t>per BWP, not including pathloss RS resources for SRS transmissions for positioning</w:t>
            </w:r>
            <w:r w:rsidRPr="00693AB3">
              <w:rPr>
                <w:rFonts w:ascii="Arial" w:eastAsia="Times New Roman" w:hAnsi="Arial"/>
                <w:sz w:val="18"/>
                <w:lang w:eastAsia="sv-SE"/>
              </w:rPr>
              <w:t>.</w:t>
            </w:r>
            <w:r w:rsidRPr="00693AB3">
              <w:rPr>
                <w:rFonts w:ascii="Arial" w:eastAsia="Times New Roman" w:hAnsi="Arial"/>
                <w:bCs/>
                <w:iCs/>
                <w:sz w:val="18"/>
                <w:szCs w:val="22"/>
                <w:lang w:eastAsia="ja-JP"/>
              </w:rPr>
              <w:t xml:space="preserve"> (See TS 38.213 [13], clause 7).</w:t>
            </w:r>
          </w:p>
        </w:tc>
      </w:tr>
      <w:tr w:rsidR="00693AB3" w:rsidRPr="00693AB3" w14:paraId="783B3581"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46A6D2B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firstActiveUplinkBWP</w:t>
            </w:r>
            <w:proofErr w:type="spellEnd"/>
            <w:r w:rsidRPr="00693AB3">
              <w:rPr>
                <w:rFonts w:ascii="Arial" w:eastAsia="Times New Roman" w:hAnsi="Arial"/>
                <w:b/>
                <w:i/>
                <w:sz w:val="18"/>
                <w:szCs w:val="22"/>
                <w:lang w:eastAsia="sv-SE"/>
              </w:rPr>
              <w:t>-Id</w:t>
            </w:r>
          </w:p>
          <w:p w14:paraId="08EE386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35F7A32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this field contains the ID of the uplink bandwidth part to be used upon activation of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The initial bandwidth part is referred to by </w:t>
            </w:r>
            <w:proofErr w:type="spellStart"/>
            <w:r w:rsidRPr="00693AB3">
              <w:rPr>
                <w:rFonts w:ascii="Arial" w:eastAsia="Times New Roman" w:hAnsi="Arial"/>
                <w:sz w:val="18"/>
                <w:szCs w:val="22"/>
                <w:lang w:eastAsia="sv-SE"/>
              </w:rPr>
              <w:t>BandiwdthPartId</w:t>
            </w:r>
            <w:proofErr w:type="spellEnd"/>
            <w:r w:rsidRPr="00693AB3">
              <w:rPr>
                <w:rFonts w:ascii="Arial" w:eastAsia="Times New Roman" w:hAnsi="Arial"/>
                <w:sz w:val="18"/>
                <w:szCs w:val="22"/>
                <w:lang w:eastAsia="sv-SE"/>
              </w:rPr>
              <w:t xml:space="preserve"> = 0.</w:t>
            </w:r>
          </w:p>
        </w:tc>
      </w:tr>
      <w:tr w:rsidR="00693AB3" w:rsidRPr="00693AB3" w14:paraId="0162178A"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12809F5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initialUplinkBWP</w:t>
            </w:r>
            <w:proofErr w:type="spellEnd"/>
          </w:p>
          <w:p w14:paraId="6B6E4BE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693AB3">
              <w:rPr>
                <w:rFonts w:ascii="Arial" w:eastAsia="Times New Roman" w:hAnsi="Arial"/>
                <w:i/>
                <w:sz w:val="18"/>
                <w:szCs w:val="22"/>
                <w:lang w:eastAsia="sv-SE"/>
              </w:rPr>
              <w:t>uplinkConfig</w:t>
            </w:r>
            <w:proofErr w:type="spellEnd"/>
            <w:r w:rsidRPr="00693AB3">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693AB3">
              <w:rPr>
                <w:rFonts w:ascii="Arial" w:eastAsia="Times New Roman" w:hAnsi="Arial"/>
                <w:sz w:val="18"/>
                <w:lang w:eastAsia="sv-SE"/>
              </w:rPr>
              <w:t>the UE with a value for</w:t>
            </w:r>
            <w:r w:rsidRPr="00693AB3">
              <w:rPr>
                <w:rFonts w:ascii="Arial" w:eastAsia="Times New Roman" w:hAnsi="Arial"/>
                <w:sz w:val="18"/>
                <w:szCs w:val="22"/>
                <w:lang w:eastAsia="sv-SE"/>
              </w:rPr>
              <w:t xml:space="preserve"> this field if no other BWPs are configured. NOTE1</w:t>
            </w:r>
          </w:p>
        </w:tc>
      </w:tr>
      <w:tr w:rsidR="00693AB3" w:rsidRPr="00693AB3" w14:paraId="31DF7DCB" w14:textId="77777777" w:rsidTr="00A32965">
        <w:tc>
          <w:tcPr>
            <w:tcW w:w="14173" w:type="dxa"/>
            <w:tcBorders>
              <w:top w:val="single" w:sz="4" w:space="0" w:color="auto"/>
              <w:left w:val="single" w:sz="4" w:space="0" w:color="auto"/>
              <w:bottom w:val="single" w:sz="4" w:space="0" w:color="auto"/>
              <w:right w:val="single" w:sz="4" w:space="0" w:color="auto"/>
            </w:tcBorders>
          </w:tcPr>
          <w:p w14:paraId="2B2DB51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moreThanOneNackOnlyMode</w:t>
            </w:r>
            <w:proofErr w:type="spellEnd"/>
          </w:p>
          <w:p w14:paraId="138A0B4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Indicates the mode of NACK-only feedback in the PUCCH transmission, as specified in TS 38.213 [13], clause 18. </w:t>
            </w:r>
            <w:r w:rsidRPr="00693AB3">
              <w:rPr>
                <w:rFonts w:ascii="Arial" w:eastAsia="Times New Roman" w:hAnsi="Arial"/>
                <w:sz w:val="18"/>
                <w:szCs w:val="22"/>
                <w:lang w:eastAsia="sv-SE"/>
              </w:rPr>
              <w:t>If multicast CFR is not configured, this field is not included. Otherwise, if the field is absent, UE uses mode 1 for multicast CFR.</w:t>
            </w:r>
          </w:p>
        </w:tc>
      </w:tr>
      <w:tr w:rsidR="00693AB3" w:rsidRPr="00693AB3" w14:paraId="2D8E15F2" w14:textId="77777777" w:rsidTr="00A32965">
        <w:tc>
          <w:tcPr>
            <w:tcW w:w="14173" w:type="dxa"/>
            <w:tcBorders>
              <w:top w:val="single" w:sz="4" w:space="0" w:color="auto"/>
              <w:left w:val="single" w:sz="4" w:space="0" w:color="auto"/>
              <w:bottom w:val="single" w:sz="4" w:space="0" w:color="auto"/>
              <w:right w:val="single" w:sz="4" w:space="0" w:color="auto"/>
            </w:tcBorders>
          </w:tcPr>
          <w:p w14:paraId="65E9B28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mpr-PowerBoost-FR2</w:t>
            </w:r>
          </w:p>
          <w:p w14:paraId="51726B6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693AB3" w:rsidRPr="00693AB3" w14:paraId="2D7B9E9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EECB71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powerBoostPi2BPSK</w:t>
            </w:r>
          </w:p>
          <w:p w14:paraId="1A3990F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this field is set to </w:t>
            </w:r>
            <w:r w:rsidRPr="00693AB3">
              <w:rPr>
                <w:rFonts w:ascii="Arial" w:eastAsia="Times New Roman" w:hAnsi="Arial"/>
                <w:i/>
                <w:iCs/>
                <w:sz w:val="18"/>
                <w:lang w:eastAsia="en-GB"/>
              </w:rPr>
              <w:t>true</w:t>
            </w:r>
            <w:r w:rsidRPr="00693AB3">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693AB3" w:rsidRPr="00693AB3" w14:paraId="4A0DA14C"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A7EC8A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pusch-ServingCellConfig</w:t>
            </w:r>
            <w:proofErr w:type="spellEnd"/>
          </w:p>
          <w:p w14:paraId="6CE5E1A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PUSCH related parameters that are not BWP-specific.</w:t>
            </w:r>
          </w:p>
        </w:tc>
      </w:tr>
      <w:tr w:rsidR="00693AB3" w:rsidRPr="00693AB3" w14:paraId="2E89BE85"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7F1C94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uplinkBWP-ToAddModList</w:t>
            </w:r>
            <w:proofErr w:type="spellEnd"/>
          </w:p>
          <w:p w14:paraId="61C3C5D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693AB3">
              <w:rPr>
                <w:rFonts w:ascii="Arial" w:eastAsia="Times New Roman" w:hAnsi="Arial"/>
                <w:i/>
                <w:sz w:val="18"/>
                <w:lang w:eastAsia="sv-SE"/>
              </w:rPr>
              <w:t>bandwidthPartId</w:t>
            </w:r>
            <w:proofErr w:type="spellEnd"/>
            <w:r w:rsidRPr="00693AB3">
              <w:rPr>
                <w:rFonts w:ascii="Arial" w:eastAsia="Times New Roman" w:hAnsi="Arial"/>
                <w:sz w:val="18"/>
                <w:lang w:eastAsia="sv-SE"/>
              </w:rPr>
              <w:t xml:space="preserve"> are considered as a BWP pair and must have the same </w:t>
            </w:r>
            <w:proofErr w:type="spellStart"/>
            <w:r w:rsidRPr="00693AB3">
              <w:rPr>
                <w:rFonts w:ascii="Arial" w:eastAsia="Times New Roman" w:hAnsi="Arial"/>
                <w:sz w:val="18"/>
                <w:lang w:eastAsia="sv-SE"/>
              </w:rPr>
              <w:t>center</w:t>
            </w:r>
            <w:proofErr w:type="spellEnd"/>
            <w:r w:rsidRPr="00693AB3">
              <w:rPr>
                <w:rFonts w:ascii="Arial" w:eastAsia="Times New Roman" w:hAnsi="Arial"/>
                <w:sz w:val="18"/>
                <w:lang w:eastAsia="sv-SE"/>
              </w:rPr>
              <w:t xml:space="preserve"> frequency.</w:t>
            </w:r>
          </w:p>
        </w:tc>
      </w:tr>
      <w:tr w:rsidR="00693AB3" w:rsidRPr="00693AB3" w14:paraId="2953C505"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55EBFF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uplinkBWP-ToReleaseList</w:t>
            </w:r>
            <w:proofErr w:type="spellEnd"/>
          </w:p>
          <w:p w14:paraId="4EF85EA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The additional bandwidth parts for uplink to be released.</w:t>
            </w:r>
          </w:p>
        </w:tc>
      </w:tr>
      <w:tr w:rsidR="00693AB3" w:rsidRPr="00693AB3" w14:paraId="7C831AEB"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DBA2BE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uplinkChannelBW</w:t>
            </w:r>
            <w:proofErr w:type="spellEnd"/>
            <w:r w:rsidRPr="00693AB3">
              <w:rPr>
                <w:rFonts w:ascii="Arial" w:eastAsia="Times New Roman" w:hAnsi="Arial"/>
                <w:b/>
                <w:i/>
                <w:sz w:val="18"/>
                <w:szCs w:val="22"/>
                <w:lang w:eastAsia="sv-SE"/>
              </w:rPr>
              <w:t>-</w:t>
            </w:r>
            <w:proofErr w:type="spellStart"/>
            <w:r w:rsidRPr="00693AB3">
              <w:rPr>
                <w:rFonts w:ascii="Arial" w:eastAsia="Times New Roman" w:hAnsi="Arial"/>
                <w:b/>
                <w:i/>
                <w:sz w:val="18"/>
                <w:szCs w:val="22"/>
                <w:lang w:eastAsia="sv-SE"/>
              </w:rPr>
              <w:t>PerSCS</w:t>
            </w:r>
            <w:proofErr w:type="spellEnd"/>
            <w:r w:rsidRPr="00693AB3">
              <w:rPr>
                <w:rFonts w:ascii="Arial" w:eastAsia="Times New Roman" w:hAnsi="Arial"/>
                <w:b/>
                <w:i/>
                <w:sz w:val="18"/>
                <w:szCs w:val="22"/>
                <w:lang w:eastAsia="sv-SE"/>
              </w:rPr>
              <w:t>-List</w:t>
            </w:r>
          </w:p>
          <w:p w14:paraId="3A341E8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93AB3">
              <w:rPr>
                <w:rFonts w:ascii="Arial" w:eastAsia="Times New Roman" w:hAnsi="Arial"/>
                <w:i/>
                <w:sz w:val="18"/>
                <w:szCs w:val="22"/>
                <w:lang w:eastAsia="sv-SE"/>
              </w:rPr>
              <w:t>scs-SpecificCarrierList</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szCs w:val="22"/>
                <w:lang w:eastAsia="sv-SE"/>
              </w:rPr>
              <w:t>UplinkConfigCommon</w:t>
            </w:r>
            <w:proofErr w:type="spellEnd"/>
            <w:r w:rsidRPr="00693AB3">
              <w:rPr>
                <w:rFonts w:ascii="Arial" w:eastAsia="Times New Roman" w:hAnsi="Arial"/>
                <w:sz w:val="18"/>
                <w:szCs w:val="22"/>
                <w:lang w:eastAsia="sv-SE"/>
              </w:rPr>
              <w:t xml:space="preserve"> / </w:t>
            </w:r>
            <w:proofErr w:type="spellStart"/>
            <w:r w:rsidRPr="00693AB3">
              <w:rPr>
                <w:rFonts w:ascii="Arial" w:eastAsia="Times New Roman" w:hAnsi="Arial"/>
                <w:i/>
                <w:sz w:val="18"/>
                <w:szCs w:val="22"/>
                <w:lang w:eastAsia="sv-SE"/>
              </w:rPr>
              <w:t>UplinkConfigCommonSIB</w:t>
            </w:r>
            <w:proofErr w:type="spellEnd"/>
            <w:r w:rsidRPr="00693AB3">
              <w:rPr>
                <w:rFonts w:ascii="Arial" w:eastAsia="Times New Roman" w:hAnsi="Arial"/>
                <w:sz w:val="18"/>
                <w:szCs w:val="22"/>
                <w:lang w:eastAsia="sv-SE"/>
              </w:rPr>
              <w:t>. Network only configures channel bandwidth that corresponds to the channel bandwidth values defined in TS 38.101-1 [15] and TS 38.101-2 [39].</w:t>
            </w:r>
          </w:p>
        </w:tc>
      </w:tr>
      <w:tr w:rsidR="00693AB3" w:rsidRPr="00693AB3" w14:paraId="28B65116" w14:textId="77777777" w:rsidTr="00A32965">
        <w:tc>
          <w:tcPr>
            <w:tcW w:w="14173" w:type="dxa"/>
            <w:tcBorders>
              <w:top w:val="single" w:sz="4" w:space="0" w:color="auto"/>
              <w:left w:val="single" w:sz="4" w:space="0" w:color="auto"/>
              <w:bottom w:val="single" w:sz="4" w:space="0" w:color="auto"/>
              <w:right w:val="single" w:sz="4" w:space="0" w:color="auto"/>
            </w:tcBorders>
          </w:tcPr>
          <w:p w14:paraId="4CACA45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lastRenderedPageBreak/>
              <w:t>uplinkTxSwitchingPeriodLocation</w:t>
            </w:r>
            <w:proofErr w:type="spellEnd"/>
          </w:p>
          <w:p w14:paraId="1629073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3F0623D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6998DF2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93AB3" w:rsidRPr="00693AB3" w14:paraId="387948F3" w14:textId="77777777" w:rsidTr="00A32965">
        <w:tc>
          <w:tcPr>
            <w:tcW w:w="14173" w:type="dxa"/>
            <w:tcBorders>
              <w:top w:val="single" w:sz="4" w:space="0" w:color="auto"/>
              <w:left w:val="single" w:sz="4" w:space="0" w:color="auto"/>
              <w:bottom w:val="single" w:sz="4" w:space="0" w:color="auto"/>
              <w:right w:val="single" w:sz="4" w:space="0" w:color="auto"/>
            </w:tcBorders>
          </w:tcPr>
          <w:p w14:paraId="7551720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uplinkTxSwitchingCarrier</w:t>
            </w:r>
            <w:proofErr w:type="spellEnd"/>
          </w:p>
          <w:p w14:paraId="508FBFB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35B9EB0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FF065F9"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573FAB65"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484D72C"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t>DormantBWP</w:t>
            </w:r>
            <w:proofErr w:type="spellEnd"/>
            <w:r w:rsidRPr="00693AB3">
              <w:rPr>
                <w:rFonts w:ascii="Arial" w:eastAsia="Times New Roman" w:hAnsi="Arial"/>
                <w:b/>
                <w:i/>
                <w:sz w:val="18"/>
                <w:szCs w:val="22"/>
                <w:lang w:eastAsia="sv-SE"/>
              </w:rPr>
              <w:t xml:space="preserve">-Config </w:t>
            </w:r>
            <w:r w:rsidRPr="00693AB3">
              <w:rPr>
                <w:rFonts w:ascii="Arial" w:eastAsia="Times New Roman" w:hAnsi="Arial"/>
                <w:b/>
                <w:sz w:val="18"/>
                <w:szCs w:val="22"/>
                <w:lang w:eastAsia="sv-SE"/>
              </w:rPr>
              <w:t>field descriptions</w:t>
            </w:r>
          </w:p>
        </w:tc>
      </w:tr>
      <w:tr w:rsidR="00693AB3" w:rsidRPr="00693AB3" w14:paraId="67F8A673"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409F178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dormancyGroupWithinActiveTime</w:t>
            </w:r>
            <w:proofErr w:type="spellEnd"/>
          </w:p>
          <w:p w14:paraId="3257A8E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ID of an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 for Dormancy within active time, to which this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belongs. The use of the Dormancy within active time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groups is specified in TS 38.213 [13].</w:t>
            </w:r>
          </w:p>
        </w:tc>
      </w:tr>
      <w:tr w:rsidR="00693AB3" w:rsidRPr="00693AB3" w14:paraId="4A2477DF"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49166A8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dormancyGroupOutsideActiveTime</w:t>
            </w:r>
            <w:proofErr w:type="spellEnd"/>
          </w:p>
          <w:p w14:paraId="7C00EA2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ID of an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 for Dormancy outside active time, to which this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belongs. The use of the Dormancy outside active time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groups is specified in TS 38.213 [13].</w:t>
            </w:r>
          </w:p>
        </w:tc>
      </w:tr>
      <w:tr w:rsidR="00693AB3" w:rsidRPr="00693AB3" w14:paraId="3EA8AB9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417706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dormantBWP</w:t>
            </w:r>
            <w:proofErr w:type="spellEnd"/>
            <w:r w:rsidRPr="00693AB3">
              <w:rPr>
                <w:rFonts w:ascii="Arial" w:eastAsia="Times New Roman" w:hAnsi="Arial"/>
                <w:b/>
                <w:i/>
                <w:sz w:val="18"/>
                <w:szCs w:val="22"/>
                <w:lang w:eastAsia="sv-SE"/>
              </w:rPr>
              <w:t>-Id</w:t>
            </w:r>
          </w:p>
          <w:p w14:paraId="42407A8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ID of the downlink bandwidth part to be used as dormant BWP. </w:t>
            </w:r>
            <w:r w:rsidRPr="00693AB3">
              <w:rPr>
                <w:rFonts w:ascii="Arial" w:eastAsia="Times New Roman" w:hAnsi="Arial"/>
                <w:bCs/>
                <w:iCs/>
                <w:sz w:val="18"/>
                <w:szCs w:val="22"/>
                <w:lang w:eastAsia="zh-CN"/>
              </w:rPr>
              <w:t xml:space="preserve">If this field is configured, its value is different from </w:t>
            </w:r>
            <w:proofErr w:type="spellStart"/>
            <w:r w:rsidRPr="00693AB3">
              <w:rPr>
                <w:rFonts w:ascii="Arial" w:eastAsia="Times New Roman" w:hAnsi="Arial"/>
                <w:bCs/>
                <w:i/>
                <w:sz w:val="18"/>
                <w:szCs w:val="22"/>
                <w:lang w:eastAsia="zh-CN"/>
              </w:rPr>
              <w:t>defaultDownlinkBWP</w:t>
            </w:r>
            <w:proofErr w:type="spellEnd"/>
            <w:r w:rsidRPr="00693AB3">
              <w:rPr>
                <w:rFonts w:ascii="Arial" w:eastAsia="Times New Roman" w:hAnsi="Arial"/>
                <w:bCs/>
                <w:i/>
                <w:sz w:val="18"/>
                <w:szCs w:val="22"/>
                <w:lang w:eastAsia="zh-CN"/>
              </w:rPr>
              <w:t>-Id</w:t>
            </w:r>
            <w:r w:rsidRPr="00693AB3">
              <w:rPr>
                <w:rFonts w:ascii="Arial" w:eastAsia="Times New Roman" w:hAnsi="Arial"/>
                <w:bCs/>
                <w:iCs/>
                <w:sz w:val="18"/>
                <w:szCs w:val="22"/>
                <w:lang w:eastAsia="zh-CN"/>
              </w:rPr>
              <w:t xml:space="preserve">, and at least one of the </w:t>
            </w:r>
            <w:proofErr w:type="spellStart"/>
            <w:r w:rsidRPr="00693AB3">
              <w:rPr>
                <w:rFonts w:ascii="Arial" w:eastAsia="Times New Roman" w:hAnsi="Arial"/>
                <w:bCs/>
                <w:i/>
                <w:iCs/>
                <w:sz w:val="18"/>
                <w:szCs w:val="22"/>
                <w:lang w:eastAsia="zh-CN"/>
              </w:rPr>
              <w:t>withinActiveTimeConfig</w:t>
            </w:r>
            <w:proofErr w:type="spellEnd"/>
            <w:r w:rsidRPr="00693AB3">
              <w:rPr>
                <w:rFonts w:ascii="Arial" w:eastAsia="Times New Roman" w:hAnsi="Arial"/>
                <w:bCs/>
                <w:iCs/>
                <w:sz w:val="18"/>
                <w:szCs w:val="22"/>
                <w:lang w:eastAsia="zh-CN"/>
              </w:rPr>
              <w:t xml:space="preserve"> and </w:t>
            </w:r>
            <w:proofErr w:type="spellStart"/>
            <w:r w:rsidRPr="00693AB3">
              <w:rPr>
                <w:rFonts w:ascii="Arial" w:eastAsia="Times New Roman" w:hAnsi="Arial"/>
                <w:bCs/>
                <w:i/>
                <w:iCs/>
                <w:sz w:val="18"/>
                <w:szCs w:val="22"/>
                <w:lang w:eastAsia="zh-CN"/>
              </w:rPr>
              <w:t>outsideActiveTimeConfig</w:t>
            </w:r>
            <w:proofErr w:type="spellEnd"/>
            <w:r w:rsidRPr="00693AB3">
              <w:rPr>
                <w:rFonts w:ascii="Arial" w:eastAsia="Times New Roman" w:hAnsi="Arial"/>
                <w:bCs/>
                <w:iCs/>
                <w:sz w:val="18"/>
                <w:szCs w:val="22"/>
                <w:lang w:eastAsia="zh-CN"/>
              </w:rPr>
              <w:t xml:space="preserve"> should be configured.</w:t>
            </w:r>
          </w:p>
        </w:tc>
      </w:tr>
      <w:tr w:rsidR="00693AB3" w:rsidRPr="00693AB3" w14:paraId="16E3931A"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7CA811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firstOutsideActiveTimeBWP</w:t>
            </w:r>
            <w:proofErr w:type="spellEnd"/>
            <w:r w:rsidRPr="00693AB3">
              <w:rPr>
                <w:rFonts w:ascii="Arial" w:eastAsia="Times New Roman" w:hAnsi="Arial"/>
                <w:b/>
                <w:i/>
                <w:sz w:val="18"/>
                <w:szCs w:val="22"/>
                <w:lang w:eastAsia="sv-SE"/>
              </w:rPr>
              <w:t>-Id</w:t>
            </w:r>
          </w:p>
          <w:p w14:paraId="5EC717A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outside active time.</w:t>
            </w:r>
          </w:p>
        </w:tc>
      </w:tr>
      <w:tr w:rsidR="00693AB3" w:rsidRPr="00693AB3" w14:paraId="02BB322D"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38F04B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firstWithinActiveTimeBWP</w:t>
            </w:r>
            <w:proofErr w:type="spellEnd"/>
            <w:r w:rsidRPr="00693AB3">
              <w:rPr>
                <w:rFonts w:ascii="Arial" w:eastAsia="Times New Roman" w:hAnsi="Arial"/>
                <w:b/>
                <w:i/>
                <w:sz w:val="18"/>
                <w:szCs w:val="22"/>
                <w:lang w:eastAsia="sv-SE"/>
              </w:rPr>
              <w:t>-Id</w:t>
            </w:r>
          </w:p>
          <w:p w14:paraId="10B4CA2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within active time.</w:t>
            </w:r>
          </w:p>
        </w:tc>
      </w:tr>
      <w:tr w:rsidR="00693AB3" w:rsidRPr="00693AB3" w14:paraId="14A90382"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280A82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outsideActiveTimeConfig</w:t>
            </w:r>
            <w:proofErr w:type="spellEnd"/>
          </w:p>
          <w:p w14:paraId="7CC109F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configuration to be used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outside active time, as specified in TS 38.213 [13]. </w:t>
            </w:r>
            <w:r w:rsidRPr="00693AB3">
              <w:rPr>
                <w:rFonts w:ascii="Arial" w:eastAsia="Times New Roman" w:hAnsi="Arial"/>
                <w:iCs/>
                <w:sz w:val="18"/>
                <w:szCs w:val="22"/>
                <w:lang w:eastAsia="sv-SE"/>
              </w:rPr>
              <w:t xml:space="preserve">The field can only be configured when the cell group the </w:t>
            </w:r>
            <w:proofErr w:type="spellStart"/>
            <w:r w:rsidRPr="00693AB3">
              <w:rPr>
                <w:rFonts w:ascii="Arial" w:eastAsia="Times New Roman" w:hAnsi="Arial"/>
                <w:iCs/>
                <w:sz w:val="18"/>
                <w:szCs w:val="22"/>
                <w:lang w:eastAsia="sv-SE"/>
              </w:rPr>
              <w:t>SCell</w:t>
            </w:r>
            <w:proofErr w:type="spellEnd"/>
            <w:r w:rsidRPr="00693AB3">
              <w:rPr>
                <w:rFonts w:ascii="Arial" w:eastAsia="Times New Roman" w:hAnsi="Arial"/>
                <w:iCs/>
                <w:sz w:val="18"/>
                <w:szCs w:val="22"/>
                <w:lang w:eastAsia="sv-SE"/>
              </w:rPr>
              <w:t xml:space="preserve"> belongs to is configured with </w:t>
            </w:r>
            <w:proofErr w:type="spellStart"/>
            <w:r w:rsidRPr="00693AB3">
              <w:rPr>
                <w:rFonts w:ascii="Arial" w:eastAsia="Times New Roman" w:hAnsi="Arial"/>
                <w:i/>
                <w:sz w:val="18"/>
                <w:szCs w:val="22"/>
                <w:lang w:eastAsia="sv-SE"/>
              </w:rPr>
              <w:t>dcp</w:t>
            </w:r>
            <w:proofErr w:type="spellEnd"/>
            <w:r w:rsidRPr="00693AB3">
              <w:rPr>
                <w:rFonts w:ascii="Arial" w:eastAsia="Times New Roman" w:hAnsi="Arial"/>
                <w:i/>
                <w:sz w:val="18"/>
                <w:szCs w:val="22"/>
                <w:lang w:eastAsia="sv-SE"/>
              </w:rPr>
              <w:t>-Config</w:t>
            </w:r>
            <w:r w:rsidRPr="00693AB3">
              <w:rPr>
                <w:rFonts w:ascii="Arial" w:eastAsia="Times New Roman" w:hAnsi="Arial"/>
                <w:iCs/>
                <w:sz w:val="18"/>
                <w:szCs w:val="22"/>
                <w:lang w:eastAsia="sv-SE"/>
              </w:rPr>
              <w:t>.</w:t>
            </w:r>
          </w:p>
        </w:tc>
      </w:tr>
      <w:tr w:rsidR="00693AB3" w:rsidRPr="00693AB3" w14:paraId="09F8E30D"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2F8488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withinActiveTimeConfig</w:t>
            </w:r>
            <w:proofErr w:type="spellEnd"/>
          </w:p>
          <w:p w14:paraId="7A04172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configuration to be used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within active time, as specified in TS 38.213 [13]. </w:t>
            </w:r>
          </w:p>
        </w:tc>
      </w:tr>
    </w:tbl>
    <w:p w14:paraId="2C2B1FE6"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223104FC"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D737A8C"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t>GuardBand</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64C2D9D9"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4D98ECE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startCRB</w:t>
            </w:r>
            <w:proofErr w:type="spellEnd"/>
          </w:p>
          <w:p w14:paraId="7EC4F39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ja-JP"/>
              </w:rPr>
              <w:t>Indicates the starting RB of the guard band.</w:t>
            </w:r>
          </w:p>
        </w:tc>
      </w:tr>
      <w:tr w:rsidR="00693AB3" w:rsidRPr="00693AB3" w14:paraId="33234E01"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222C57F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nrofCRB</w:t>
            </w:r>
            <w:proofErr w:type="spellEnd"/>
          </w:p>
          <w:p w14:paraId="1A36609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ja-JP"/>
              </w:rPr>
              <w:t>Indicates the length of the guard band in RBs. When set to 0, zero-size guard band is used.</w:t>
            </w:r>
          </w:p>
        </w:tc>
      </w:tr>
    </w:tbl>
    <w:p w14:paraId="6C744019" w14:textId="77777777" w:rsidR="00693AB3" w:rsidRPr="00693AB3" w:rsidRDefault="00693AB3" w:rsidP="00693AB3">
      <w:pPr>
        <w:overflowPunct w:val="0"/>
        <w:autoSpaceDE w:val="0"/>
        <w:autoSpaceDN w:val="0"/>
        <w:adjustRightInd w:val="0"/>
        <w:textAlignment w:val="baseline"/>
        <w:rPr>
          <w:rFonts w:eastAsia="Times New Roman"/>
          <w:lang w:eastAsia="ja-JP"/>
        </w:rPr>
      </w:pPr>
    </w:p>
    <w:p w14:paraId="42CBE0B7" w14:textId="77777777" w:rsidR="00693AB3" w:rsidRPr="00693AB3" w:rsidRDefault="00693AB3" w:rsidP="00693AB3">
      <w:pPr>
        <w:keepLines/>
        <w:overflowPunct w:val="0"/>
        <w:autoSpaceDE w:val="0"/>
        <w:autoSpaceDN w:val="0"/>
        <w:adjustRightInd w:val="0"/>
        <w:ind w:left="1135" w:hanging="851"/>
        <w:textAlignment w:val="baseline"/>
        <w:rPr>
          <w:rFonts w:eastAsia="SimSun"/>
          <w:lang w:eastAsia="ja-JP"/>
        </w:rPr>
      </w:pPr>
      <w:r w:rsidRPr="00693AB3">
        <w:rPr>
          <w:rFonts w:eastAsia="SimSun"/>
          <w:lang w:eastAsia="ja-JP"/>
        </w:rPr>
        <w:t>NOTE 1:</w:t>
      </w:r>
      <w:r w:rsidRPr="00693AB3">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693AB3">
        <w:rPr>
          <w:rFonts w:eastAsia="SimSun"/>
          <w:i/>
          <w:lang w:eastAsia="ja-JP"/>
        </w:rPr>
        <w:t>RRCReconfiguration</w:t>
      </w:r>
      <w:proofErr w:type="spellEnd"/>
      <w:r w:rsidRPr="00693AB3">
        <w:rPr>
          <w:rFonts w:eastAsia="SimSun"/>
          <w:lang w:eastAsia="ja-JP"/>
        </w:rPr>
        <w:t xml:space="preserve"> since DCI format 1_0 doesn't support DCI-based switching.</w:t>
      </w:r>
    </w:p>
    <w:p w14:paraId="22789A09"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3AB3" w:rsidRPr="00693AB3" w14:paraId="152B29F3"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07B9FEAD"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93AB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6BD731"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93AB3">
              <w:rPr>
                <w:rFonts w:ascii="Arial" w:eastAsia="Times New Roman" w:hAnsi="Arial"/>
                <w:b/>
                <w:sz w:val="18"/>
                <w:lang w:eastAsia="sv-SE"/>
              </w:rPr>
              <w:t>Explanation</w:t>
            </w:r>
          </w:p>
        </w:tc>
      </w:tr>
      <w:tr w:rsidR="00693AB3" w:rsidRPr="00693AB3" w14:paraId="780CCCEB"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33F51D2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6B4A4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mandatory present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whose slot offset between the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is not 0. Otherwise it is absent, Need S.</w:t>
            </w:r>
          </w:p>
        </w:tc>
      </w:tr>
      <w:tr w:rsidR="00693AB3" w:rsidRPr="00693AB3" w14:paraId="51FF3CBF"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1E1E58B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3F572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mandatory present for the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if the UE has a </w:t>
            </w:r>
            <w:proofErr w:type="spellStart"/>
            <w:r w:rsidRPr="00693AB3">
              <w:rPr>
                <w:rFonts w:ascii="Arial" w:eastAsia="Times New Roman" w:hAnsi="Arial"/>
                <w:i/>
                <w:sz w:val="18"/>
                <w:lang w:eastAsia="sv-SE"/>
              </w:rPr>
              <w:t>measConfig</w:t>
            </w:r>
            <w:proofErr w:type="spellEnd"/>
            <w:r w:rsidRPr="00693AB3">
              <w:rPr>
                <w:rFonts w:ascii="Arial" w:eastAsia="Times New Roman" w:hAnsi="Arial"/>
                <w:sz w:val="18"/>
                <w:lang w:eastAsia="sv-SE"/>
              </w:rPr>
              <w:t xml:space="preserve">, and it is optionally present, Need M,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For </w:t>
            </w:r>
            <w:proofErr w:type="spellStart"/>
            <w:r w:rsidRPr="00693AB3">
              <w:rPr>
                <w:rFonts w:ascii="Arial" w:eastAsia="Times New Roman" w:hAnsi="Arial"/>
                <w:sz w:val="18"/>
                <w:lang w:eastAsia="sv-SE"/>
              </w:rPr>
              <w:t>RedCap</w:t>
            </w:r>
            <w:proofErr w:type="spellEnd"/>
            <w:r w:rsidRPr="00693AB3">
              <w:rPr>
                <w:rFonts w:ascii="Arial" w:eastAsia="Times New Roman" w:hAnsi="Arial"/>
                <w:sz w:val="18"/>
                <w:lang w:eastAsia="sv-SE"/>
              </w:rPr>
              <w:t xml:space="preserve"> UEs, this field is optionally present, Need M.</w:t>
            </w:r>
          </w:p>
        </w:tc>
      </w:tr>
      <w:tr w:rsidR="00693AB3" w:rsidRPr="00693AB3" w14:paraId="294950A4"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47CA537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F0BB2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optionally present, Need R,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It is absent otherwise. </w:t>
            </w:r>
          </w:p>
        </w:tc>
      </w:tr>
      <w:tr w:rsidR="00693AB3" w:rsidRPr="00693AB3" w14:paraId="61C64BFF"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7CA76C4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F1012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optionally present, Need S,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except PUCCH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It is absent otherwise.</w:t>
            </w:r>
          </w:p>
        </w:tc>
      </w:tr>
      <w:tr w:rsidR="00693AB3" w:rsidRPr="00693AB3" w14:paraId="3F420FC6"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0F5E682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CD827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mandatory present for a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upon reconfiguration with </w:t>
            </w:r>
            <w:proofErr w:type="spellStart"/>
            <w:r w:rsidRPr="00693AB3">
              <w:rPr>
                <w:rFonts w:ascii="Arial" w:eastAsia="Times New Roman" w:hAnsi="Arial"/>
                <w:i/>
                <w:sz w:val="18"/>
                <w:lang w:eastAsia="sv-SE"/>
              </w:rPr>
              <w:t>reconfigurationWithSync</w:t>
            </w:r>
            <w:proofErr w:type="spellEnd"/>
            <w:r w:rsidRPr="00693AB3">
              <w:rPr>
                <w:rFonts w:ascii="Arial" w:eastAsia="Times New Roman" w:hAnsi="Arial"/>
                <w:sz w:val="18"/>
                <w:lang w:eastAsia="sv-SE"/>
              </w:rPr>
              <w:t xml:space="preserve"> and upon </w:t>
            </w:r>
            <w:proofErr w:type="spellStart"/>
            <w:r w:rsidRPr="00693AB3">
              <w:rPr>
                <w:rFonts w:ascii="Arial" w:eastAsia="Times New Roman" w:hAnsi="Arial"/>
                <w:i/>
                <w:sz w:val="18"/>
                <w:lang w:eastAsia="sv-SE"/>
              </w:rPr>
              <w:t>RRCSetup</w:t>
            </w:r>
            <w:proofErr w:type="spellEnd"/>
            <w:r w:rsidRPr="00693AB3">
              <w:rPr>
                <w:rFonts w:ascii="Arial" w:eastAsia="Times New Roman" w:hAnsi="Arial"/>
                <w:sz w:val="18"/>
                <w:lang w:eastAsia="sv-SE"/>
              </w:rPr>
              <w:t>/</w:t>
            </w:r>
            <w:proofErr w:type="spellStart"/>
            <w:r w:rsidRPr="00693AB3">
              <w:rPr>
                <w:rFonts w:ascii="Arial" w:eastAsia="Times New Roman" w:hAnsi="Arial"/>
                <w:i/>
                <w:sz w:val="18"/>
                <w:lang w:eastAsia="sv-SE"/>
              </w:rPr>
              <w:t>RRCResume</w:t>
            </w:r>
            <w:proofErr w:type="spellEnd"/>
            <w:r w:rsidRPr="00693AB3">
              <w:rPr>
                <w:rFonts w:ascii="Arial" w:eastAsia="Times New Roman" w:hAnsi="Arial"/>
                <w:sz w:val="18"/>
                <w:lang w:eastAsia="sv-SE"/>
              </w:rPr>
              <w:t>.</w:t>
            </w:r>
          </w:p>
          <w:p w14:paraId="6E121BB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The field is optionally present for an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Need N, upon reconfiguration without </w:t>
            </w:r>
            <w:proofErr w:type="spellStart"/>
            <w:r w:rsidRPr="00693AB3">
              <w:rPr>
                <w:rFonts w:ascii="Arial" w:eastAsia="Times New Roman" w:hAnsi="Arial"/>
                <w:i/>
                <w:sz w:val="18"/>
                <w:lang w:eastAsia="sv-SE"/>
              </w:rPr>
              <w:t>reconfigurationWithSync</w:t>
            </w:r>
            <w:proofErr w:type="spellEnd"/>
            <w:r w:rsidRPr="00693AB3">
              <w:rPr>
                <w:rFonts w:ascii="Arial" w:eastAsia="Times New Roman" w:hAnsi="Arial"/>
                <w:sz w:val="18"/>
                <w:lang w:eastAsia="sv-SE"/>
              </w:rPr>
              <w:t>.</w:t>
            </w:r>
          </w:p>
          <w:p w14:paraId="47BD2BB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693AB3">
              <w:rPr>
                <w:rFonts w:ascii="Arial" w:eastAsia="Times New Roman" w:hAnsi="Arial" w:cs="Arial"/>
                <w:sz w:val="18"/>
                <w:lang w:eastAsia="ja-JP"/>
              </w:rPr>
              <w:t xml:space="preserve">The field is mandatory present for an </w:t>
            </w:r>
            <w:proofErr w:type="spellStart"/>
            <w:r w:rsidRPr="00693AB3">
              <w:rPr>
                <w:rFonts w:ascii="Arial" w:eastAsia="Times New Roman" w:hAnsi="Arial" w:cs="Arial"/>
                <w:sz w:val="18"/>
                <w:lang w:eastAsia="ja-JP"/>
              </w:rPr>
              <w:t>SCell</w:t>
            </w:r>
            <w:proofErr w:type="spellEnd"/>
            <w:r w:rsidRPr="00693AB3">
              <w:rPr>
                <w:rFonts w:ascii="Arial" w:eastAsia="Times New Roman" w:hAnsi="Arial" w:cs="Arial"/>
                <w:sz w:val="18"/>
                <w:lang w:eastAsia="ja-JP"/>
              </w:rPr>
              <w:t xml:space="preserve"> upon addition, and absent for </w:t>
            </w:r>
            <w:proofErr w:type="spellStart"/>
            <w:r w:rsidRPr="00693AB3">
              <w:rPr>
                <w:rFonts w:ascii="Arial" w:eastAsia="Times New Roman" w:hAnsi="Arial" w:cs="Arial"/>
                <w:sz w:val="18"/>
                <w:lang w:eastAsia="ja-JP"/>
              </w:rPr>
              <w:t>SCell</w:t>
            </w:r>
            <w:proofErr w:type="spellEnd"/>
            <w:r w:rsidRPr="00693AB3">
              <w:rPr>
                <w:rFonts w:ascii="Arial" w:eastAsia="Times New Roman" w:hAnsi="Arial" w:cs="Arial"/>
                <w:sz w:val="18"/>
                <w:lang w:eastAsia="ja-JP"/>
              </w:rPr>
              <w:t xml:space="preserve"> in other cases, Need M.</w:t>
            </w:r>
          </w:p>
        </w:tc>
      </w:tr>
      <w:tr w:rsidR="00693AB3" w:rsidRPr="00693AB3" w14:paraId="3BFF5E61" w14:textId="77777777" w:rsidTr="00A32965">
        <w:tc>
          <w:tcPr>
            <w:tcW w:w="4027" w:type="dxa"/>
            <w:tcBorders>
              <w:top w:val="single" w:sz="4" w:space="0" w:color="auto"/>
              <w:left w:val="single" w:sz="4" w:space="0" w:color="auto"/>
              <w:bottom w:val="single" w:sz="4" w:space="0" w:color="auto"/>
              <w:right w:val="single" w:sz="4" w:space="0" w:color="auto"/>
            </w:tcBorders>
          </w:tcPr>
          <w:p w14:paraId="6463FD0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AEF47D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 Need N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if </w:t>
            </w:r>
            <w:proofErr w:type="spellStart"/>
            <w:r w:rsidRPr="00693AB3">
              <w:rPr>
                <w:rFonts w:ascii="Arial" w:eastAsia="Times New Roman" w:hAnsi="Arial"/>
                <w:i/>
                <w:sz w:val="18"/>
                <w:lang w:eastAsia="sv-SE"/>
              </w:rPr>
              <w:t>sCellState</w:t>
            </w:r>
            <w:proofErr w:type="spellEnd"/>
            <w:r w:rsidRPr="00693AB3">
              <w:rPr>
                <w:rFonts w:ascii="Arial" w:eastAsia="Times New Roman" w:hAnsi="Arial"/>
                <w:sz w:val="18"/>
                <w:lang w:eastAsia="sv-SE"/>
              </w:rPr>
              <w:t xml:space="preserve"> is configured, otherwise it is absent.</w:t>
            </w:r>
          </w:p>
          <w:p w14:paraId="78A4E4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 Need S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when the SCG is indicated as deactivated or is being activated, otherwise it is absent.</w:t>
            </w:r>
          </w:p>
          <w:p w14:paraId="68D7DB2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absent for the </w:t>
            </w:r>
            <w:proofErr w:type="spellStart"/>
            <w:r w:rsidRPr="00693AB3">
              <w:rPr>
                <w:rFonts w:ascii="Arial" w:eastAsia="Times New Roman" w:hAnsi="Arial"/>
                <w:sz w:val="18"/>
                <w:lang w:eastAsia="sv-SE"/>
              </w:rPr>
              <w:t>PCell</w:t>
            </w:r>
            <w:proofErr w:type="spellEnd"/>
            <w:r w:rsidRPr="00693AB3">
              <w:rPr>
                <w:rFonts w:ascii="Arial" w:eastAsia="Times New Roman" w:hAnsi="Arial"/>
                <w:sz w:val="18"/>
                <w:lang w:eastAsia="sv-SE"/>
              </w:rPr>
              <w:t>.</w:t>
            </w:r>
          </w:p>
        </w:tc>
      </w:tr>
      <w:tr w:rsidR="00693AB3" w:rsidRPr="00693AB3" w14:paraId="2673E020"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4ED488B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r w:rsidRPr="00693AB3">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A8D369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This field is optionally present, Need R, for TDD cells. It is absent otherwise.</w:t>
            </w:r>
          </w:p>
        </w:tc>
      </w:tr>
      <w:tr w:rsidR="00693AB3" w:rsidRPr="00693AB3" w14:paraId="42623DFD"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4669F7F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zh-CN"/>
              </w:rPr>
            </w:pPr>
            <w:r w:rsidRPr="00693AB3">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A5B0F2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zh-CN"/>
              </w:rPr>
            </w:pPr>
            <w:r w:rsidRPr="00693AB3">
              <w:rPr>
                <w:rFonts w:ascii="Arial" w:eastAsia="Times New Roman" w:hAnsi="Arial"/>
                <w:sz w:val="18"/>
                <w:lang w:eastAsia="zh-CN"/>
              </w:rPr>
              <w:t>For IAB-MT, this field is optionally present, Need R, for TDD cells. It is absent otherwise.</w:t>
            </w:r>
          </w:p>
        </w:tc>
      </w:tr>
    </w:tbl>
    <w:p w14:paraId="4DF0EA6D" w14:textId="77777777" w:rsidR="00693AB3" w:rsidRPr="00693AB3" w:rsidRDefault="00693AB3" w:rsidP="00693AB3">
      <w:pPr>
        <w:overflowPunct w:val="0"/>
        <w:autoSpaceDE w:val="0"/>
        <w:autoSpaceDN w:val="0"/>
        <w:adjustRightInd w:val="0"/>
        <w:textAlignment w:val="baseline"/>
        <w:rPr>
          <w:rFonts w:eastAsia="Times New Roman"/>
          <w:lang w:eastAsia="ja-JP"/>
        </w:rPr>
      </w:pPr>
    </w:p>
    <w:p w14:paraId="42FE1E10" w14:textId="77777777" w:rsidR="00184F48" w:rsidRDefault="00184F48" w:rsidP="00C8275C">
      <w:pPr>
        <w:rPr>
          <w:lang w:eastAsia="ja-JP"/>
        </w:rPr>
      </w:pPr>
    </w:p>
    <w:p w14:paraId="7387F5DA" w14:textId="77777777" w:rsidR="00184F48" w:rsidRPr="00962B3F" w:rsidRDefault="00184F48" w:rsidP="00184F48">
      <w:pPr>
        <w:pStyle w:val="Heading3"/>
      </w:pPr>
      <w:bookmarkStart w:id="45" w:name="_Toc60777428"/>
      <w:bookmarkStart w:id="46" w:name="_Toc100930353"/>
      <w:r w:rsidRPr="00962B3F">
        <w:t>6.3.3</w:t>
      </w:r>
      <w:r w:rsidRPr="00962B3F">
        <w:tab/>
        <w:t>UE capability information elements</w:t>
      </w:r>
      <w:bookmarkEnd w:id="45"/>
      <w:bookmarkEnd w:id="46"/>
    </w:p>
    <w:p w14:paraId="4D64E499" w14:textId="4453249C" w:rsidR="00184F48" w:rsidRDefault="00184F48" w:rsidP="00C8275C">
      <w:pPr>
        <w:rPr>
          <w:lang w:eastAsia="ja-JP"/>
        </w:rPr>
      </w:pPr>
      <w:r>
        <w:rPr>
          <w:rFonts w:hint="eastAsia"/>
          <w:lang w:eastAsia="ja-JP"/>
        </w:rPr>
        <w:t>[</w:t>
      </w:r>
      <w:r>
        <w:rPr>
          <w:lang w:eastAsia="ja-JP"/>
        </w:rPr>
        <w:t>…]</w:t>
      </w:r>
    </w:p>
    <w:p w14:paraId="25DB4B7C" w14:textId="77777777" w:rsidR="00BB0619" w:rsidRPr="00BB0619" w:rsidRDefault="00BB0619" w:rsidP="00BB06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 w:name="_Toc60777470"/>
      <w:bookmarkStart w:id="48" w:name="_Toc131065254"/>
      <w:r w:rsidRPr="00BB0619">
        <w:rPr>
          <w:rFonts w:ascii="Arial" w:eastAsia="Times New Roman" w:hAnsi="Arial"/>
          <w:sz w:val="24"/>
          <w:lang w:eastAsia="ja-JP"/>
        </w:rPr>
        <w:t>–</w:t>
      </w:r>
      <w:r w:rsidRPr="00BB0619">
        <w:rPr>
          <w:rFonts w:ascii="Arial" w:eastAsia="Times New Roman" w:hAnsi="Arial"/>
          <w:sz w:val="24"/>
          <w:lang w:eastAsia="ja-JP"/>
        </w:rPr>
        <w:tab/>
      </w:r>
      <w:proofErr w:type="spellStart"/>
      <w:r w:rsidRPr="00BB0619">
        <w:rPr>
          <w:rFonts w:ascii="Arial" w:eastAsia="Times New Roman" w:hAnsi="Arial"/>
          <w:i/>
          <w:sz w:val="24"/>
          <w:lang w:eastAsia="ja-JP"/>
        </w:rPr>
        <w:t>Phy</w:t>
      </w:r>
      <w:proofErr w:type="spellEnd"/>
      <w:r w:rsidRPr="00BB0619">
        <w:rPr>
          <w:rFonts w:ascii="Arial" w:eastAsia="Times New Roman" w:hAnsi="Arial"/>
          <w:i/>
          <w:sz w:val="24"/>
          <w:lang w:eastAsia="ja-JP"/>
        </w:rPr>
        <w:t>-Parameters</w:t>
      </w:r>
      <w:bookmarkEnd w:id="47"/>
      <w:bookmarkEnd w:id="48"/>
    </w:p>
    <w:p w14:paraId="68EB8A98" w14:textId="77777777" w:rsidR="00BB0619" w:rsidRPr="00BB0619" w:rsidRDefault="00BB0619" w:rsidP="00BB0619">
      <w:pPr>
        <w:overflowPunct w:val="0"/>
        <w:autoSpaceDE w:val="0"/>
        <w:autoSpaceDN w:val="0"/>
        <w:adjustRightInd w:val="0"/>
        <w:textAlignment w:val="baseline"/>
        <w:rPr>
          <w:rFonts w:eastAsia="Times New Roman"/>
          <w:lang w:eastAsia="ja-JP"/>
        </w:rPr>
      </w:pPr>
      <w:r w:rsidRPr="00BB0619">
        <w:rPr>
          <w:rFonts w:eastAsia="Times New Roman"/>
          <w:lang w:eastAsia="ja-JP"/>
        </w:rPr>
        <w:t xml:space="preserve">The IE </w:t>
      </w:r>
      <w:proofErr w:type="spellStart"/>
      <w:r w:rsidRPr="00BB0619">
        <w:rPr>
          <w:rFonts w:eastAsia="Times New Roman"/>
          <w:i/>
          <w:lang w:eastAsia="ja-JP"/>
        </w:rPr>
        <w:t>Phy</w:t>
      </w:r>
      <w:proofErr w:type="spellEnd"/>
      <w:r w:rsidRPr="00BB0619">
        <w:rPr>
          <w:rFonts w:eastAsia="Times New Roman"/>
          <w:i/>
          <w:lang w:eastAsia="ja-JP"/>
        </w:rPr>
        <w:t>-Parameters</w:t>
      </w:r>
      <w:r w:rsidRPr="00BB0619">
        <w:rPr>
          <w:rFonts w:eastAsia="Times New Roman"/>
          <w:lang w:eastAsia="ja-JP"/>
        </w:rPr>
        <w:t xml:space="preserve"> is used to convey the physical layer capabilities.</w:t>
      </w:r>
    </w:p>
    <w:p w14:paraId="2F30CC0D" w14:textId="77777777" w:rsidR="00BB0619" w:rsidRPr="00BB0619" w:rsidRDefault="00BB0619" w:rsidP="00BB061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B0619">
        <w:rPr>
          <w:rFonts w:ascii="Arial" w:eastAsia="Times New Roman" w:hAnsi="Arial"/>
          <w:b/>
          <w:i/>
          <w:lang w:eastAsia="ja-JP"/>
        </w:rPr>
        <w:t>Phy</w:t>
      </w:r>
      <w:proofErr w:type="spellEnd"/>
      <w:r w:rsidRPr="00BB0619">
        <w:rPr>
          <w:rFonts w:ascii="Arial" w:eastAsia="Times New Roman" w:hAnsi="Arial"/>
          <w:b/>
          <w:i/>
          <w:lang w:eastAsia="ja-JP"/>
        </w:rPr>
        <w:t>-Parameters</w:t>
      </w:r>
      <w:r w:rsidRPr="00BB0619">
        <w:rPr>
          <w:rFonts w:ascii="Arial" w:eastAsia="Times New Roman" w:hAnsi="Arial"/>
          <w:b/>
          <w:lang w:eastAsia="ja-JP"/>
        </w:rPr>
        <w:t xml:space="preserve"> information element</w:t>
      </w:r>
    </w:p>
    <w:p w14:paraId="7E10D89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ASN1START</w:t>
      </w:r>
    </w:p>
    <w:p w14:paraId="6752698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TAG-PHY-PARAMETERS-START</w:t>
      </w:r>
    </w:p>
    <w:p w14:paraId="5FA75B4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66B1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1E27548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phy-ParametersCommon                Phy-ParametersCommon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E3A77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phy-ParametersXDD-Diff              Phy-ParametersXDD-Diff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99BB4C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phy-ParametersFRX-Diff              Phy-ParametersFRX-Diff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573138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phy-ParametersFR1                   Phy-ParametersFR1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AC0143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phy-ParametersFR2                   Phy-ParametersFR2                           </w:t>
      </w:r>
      <w:r w:rsidRPr="00BB0619">
        <w:rPr>
          <w:rFonts w:ascii="Courier New" w:eastAsia="Times New Roman" w:hAnsi="Courier New"/>
          <w:noProof/>
          <w:color w:val="993366"/>
          <w:sz w:val="16"/>
          <w:lang w:eastAsia="en-GB"/>
        </w:rPr>
        <w:t>OPTIONAL</w:t>
      </w:r>
    </w:p>
    <w:p w14:paraId="35D3EE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1E77358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4DC3C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Phy-Parameters-v16a0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685D730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phy-ParametersCommon-v16a0          Phy-ParametersCommon-v16a0                  </w:t>
      </w:r>
      <w:r w:rsidRPr="00BB0619">
        <w:rPr>
          <w:rFonts w:ascii="Courier New" w:eastAsia="Times New Roman" w:hAnsi="Courier New"/>
          <w:noProof/>
          <w:color w:val="993366"/>
          <w:sz w:val="16"/>
          <w:lang w:eastAsia="en-GB"/>
        </w:rPr>
        <w:t>OPTIONAL</w:t>
      </w:r>
    </w:p>
    <w:p w14:paraId="6413A2E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605E1279" w14:textId="764AFAAB" w:rsid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QC(MK)" w:date="2023-05-12T13:25:00Z"/>
          <w:rFonts w:ascii="Courier New" w:eastAsia="Times New Roman" w:hAnsi="Courier New"/>
          <w:noProof/>
          <w:sz w:val="16"/>
          <w:lang w:eastAsia="en-GB"/>
        </w:rPr>
      </w:pPr>
    </w:p>
    <w:p w14:paraId="0D178882" w14:textId="3A9184EC"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C(MK)" w:date="2023-05-12T13:27:00Z"/>
          <w:rFonts w:ascii="Courier New" w:eastAsia="Times New Roman" w:hAnsi="Courier New"/>
          <w:noProof/>
          <w:sz w:val="16"/>
          <w:lang w:eastAsia="en-GB"/>
        </w:rPr>
      </w:pPr>
      <w:ins w:id="51" w:author="QC(MK)" w:date="2023-05-12T13:27:00Z">
        <w:r w:rsidRPr="00BB0619">
          <w:rPr>
            <w:rFonts w:ascii="Courier New" w:eastAsia="Times New Roman" w:hAnsi="Courier New"/>
            <w:noProof/>
            <w:sz w:val="16"/>
            <w:lang w:eastAsia="en-GB"/>
          </w:rPr>
          <w:lastRenderedPageBreak/>
          <w:t>Phy-Parameters-v1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ins>
    </w:p>
    <w:p w14:paraId="5ADC9CEC" w14:textId="30123A14"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QC(MK)" w:date="2023-05-12T13:27:00Z"/>
          <w:rFonts w:ascii="Courier New" w:eastAsia="Times New Roman" w:hAnsi="Courier New"/>
          <w:noProof/>
          <w:sz w:val="16"/>
          <w:lang w:eastAsia="en-GB"/>
        </w:rPr>
      </w:pPr>
      <w:ins w:id="53" w:author="QC(MK)" w:date="2023-05-12T13:27:00Z">
        <w:r w:rsidRPr="00BB0619">
          <w:rPr>
            <w:rFonts w:ascii="Courier New" w:eastAsia="Times New Roman" w:hAnsi="Courier New"/>
            <w:noProof/>
            <w:sz w:val="16"/>
            <w:lang w:eastAsia="en-GB"/>
          </w:rPr>
          <w:t xml:space="preserve">    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0          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w:t>
        </w:r>
        <w:r w:rsidRPr="00BB0619">
          <w:rPr>
            <w:rFonts w:ascii="Courier New" w:eastAsia="Times New Roman" w:hAnsi="Courier New"/>
            <w:noProof/>
            <w:color w:val="993366"/>
            <w:sz w:val="16"/>
            <w:lang w:eastAsia="en-GB"/>
          </w:rPr>
          <w:t>OPTIONAL</w:t>
        </w:r>
      </w:ins>
    </w:p>
    <w:p w14:paraId="5C7CDE54" w14:textId="77777777"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QC(MK)" w:date="2023-05-12T13:27:00Z"/>
          <w:rFonts w:ascii="Courier New" w:eastAsia="Times New Roman" w:hAnsi="Courier New"/>
          <w:noProof/>
          <w:sz w:val="16"/>
          <w:lang w:eastAsia="en-GB"/>
        </w:rPr>
      </w:pPr>
      <w:ins w:id="55" w:author="QC(MK)" w:date="2023-05-12T13:27:00Z">
        <w:r w:rsidRPr="00BB0619">
          <w:rPr>
            <w:rFonts w:ascii="Courier New" w:eastAsia="Times New Roman" w:hAnsi="Courier New"/>
            <w:noProof/>
            <w:sz w:val="16"/>
            <w:lang w:eastAsia="en-GB"/>
          </w:rPr>
          <w:t>}</w:t>
        </w:r>
      </w:ins>
    </w:p>
    <w:p w14:paraId="357F5746" w14:textId="21B4EF29" w:rsidR="009868CF" w:rsidRDefault="009868CF"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QC(MK)" w:date="2023-05-12T13:25:00Z"/>
          <w:rFonts w:ascii="Courier New" w:eastAsia="Times New Roman" w:hAnsi="Courier New"/>
          <w:noProof/>
          <w:sz w:val="16"/>
          <w:lang w:eastAsia="en-GB"/>
        </w:rPr>
      </w:pPr>
    </w:p>
    <w:p w14:paraId="3547CAB1" w14:textId="77777777" w:rsidR="009868CF" w:rsidRPr="00BB0619" w:rsidRDefault="009868CF"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7848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Phy-ParametersCommon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19A3D6F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csi-RS-CFRA-ForHO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D7B2DE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dynamicPRB-BundlingDL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99CE52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sp-CSI-ReportPUCCH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30F50F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sp-CSI-ReportPUSCH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DA2317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nzp-CSI-RS-IntefMgmt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250168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type2-SP-CSI-Feedback-LongPUCCH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57D9F7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precoderGranularityCORESET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F5AC72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dynamicHARQ-ACK-Codebook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97355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semiStaticHARQ-ACK-Codebook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BE6A63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spatialBundlingHARQ-ACK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839B1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dynamicBetaOffsetInd-HARQ-ACK-CSI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5E1BF0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pucch-Repetition-F1-3-4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069A1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ra-Type0-PUSCH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F5308D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dynamicSwitchRA-Type0-1-PDSCH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F88148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dynamicSwitchRA-Type0-1-PUSCH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28742E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pdsch-MappingTypeA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1E479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pdsch-MappingTypeB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6AC99F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interleavingVRB-ToPRB-PDSCH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69B37C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interSlotFreqHopping-PUSCH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BB6A23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type1-PUSCH-RepetitionMultiSlots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87A975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type2-PUSCH-RepetitionMultiSlots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20C994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8612D3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311149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downlinkSPS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1509F4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configuredUL-GrantType1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CFA60B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configuredUL-GrantType2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C5E5A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pre-EmptIndication-DL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AD3F4E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cbg-TransIndication-DL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067B0A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cbg-TransIndication-UL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4F0522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cbg-FlushIndication-DL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28D77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dynamicHARQ-ACK-CodeB-CBG-Retx-DL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81BB92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rateMatchingResrcSetSemi-Static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9B12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rateMatchingResrcSetDynamic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A14BEE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bwp-SwitchingDelay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{type1, type2}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8ECA87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A07C3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6E149D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1BDBD3F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B5F906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C33D24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maxNumberSearchSpaces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{n10}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B16C8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rateMatchingCtrlResrcSetDynamic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40C629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maxLayersMIMO-Indication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A2E142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4C77D2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418ED0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spCellPlacement                             CarrierAggregationVariant           </w:t>
      </w:r>
      <w:r w:rsidRPr="00BB0619">
        <w:rPr>
          <w:rFonts w:ascii="Courier New" w:eastAsia="Times New Roman" w:hAnsi="Courier New"/>
          <w:noProof/>
          <w:color w:val="993366"/>
          <w:sz w:val="16"/>
          <w:lang w:eastAsia="en-GB"/>
        </w:rPr>
        <w:t>OPTIONAL</w:t>
      </w:r>
    </w:p>
    <w:p w14:paraId="5B48FCC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A17429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961F62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lastRenderedPageBreak/>
        <w:t xml:space="preserve">    </w:t>
      </w:r>
      <w:r w:rsidRPr="00BB0619">
        <w:rPr>
          <w:rFonts w:ascii="Courier New" w:eastAsia="Times New Roman" w:hAnsi="Courier New"/>
          <w:noProof/>
          <w:color w:val="808080"/>
          <w:sz w:val="16"/>
          <w:lang w:eastAsia="en-GB"/>
        </w:rPr>
        <w:t>-- R1 9-1: Basic channel structure and procedure of 2-step RACH</w:t>
      </w:r>
    </w:p>
    <w:p w14:paraId="0E2C9C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twoStepRACH-r16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086F54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 Monitoring DCI format 1_2 and DCI format 0_2</w:t>
      </w:r>
    </w:p>
    <w:p w14:paraId="347D6C9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dci-Format1-2And0-2-r16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BC43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11-1a: Monitoring both DCI format 0_1/1_1 and DCI format 0_2/1_2 in the same search space</w:t>
      </w:r>
    </w:p>
    <w:p w14:paraId="338148D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monitoringDCI-SameSearchSpace-r16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1D348C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11-10: Type 2 configured grant release by DCI format 0_1</w:t>
      </w:r>
    </w:p>
    <w:p w14:paraId="219ACAE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type2-CG-ReleaseDCI-0-1-r16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6637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11-11: Type 2 configured grant release by DCI format 0_2</w:t>
      </w:r>
    </w:p>
    <w:p w14:paraId="4E7907A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type2-CG-ReleaseDCI-0-2-r16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4265A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12-3: SPS release by DCI format 1_1</w:t>
      </w:r>
    </w:p>
    <w:p w14:paraId="1E7502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sps-ReleaseDCI-1-1-r16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9F34D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12-3a: SPS release by DCI format 1_2</w:t>
      </w:r>
    </w:p>
    <w:p w14:paraId="5601831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sps-ReleaseDCI-1-2-r16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30E1AB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14-8: CSI trigger states containing non-active BWP</w:t>
      </w:r>
    </w:p>
    <w:p w14:paraId="1F22A0E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csi-TriggerStateNon-ActiveBWP-r16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E83F5B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20-2: </w:t>
      </w:r>
      <w:r w:rsidRPr="00BB0619">
        <w:rPr>
          <w:rFonts w:ascii="Courier New" w:eastAsia="SimSun" w:hAnsi="Courier New"/>
          <w:noProof/>
          <w:color w:val="808080"/>
          <w:sz w:val="16"/>
          <w:lang w:eastAsia="en-GB"/>
        </w:rPr>
        <w:t>Support up to 4 SMTCs configured for an IAB node MT per frequency location, including IAB-specific SMTC window periodicities</w:t>
      </w:r>
    </w:p>
    <w:p w14:paraId="77765CF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separateSMTC-InterIAB-Support-r16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D9A11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20-3: </w:t>
      </w:r>
      <w:r w:rsidRPr="00BB0619">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4205A0B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separateRACH-IAB-Support-r16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CF41AA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20-5a: </w:t>
      </w:r>
      <w:r w:rsidRPr="00BB0619">
        <w:rPr>
          <w:rFonts w:ascii="Courier New" w:eastAsia="SimSun" w:hAnsi="Courier New"/>
          <w:noProof/>
          <w:color w:val="808080"/>
          <w:sz w:val="16"/>
          <w:lang w:eastAsia="en-GB"/>
        </w:rPr>
        <w:t>Support semi-static configuration/indication of UL-Flexible-DL slot formats for IAB-MT resources</w:t>
      </w:r>
    </w:p>
    <w:p w14:paraId="6BB0122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ul-flexibleDL-SlotFormatSemiStatic-IAB-r16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CB60C2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20-5b: </w:t>
      </w:r>
      <w:r w:rsidRPr="00BB0619">
        <w:rPr>
          <w:rFonts w:ascii="Courier New" w:eastAsia="SimSun" w:hAnsi="Courier New"/>
          <w:noProof/>
          <w:color w:val="808080"/>
          <w:sz w:val="16"/>
          <w:lang w:eastAsia="en-GB"/>
        </w:rPr>
        <w:t>Support dynamic indication of UL-Flexible-DL slot formats for IAB-MT resources</w:t>
      </w:r>
    </w:p>
    <w:p w14:paraId="4EFD433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ul-flexibleDL-SlotFormatDynamics-IAB-r16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08189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dft-S-OFDM-WaveformUL-IAB-r16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2A3B4D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20-6: </w:t>
      </w:r>
      <w:r w:rsidRPr="00BB0619">
        <w:rPr>
          <w:rFonts w:ascii="Courier New" w:eastAsia="SimSun" w:hAnsi="Courier New"/>
          <w:noProof/>
          <w:color w:val="808080"/>
          <w:sz w:val="16"/>
          <w:lang w:eastAsia="en-GB"/>
        </w:rPr>
        <w:t>Support DCI Format 2_5 based indication of soft resource availability to an IAB node</w:t>
      </w:r>
    </w:p>
    <w:p w14:paraId="5D5C819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dci-25-AI-RNTI-Support-IAB-r16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0E4DC5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20-7: </w:t>
      </w:r>
      <w:r w:rsidRPr="00BB0619">
        <w:rPr>
          <w:rFonts w:ascii="Courier New" w:eastAsia="SimSun" w:hAnsi="Courier New"/>
          <w:noProof/>
          <w:color w:val="808080"/>
          <w:sz w:val="16"/>
          <w:lang w:eastAsia="en-GB"/>
        </w:rPr>
        <w:t>Support T_delta reception.</w:t>
      </w:r>
    </w:p>
    <w:p w14:paraId="26E50B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t-DeltaReceptionSupport-IAB-r16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BF46C6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20-8: </w:t>
      </w:r>
      <w:r w:rsidRPr="00BB0619">
        <w:rPr>
          <w:rFonts w:ascii="Courier New" w:eastAsia="SimSun" w:hAnsi="Courier New"/>
          <w:noProof/>
          <w:color w:val="808080"/>
          <w:sz w:val="16"/>
          <w:lang w:eastAsia="en-GB"/>
        </w:rPr>
        <w:t>Support of Desired guard symbol reporting and provided guard symbok reception.</w:t>
      </w:r>
    </w:p>
    <w:p w14:paraId="2AEF856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guardSymbolReportReception-IAB-r16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1DDC66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18-8 HARQ-ACK codebook type and spatial bundling per PUCCH group</w:t>
      </w:r>
    </w:p>
    <w:p w14:paraId="7410BB7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harqACK-CB-SpatialBundlingPUCCH-Group-r16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0F5064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color w:val="808080"/>
          <w:sz w:val="16"/>
          <w:lang w:eastAsia="en-GB"/>
        </w:rPr>
        <w:t>-- R1 19-2: Cross Slot Scheduling</w:t>
      </w:r>
    </w:p>
    <w:p w14:paraId="12FF567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sz w:val="16"/>
          <w:lang w:eastAsia="en-GB"/>
        </w:rPr>
        <w:t>crossSlotScheduling-r16</w:t>
      </w:r>
      <w:r w:rsidRPr="00BB0619">
        <w:rPr>
          <w:rFonts w:ascii="Courier New" w:eastAsia="Times New Roman" w:hAnsi="Courier New"/>
          <w:noProof/>
          <w:sz w:val="16"/>
          <w:lang w:eastAsia="en-GB"/>
        </w:rPr>
        <w:t xml:space="preserve">                     </w:t>
      </w:r>
      <w:r w:rsidRPr="00BB0619">
        <w:rPr>
          <w:rFonts w:ascii="Courier New" w:eastAsia="游明朝" w:hAnsi="Courier New"/>
          <w:noProof/>
          <w:color w:val="993366"/>
          <w:sz w:val="16"/>
          <w:lang w:eastAsia="en-GB"/>
        </w:rPr>
        <w:t>SEQUENCE</w:t>
      </w:r>
      <w:r w:rsidRPr="00BB0619">
        <w:rPr>
          <w:rFonts w:ascii="Courier New" w:eastAsia="游明朝" w:hAnsi="Courier New"/>
          <w:noProof/>
          <w:sz w:val="16"/>
          <w:lang w:eastAsia="en-GB"/>
        </w:rPr>
        <w:t xml:space="preserve"> {</w:t>
      </w:r>
    </w:p>
    <w:p w14:paraId="68A510A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non-SharedSpectrumChAccess-r16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F7CFF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196D741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70ABD4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maxNumberSRS-PosPathLossEstimateAllServingCells-r16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 n4, n8, n16}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0BB4A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extendedCG-Periodicities-r16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61ECB3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extendedSPS-Periodicities-r16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667585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codebookVariantsList-r16                    CodebookVariantsList-r16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5B6085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11-6: PUSCH repetition Type A</w:t>
      </w:r>
    </w:p>
    <w:p w14:paraId="336B6EB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pusch-RepetitionTypeA-r16                   </w:t>
      </w:r>
      <w:r w:rsidRPr="00BB0619">
        <w:rPr>
          <w:rFonts w:ascii="Courier New" w:eastAsia="游明朝" w:hAnsi="Courier New"/>
          <w:noProof/>
          <w:color w:val="993366"/>
          <w:sz w:val="16"/>
          <w:lang w:eastAsia="en-GB"/>
        </w:rPr>
        <w:t>SEQUENCE</w:t>
      </w:r>
      <w:r w:rsidRPr="00BB0619">
        <w:rPr>
          <w:rFonts w:ascii="Courier New" w:eastAsia="Times New Roman" w:hAnsi="Courier New"/>
          <w:noProof/>
          <w:sz w:val="16"/>
          <w:lang w:eastAsia="en-GB"/>
        </w:rPr>
        <w:t xml:space="preserve"> {</w:t>
      </w:r>
    </w:p>
    <w:p w14:paraId="3B832C4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246C32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non-SharedSpectrumChAccess-r16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5FB8EEA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4A86D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11-4b: DL priority indication in DCI with mixed DCI formats</w:t>
      </w:r>
    </w:p>
    <w:p w14:paraId="5C8982A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dci-DL-PriorityIndicator-r16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26716F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12-1a: UL priority indication in DCI with mixed DCI formats</w:t>
      </w:r>
    </w:p>
    <w:p w14:paraId="67E7EB3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dci-UL-PriorityIndicator-r16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736E09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1F52CB4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    maxNumberPathlossRS-Update-r16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{n4, n8, n16, n32, n64}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64C8AF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7C772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18-9: Usage of the PDSCH starting time for HARQ-ACK type 2 codebook</w:t>
      </w:r>
    </w:p>
    <w:p w14:paraId="1EF4074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type2-HARQ-ACK-Codebook-r16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C92A0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4A5D589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maxTotalResourcesForAcrossFreqRanges-r16    </w:t>
      </w:r>
      <w:r w:rsidRPr="00BB0619">
        <w:rPr>
          <w:rFonts w:ascii="Courier New" w:eastAsia="游明朝" w:hAnsi="Courier New"/>
          <w:noProof/>
          <w:color w:val="993366"/>
          <w:sz w:val="16"/>
          <w:lang w:eastAsia="en-GB"/>
        </w:rPr>
        <w:t>SEQUENCE</w:t>
      </w:r>
      <w:r w:rsidRPr="00BB0619">
        <w:rPr>
          <w:rFonts w:ascii="Courier New" w:eastAsia="Times New Roman" w:hAnsi="Courier New"/>
          <w:noProof/>
          <w:sz w:val="16"/>
          <w:lang w:eastAsia="en-GB"/>
        </w:rPr>
        <w:t xml:space="preserve"> {</w:t>
      </w:r>
    </w:p>
    <w:p w14:paraId="7A1B9FF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maxNumberResWithinSlotAcrossCC-AcrossFR-r16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n64, n128}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0D4641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maxNumberResAcrossCC-AcrossFR-r16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n40, n48, n64, n72, n80, n96, n128, n256}</w:t>
      </w:r>
    </w:p>
    <w:p w14:paraId="3F111B1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OPTIONAL</w:t>
      </w:r>
    </w:p>
    <w:p w14:paraId="0E489BB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8B9AD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16-2a-4: HARQ-ACK for multi-DCI based multi-TRP - separate</w:t>
      </w:r>
    </w:p>
    <w:p w14:paraId="10BF391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harqACK-separateMultiDCI-MultiTRP-r16       </w:t>
      </w:r>
      <w:r w:rsidRPr="00BB0619">
        <w:rPr>
          <w:rFonts w:ascii="Courier New" w:eastAsia="游明朝" w:hAnsi="Courier New"/>
          <w:noProof/>
          <w:color w:val="993366"/>
          <w:sz w:val="16"/>
          <w:lang w:eastAsia="en-GB"/>
        </w:rPr>
        <w:t>SEQUENCE</w:t>
      </w:r>
      <w:r w:rsidRPr="00BB0619">
        <w:rPr>
          <w:rFonts w:ascii="Courier New" w:eastAsia="Times New Roman" w:hAnsi="Courier New"/>
          <w:noProof/>
          <w:sz w:val="16"/>
          <w:lang w:eastAsia="en-GB"/>
        </w:rPr>
        <w:t xml:space="preserve"> {</w:t>
      </w:r>
    </w:p>
    <w:p w14:paraId="12FEEAA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maxNumberLongPUCCHs-r16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{longAndLong, longAndShort, shortAndShort}    </w:t>
      </w:r>
      <w:r w:rsidRPr="00BB0619">
        <w:rPr>
          <w:rFonts w:ascii="Courier New" w:eastAsia="Times New Roman" w:hAnsi="Courier New"/>
          <w:noProof/>
          <w:color w:val="993366"/>
          <w:sz w:val="16"/>
          <w:lang w:eastAsia="en-GB"/>
        </w:rPr>
        <w:t>OPTIONAL</w:t>
      </w:r>
    </w:p>
    <w:p w14:paraId="587D99D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844A7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16-2a-4: HARQ-ACK for multi-DCI based multi-TRP - joint</w:t>
      </w:r>
    </w:p>
    <w:p w14:paraId="1F28896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harqACK-jointMultiDCI-MultiTRP-r16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12BD84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R4 9-1: BWP switching on multiple CCs RRM requirements</w:t>
      </w:r>
    </w:p>
    <w:p w14:paraId="3A1628C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bwp-SwitchingMultiCCs-r16                   </w:t>
      </w:r>
      <w:r w:rsidRPr="00BB0619">
        <w:rPr>
          <w:rFonts w:ascii="Courier New" w:eastAsia="Times New Roman" w:hAnsi="Courier New"/>
          <w:noProof/>
          <w:color w:val="993366"/>
          <w:sz w:val="16"/>
          <w:lang w:eastAsia="en-GB"/>
        </w:rPr>
        <w:t>CHOICE</w:t>
      </w:r>
      <w:r w:rsidRPr="00BB0619">
        <w:rPr>
          <w:rFonts w:ascii="Courier New" w:eastAsia="Times New Roman" w:hAnsi="Courier New"/>
          <w:noProof/>
          <w:sz w:val="16"/>
          <w:lang w:eastAsia="en-GB"/>
        </w:rPr>
        <w:t xml:space="preserve"> {</w:t>
      </w:r>
    </w:p>
    <w:p w14:paraId="7F26A79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{us100, us200},</w:t>
      </w:r>
    </w:p>
    <w:p w14:paraId="08F740A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{us200, us400, us800, us1000}</w:t>
      </w:r>
    </w:p>
    <w:p w14:paraId="10779A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p>
    <w:p w14:paraId="577BD39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472200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942846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targetSMTC-SCG-r16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7DE4C8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supportRepetitionZeroOffsetRV-r16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62B444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11-12: in-order CBG-based re-transmission</w:t>
      </w:r>
    </w:p>
    <w:p w14:paraId="24E6C16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cbg-TransInOrderPUSCH-UL-r16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395E74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8D57ED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17074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R4 6-3: Dormant BWP switching on multiple CCs RRM requirements</w:t>
      </w:r>
    </w:p>
    <w:p w14:paraId="321FC33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bwp-SwitchingMultiDormancyCCs-r16           </w:t>
      </w:r>
      <w:r w:rsidRPr="00BB0619">
        <w:rPr>
          <w:rFonts w:ascii="Courier New" w:eastAsia="Times New Roman" w:hAnsi="Courier New"/>
          <w:noProof/>
          <w:color w:val="993366"/>
          <w:sz w:val="16"/>
          <w:lang w:eastAsia="en-GB"/>
        </w:rPr>
        <w:t>CHOICE</w:t>
      </w:r>
      <w:r w:rsidRPr="00BB0619">
        <w:rPr>
          <w:rFonts w:ascii="Courier New" w:eastAsia="Times New Roman" w:hAnsi="Courier New"/>
          <w:noProof/>
          <w:sz w:val="16"/>
          <w:lang w:eastAsia="en-GB"/>
        </w:rPr>
        <w:t xml:space="preserve"> {</w:t>
      </w:r>
    </w:p>
    <w:p w14:paraId="07905E2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{us100, us200},</w:t>
      </w:r>
    </w:p>
    <w:p w14:paraId="487819B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{us200, us400, us800, us1000}</w:t>
      </w:r>
    </w:p>
    <w:p w14:paraId="427E5EE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50AFE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11C5409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supportRetx-Diff-CoresetPool-Multi-DCI-TRP-r16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{notSupported}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74C991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22-10: Support of pdcch-MonitoringAnyOccasionsWithSpanGap in case of cross-carrier scheduling with different SCSs</w:t>
      </w:r>
    </w:p>
    <w:p w14:paraId="3099907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pdcch-MonitoringAnyOccasionsWithSpanGapCrossCarrierSch-r16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{mode2, mode3}          </w:t>
      </w:r>
      <w:r w:rsidRPr="00BB0619">
        <w:rPr>
          <w:rFonts w:ascii="Courier New" w:eastAsia="Times New Roman" w:hAnsi="Courier New"/>
          <w:noProof/>
          <w:color w:val="993366"/>
          <w:sz w:val="16"/>
          <w:lang w:eastAsia="en-GB"/>
        </w:rPr>
        <w:t>OPTIONAL</w:t>
      </w:r>
    </w:p>
    <w:p w14:paraId="0E49382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9FACAE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546473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16-1j-1: Support of 2 port CSI-RS for new beam identification</w:t>
      </w:r>
    </w:p>
    <w:p w14:paraId="4426361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newBeamIdentifications2PortCSI-RS-r16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F6AE1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16-1j-2: Support of 2 port CSI-RS for pathloss estimation</w:t>
      </w:r>
    </w:p>
    <w:p w14:paraId="7A803FC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pathlossEstimation2PortCSI-RS-r16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51B965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E62D0A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FEC9DF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mux-HARQ-ACK-withoutPUCCH-onPUSCH-r16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5374149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747EB1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D125DD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31-1: Support of Desired Guard Symbol reporting and provided guard symbol reception.</w:t>
      </w:r>
    </w:p>
    <w:p w14:paraId="14A7F44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guardSymbolReportReception-IAB-r17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A5401F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31-2: support of restricted IAB-DU beam reception</w:t>
      </w:r>
    </w:p>
    <w:p w14:paraId="53DC525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restricted-IAB-DU-BeamReception-r17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64EFBB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lastRenderedPageBreak/>
        <w:t xml:space="preserve">    </w:t>
      </w:r>
      <w:r w:rsidRPr="00BB0619">
        <w:rPr>
          <w:rFonts w:ascii="Courier New" w:eastAsia="Times New Roman" w:hAnsi="Courier New"/>
          <w:noProof/>
          <w:color w:val="808080"/>
          <w:sz w:val="16"/>
          <w:lang w:eastAsia="en-GB"/>
        </w:rPr>
        <w:t>-- R1 31-3: support of recommended IAB-MT beam transmission for DL and UL beam</w:t>
      </w:r>
    </w:p>
    <w:p w14:paraId="5F1B72D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recommended-IAB-MT-BeamTransmission-r17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B11C0B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31-4: support of case 6 timing alignment indication reception</w:t>
      </w:r>
    </w:p>
    <w:p w14:paraId="331B8DD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case6-TimingAlignmentReception-IAB-r17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31E3F8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31-5: support of case 7 timing offset indication reception and case 7 timing at parent-node indication reception</w:t>
      </w:r>
    </w:p>
    <w:p w14:paraId="7A77517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case7-TimingAlignmentReception-IAB-r17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E7D2A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31-6: support of desired DL Tx power adjustment reporting and DL Tx power adjustment reception</w:t>
      </w:r>
    </w:p>
    <w:p w14:paraId="32C158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dl-tx-PowerAdjustment-IAB-r17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E62B08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31-7: support of desired IAB-MT PSD range reporting</w:t>
      </w:r>
    </w:p>
    <w:p w14:paraId="6B1B878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desired-ul-tx-PowerAdjustment-r17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A2C42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2EF59D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fdm-SoftResourceAvailability-DynamicIndication-r17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FB3056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31-10: Support of updated T_delta range reception</w:t>
      </w:r>
    </w:p>
    <w:p w14:paraId="31E2408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updated-T-DeltaRangeRecption-r17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FD1DF7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30-5: Support slot based dynamic PUCCH repetition indication for PUCCH formats 0/1/2/3/4</w:t>
      </w:r>
    </w:p>
    <w:p w14:paraId="4176DE6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slotBasedDynamicPUCCH-Rep-r17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3FE1A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25-1: Support of HARQ-ACK deferral in case of TDD collision</w:t>
      </w:r>
    </w:p>
    <w:p w14:paraId="15C0864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sps-HARQ-ACK-Deferral-r17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15EC3DF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non-SharedSpectrumChAccess-r17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12F7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9BAC04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C6F677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23-1-1k Maximum number of configured CC lists (per UE)</w:t>
      </w:r>
    </w:p>
    <w:p w14:paraId="58E0395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unifiedJointTCI-commonUpdate-r17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(1..4)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D055A1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415CD0E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mTRP-PDCCH-singleSpan-r17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0C73DD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27-23: Support of more than one activated PRS processing windows across all active DL BWPs</w:t>
      </w:r>
    </w:p>
    <w:p w14:paraId="169CD1C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supportedActivatedPRS-ProcessingWindow-r17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n3, n4}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928834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cg-TimeDomainAllocationExtension-r17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24024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1D01A7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7954E0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25-20: Propagation delay compensation based on legacy TA procedure for TN and licensed</w:t>
      </w:r>
    </w:p>
    <w:p w14:paraId="55E059B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ta-BasedPDC-TN-NonSharedSpectrumChAccess-r17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ADE60C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31-11: Directional Collision Handling in DC operation</w:t>
      </w:r>
    </w:p>
    <w:p w14:paraId="60346F7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directionalCollisionDC-IAB-r17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56A4FD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2A3A5D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B1E0F7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dummy1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B43D9F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dummy2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50E9AA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dummy3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C4EAC3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dummy4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13092E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srs-AdditionalRepetition-r17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F800C6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pusch-Repetition-CG-SDT-r17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6E694BA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888E76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1722B6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D0B81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Phy-ParametersCommon-v16a0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4733B00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srs-PeriodicityAndOffsetExt-r16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4F4328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4742BA1C" w14:textId="4CA1A7BF" w:rsid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QC(MK)" w:date="2023-05-12T13:28:00Z"/>
          <w:rFonts w:ascii="Courier New" w:eastAsia="Times New Roman" w:hAnsi="Courier New"/>
          <w:noProof/>
          <w:sz w:val="16"/>
          <w:lang w:eastAsia="en-GB"/>
        </w:rPr>
      </w:pPr>
    </w:p>
    <w:p w14:paraId="053783DA" w14:textId="4889830B"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QC(MK)" w:date="2023-05-12T13:28:00Z"/>
          <w:rFonts w:ascii="Courier New" w:eastAsia="Times New Roman" w:hAnsi="Courier New"/>
          <w:noProof/>
          <w:sz w:val="16"/>
          <w:lang w:eastAsia="en-GB"/>
        </w:rPr>
      </w:pPr>
      <w:ins w:id="59" w:author="QC(MK)" w:date="2023-05-12T13:28:00Z">
        <w:r w:rsidRPr="00BB0619">
          <w:rPr>
            <w:rFonts w:ascii="Courier New" w:eastAsia="Times New Roman" w:hAnsi="Courier New"/>
            <w:noProof/>
            <w:sz w:val="16"/>
            <w:lang w:eastAsia="en-GB"/>
          </w:rPr>
          <w:t>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ins>
    </w:p>
    <w:p w14:paraId="3DCA0315" w14:textId="658659CE" w:rsidR="009868CF" w:rsidRPr="00BB0619" w:rsidRDefault="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QC(MK)" w:date="2023-05-12T13:28:00Z"/>
          <w:rFonts w:ascii="Courier New" w:eastAsia="Times New Roman" w:hAnsi="Courier New"/>
          <w:noProof/>
          <w:sz w:val="16"/>
          <w:lang w:eastAsia="en-GB"/>
        </w:rPr>
        <w:pPrChange w:id="61" w:author="QC(MK)" w:date="2023-05-25T11: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2" w:author="QC(MK)" w:date="2023-05-12T13:28:00Z">
        <w:r w:rsidRPr="00BB0619">
          <w:rPr>
            <w:rFonts w:ascii="Courier New" w:eastAsia="Times New Roman" w:hAnsi="Courier New"/>
            <w:noProof/>
            <w:sz w:val="16"/>
            <w:lang w:eastAsia="en-GB"/>
          </w:rPr>
          <w:t xml:space="preserve">    </w:t>
        </w:r>
      </w:ins>
      <w:ins w:id="63" w:author="QC(MK)" w:date="2023-05-25T11:17:00Z">
        <w:r w:rsidR="000A78E2">
          <w:rPr>
            <w:rFonts w:ascii="Courier New" w:eastAsia="Times New Roman" w:hAnsi="Courier New"/>
            <w:noProof/>
            <w:sz w:val="16"/>
            <w:lang w:eastAsia="en-GB"/>
          </w:rPr>
          <w:t>m</w:t>
        </w:r>
      </w:ins>
      <w:ins w:id="64" w:author="QC(MK)" w:date="2023-05-12T13:28:00Z">
        <w:r w:rsidR="00DB3A80" w:rsidRPr="00DB3A80">
          <w:rPr>
            <w:rFonts w:ascii="Courier New" w:eastAsia="Times New Roman" w:hAnsi="Courier New"/>
            <w:noProof/>
            <w:sz w:val="16"/>
            <w:lang w:eastAsia="en-GB"/>
          </w:rPr>
          <w:t>ultiPDSCH</w:t>
        </w:r>
      </w:ins>
      <w:ins w:id="65" w:author="QC(MK)" w:date="2023-05-12T13:29:00Z">
        <w:r w:rsidR="00985759">
          <w:rPr>
            <w:rFonts w:ascii="Courier New" w:eastAsia="Times New Roman" w:hAnsi="Courier New"/>
            <w:noProof/>
            <w:sz w:val="16"/>
            <w:lang w:eastAsia="en-GB"/>
          </w:rPr>
          <w:t>-</w:t>
        </w:r>
      </w:ins>
      <w:ins w:id="66" w:author="QC(MK)" w:date="2023-05-25T16:55:00Z">
        <w:r w:rsidR="00ED2F87">
          <w:rPr>
            <w:rFonts w:ascii="Courier New" w:eastAsia="Times New Roman" w:hAnsi="Courier New"/>
            <w:noProof/>
            <w:sz w:val="16"/>
            <w:lang w:eastAsia="en-GB"/>
          </w:rPr>
          <w:t>P</w:t>
        </w:r>
      </w:ins>
      <w:ins w:id="67" w:author="QC(MK)" w:date="2023-05-12T13:28:00Z">
        <w:r w:rsidR="00DB3A80" w:rsidRPr="00DB3A80">
          <w:rPr>
            <w:rFonts w:ascii="Courier New" w:eastAsia="Times New Roman" w:hAnsi="Courier New"/>
            <w:noProof/>
            <w:sz w:val="16"/>
            <w:lang w:eastAsia="en-GB"/>
          </w:rPr>
          <w:t>erSlotType1</w:t>
        </w:r>
      </w:ins>
      <w:ins w:id="68" w:author="QC(MK)" w:date="2023-05-12T13:29:00Z">
        <w:r w:rsidR="00DB3A80">
          <w:rPr>
            <w:rFonts w:ascii="Courier New" w:eastAsia="Times New Roman" w:hAnsi="Courier New"/>
            <w:noProof/>
            <w:sz w:val="16"/>
            <w:lang w:eastAsia="en-GB"/>
          </w:rPr>
          <w:t>-</w:t>
        </w:r>
      </w:ins>
      <w:ins w:id="69" w:author="QC(MK)" w:date="2023-05-12T13:28:00Z">
        <w:r w:rsidR="00DB3A80" w:rsidRPr="00DB3A80">
          <w:rPr>
            <w:rFonts w:ascii="Courier New" w:eastAsia="Times New Roman" w:hAnsi="Courier New"/>
            <w:noProof/>
            <w:sz w:val="16"/>
            <w:lang w:eastAsia="en-GB"/>
          </w:rPr>
          <w:t>CB</w:t>
        </w:r>
      </w:ins>
      <w:ins w:id="70" w:author="QC(MK)" w:date="2023-05-25T11:16:00Z">
        <w:r w:rsidR="000A78E2">
          <w:rPr>
            <w:rFonts w:ascii="Courier New" w:eastAsia="Times New Roman" w:hAnsi="Courier New"/>
            <w:noProof/>
            <w:sz w:val="16"/>
            <w:lang w:eastAsia="en-GB"/>
          </w:rPr>
          <w:t>-</w:t>
        </w:r>
      </w:ins>
      <w:ins w:id="71" w:author="QC(MK)" w:date="2023-05-25T16:55:00Z">
        <w:r w:rsidR="00ED2F87">
          <w:rPr>
            <w:rFonts w:ascii="Courier New" w:eastAsia="Times New Roman" w:hAnsi="Courier New"/>
            <w:noProof/>
            <w:sz w:val="16"/>
            <w:lang w:eastAsia="en-GB"/>
          </w:rPr>
          <w:t>S</w:t>
        </w:r>
      </w:ins>
      <w:ins w:id="72" w:author="QC(MK)" w:date="2023-05-25T11:16:00Z">
        <w:r w:rsidR="000A78E2">
          <w:rPr>
            <w:rFonts w:ascii="Courier New" w:eastAsia="Times New Roman" w:hAnsi="Courier New"/>
            <w:noProof/>
            <w:sz w:val="16"/>
            <w:lang w:eastAsia="en-GB"/>
          </w:rPr>
          <w:t>upport</w:t>
        </w:r>
      </w:ins>
      <w:ins w:id="73" w:author="QC(MK)" w:date="2023-05-12T13:28:00Z">
        <w:r w:rsidRPr="00BB0619">
          <w:rPr>
            <w:rFonts w:ascii="Courier New" w:eastAsia="Times New Roman" w:hAnsi="Courier New"/>
            <w:noProof/>
            <w:sz w:val="16"/>
            <w:lang w:eastAsia="en-GB"/>
          </w:rPr>
          <w:t>-r1</w:t>
        </w:r>
        <w:r w:rsidR="00DB3A80">
          <w:rPr>
            <w:rFonts w:ascii="Courier New" w:eastAsia="Times New Roman" w:hAnsi="Courier New"/>
            <w:noProof/>
            <w:sz w:val="16"/>
            <w:lang w:eastAsia="en-GB"/>
          </w:rPr>
          <w:t>7</w:t>
        </w:r>
        <w:r w:rsidRPr="00BB0619">
          <w:rPr>
            <w:rFonts w:ascii="Courier New" w:eastAsia="Times New Roman" w:hAnsi="Courier New"/>
            <w:noProof/>
            <w:sz w:val="16"/>
            <w:lang w:eastAsia="en-GB"/>
          </w:rPr>
          <w:t xml:space="preserve">         </w:t>
        </w:r>
      </w:ins>
      <w:ins w:id="74" w:author="QC(MK)" w:date="2023-05-12T13:33:00Z">
        <w:r w:rsidR="00835A10">
          <w:rPr>
            <w:rFonts w:ascii="Courier New" w:eastAsia="Times New Roman" w:hAnsi="Courier New"/>
            <w:noProof/>
            <w:sz w:val="16"/>
            <w:lang w:eastAsia="en-GB"/>
          </w:rPr>
          <w:tab/>
        </w:r>
        <w:r w:rsidR="00835A10">
          <w:rPr>
            <w:rFonts w:ascii="Courier New" w:eastAsia="Times New Roman" w:hAnsi="Courier New"/>
            <w:noProof/>
            <w:sz w:val="16"/>
            <w:lang w:eastAsia="en-GB"/>
          </w:rPr>
          <w:tab/>
        </w:r>
      </w:ins>
      <w:ins w:id="75" w:author="QC(MK)" w:date="2023-05-12T13:28:00Z">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ins>
    </w:p>
    <w:p w14:paraId="09E52203" w14:textId="77777777"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QC(MK)" w:date="2023-05-12T13:28:00Z"/>
          <w:rFonts w:ascii="Courier New" w:eastAsia="Times New Roman" w:hAnsi="Courier New"/>
          <w:noProof/>
          <w:sz w:val="16"/>
          <w:lang w:eastAsia="en-GB"/>
        </w:rPr>
      </w:pPr>
      <w:ins w:id="77" w:author="QC(MK)" w:date="2023-05-12T13:28:00Z">
        <w:r w:rsidRPr="00BB0619">
          <w:rPr>
            <w:rFonts w:ascii="Courier New" w:eastAsia="Times New Roman" w:hAnsi="Courier New"/>
            <w:noProof/>
            <w:sz w:val="16"/>
            <w:lang w:eastAsia="en-GB"/>
          </w:rPr>
          <w:t>}</w:t>
        </w:r>
      </w:ins>
    </w:p>
    <w:p w14:paraId="70AD2B57" w14:textId="77777777" w:rsidR="009868CF" w:rsidRPr="00BB0619" w:rsidRDefault="009868CF"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EA9AF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Phy-ParametersXDD-Diff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7446D01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dynamicSFI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BA8DEB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twoPUCCH-F0-2-ConsecSymbols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874D15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49006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443BA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560DF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07C329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dl-SchedulingOffset-PDSCH-TypeA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7AD7F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dl-SchedulingOffset-PDSCH-TypeB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5EE336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ul-SchedulingOffset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1E3637A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100ED1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3B94376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1EAFD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Phy-ParametersFRX-Diff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744D2F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dynamicSFI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034D9B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dummy1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690042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twoFL-DMRS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DFB8C5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dummy2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64355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dummy3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03980B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supportedDMRS-TypeDL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{type1, type1And2}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90AF9C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supportedDMRS-TypeUL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{type1, type1And2}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51CAA8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semiOpenLoopCSI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7C6A22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csi-ReportWithoutPMI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46C8E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csi-ReportWithoutCQI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895CB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onePortsPTRS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59FD92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twoPUCCH-F0-2-ConsecSymbols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05AB7A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pucch-F2-WithFH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343B57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pucch-F3-WithFH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7957A7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pucch-F4-WithFH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C88C2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pucch-F0-2WithoutFH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{notSupported}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59053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pucch-F1-3-4WithoutFH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{notSupported}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CEC082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mux-SR-HARQ-ACK-CSI-PUCCH-MultiPerSlot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600FBA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uci-CodeBlockSegmentation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EC441A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onePUCCH-LongAndShortFormat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A17EF7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twoPUCCH-AnyOthersInSlot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4AD13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intraSlotFreqHopping-PUSCH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4835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pusch-LBRM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53EC38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pdcch-BlindDetectionCA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(4..16)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3E0AC1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tpc-PUSCH-RNTI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D3623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tpc-PUCCH-RNTI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0EB94D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tpc-SRS-RNTI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8BAFF1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absoluteTPC-Command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8D9B5A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31BAC4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7ABFD8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pusch-HalfPi-BPSK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C28E0B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pucch-F3-4-HalfPi-BPSK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74144F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almostContiguousCP-OFDM-UL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E00717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sp-CSI-RS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20D5D4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sp-CSI-IM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5C093D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tdd-MultiDL-UL-SwitchPerSlot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7F3415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multipleCORESET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A1DA77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EADDD9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F1BAD0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    csi-RS-IM-ReceptionForFeedback              CSI-RS-IM-ReceptionForFeedback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C9829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csi-RS-ProcFrameworkForSRS                  CSI-RS-ProcFrameworkForSRS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4A4AD2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csi-ReportFramework                         CSI-ReportFramework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C93B57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mux-SR-HARQ-ACK-CSI-PUCCH-OncePerSlot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09A6741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sameSymbol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1BFB37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diffSymbol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254259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1339B8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mux-SR-HARQ-ACK-PUCCH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E34D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mux-MultipleGroupCtrlCH-Overlap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22CD30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dl-SchedulingOffset-PDSCH-TypeA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CA831F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dl-SchedulingOffset-PDSCH-TypeB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B91D8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ul-SchedulingOffset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51A465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dl-64QAM-MCS-TableAlt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C0A16E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ul-64QAM-MCS-TableAlt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A1C9F7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cqi-TableAlt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71E57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oneFL-DMRS-TwoAdditionalDMRS-UL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1FD3D0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twoFL-DMRS-TwoAdditionalDMRS-UL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B1BD43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oneFL-DMRS-ThreeAdditionalDMRS-UL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5A9408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91D999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F9A1D2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pdcch-BlindDetectionNRDC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665E5A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pdcch-BlindDetectionMCG-UE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(1..15),</w:t>
      </w:r>
    </w:p>
    <w:p w14:paraId="4CB1BD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pdcch-BlindDetectionSCG-UE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(1..15)</w:t>
      </w:r>
    </w:p>
    <w:p w14:paraId="59D0FE9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1C32B7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mux-HARQ-ACK-PUSCH-DiffSymbol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77663F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8B04C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E70FB3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11-1b: Type 1 HARQ-ACK codebook support for relative TDRA for DL</w:t>
      </w:r>
    </w:p>
    <w:p w14:paraId="1F6346D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type1-HARQ-ACK-Codebook-r16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EA1DE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11-8: Enhanced UL power control scheme</w:t>
      </w:r>
    </w:p>
    <w:p w14:paraId="62D0962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enhancedPowerControl-r16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71D328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16-1b-1: </w:t>
      </w:r>
      <w:r w:rsidRPr="00BB0619">
        <w:rPr>
          <w:rFonts w:ascii="Courier New" w:eastAsia="Malgun Gothic" w:hAnsi="Courier New"/>
          <w:noProof/>
          <w:color w:val="808080"/>
          <w:sz w:val="16"/>
          <w:lang w:eastAsia="en-GB"/>
        </w:rPr>
        <w:t>TCI state activation across multiple CCs</w:t>
      </w:r>
    </w:p>
    <w:p w14:paraId="36294A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Malgun Gothic" w:hAnsi="Courier New"/>
          <w:noProof/>
          <w:sz w:val="16"/>
          <w:lang w:eastAsia="en-GB"/>
        </w:rPr>
        <w:t>simultaneousTCI-ActMultipleCC-r16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908C8B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16-1b-2: </w:t>
      </w:r>
      <w:r w:rsidRPr="00BB0619">
        <w:rPr>
          <w:rFonts w:ascii="Courier New" w:eastAsia="Malgun Gothic" w:hAnsi="Courier New"/>
          <w:noProof/>
          <w:color w:val="808080"/>
          <w:sz w:val="16"/>
          <w:lang w:eastAsia="en-GB"/>
        </w:rPr>
        <w:t>Spatial relation update across multiple CCs</w:t>
      </w:r>
    </w:p>
    <w:p w14:paraId="1109628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Malgun Gothic" w:hAnsi="Courier New"/>
          <w:noProof/>
          <w:sz w:val="16"/>
          <w:lang w:eastAsia="en-GB"/>
        </w:rPr>
        <w:t>simultaneousSpatialRelationMultipleCC-r16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015E8E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cli-RSSI-FDM-DL-r16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393C1A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Malgun Gothic" w:hAnsi="Courier New"/>
          <w:noProof/>
          <w:sz w:val="16"/>
          <w:lang w:eastAsia="en-GB"/>
        </w:rPr>
        <w:t>cli-SRS-RSRP-FDM-DL-r16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679DDB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color w:val="808080"/>
          <w:sz w:val="16"/>
          <w:lang w:eastAsia="en-GB"/>
        </w:rPr>
        <w:t>-- R1 19-3: Maximum MIMO Layer Adaptation</w:t>
      </w:r>
    </w:p>
    <w:p w14:paraId="6C3AB2F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sz w:val="16"/>
          <w:lang w:eastAsia="en-GB"/>
        </w:rPr>
        <w:t>maxLayersMIMO-Adaptation-r16</w:t>
      </w:r>
      <w:r w:rsidRPr="00BB0619">
        <w:rPr>
          <w:rFonts w:ascii="Courier New" w:eastAsia="Times New Roman" w:hAnsi="Courier New"/>
          <w:noProof/>
          <w:sz w:val="16"/>
          <w:lang w:eastAsia="en-GB"/>
        </w:rPr>
        <w:t xml:space="preserve">                </w:t>
      </w:r>
      <w:r w:rsidRPr="00BB0619">
        <w:rPr>
          <w:rFonts w:ascii="Courier New" w:eastAsia="游明朝" w:hAnsi="Courier New"/>
          <w:noProof/>
          <w:color w:val="993366"/>
          <w:sz w:val="16"/>
          <w:lang w:eastAsia="en-GB"/>
        </w:rPr>
        <w:t>ENUMERATED</w:t>
      </w:r>
      <w:r w:rsidRPr="00BB0619">
        <w:rPr>
          <w:rFonts w:ascii="Courier New" w:eastAsia="游明朝" w:hAnsi="Courier New"/>
          <w:noProof/>
          <w:sz w:val="16"/>
          <w:lang w:eastAsia="en-GB"/>
        </w:rPr>
        <w:t xml:space="preserve"> {supported}</w:t>
      </w:r>
      <w:r w:rsidRPr="00BB0619">
        <w:rPr>
          <w:rFonts w:ascii="Courier New" w:eastAsia="Times New Roman" w:hAnsi="Courier New"/>
          <w:noProof/>
          <w:sz w:val="16"/>
          <w:lang w:eastAsia="en-GB"/>
        </w:rPr>
        <w:t xml:space="preserve">                      </w:t>
      </w:r>
      <w:r w:rsidRPr="00BB0619">
        <w:rPr>
          <w:rFonts w:ascii="Courier New" w:eastAsia="游明朝" w:hAnsi="Courier New"/>
          <w:noProof/>
          <w:color w:val="993366"/>
          <w:sz w:val="16"/>
          <w:lang w:eastAsia="en-GB"/>
        </w:rPr>
        <w:t>OPTIONAL</w:t>
      </w:r>
      <w:r w:rsidRPr="00BB0619">
        <w:rPr>
          <w:rFonts w:ascii="Courier New" w:eastAsia="游明朝" w:hAnsi="Courier New"/>
          <w:noProof/>
          <w:sz w:val="16"/>
          <w:lang w:eastAsia="en-GB"/>
        </w:rPr>
        <w:t>,</w:t>
      </w:r>
    </w:p>
    <w:p w14:paraId="22F02A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12-5: Configuration of aggregation factor per SPS configuration</w:t>
      </w:r>
    </w:p>
    <w:p w14:paraId="72A71DE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aggregationFactorSPS-DL-r16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03293B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16-1g: Resources for beam management, pathloss measurement, BFD, RLM and new beam identification</w:t>
      </w:r>
    </w:p>
    <w:p w14:paraId="7F5A805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maxTotalResourcesForOneFreqRange-r16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4DF9884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maxNumberResWithinSlotAcrossCC-OneFR-r16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n64, n128}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8EDF88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maxNumberResAcrossCC-OneFR-r16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n40, n48, n64, n72, n80, n96, n128, n256}</w:t>
      </w:r>
    </w:p>
    <w:p w14:paraId="5C63A8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OPTIONAL</w:t>
      </w:r>
    </w:p>
    <w:p w14:paraId="7654AFA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9E3FA9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16-7: </w:t>
      </w:r>
      <w:r w:rsidRPr="00BB0619">
        <w:rPr>
          <w:rFonts w:ascii="Courier New" w:eastAsia="Malgun Gothic" w:hAnsi="Courier New"/>
          <w:noProof/>
          <w:color w:val="808080"/>
          <w:sz w:val="16"/>
          <w:lang w:eastAsia="en-GB"/>
        </w:rPr>
        <w:t>Extension of the maximum number of configured aperiodic CSI report settings</w:t>
      </w:r>
    </w:p>
    <w:p w14:paraId="2A11CAE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csi-ReportFrameworkExt-r16                  CSI-ReportFrameworkExt-r16                  </w:t>
      </w:r>
      <w:r w:rsidRPr="00BB0619">
        <w:rPr>
          <w:rFonts w:ascii="Courier New" w:eastAsia="Times New Roman" w:hAnsi="Courier New"/>
          <w:noProof/>
          <w:color w:val="993366"/>
          <w:sz w:val="16"/>
          <w:lang w:eastAsia="en-GB"/>
        </w:rPr>
        <w:t>OPTIONAL</w:t>
      </w:r>
    </w:p>
    <w:p w14:paraId="07A0C08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D07BE8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D24608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twoTCI-Act-servingCellInCC-List-r16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798436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75ECC5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    [[</w:t>
      </w:r>
    </w:p>
    <w:p w14:paraId="2AD1099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22-11: Support of 'cri-RI-CQI' report without non-PMI-PortIndication</w:t>
      </w:r>
    </w:p>
    <w:p w14:paraId="306A526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cri-RI-CQI-WithoutNon-PMI-PortInd-r16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79E8241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9BE5F8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76477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25-11: 4-bits subband CQI for TN and licensed</w:t>
      </w:r>
    </w:p>
    <w:p w14:paraId="643C896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cqi-4-BitsSubbandTN-NonSharedSpectrumChAccess-r17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016F49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5691F0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4CD7179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B10A5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Phy-ParametersFR1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0CE6347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pdcch-MonitoringSingleOccasion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676E40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scs-60kHz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17195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pdsch-256QAM-FR1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3330F9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pdsch-RE-MappingFR1-PerSymbol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{n10, n20}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E9110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03F345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3C82F5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pdsch-RE-MappingFR1-PerSlot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{n16, n32, n48, n64, n80, n96, n112, n128,</w:t>
      </w:r>
    </w:p>
    <w:p w14:paraId="71CE1ED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n144, n160, n176, n192, n208, n224, n240, n256}         </w:t>
      </w:r>
      <w:r w:rsidRPr="00BB0619">
        <w:rPr>
          <w:rFonts w:ascii="Courier New" w:eastAsia="Times New Roman" w:hAnsi="Courier New"/>
          <w:noProof/>
          <w:color w:val="993366"/>
          <w:sz w:val="16"/>
          <w:lang w:eastAsia="en-GB"/>
        </w:rPr>
        <w:t>OPTIONAL</w:t>
      </w:r>
    </w:p>
    <w:p w14:paraId="0B82C57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2DE8DF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EFA3DB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011E534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slot</w:t>
      </w:r>
    </w:p>
    <w:p w14:paraId="036E5ED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pdcch-MonitoringSingleSpanFirst4Sym-r16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3C38CB2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9D657D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5EF598D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F47A7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Phy-ParametersFR2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540B20B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9F1EAA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pdsch-RE-MappingFR2-PerSymbol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{n6, n20}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0C33BD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CDC868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321721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pCell-FR2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23752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pdsch-RE-MappingFR2-PerSlot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{n16, n32, n48, n64, n80, n96, n112, n128,</w:t>
      </w:r>
    </w:p>
    <w:p w14:paraId="1C53843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n144, n160, n176, n192, n208, n224, n240, n256}     </w:t>
      </w:r>
      <w:r w:rsidRPr="00BB0619">
        <w:rPr>
          <w:rFonts w:ascii="Courier New" w:eastAsia="Times New Roman" w:hAnsi="Courier New"/>
          <w:noProof/>
          <w:color w:val="993366"/>
          <w:sz w:val="16"/>
          <w:lang w:eastAsia="en-GB"/>
        </w:rPr>
        <w:t>OPTIONAL</w:t>
      </w:r>
    </w:p>
    <w:p w14:paraId="4B02DF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8426F6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7B99B1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16-1c: Support of default spatial relation and pathloss reference RS for dedicated-PUCCH/SRS and PUSCH</w:t>
      </w:r>
    </w:p>
    <w:p w14:paraId="667F89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defaultSpatialRelationPathlossRS-r16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5D6BC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16-1d: Support of spatial relation update for AP-SRS via MAC CE</w:t>
      </w:r>
    </w:p>
    <w:p w14:paraId="5A175A7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spatialRelationUpdateAP-SRS-r16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CF7A48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maxNumberSRS-PosSpatialRelationsAllServingCells-r16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{n0, n1, n2, n4, n8, n16}           </w:t>
      </w:r>
      <w:r w:rsidRPr="00BB0619">
        <w:rPr>
          <w:rFonts w:ascii="Courier New" w:eastAsia="Times New Roman" w:hAnsi="Courier New"/>
          <w:noProof/>
          <w:color w:val="993366"/>
          <w:sz w:val="16"/>
          <w:lang w:eastAsia="en-GB"/>
        </w:rPr>
        <w:t>OPTIONAL</w:t>
      </w:r>
    </w:p>
    <w:p w14:paraId="536FF2E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8C6B8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4A8DAC4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7A05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TAG-PHY-PARAMETERS-STOP</w:t>
      </w:r>
    </w:p>
    <w:p w14:paraId="7D6F4D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ASN1STOP</w:t>
      </w:r>
    </w:p>
    <w:p w14:paraId="32077DCC" w14:textId="77777777" w:rsidR="00BB0619" w:rsidRPr="00BB0619" w:rsidRDefault="00BB0619" w:rsidP="00BB0619">
      <w:pPr>
        <w:overflowPunct w:val="0"/>
        <w:autoSpaceDE w:val="0"/>
        <w:autoSpaceDN w:val="0"/>
        <w:adjustRightInd w:val="0"/>
        <w:textAlignment w:val="baseline"/>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B0619" w:rsidRPr="00BB0619" w14:paraId="7ABBE5B6" w14:textId="77777777" w:rsidTr="00A32965">
        <w:tc>
          <w:tcPr>
            <w:tcW w:w="14281" w:type="dxa"/>
            <w:tcBorders>
              <w:top w:val="single" w:sz="4" w:space="0" w:color="auto"/>
              <w:left w:val="single" w:sz="4" w:space="0" w:color="auto"/>
              <w:bottom w:val="single" w:sz="4" w:space="0" w:color="auto"/>
              <w:right w:val="single" w:sz="4" w:space="0" w:color="auto"/>
            </w:tcBorders>
            <w:hideMark/>
          </w:tcPr>
          <w:p w14:paraId="6471BF11" w14:textId="77777777" w:rsidR="00BB0619" w:rsidRPr="00BB0619" w:rsidRDefault="00BB0619" w:rsidP="00BB0619">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proofErr w:type="spellStart"/>
            <w:r w:rsidRPr="00BB0619">
              <w:rPr>
                <w:rFonts w:ascii="Arial" w:eastAsia="Times New Roman" w:hAnsi="Arial"/>
                <w:b/>
                <w:bCs/>
                <w:i/>
                <w:iCs/>
                <w:sz w:val="18"/>
                <w:lang w:eastAsia="sv-SE"/>
              </w:rPr>
              <w:lastRenderedPageBreak/>
              <w:t>Phy</w:t>
            </w:r>
            <w:proofErr w:type="spellEnd"/>
            <w:r w:rsidRPr="00BB0619">
              <w:rPr>
                <w:rFonts w:ascii="Arial" w:eastAsia="Times New Roman" w:hAnsi="Arial"/>
                <w:b/>
                <w:bCs/>
                <w:i/>
                <w:iCs/>
                <w:sz w:val="18"/>
                <w:lang w:eastAsia="sv-SE"/>
              </w:rPr>
              <w:t>-</w:t>
            </w:r>
            <w:proofErr w:type="spellStart"/>
            <w:r w:rsidRPr="00BB0619">
              <w:rPr>
                <w:rFonts w:ascii="Arial" w:eastAsia="Times New Roman" w:hAnsi="Arial"/>
                <w:b/>
                <w:bCs/>
                <w:i/>
                <w:iCs/>
                <w:sz w:val="18"/>
                <w:lang w:eastAsia="sv-SE"/>
              </w:rPr>
              <w:t>ParametersFRX</w:t>
            </w:r>
            <w:proofErr w:type="spellEnd"/>
            <w:r w:rsidRPr="00BB0619">
              <w:rPr>
                <w:rFonts w:ascii="Arial" w:eastAsia="Times New Roman" w:hAnsi="Arial"/>
                <w:b/>
                <w:bCs/>
                <w:i/>
                <w:iCs/>
                <w:sz w:val="18"/>
                <w:lang w:eastAsia="sv-SE"/>
              </w:rPr>
              <w:t>-Diff</w:t>
            </w:r>
            <w:r w:rsidRPr="00BB0619">
              <w:rPr>
                <w:rFonts w:ascii="Arial" w:eastAsia="Times New Roman" w:hAnsi="Arial"/>
                <w:b/>
                <w:bCs/>
                <w:sz w:val="18"/>
                <w:lang w:eastAsia="sv-SE"/>
              </w:rPr>
              <w:t xml:space="preserve"> field descriptions</w:t>
            </w:r>
          </w:p>
        </w:tc>
      </w:tr>
      <w:tr w:rsidR="00BB0619" w:rsidRPr="00BB0619" w14:paraId="3E5E2635" w14:textId="77777777" w:rsidTr="00A32965">
        <w:tc>
          <w:tcPr>
            <w:tcW w:w="14281" w:type="dxa"/>
            <w:tcBorders>
              <w:top w:val="single" w:sz="4" w:space="0" w:color="auto"/>
              <w:left w:val="single" w:sz="4" w:space="0" w:color="auto"/>
              <w:bottom w:val="single" w:sz="4" w:space="0" w:color="auto"/>
              <w:right w:val="single" w:sz="4" w:space="0" w:color="auto"/>
            </w:tcBorders>
            <w:hideMark/>
          </w:tcPr>
          <w:p w14:paraId="15685E99" w14:textId="77777777" w:rsidR="00BB0619" w:rsidRPr="00BB0619" w:rsidRDefault="00BB0619" w:rsidP="00BB061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B0619">
              <w:rPr>
                <w:rFonts w:ascii="Arial" w:eastAsia="Times New Roman" w:hAnsi="Arial"/>
                <w:b/>
                <w:i/>
                <w:sz w:val="18"/>
                <w:lang w:eastAsia="sv-SE"/>
              </w:rPr>
              <w:t>csi</w:t>
            </w:r>
            <w:proofErr w:type="spellEnd"/>
            <w:r w:rsidRPr="00BB0619">
              <w:rPr>
                <w:rFonts w:ascii="Arial" w:eastAsia="Times New Roman" w:hAnsi="Arial"/>
                <w:b/>
                <w:i/>
                <w:sz w:val="18"/>
                <w:lang w:eastAsia="sv-SE"/>
              </w:rPr>
              <w:t>-RS-IM-</w:t>
            </w:r>
            <w:proofErr w:type="spellStart"/>
            <w:r w:rsidRPr="00BB0619">
              <w:rPr>
                <w:rFonts w:ascii="Arial" w:eastAsia="Times New Roman" w:hAnsi="Arial"/>
                <w:b/>
                <w:i/>
                <w:sz w:val="18"/>
                <w:lang w:eastAsia="sv-SE"/>
              </w:rPr>
              <w:t>ReceptionForFeedback</w:t>
            </w:r>
            <w:proofErr w:type="spellEnd"/>
            <w:r w:rsidRPr="00BB0619">
              <w:rPr>
                <w:rFonts w:ascii="Arial" w:eastAsia="Times New Roman" w:hAnsi="Arial"/>
                <w:b/>
                <w:i/>
                <w:sz w:val="18"/>
                <w:lang w:eastAsia="sv-SE"/>
              </w:rPr>
              <w:t xml:space="preserve">/ </w:t>
            </w:r>
            <w:proofErr w:type="spellStart"/>
            <w:r w:rsidRPr="00BB0619">
              <w:rPr>
                <w:rFonts w:ascii="Arial" w:eastAsia="Times New Roman" w:hAnsi="Arial"/>
                <w:b/>
                <w:i/>
                <w:sz w:val="18"/>
                <w:lang w:eastAsia="sv-SE"/>
              </w:rPr>
              <w:t>csi</w:t>
            </w:r>
            <w:proofErr w:type="spellEnd"/>
            <w:r w:rsidRPr="00BB0619">
              <w:rPr>
                <w:rFonts w:ascii="Arial" w:eastAsia="Times New Roman" w:hAnsi="Arial"/>
                <w:b/>
                <w:i/>
                <w:sz w:val="18"/>
                <w:lang w:eastAsia="sv-SE"/>
              </w:rPr>
              <w:t>-RS-</w:t>
            </w:r>
            <w:proofErr w:type="spellStart"/>
            <w:r w:rsidRPr="00BB0619">
              <w:rPr>
                <w:rFonts w:ascii="Arial" w:eastAsia="Times New Roman" w:hAnsi="Arial"/>
                <w:b/>
                <w:i/>
                <w:sz w:val="18"/>
                <w:lang w:eastAsia="sv-SE"/>
              </w:rPr>
              <w:t>ProcFrameworkForSRS</w:t>
            </w:r>
            <w:proofErr w:type="spellEnd"/>
            <w:r w:rsidRPr="00BB0619">
              <w:rPr>
                <w:rFonts w:ascii="Arial" w:eastAsia="Times New Roman" w:hAnsi="Arial"/>
                <w:b/>
                <w:i/>
                <w:sz w:val="18"/>
                <w:lang w:eastAsia="sv-SE"/>
              </w:rPr>
              <w:t xml:space="preserve">/ </w:t>
            </w:r>
            <w:proofErr w:type="spellStart"/>
            <w:r w:rsidRPr="00BB0619">
              <w:rPr>
                <w:rFonts w:ascii="Arial" w:eastAsia="Times New Roman" w:hAnsi="Arial"/>
                <w:b/>
                <w:i/>
                <w:sz w:val="18"/>
                <w:lang w:eastAsia="sv-SE"/>
              </w:rPr>
              <w:t>csi-ReportFramework</w:t>
            </w:r>
            <w:proofErr w:type="spellEnd"/>
          </w:p>
          <w:p w14:paraId="6001C136" w14:textId="77777777" w:rsidR="00BB0619" w:rsidRPr="00BB0619" w:rsidRDefault="00BB0619" w:rsidP="00BB0619">
            <w:pPr>
              <w:keepNext/>
              <w:keepLines/>
              <w:overflowPunct w:val="0"/>
              <w:autoSpaceDE w:val="0"/>
              <w:autoSpaceDN w:val="0"/>
              <w:adjustRightInd w:val="0"/>
              <w:spacing w:after="0"/>
              <w:textAlignment w:val="baseline"/>
              <w:rPr>
                <w:rFonts w:ascii="Arial" w:eastAsia="Times New Roman" w:hAnsi="Arial"/>
                <w:sz w:val="18"/>
                <w:lang w:eastAsia="sv-SE"/>
              </w:rPr>
            </w:pPr>
            <w:r w:rsidRPr="00BB0619">
              <w:rPr>
                <w:rFonts w:ascii="Arial" w:eastAsia="Times New Roman" w:hAnsi="Arial"/>
                <w:sz w:val="18"/>
                <w:lang w:eastAsia="sv-SE"/>
              </w:rPr>
              <w:t xml:space="preserve">These fields are optionally present in </w:t>
            </w:r>
            <w:r w:rsidRPr="00BB0619">
              <w:rPr>
                <w:rFonts w:ascii="Arial" w:eastAsia="Times New Roman" w:hAnsi="Arial"/>
                <w:i/>
                <w:sz w:val="18"/>
                <w:lang w:eastAsia="sv-SE"/>
              </w:rPr>
              <w:t>fr1-fr2-Add-UE-NR-Capabilities</w:t>
            </w:r>
            <w:r w:rsidRPr="00BB0619">
              <w:rPr>
                <w:rFonts w:ascii="Arial" w:eastAsia="Times New Roman" w:hAnsi="Arial"/>
                <w:sz w:val="18"/>
                <w:lang w:eastAsia="sv-SE"/>
              </w:rPr>
              <w:t xml:space="preserve"> in </w:t>
            </w:r>
            <w:r w:rsidRPr="00BB0619">
              <w:rPr>
                <w:rFonts w:ascii="Arial" w:eastAsia="Times New Roman" w:hAnsi="Arial"/>
                <w:i/>
                <w:sz w:val="18"/>
                <w:lang w:eastAsia="sv-SE"/>
              </w:rPr>
              <w:t>UE-NR-Capability</w:t>
            </w:r>
            <w:r w:rsidRPr="00BB0619">
              <w:rPr>
                <w:rFonts w:ascii="Arial" w:eastAsia="Times New Roman" w:hAnsi="Arial"/>
                <w:sz w:val="18"/>
                <w:lang w:eastAsia="sv-SE"/>
              </w:rPr>
              <w:t xml:space="preserve">. </w:t>
            </w:r>
            <w:r w:rsidRPr="00BB0619">
              <w:rPr>
                <w:rFonts w:ascii="Arial" w:eastAsia="Times New Roman" w:hAnsi="Arial"/>
                <w:sz w:val="18"/>
                <w:lang w:eastAsia="ja-JP"/>
              </w:rPr>
              <w:t xml:space="preserve">They shall not be set in any other instance of the IE </w:t>
            </w:r>
            <w:proofErr w:type="spellStart"/>
            <w:r w:rsidRPr="00BB0619">
              <w:rPr>
                <w:rFonts w:ascii="Arial" w:eastAsia="Times New Roman" w:hAnsi="Arial"/>
                <w:i/>
                <w:iCs/>
                <w:sz w:val="18"/>
                <w:lang w:eastAsia="ja-JP"/>
              </w:rPr>
              <w:t>Phy</w:t>
            </w:r>
            <w:proofErr w:type="spellEnd"/>
            <w:r w:rsidRPr="00BB0619">
              <w:rPr>
                <w:rFonts w:ascii="Arial" w:eastAsia="Times New Roman" w:hAnsi="Arial"/>
                <w:i/>
                <w:iCs/>
                <w:sz w:val="18"/>
                <w:lang w:eastAsia="ja-JP"/>
              </w:rPr>
              <w:t>-</w:t>
            </w:r>
            <w:proofErr w:type="spellStart"/>
            <w:r w:rsidRPr="00BB0619">
              <w:rPr>
                <w:rFonts w:ascii="Arial" w:eastAsia="Times New Roman" w:hAnsi="Arial"/>
                <w:i/>
                <w:iCs/>
                <w:sz w:val="18"/>
                <w:lang w:eastAsia="ja-JP"/>
              </w:rPr>
              <w:t>ParametersFRX</w:t>
            </w:r>
            <w:proofErr w:type="spellEnd"/>
            <w:r w:rsidRPr="00BB0619">
              <w:rPr>
                <w:rFonts w:ascii="Arial" w:eastAsia="Times New Roman" w:hAnsi="Arial"/>
                <w:i/>
                <w:iCs/>
                <w:sz w:val="18"/>
                <w:lang w:eastAsia="ja-JP"/>
              </w:rPr>
              <w:t>-Diff</w:t>
            </w:r>
            <w:r w:rsidRPr="00BB0619">
              <w:rPr>
                <w:rFonts w:ascii="Arial" w:eastAsia="Times New Roman" w:hAnsi="Arial"/>
                <w:sz w:val="18"/>
                <w:lang w:eastAsia="ja-JP"/>
              </w:rPr>
              <w:t xml:space="preserve">. If the network configures the UE with serving cells on both </w:t>
            </w:r>
            <w:r w:rsidRPr="00BB0619">
              <w:rPr>
                <w:rFonts w:ascii="Arial" w:eastAsia="Times New Roman" w:hAnsi="Arial"/>
                <w:sz w:val="18"/>
                <w:lang w:eastAsia="sv-SE"/>
              </w:rPr>
              <w:t xml:space="preserve">FR1 and FR2 bands, these parameters, if present, limit the corresponding parameters in </w:t>
            </w:r>
            <w:r w:rsidRPr="00BB0619">
              <w:rPr>
                <w:rFonts w:ascii="Arial" w:eastAsia="Times New Roman" w:hAnsi="Arial"/>
                <w:i/>
                <w:sz w:val="18"/>
                <w:lang w:eastAsia="sv-SE"/>
              </w:rPr>
              <w:t>MIMO-</w:t>
            </w:r>
            <w:proofErr w:type="spellStart"/>
            <w:r w:rsidRPr="00BB0619">
              <w:rPr>
                <w:rFonts w:ascii="Arial" w:eastAsia="Times New Roman" w:hAnsi="Arial"/>
                <w:i/>
                <w:sz w:val="18"/>
                <w:lang w:eastAsia="sv-SE"/>
              </w:rPr>
              <w:t>ParametersPerBand</w:t>
            </w:r>
            <w:proofErr w:type="spellEnd"/>
            <w:r w:rsidRPr="00BB0619">
              <w:rPr>
                <w:rFonts w:ascii="Arial" w:eastAsia="Times New Roman" w:hAnsi="Arial"/>
                <w:sz w:val="18"/>
                <w:lang w:eastAsia="sv-SE"/>
              </w:rPr>
              <w:t>.</w:t>
            </w:r>
          </w:p>
        </w:tc>
      </w:tr>
    </w:tbl>
    <w:p w14:paraId="3CECA72E" w14:textId="77777777" w:rsidR="00BB0619" w:rsidRPr="00BB0619" w:rsidRDefault="00BB0619" w:rsidP="00BB0619">
      <w:pPr>
        <w:overflowPunct w:val="0"/>
        <w:autoSpaceDE w:val="0"/>
        <w:autoSpaceDN w:val="0"/>
        <w:adjustRightInd w:val="0"/>
        <w:textAlignment w:val="baseline"/>
        <w:rPr>
          <w:rFonts w:eastAsia="Times New Roman"/>
          <w:lang w:eastAsia="ja-JP"/>
        </w:rPr>
      </w:pPr>
    </w:p>
    <w:p w14:paraId="419792DF" w14:textId="77777777" w:rsidR="009868CF" w:rsidRPr="009868CF" w:rsidRDefault="009868CF" w:rsidP="00986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8" w:name="_Toc60777491"/>
      <w:bookmarkStart w:id="79" w:name="_Toc131065281"/>
      <w:bookmarkStart w:id="80" w:name="_Hlk54199415"/>
      <w:r w:rsidRPr="009868CF">
        <w:rPr>
          <w:rFonts w:ascii="Arial" w:eastAsia="Times New Roman" w:hAnsi="Arial"/>
          <w:sz w:val="24"/>
          <w:lang w:eastAsia="ja-JP"/>
        </w:rPr>
        <w:t>–</w:t>
      </w:r>
      <w:r w:rsidRPr="009868CF">
        <w:rPr>
          <w:rFonts w:ascii="Arial" w:eastAsia="Times New Roman" w:hAnsi="Arial"/>
          <w:sz w:val="24"/>
          <w:lang w:eastAsia="ja-JP"/>
        </w:rPr>
        <w:tab/>
      </w:r>
      <w:r w:rsidRPr="009868CF">
        <w:rPr>
          <w:rFonts w:ascii="Arial" w:eastAsia="Times New Roman" w:hAnsi="Arial"/>
          <w:i/>
          <w:noProof/>
          <w:sz w:val="24"/>
          <w:lang w:eastAsia="ja-JP"/>
        </w:rPr>
        <w:t>UE-NR-Capability</w:t>
      </w:r>
      <w:bookmarkEnd w:id="78"/>
      <w:bookmarkEnd w:id="79"/>
    </w:p>
    <w:bookmarkEnd w:id="80"/>
    <w:p w14:paraId="6EEA434F" w14:textId="77777777" w:rsidR="009868CF" w:rsidRPr="009868CF" w:rsidRDefault="009868CF" w:rsidP="009868CF">
      <w:pPr>
        <w:overflowPunct w:val="0"/>
        <w:autoSpaceDE w:val="0"/>
        <w:autoSpaceDN w:val="0"/>
        <w:adjustRightInd w:val="0"/>
        <w:textAlignment w:val="baseline"/>
        <w:rPr>
          <w:rFonts w:eastAsia="Times New Roman"/>
          <w:iCs/>
          <w:lang w:eastAsia="ja-JP"/>
        </w:rPr>
      </w:pPr>
      <w:r w:rsidRPr="009868CF">
        <w:rPr>
          <w:rFonts w:eastAsia="Times New Roman"/>
          <w:lang w:eastAsia="ja-JP"/>
        </w:rPr>
        <w:t xml:space="preserve">The IE </w:t>
      </w:r>
      <w:r w:rsidRPr="009868CF">
        <w:rPr>
          <w:rFonts w:eastAsia="Times New Roman"/>
          <w:i/>
          <w:lang w:eastAsia="ja-JP"/>
        </w:rPr>
        <w:t>UE-NR-Capability</w:t>
      </w:r>
      <w:r w:rsidRPr="009868CF">
        <w:rPr>
          <w:rFonts w:eastAsia="Times New Roman"/>
          <w:iCs/>
          <w:lang w:eastAsia="ja-JP"/>
        </w:rPr>
        <w:t xml:space="preserve"> is used to convey the NR UE Radio Access Capability Parameters, see TS 38.306 [26].</w:t>
      </w:r>
    </w:p>
    <w:p w14:paraId="2C2526C9" w14:textId="77777777" w:rsidR="009868CF" w:rsidRPr="009868CF" w:rsidRDefault="009868CF" w:rsidP="00986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9868CF">
        <w:rPr>
          <w:rFonts w:ascii="Arial" w:eastAsia="Times New Roman" w:hAnsi="Arial"/>
          <w:b/>
          <w:i/>
          <w:lang w:eastAsia="ja-JP"/>
        </w:rPr>
        <w:t>UE-NR-Capability</w:t>
      </w:r>
      <w:r w:rsidRPr="009868CF">
        <w:rPr>
          <w:rFonts w:ascii="Arial" w:eastAsia="Times New Roman" w:hAnsi="Arial"/>
          <w:b/>
          <w:lang w:eastAsia="ja-JP"/>
        </w:rPr>
        <w:t xml:space="preserve"> information element</w:t>
      </w:r>
    </w:p>
    <w:p w14:paraId="284DB4E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ASN1START</w:t>
      </w:r>
    </w:p>
    <w:p w14:paraId="4820D6A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TAG-UE-NR-CAPABILITY-START</w:t>
      </w:r>
    </w:p>
    <w:p w14:paraId="2ED6D5D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D6CD3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058C43C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accessStratumRelease            AccessStratumRelease,</w:t>
      </w:r>
    </w:p>
    <w:p w14:paraId="710FE52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pdcp-Parameters                 PDCP-Parameters,</w:t>
      </w:r>
    </w:p>
    <w:p w14:paraId="09D625A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rlc-Parameters                  RLC-Parameters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76F605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                  MAC-Parameters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6CFE04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                  Phy-Parameters,</w:t>
      </w:r>
    </w:p>
    <w:p w14:paraId="6FDC6C4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                   RF-Parameters,</w:t>
      </w:r>
    </w:p>
    <w:p w14:paraId="76336B4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            MeasAndMobParameters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DA7BB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fdd-Add-UE-NR-Capabilities      UE-NR-CapabilityAddXDD-Mode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BF61A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tdd-Add-UE-NR-Capabilities      UE-NR-CapabilityAddXDD-Mode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711F02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fr1-Add-UE-NR-Capabilities      UE-NR-CapabilityAddFRX-Mode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37C42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fr2-Add-UE-NR-Capabilities      UE-NR-CapabilityAddFRX-Mode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46C721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featureSets                     FeatureSets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F61D47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featureSetCombinations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SIZE</w:t>
      </w:r>
      <w:r w:rsidRPr="009868CF">
        <w:rPr>
          <w:rFonts w:ascii="Courier New" w:eastAsia="Times New Roman" w:hAnsi="Courier New"/>
          <w:noProof/>
          <w:sz w:val="16"/>
          <w:lang w:eastAsia="en-GB"/>
        </w:rPr>
        <w:t xml:space="preserve"> (1..maxFeatureSetCombinations))</w:t>
      </w:r>
      <w:r w:rsidRPr="009868CF">
        <w:rPr>
          <w:rFonts w:ascii="Courier New" w:eastAsia="Times New Roman" w:hAnsi="Courier New"/>
          <w:noProof/>
          <w:color w:val="993366"/>
          <w:sz w:val="16"/>
          <w:lang w:eastAsia="en-GB"/>
        </w:rPr>
        <w:t xml:space="preserve"> OF</w:t>
      </w:r>
      <w:r w:rsidRPr="009868CF">
        <w:rPr>
          <w:rFonts w:ascii="Courier New" w:eastAsia="Times New Roman" w:hAnsi="Courier New"/>
          <w:noProof/>
          <w:sz w:val="16"/>
          <w:lang w:eastAsia="en-GB"/>
        </w:rPr>
        <w:t xml:space="preserve"> FeatureSetCombination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720B9A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lateNonCriticalExtension        </w:t>
      </w:r>
      <w:r w:rsidRPr="009868CF">
        <w:rPr>
          <w:rFonts w:ascii="Courier New" w:eastAsia="Times New Roman" w:hAnsi="Courier New"/>
          <w:noProof/>
          <w:color w:val="993366"/>
          <w:sz w:val="16"/>
          <w:lang w:eastAsia="en-GB"/>
        </w:rPr>
        <w:t>OCTET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(CONTAINING UE-NR-Capability-v15c0)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D7F7FE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UE-NR-Capability-v1530                                                </w:t>
      </w:r>
      <w:r w:rsidRPr="009868CF">
        <w:rPr>
          <w:rFonts w:ascii="Courier New" w:eastAsia="Times New Roman" w:hAnsi="Courier New"/>
          <w:noProof/>
          <w:color w:val="993366"/>
          <w:sz w:val="16"/>
          <w:lang w:eastAsia="en-GB"/>
        </w:rPr>
        <w:t>OPTIONAL</w:t>
      </w:r>
    </w:p>
    <w:p w14:paraId="4F5AB64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60EC6D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ED6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Regular non-critical Rel-15 extensions:</w:t>
      </w:r>
    </w:p>
    <w:p w14:paraId="68B39F9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UE-NR-Capability-v1530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DFE15E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fdd-Add-UE-NR-Capabilities-v1530         UE-NR-CapabilityAddXDD-Mode-v1530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79B4C0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tdd-Add-UE-NR-Capabilities-v1530         UE-NR-CapabilityAddXDD-Mode-v1530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BBFC3B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dummy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6C3246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interRAT-Parameters                      InterRAT-Parameters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758921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inactiveState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BE9037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delayBudgetReporting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5371C9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UE-NR-Capability-v1540                                       </w:t>
      </w:r>
      <w:r w:rsidRPr="009868CF">
        <w:rPr>
          <w:rFonts w:ascii="Courier New" w:eastAsia="Times New Roman" w:hAnsi="Courier New"/>
          <w:noProof/>
          <w:color w:val="993366"/>
          <w:sz w:val="16"/>
          <w:lang w:eastAsia="en-GB"/>
        </w:rPr>
        <w:t>OPTIONAL</w:t>
      </w:r>
    </w:p>
    <w:p w14:paraId="5E517CD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772F1AC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3E40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2CEF5A7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sdap-Parameters                         SDAP-Parameters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56EB8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overheatingInd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3B4C9C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ims-Parameters                          IMS-Parameters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9AD6C0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fr1-Add-UE-NR-Capabilities-v1540        UE-NR-CapabilityAddFRX-Mode-v1540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D16EE4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fr2-Add-UE-NR-Capabilities-v1540        UE-NR-CapabilityAddFRX-Mode-v1540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3BF5B6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fr1-fr2-Add-UE-NR-Capabilities          UE-NR-CapabilityAddFRX-Mode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F21665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    nonCriticalExtension                    UE-NR-Capability-v1550                                        </w:t>
      </w:r>
      <w:r w:rsidRPr="009868CF">
        <w:rPr>
          <w:rFonts w:ascii="Courier New" w:eastAsia="Times New Roman" w:hAnsi="Courier New"/>
          <w:noProof/>
          <w:color w:val="993366"/>
          <w:sz w:val="16"/>
          <w:lang w:eastAsia="en-GB"/>
        </w:rPr>
        <w:t>OPTIONAL</w:t>
      </w:r>
    </w:p>
    <w:p w14:paraId="1F5EEF3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80CF1B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2E62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UE-NR-Capability-v1550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5B64681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reducedCP-Latency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5FA393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UE-NR-Capability-v1560                                       </w:t>
      </w:r>
      <w:r w:rsidRPr="009868CF">
        <w:rPr>
          <w:rFonts w:ascii="Courier New" w:eastAsia="Times New Roman" w:hAnsi="Courier New"/>
          <w:noProof/>
          <w:color w:val="993366"/>
          <w:sz w:val="16"/>
          <w:lang w:eastAsia="en-GB"/>
        </w:rPr>
        <w:t>OPTIONAL</w:t>
      </w:r>
    </w:p>
    <w:p w14:paraId="5B7193F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F45A81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4F74B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UE-NR-Capability-v1560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93E81C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                         NRDC-Parameters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E067B1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receivedFilters                         </w:t>
      </w:r>
      <w:r w:rsidRPr="009868CF">
        <w:rPr>
          <w:rFonts w:ascii="Courier New" w:eastAsia="Times New Roman" w:hAnsi="Courier New"/>
          <w:noProof/>
          <w:color w:val="993366"/>
          <w:sz w:val="16"/>
          <w:lang w:eastAsia="en-GB"/>
        </w:rPr>
        <w:t>OCTET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(CONTAINING UECapabilityEnquiry-v1560-IEs)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9AC6D6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UE-NR-Capability-v1570                                        </w:t>
      </w:r>
      <w:r w:rsidRPr="009868CF">
        <w:rPr>
          <w:rFonts w:ascii="Courier New" w:eastAsia="Times New Roman" w:hAnsi="Courier New"/>
          <w:noProof/>
          <w:color w:val="993366"/>
          <w:sz w:val="16"/>
          <w:lang w:eastAsia="en-GB"/>
        </w:rPr>
        <w:t>OPTIONAL</w:t>
      </w:r>
    </w:p>
    <w:p w14:paraId="66EEF38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7801182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0833A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UE-NR-Capability-v1570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EB39E5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nrdc-Parameters-v1570                   NRDC-Parameters-v1570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BCD1F7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UE-NR-Capability-v1610                                        </w:t>
      </w:r>
      <w:r w:rsidRPr="009868CF">
        <w:rPr>
          <w:rFonts w:ascii="Courier New" w:eastAsia="Times New Roman" w:hAnsi="Courier New"/>
          <w:noProof/>
          <w:color w:val="993366"/>
          <w:sz w:val="16"/>
          <w:lang w:eastAsia="en-GB"/>
        </w:rPr>
        <w:t>OPTIONAL</w:t>
      </w:r>
    </w:p>
    <w:p w14:paraId="373C8E6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9305A4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4A44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Late non-critical Rel-15 extensions:</w:t>
      </w:r>
    </w:p>
    <w:p w14:paraId="301FC22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UE-NR-Capability-v15c0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D6894D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nrdc-Parameters-v15c0                    NRDC-Parameters-v15c0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022857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partialFR2-FallbackRX-Req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{true}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767417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UE-NR-Capability-v15g0                                       </w:t>
      </w:r>
      <w:r w:rsidRPr="009868CF">
        <w:rPr>
          <w:rFonts w:ascii="Courier New" w:eastAsia="Times New Roman" w:hAnsi="Courier New"/>
          <w:noProof/>
          <w:color w:val="993366"/>
          <w:sz w:val="16"/>
          <w:lang w:eastAsia="en-GB"/>
        </w:rPr>
        <w:t>OPTIONAL</w:t>
      </w:r>
    </w:p>
    <w:p w14:paraId="1F47F35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64DFF8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1CCF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UE-NR-Capability-v15g0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72310C8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rf-Parameters-v15g0                      RF-Parameters-v15g0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EBA66F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UE-NR-Capability-v15j0                                       </w:t>
      </w:r>
      <w:r w:rsidRPr="009868CF">
        <w:rPr>
          <w:rFonts w:ascii="Courier New" w:eastAsia="Times New Roman" w:hAnsi="Courier New"/>
          <w:noProof/>
          <w:color w:val="993366"/>
          <w:sz w:val="16"/>
          <w:lang w:eastAsia="en-GB"/>
        </w:rPr>
        <w:t>OPTIONAL</w:t>
      </w:r>
    </w:p>
    <w:p w14:paraId="300DF0E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1E04EA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350F2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UE-NR-Capability-v15j0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F92A8B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808080"/>
          <w:sz w:val="16"/>
          <w:lang w:eastAsia="en-GB"/>
        </w:rPr>
        <w:t>-- Following field is only for REL-15 late non-critical extensions</w:t>
      </w:r>
    </w:p>
    <w:p w14:paraId="485EC5F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lateNonCriticalExtension                 </w:t>
      </w:r>
      <w:r w:rsidRPr="009868CF">
        <w:rPr>
          <w:rFonts w:ascii="Courier New" w:eastAsia="Times New Roman" w:hAnsi="Courier New"/>
          <w:noProof/>
          <w:color w:val="993366"/>
          <w:sz w:val="16"/>
          <w:lang w:eastAsia="en-GB"/>
        </w:rPr>
        <w:t>OCTET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6DCDCD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UE-NR-Capability-v16a0                                       </w:t>
      </w:r>
      <w:r w:rsidRPr="009868CF">
        <w:rPr>
          <w:rFonts w:ascii="Courier New" w:eastAsia="Times New Roman" w:hAnsi="Courier New"/>
          <w:noProof/>
          <w:color w:val="993366"/>
          <w:sz w:val="16"/>
          <w:lang w:eastAsia="en-GB"/>
        </w:rPr>
        <w:t>OPTIONAL</w:t>
      </w:r>
    </w:p>
    <w:p w14:paraId="1210C44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845A23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DF9F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81" w:name="_Hlk54199402"/>
      <w:r w:rsidRPr="009868CF">
        <w:rPr>
          <w:rFonts w:ascii="Courier New" w:eastAsia="Times New Roman" w:hAnsi="Courier New"/>
          <w:noProof/>
          <w:color w:val="808080"/>
          <w:sz w:val="16"/>
          <w:lang w:eastAsia="en-GB"/>
        </w:rPr>
        <w:t>-- Regular non-critical Rel-16 extensions:</w:t>
      </w:r>
    </w:p>
    <w:p w14:paraId="201A6F1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UE-NR-Capability-v1610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124855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inDeviceCoexInd-r16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11C5F7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dl-DedicatedMessageSegmentation-r16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886C0D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nrdc-Parameters-v1610                   NRDC-Parameters-v1610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4A151A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powSav-Parameters-r16                   PowSav-Parameters-r16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BC5263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fr1-Add-UE-NR-Capabilities-v1610        UE-NR-CapabilityAddFRX-Mode-v1610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557E39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fr2-Add-UE-NR-Capabilities-v1610        UE-NR-CapabilityAddFRX-Mode-v1610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7C23ED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bh-RLF-Indication-r16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1F1A00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directSN-AdditionFirstRRC-IAB-r16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D95629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bap-Parameters-r16                      BAP-Parameters-r16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6F5301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referenceTimeProvision-r16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742193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sidelinkParameters-r16                  SidelinkParameters-r16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DCE951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highSpeedParameters-r16                 HighSpeedParameters-r16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93B91F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mac-Parameters-v1610                    MAC-Parameters-v1610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D5A8FB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mcgRLF-RecoveryViaSCG-r16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4805C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    resumeWithStoredMCG-SCells-r16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412298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resumeWithStoredSCG-r16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7CF635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resumeWithSCG-Config-r16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A23489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ue-BasedPerfMeas-Parameters-r16         UE-BasedPerfMeas-Parameters-r16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A49AF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son-Parameters-r16                      SON-Parameters-r16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3DA45A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onDemandSIB-Connected-r16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7AF19E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UE-NR-Capability-v1640                                        </w:t>
      </w:r>
      <w:r w:rsidRPr="009868CF">
        <w:rPr>
          <w:rFonts w:ascii="Courier New" w:eastAsia="Times New Roman" w:hAnsi="Courier New"/>
          <w:noProof/>
          <w:color w:val="993366"/>
          <w:sz w:val="16"/>
          <w:lang w:eastAsia="en-GB"/>
        </w:rPr>
        <w:t>OPTIONAL</w:t>
      </w:r>
    </w:p>
    <w:p w14:paraId="0381343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0EBC190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81"/>
    <w:p w14:paraId="6118606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7F383BB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redirectAtResumeByNAS-r16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B57E0E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phy-ParametersSharedSpectrumChAccess-r16  Phy-ParametersSharedSpectrumChAccess-r16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55CD14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UE-NR-Capability-v1650                                        </w:t>
      </w:r>
      <w:r w:rsidRPr="009868CF">
        <w:rPr>
          <w:rFonts w:ascii="Courier New" w:eastAsia="Times New Roman" w:hAnsi="Courier New"/>
          <w:noProof/>
          <w:color w:val="993366"/>
          <w:sz w:val="16"/>
          <w:lang w:eastAsia="en-GB"/>
        </w:rPr>
        <w:t>OPTIONAL</w:t>
      </w:r>
    </w:p>
    <w:p w14:paraId="34D5107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CE6961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19459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UE-NR-Capability-v1650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58FFCF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mpsPriorityIndication-r16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FE939C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highSpeedParameters-v1650                HighSpeedParameters-v1650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15B105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UE-NR-Capability-v1690                                       </w:t>
      </w:r>
      <w:r w:rsidRPr="009868CF">
        <w:rPr>
          <w:rFonts w:ascii="Courier New" w:eastAsia="Times New Roman" w:hAnsi="Courier New"/>
          <w:noProof/>
          <w:color w:val="993366"/>
          <w:sz w:val="16"/>
          <w:lang w:eastAsia="en-GB"/>
        </w:rPr>
        <w:t>OPTIONAL</w:t>
      </w:r>
    </w:p>
    <w:p w14:paraId="5D8DB8A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0F1FEF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E2B5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UE-NR-Capability-v1690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661362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ul-RRC-Segmentation-r16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A67E4D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UE-NR-Capability-v1700                                       </w:t>
      </w:r>
      <w:r w:rsidRPr="009868CF">
        <w:rPr>
          <w:rFonts w:ascii="Courier New" w:eastAsia="Times New Roman" w:hAnsi="Courier New"/>
          <w:noProof/>
          <w:color w:val="993366"/>
          <w:sz w:val="16"/>
          <w:lang w:eastAsia="en-GB"/>
        </w:rPr>
        <w:t>OPTIONAL</w:t>
      </w:r>
    </w:p>
    <w:p w14:paraId="1EC1ED8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0C3534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F8E5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Late non-critical extensions from Rel-16 onwards:</w:t>
      </w:r>
    </w:p>
    <w:p w14:paraId="5CE4392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UE-NR-Capability-v16a0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A718B0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phy-Parameters-v16a0                     Phy-Parameters-v16a0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0F02B3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rf-Parameters-v16a0                      RF-Parameters-v16a0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8B5DCD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UE-NR-Capability-v16c0                                       </w:t>
      </w:r>
      <w:r w:rsidRPr="009868CF">
        <w:rPr>
          <w:rFonts w:ascii="Courier New" w:eastAsia="Times New Roman" w:hAnsi="Courier New"/>
          <w:noProof/>
          <w:color w:val="993366"/>
          <w:sz w:val="16"/>
          <w:lang w:eastAsia="en-GB"/>
        </w:rPr>
        <w:t>OPTIONAL</w:t>
      </w:r>
    </w:p>
    <w:p w14:paraId="43E6802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7CCFDDD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D7FD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UE-NR-Capability-v16c0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29EC1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rf-Parameters-v16c0                      RF-Parameters-v16c0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F7E067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OPTIONAL</w:t>
      </w:r>
    </w:p>
    <w:p w14:paraId="20CA6B5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084519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3B63D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Regular non-critical Rel-17 extensions:</w:t>
      </w:r>
    </w:p>
    <w:p w14:paraId="647273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UE-NR-Capability-v1700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5B4467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inactiveStatePO-Determination-r17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FFFF21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highSpeedParameters-v1700                HighSpeedParameters-v1700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8F6177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powSav-Parameters-v1700                  PowSav-Parameters-v1700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3EE3CC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mac-Parameters-v1700                     MAC-Parameters-v1700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59E089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ims-Parameters-v1700                     IMS-Parameters-v1700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ABB62B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measAndMobParameters-v1700               MeasAndMobParameters-v1700,</w:t>
      </w:r>
    </w:p>
    <w:p w14:paraId="31C7D21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appLayerMeasParameters-r17               AppLayerMeasParameters-r17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9D47A2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redCapParameters-r17                     RedCapParameters-r17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75E046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ra-SDT-r17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CDCAB8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srb-SDT-r17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8AD436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gNB-SideRTT-BasedPDC-r17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9FF3C2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bh-RLF-DetectionRecovery-Indication-r17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FB3826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nrdc-Parameters-v1700                    NRDC-Parameters-v1700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49F7CC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    bap-Parameters-v1700                     BAP-Parameters-v1700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5825E1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musim-GapPreference-r17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55F9D7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musimLeaveConnected-r17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02908F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mbs-Parameters-r17                       MBS-Parameters-r17,</w:t>
      </w:r>
    </w:p>
    <w:p w14:paraId="414AD08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nonTerrestrialNetwork-r17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E2F16E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ntn-ScenarioSupport-r17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{gso, ngso}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F8F4D5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sliceInfoforCellReselection-r17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796511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ue-RadioPagingInfo-r17                   UE-RadioPagingInfo-r17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CB143A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808080"/>
          <w:sz w:val="16"/>
          <w:lang w:eastAsia="en-GB"/>
        </w:rPr>
        <w:t>-- R4 17-2 UL gap pattern for Tx power management</w:t>
      </w:r>
    </w:p>
    <w:p w14:paraId="777C6FB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ul-GapFR2-Pattern-r17                    </w:t>
      </w:r>
      <w:r w:rsidRPr="009868CF">
        <w:rPr>
          <w:rFonts w:ascii="Courier New" w:eastAsia="Times New Roman" w:hAnsi="Courier New"/>
          <w:noProof/>
          <w:color w:val="993366"/>
          <w:sz w:val="16"/>
          <w:lang w:eastAsia="en-GB"/>
        </w:rPr>
        <w:t>BIT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SIZE</w:t>
      </w:r>
      <w:r w:rsidRPr="009868CF">
        <w:rPr>
          <w:rFonts w:ascii="Courier New" w:eastAsia="Times New Roman" w:hAnsi="Courier New"/>
          <w:noProof/>
          <w:sz w:val="16"/>
          <w:lang w:eastAsia="en-GB"/>
        </w:rPr>
        <w:t xml:space="preserve"> (4))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BD7E0A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ntn-Parameters-r17                       NTN-Parameters-r17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3D35B7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UE-NR-Capability-v1740                                       </w:t>
      </w:r>
      <w:r w:rsidRPr="009868CF">
        <w:rPr>
          <w:rFonts w:ascii="Courier New" w:eastAsia="Times New Roman" w:hAnsi="Courier New"/>
          <w:noProof/>
          <w:color w:val="993366"/>
          <w:sz w:val="16"/>
          <w:lang w:eastAsia="en-GB"/>
        </w:rPr>
        <w:t>OPTIONAL</w:t>
      </w:r>
    </w:p>
    <w:p w14:paraId="7E67A4A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923EFF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975D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UE-NR-Capability-v1740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FEA081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w:t>
      </w:r>
      <w:bookmarkStart w:id="82" w:name="_Hlk130562710"/>
      <w:r w:rsidRPr="009868CF">
        <w:rPr>
          <w:rFonts w:ascii="Courier New" w:eastAsia="Times New Roman" w:hAnsi="Courier New"/>
          <w:noProof/>
          <w:sz w:val="16"/>
          <w:lang w:eastAsia="en-GB"/>
        </w:rPr>
        <w:t>redCapParameters-v1740                   RedCapParameters-v1740,</w:t>
      </w:r>
    </w:p>
    <w:bookmarkEnd w:id="82"/>
    <w:p w14:paraId="1045AF3B" w14:textId="2D272521"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w:t>
      </w:r>
      <w:ins w:id="83" w:author="QC(MK)" w:date="2023-05-12T13:22:00Z">
        <w:r w:rsidRPr="009868CF">
          <w:rPr>
            <w:rFonts w:ascii="Courier New" w:eastAsia="Times New Roman" w:hAnsi="Courier New"/>
            <w:noProof/>
            <w:sz w:val="16"/>
            <w:lang w:eastAsia="en-GB"/>
          </w:rPr>
          <w:t>UE-NR-Capability-v17</w:t>
        </w:r>
        <w:r>
          <w:rPr>
            <w:rFonts w:ascii="Courier New" w:eastAsia="Times New Roman" w:hAnsi="Courier New"/>
            <w:noProof/>
            <w:sz w:val="16"/>
            <w:lang w:eastAsia="en-GB"/>
          </w:rPr>
          <w:t>x</w:t>
        </w:r>
        <w:r w:rsidRPr="009868CF">
          <w:rPr>
            <w:rFonts w:ascii="Courier New" w:eastAsia="Times New Roman" w:hAnsi="Courier New"/>
            <w:noProof/>
            <w:sz w:val="16"/>
            <w:lang w:eastAsia="en-GB"/>
          </w:rPr>
          <w:t>0</w:t>
        </w:r>
      </w:ins>
      <w:del w:id="84" w:author="QC(MK)" w:date="2023-05-12T13:22:00Z">
        <w:r w:rsidRPr="009868CF" w:rsidDel="009868CF">
          <w:rPr>
            <w:rFonts w:ascii="Courier New" w:eastAsia="Times New Roman" w:hAnsi="Courier New"/>
            <w:noProof/>
            <w:color w:val="993366"/>
            <w:sz w:val="16"/>
            <w:lang w:eastAsia="en-GB"/>
          </w:rPr>
          <w:delText>SEQUENCE</w:delText>
        </w:r>
        <w:r w:rsidRPr="009868CF" w:rsidDel="009868CF">
          <w:rPr>
            <w:rFonts w:ascii="Courier New" w:eastAsia="Times New Roman" w:hAnsi="Courier New"/>
            <w:noProof/>
            <w:sz w:val="16"/>
            <w:lang w:eastAsia="en-GB"/>
          </w:rPr>
          <w:delText xml:space="preserve"> {}</w:delText>
        </w:r>
      </w:del>
      <w:r w:rsidRPr="009868CF">
        <w:rPr>
          <w:rFonts w:ascii="Courier New" w:eastAsia="Times New Roman" w:hAnsi="Courier New"/>
          <w:noProof/>
          <w:sz w:val="16"/>
          <w:lang w:eastAsia="en-GB"/>
        </w:rPr>
        <w:t xml:space="preserve">                                       </w:t>
      </w:r>
      <w:del w:id="85" w:author="QC(MK)" w:date="2023-05-12T13:22:00Z">
        <w:r w:rsidRPr="009868CF" w:rsidDel="009868CF">
          <w:rPr>
            <w:rFonts w:ascii="Courier New" w:eastAsia="Times New Roman" w:hAnsi="Courier New"/>
            <w:noProof/>
            <w:sz w:val="16"/>
            <w:lang w:eastAsia="en-GB"/>
          </w:rPr>
          <w:delText xml:space="preserve">           </w:delText>
        </w:r>
      </w:del>
      <w:r w:rsidRPr="009868CF">
        <w:rPr>
          <w:rFonts w:ascii="Courier New" w:eastAsia="Times New Roman" w:hAnsi="Courier New"/>
          <w:noProof/>
          <w:color w:val="993366"/>
          <w:sz w:val="16"/>
          <w:lang w:eastAsia="en-GB"/>
        </w:rPr>
        <w:t>OPTIONAL</w:t>
      </w:r>
    </w:p>
    <w:p w14:paraId="5C601F7B" w14:textId="0B5D3568" w:rsid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QC(MK)" w:date="2023-05-12T13:21:00Z"/>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1D67CF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05930B" w14:textId="2A492318"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QC(MK)" w:date="2023-05-12T13:21:00Z"/>
          <w:rFonts w:ascii="Courier New" w:eastAsia="Times New Roman" w:hAnsi="Courier New"/>
          <w:noProof/>
          <w:sz w:val="16"/>
          <w:lang w:eastAsia="en-GB"/>
        </w:rPr>
      </w:pPr>
      <w:ins w:id="88" w:author="QC(MK)" w:date="2023-05-12T13:21:00Z">
        <w:r w:rsidRPr="009868CF">
          <w:rPr>
            <w:rFonts w:ascii="Courier New" w:eastAsia="Times New Roman" w:hAnsi="Courier New"/>
            <w:noProof/>
            <w:sz w:val="16"/>
            <w:lang w:eastAsia="en-GB"/>
          </w:rPr>
          <w:t>UE-NR-Capability-v17</w:t>
        </w:r>
      </w:ins>
      <w:ins w:id="89" w:author="QC(MK)" w:date="2023-05-12T13:22:00Z">
        <w:r>
          <w:rPr>
            <w:rFonts w:ascii="Courier New" w:eastAsia="Times New Roman" w:hAnsi="Courier New"/>
            <w:noProof/>
            <w:sz w:val="16"/>
            <w:lang w:eastAsia="en-GB"/>
          </w:rPr>
          <w:t>x</w:t>
        </w:r>
      </w:ins>
      <w:ins w:id="90" w:author="QC(MK)" w:date="2023-05-12T13:21:00Z">
        <w:r w:rsidRPr="009868CF">
          <w:rPr>
            <w:rFonts w:ascii="Courier New" w:eastAsia="Times New Roman" w:hAnsi="Courier New"/>
            <w:noProof/>
            <w:sz w:val="16"/>
            <w:lang w:eastAsia="en-GB"/>
          </w:rPr>
          <w:t xml:space="preserve">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ins>
    </w:p>
    <w:p w14:paraId="56489AEA" w14:textId="52FB2EC0" w:rsid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QC(MK)" w:date="2023-05-12T13:25:00Z"/>
          <w:rFonts w:ascii="Courier New" w:eastAsia="Times New Roman" w:hAnsi="Courier New"/>
          <w:noProof/>
          <w:sz w:val="16"/>
          <w:lang w:eastAsia="en-GB"/>
        </w:rPr>
      </w:pPr>
      <w:ins w:id="92" w:author="QC(MK)" w:date="2023-05-12T13:21:00Z">
        <w:r w:rsidRPr="009868CF">
          <w:rPr>
            <w:rFonts w:ascii="Courier New" w:eastAsia="Times New Roman" w:hAnsi="Courier New"/>
            <w:noProof/>
            <w:sz w:val="16"/>
            <w:lang w:eastAsia="en-GB"/>
          </w:rPr>
          <w:t xml:space="preserve">    </w:t>
        </w:r>
      </w:ins>
      <w:ins w:id="93" w:author="QC(MK)" w:date="2023-05-12T13:26:00Z">
        <w:r w:rsidRPr="009868CF">
          <w:rPr>
            <w:rFonts w:ascii="Courier New" w:eastAsia="Times New Roman" w:hAnsi="Courier New"/>
            <w:noProof/>
            <w:sz w:val="16"/>
            <w:lang w:eastAsia="en-GB"/>
          </w:rPr>
          <w:t>phy-Parameters-v1</w:t>
        </w:r>
        <w:r>
          <w:rPr>
            <w:rFonts w:ascii="Courier New" w:eastAsia="Times New Roman" w:hAnsi="Courier New"/>
            <w:noProof/>
            <w:sz w:val="16"/>
            <w:lang w:eastAsia="en-GB"/>
          </w:rPr>
          <w:t>7x</w:t>
        </w:r>
        <w:r w:rsidRPr="009868CF">
          <w:rPr>
            <w:rFonts w:ascii="Courier New" w:eastAsia="Times New Roman" w:hAnsi="Courier New"/>
            <w:noProof/>
            <w:sz w:val="16"/>
            <w:lang w:eastAsia="en-GB"/>
          </w:rPr>
          <w:t>0                    Phy-Parameters-v1</w:t>
        </w:r>
        <w:r>
          <w:rPr>
            <w:rFonts w:ascii="Courier New" w:eastAsia="Times New Roman" w:hAnsi="Courier New"/>
            <w:noProof/>
            <w:sz w:val="16"/>
            <w:lang w:eastAsia="en-GB"/>
          </w:rPr>
          <w:t>7</w:t>
        </w:r>
      </w:ins>
      <w:ins w:id="94" w:author="QC(MK)" w:date="2023-05-12T13:27:00Z">
        <w:r>
          <w:rPr>
            <w:rFonts w:ascii="Courier New" w:eastAsia="Times New Roman" w:hAnsi="Courier New"/>
            <w:noProof/>
            <w:sz w:val="16"/>
            <w:lang w:eastAsia="en-GB"/>
          </w:rPr>
          <w:t>x</w:t>
        </w:r>
      </w:ins>
      <w:ins w:id="95" w:author="QC(MK)" w:date="2023-05-12T13:26:00Z">
        <w:r w:rsidRPr="009868CF">
          <w:rPr>
            <w:rFonts w:ascii="Courier New" w:eastAsia="Times New Roman" w:hAnsi="Courier New"/>
            <w:noProof/>
            <w:sz w:val="16"/>
            <w:lang w:eastAsia="en-GB"/>
          </w:rPr>
          <w:t>0</w:t>
        </w:r>
      </w:ins>
      <w:ins w:id="96" w:author="QC(MK)" w:date="2023-05-12T13:24: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97" w:author="QC(MK)" w:date="2023-05-12T13:23:00Z">
        <w:r w:rsidRPr="009868C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7BE9E6C1" w14:textId="704A8E9E" w:rsidR="009868CF" w:rsidRPr="009868CF" w:rsidRDefault="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QC(MK)" w:date="2023-05-12T13:21:00Z"/>
          <w:rFonts w:ascii="Courier New" w:eastAsia="Times New Roman" w:hAnsi="Courier New"/>
          <w:noProof/>
          <w:sz w:val="16"/>
          <w:lang w:eastAsia="en-GB"/>
        </w:rPr>
        <w:pPrChange w:id="99" w:author="QC(MK)" w:date="2023-05-12T13: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00" w:author="QC(MK)" w:date="2023-05-12T13:25:00Z">
        <w:r>
          <w:rPr>
            <w:rFonts w:ascii="Courier New" w:eastAsia="Times New Roman" w:hAnsi="Courier New"/>
            <w:noProof/>
            <w:sz w:val="16"/>
            <w:lang w:eastAsia="en-GB"/>
          </w:rPr>
          <w:tab/>
        </w:r>
      </w:ins>
      <w:ins w:id="101" w:author="QC(MK)" w:date="2023-05-12T13:21:00Z">
        <w:r w:rsidRPr="009868CF">
          <w:rPr>
            <w:rFonts w:ascii="Courier New" w:eastAsia="Times New Roman" w:hAnsi="Courier New"/>
            <w:noProof/>
            <w:sz w:val="16"/>
            <w:lang w:eastAsia="en-GB"/>
          </w:rPr>
          <w:t>nonCriticalExtension</w:t>
        </w:r>
      </w:ins>
      <w:ins w:id="102" w:author="QC(MK)" w:date="2023-05-12T13:25: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03" w:author="QC(MK)" w:date="2023-05-12T13:21:00Z">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ins>
      <w:ins w:id="104" w:author="QC(MK)" w:date="2023-05-12T13:25: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05" w:author="QC(MK)" w:date="2023-05-12T13:21:00Z">
        <w:r w:rsidRPr="009868CF">
          <w:rPr>
            <w:rFonts w:ascii="Courier New" w:eastAsia="Times New Roman" w:hAnsi="Courier New"/>
            <w:noProof/>
            <w:color w:val="993366"/>
            <w:sz w:val="16"/>
            <w:lang w:eastAsia="en-GB"/>
          </w:rPr>
          <w:t>OPTIONAL</w:t>
        </w:r>
      </w:ins>
    </w:p>
    <w:p w14:paraId="5746727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QC(MK)" w:date="2023-05-12T13:21:00Z"/>
          <w:rFonts w:ascii="Courier New" w:eastAsia="Times New Roman" w:hAnsi="Courier New"/>
          <w:noProof/>
          <w:sz w:val="16"/>
          <w:lang w:eastAsia="en-GB"/>
        </w:rPr>
      </w:pPr>
      <w:ins w:id="107" w:author="QC(MK)" w:date="2023-05-12T13:21:00Z">
        <w:r w:rsidRPr="009868CF">
          <w:rPr>
            <w:rFonts w:ascii="Courier New" w:eastAsia="Times New Roman" w:hAnsi="Courier New"/>
            <w:noProof/>
            <w:sz w:val="16"/>
            <w:lang w:eastAsia="en-GB"/>
          </w:rPr>
          <w:t>}</w:t>
        </w:r>
      </w:ins>
    </w:p>
    <w:p w14:paraId="6EA4A29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EBD8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UE-NR-CapabilityAddXDD-Mode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3B96D9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phy-ParametersXDD-Diff                   Phy-ParametersXDD-Diff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BACE36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mac-ParametersXDD-Diff                   MAC-ParametersXDD-Diff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29D128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measAndMobParametersXDD-Diff             MeasAndMobParametersXDD-Diff                                 </w:t>
      </w:r>
      <w:r w:rsidRPr="009868CF">
        <w:rPr>
          <w:rFonts w:ascii="Courier New" w:eastAsia="Times New Roman" w:hAnsi="Courier New"/>
          <w:noProof/>
          <w:color w:val="993366"/>
          <w:sz w:val="16"/>
          <w:lang w:eastAsia="en-GB"/>
        </w:rPr>
        <w:t>OPTIONAL</w:t>
      </w:r>
    </w:p>
    <w:p w14:paraId="1EDCA7A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21866A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268B8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UE-NR-CapabilityAddXDD-Mode-v1530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5AC38DB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eutra-ParametersXDD-Diff                 EUTRA-ParametersXDD-Diff</w:t>
      </w:r>
    </w:p>
    <w:p w14:paraId="1B21616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AA1984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5BFE6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UE-NR-CapabilityAddFRX-Mode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83AFBF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phy-ParametersFRX-Diff                   Phy-ParametersFRX-Diff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9E066E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measAndMobParametersFRX-Diff             MeasAndMobParametersFRX-Diff                                 </w:t>
      </w:r>
      <w:r w:rsidRPr="009868CF">
        <w:rPr>
          <w:rFonts w:ascii="Courier New" w:eastAsia="Times New Roman" w:hAnsi="Courier New"/>
          <w:noProof/>
          <w:color w:val="993366"/>
          <w:sz w:val="16"/>
          <w:lang w:eastAsia="en-GB"/>
        </w:rPr>
        <w:t>OPTIONAL</w:t>
      </w:r>
    </w:p>
    <w:p w14:paraId="70D88CA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3E98A94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1DA4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UE-NR-CapabilityAddFRX-Mode-v1540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93FFAC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ims-ParametersFRX-Diff                   IMS-ParametersFRX-Diff                                       </w:t>
      </w:r>
      <w:r w:rsidRPr="009868CF">
        <w:rPr>
          <w:rFonts w:ascii="Courier New" w:eastAsia="Times New Roman" w:hAnsi="Courier New"/>
          <w:noProof/>
          <w:color w:val="993366"/>
          <w:sz w:val="16"/>
          <w:lang w:eastAsia="en-GB"/>
        </w:rPr>
        <w:t>OPTIONAL</w:t>
      </w:r>
    </w:p>
    <w:p w14:paraId="6684C9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0F3EF8D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DE415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UE-NR-CapabilityAddFRX-Mode-v1610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527DF85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powSav-ParametersFRX-Diff-r16            PowSav-ParametersFRX-Diff-r16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5AC983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mac-ParametersFRX-Diff-r16               MAC-ParametersFRX-Diff-r16                                   </w:t>
      </w:r>
      <w:r w:rsidRPr="009868CF">
        <w:rPr>
          <w:rFonts w:ascii="Courier New" w:eastAsia="Times New Roman" w:hAnsi="Courier New"/>
          <w:noProof/>
          <w:color w:val="993366"/>
          <w:sz w:val="16"/>
          <w:lang w:eastAsia="en-GB"/>
        </w:rPr>
        <w:t>OPTIONAL</w:t>
      </w:r>
    </w:p>
    <w:p w14:paraId="0959415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402B7C2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46685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BAP-Parameters-r16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2B1E983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flowControlBH-RLC-ChannelBased-r16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FC26D6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flowControlRouting-ID-Based-r16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p>
    <w:p w14:paraId="70EC69E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38A6A59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A9AC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BAP-Parameters-v1700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98145E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bapHeaderRewriting-Rerouting-r17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F634E9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bapHeaderRewriting-Routing-r17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p>
    <w:p w14:paraId="0FCBB08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43F2C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95A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MBS-Parameters-r17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E502CB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maxMRB-Add-r17                           </w:t>
      </w:r>
      <w:r w:rsidRPr="009868CF">
        <w:rPr>
          <w:rFonts w:ascii="Courier New" w:eastAsia="Times New Roman" w:hAnsi="Courier New"/>
          <w:noProof/>
          <w:color w:val="993366"/>
          <w:sz w:val="16"/>
          <w:lang w:eastAsia="en-GB"/>
        </w:rPr>
        <w:t>INTEGER</w:t>
      </w:r>
      <w:r w:rsidRPr="009868CF">
        <w:rPr>
          <w:rFonts w:ascii="Courier New" w:eastAsia="Times New Roman" w:hAnsi="Courier New"/>
          <w:noProof/>
          <w:sz w:val="16"/>
          <w:lang w:eastAsia="en-GB"/>
        </w:rPr>
        <w:t xml:space="preserve"> (1..16)                                              </w:t>
      </w:r>
      <w:r w:rsidRPr="009868CF">
        <w:rPr>
          <w:rFonts w:ascii="Courier New" w:eastAsia="Times New Roman" w:hAnsi="Courier New"/>
          <w:noProof/>
          <w:color w:val="993366"/>
          <w:sz w:val="16"/>
          <w:lang w:eastAsia="en-GB"/>
        </w:rPr>
        <w:t>OPTIONAL</w:t>
      </w:r>
    </w:p>
    <w:p w14:paraId="14D1393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398C8B7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FD6B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TAG-UE-NR-CAPABILITY-STOP</w:t>
      </w:r>
    </w:p>
    <w:p w14:paraId="436DB71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868CF">
        <w:rPr>
          <w:rFonts w:ascii="Courier New" w:eastAsia="Times New Roman" w:hAnsi="Courier New"/>
          <w:noProof/>
          <w:color w:val="808080"/>
          <w:sz w:val="16"/>
          <w:lang w:eastAsia="en-GB"/>
        </w:rPr>
        <w:t>-- ASN1STOP</w:t>
      </w:r>
    </w:p>
    <w:p w14:paraId="63161AE3" w14:textId="77777777" w:rsidR="009868CF" w:rsidRPr="009868CF" w:rsidRDefault="009868CF" w:rsidP="00986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8CF" w:rsidRPr="009868CF" w14:paraId="7787E50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2126A61" w14:textId="77777777" w:rsidR="009868CF" w:rsidRPr="009868CF" w:rsidRDefault="009868CF" w:rsidP="00986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868CF">
              <w:rPr>
                <w:rFonts w:ascii="Arial" w:eastAsia="Times New Roman" w:hAnsi="Arial"/>
                <w:b/>
                <w:i/>
                <w:sz w:val="18"/>
                <w:szCs w:val="22"/>
                <w:lang w:eastAsia="sv-SE"/>
              </w:rPr>
              <w:t xml:space="preserve">UE-NR-Capability </w:t>
            </w:r>
            <w:r w:rsidRPr="009868CF">
              <w:rPr>
                <w:rFonts w:ascii="Arial" w:eastAsia="Times New Roman" w:hAnsi="Arial"/>
                <w:b/>
                <w:sz w:val="18"/>
                <w:szCs w:val="22"/>
                <w:lang w:eastAsia="sv-SE"/>
              </w:rPr>
              <w:t>field descriptions</w:t>
            </w:r>
          </w:p>
        </w:tc>
      </w:tr>
      <w:tr w:rsidR="009868CF" w:rsidRPr="009868CF" w14:paraId="12FEE4A9"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3692211"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868CF">
              <w:rPr>
                <w:rFonts w:ascii="Arial" w:eastAsia="Times New Roman" w:hAnsi="Arial"/>
                <w:b/>
                <w:i/>
                <w:sz w:val="18"/>
                <w:szCs w:val="22"/>
                <w:lang w:eastAsia="sv-SE"/>
              </w:rPr>
              <w:t>featureSetCombinations</w:t>
            </w:r>
            <w:proofErr w:type="spellEnd"/>
          </w:p>
          <w:p w14:paraId="634CC3C2"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68CF">
              <w:rPr>
                <w:rFonts w:ascii="Arial" w:eastAsia="Times New Roman" w:hAnsi="Arial"/>
                <w:sz w:val="18"/>
                <w:szCs w:val="22"/>
                <w:lang w:eastAsia="sv-SE"/>
              </w:rPr>
              <w:t xml:space="preserve">A list of </w:t>
            </w:r>
            <w:proofErr w:type="spellStart"/>
            <w:proofErr w:type="gramStart"/>
            <w:r w:rsidRPr="009868CF">
              <w:rPr>
                <w:rFonts w:ascii="Arial" w:eastAsia="Times New Roman" w:hAnsi="Arial"/>
                <w:i/>
                <w:sz w:val="18"/>
                <w:lang w:eastAsia="sv-SE"/>
              </w:rPr>
              <w:t>FeatureSetCombination:s</w:t>
            </w:r>
            <w:proofErr w:type="spellEnd"/>
            <w:proofErr w:type="gramEnd"/>
            <w:r w:rsidRPr="009868CF">
              <w:rPr>
                <w:rFonts w:ascii="Arial" w:eastAsia="Times New Roman" w:hAnsi="Arial"/>
                <w:sz w:val="18"/>
                <w:szCs w:val="22"/>
                <w:lang w:eastAsia="sv-SE"/>
              </w:rPr>
              <w:t xml:space="preserve"> for </w:t>
            </w:r>
            <w:proofErr w:type="spellStart"/>
            <w:r w:rsidRPr="009868CF">
              <w:rPr>
                <w:rFonts w:ascii="Arial" w:eastAsia="Times New Roman" w:hAnsi="Arial"/>
                <w:i/>
                <w:sz w:val="18"/>
                <w:szCs w:val="22"/>
                <w:lang w:eastAsia="sv-SE"/>
              </w:rPr>
              <w:t>supportedBandCombinationList</w:t>
            </w:r>
            <w:proofErr w:type="spellEnd"/>
            <w:r w:rsidRPr="009868CF">
              <w:rPr>
                <w:rFonts w:ascii="Arial" w:eastAsia="Times New Roman" w:hAnsi="Arial"/>
                <w:i/>
                <w:sz w:val="18"/>
                <w:szCs w:val="22"/>
                <w:lang w:eastAsia="sv-SE"/>
              </w:rPr>
              <w:t xml:space="preserve"> </w:t>
            </w:r>
            <w:r w:rsidRPr="009868CF">
              <w:rPr>
                <w:rFonts w:ascii="Arial" w:eastAsia="Times New Roman" w:hAnsi="Arial"/>
                <w:sz w:val="18"/>
                <w:szCs w:val="22"/>
                <w:lang w:eastAsia="sv-SE"/>
              </w:rPr>
              <w:t xml:space="preserve">in </w:t>
            </w:r>
            <w:r w:rsidRPr="009868CF">
              <w:rPr>
                <w:rFonts w:ascii="Arial" w:eastAsia="Times New Roman" w:hAnsi="Arial"/>
                <w:i/>
                <w:sz w:val="18"/>
                <w:lang w:eastAsia="sv-SE"/>
              </w:rPr>
              <w:t>UE-NR-Capability</w:t>
            </w:r>
            <w:r w:rsidRPr="009868CF">
              <w:rPr>
                <w:rFonts w:ascii="Arial" w:eastAsia="Times New Roman" w:hAnsi="Arial"/>
                <w:sz w:val="18"/>
                <w:szCs w:val="22"/>
                <w:lang w:eastAsia="sv-SE"/>
              </w:rPr>
              <w:t xml:space="preserve">. The </w:t>
            </w:r>
            <w:proofErr w:type="spellStart"/>
            <w:proofErr w:type="gramStart"/>
            <w:r w:rsidRPr="009868CF">
              <w:rPr>
                <w:rFonts w:ascii="Arial" w:eastAsia="Times New Roman" w:hAnsi="Arial"/>
                <w:i/>
                <w:sz w:val="18"/>
                <w:lang w:eastAsia="sv-SE"/>
              </w:rPr>
              <w:t>FeatureSetDownlink:s</w:t>
            </w:r>
            <w:proofErr w:type="spellEnd"/>
            <w:proofErr w:type="gramEnd"/>
            <w:r w:rsidRPr="009868CF">
              <w:rPr>
                <w:rFonts w:ascii="Arial" w:eastAsia="Times New Roman" w:hAnsi="Arial"/>
                <w:sz w:val="18"/>
                <w:szCs w:val="22"/>
                <w:lang w:eastAsia="sv-SE"/>
              </w:rPr>
              <w:t xml:space="preserve"> and </w:t>
            </w:r>
            <w:proofErr w:type="spellStart"/>
            <w:r w:rsidRPr="009868CF">
              <w:rPr>
                <w:rFonts w:ascii="Arial" w:eastAsia="Times New Roman" w:hAnsi="Arial"/>
                <w:i/>
                <w:sz w:val="18"/>
                <w:lang w:eastAsia="sv-SE"/>
              </w:rPr>
              <w:t>FeatureSetUplink:s</w:t>
            </w:r>
            <w:proofErr w:type="spellEnd"/>
            <w:r w:rsidRPr="009868CF">
              <w:rPr>
                <w:rFonts w:ascii="Arial" w:eastAsia="Times New Roman" w:hAnsi="Arial"/>
                <w:sz w:val="18"/>
                <w:szCs w:val="22"/>
                <w:lang w:eastAsia="sv-SE"/>
              </w:rPr>
              <w:t xml:space="preserve"> referred to from these </w:t>
            </w:r>
            <w:proofErr w:type="spellStart"/>
            <w:r w:rsidRPr="009868CF">
              <w:rPr>
                <w:rFonts w:ascii="Arial" w:eastAsia="Times New Roman" w:hAnsi="Arial"/>
                <w:i/>
                <w:sz w:val="18"/>
                <w:lang w:eastAsia="sv-SE"/>
              </w:rPr>
              <w:t>FeatureSetCombination:s</w:t>
            </w:r>
            <w:proofErr w:type="spellEnd"/>
            <w:r w:rsidRPr="009868CF">
              <w:rPr>
                <w:rFonts w:ascii="Arial" w:eastAsia="Times New Roman" w:hAnsi="Arial"/>
                <w:sz w:val="18"/>
                <w:szCs w:val="22"/>
                <w:lang w:eastAsia="sv-SE"/>
              </w:rPr>
              <w:t xml:space="preserve"> are defined in the </w:t>
            </w:r>
            <w:proofErr w:type="spellStart"/>
            <w:r w:rsidRPr="009868CF">
              <w:rPr>
                <w:rFonts w:ascii="Arial" w:eastAsia="Times New Roman" w:hAnsi="Arial"/>
                <w:i/>
                <w:sz w:val="18"/>
                <w:lang w:eastAsia="sv-SE"/>
              </w:rPr>
              <w:t>featureSets</w:t>
            </w:r>
            <w:proofErr w:type="spellEnd"/>
            <w:r w:rsidRPr="009868CF">
              <w:rPr>
                <w:rFonts w:ascii="Arial" w:eastAsia="Times New Roman" w:hAnsi="Arial"/>
                <w:sz w:val="18"/>
                <w:szCs w:val="22"/>
                <w:lang w:eastAsia="sv-SE"/>
              </w:rPr>
              <w:t xml:space="preserve"> list in </w:t>
            </w:r>
            <w:r w:rsidRPr="009868CF">
              <w:rPr>
                <w:rFonts w:ascii="Arial" w:eastAsia="Times New Roman" w:hAnsi="Arial"/>
                <w:i/>
                <w:sz w:val="18"/>
                <w:lang w:eastAsia="sv-SE"/>
              </w:rPr>
              <w:t>UE-NR-Capability</w:t>
            </w:r>
            <w:r w:rsidRPr="009868CF">
              <w:rPr>
                <w:rFonts w:ascii="Arial" w:eastAsia="Times New Roman" w:hAnsi="Arial"/>
                <w:sz w:val="18"/>
                <w:szCs w:val="22"/>
                <w:lang w:eastAsia="sv-SE"/>
              </w:rPr>
              <w:t>.</w:t>
            </w:r>
          </w:p>
        </w:tc>
      </w:tr>
    </w:tbl>
    <w:p w14:paraId="5796F28C" w14:textId="77777777" w:rsidR="009868CF" w:rsidRPr="009868CF" w:rsidRDefault="009868CF" w:rsidP="009868C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9868CF" w:rsidRPr="009868CF" w14:paraId="4128BE6A"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4E3C5D1" w14:textId="77777777" w:rsidR="009868CF" w:rsidRPr="009868CF" w:rsidRDefault="009868CF" w:rsidP="00986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868CF">
              <w:rPr>
                <w:rFonts w:ascii="Arial" w:eastAsia="Times New Roman" w:hAnsi="Arial"/>
                <w:b/>
                <w:i/>
                <w:sz w:val="18"/>
                <w:lang w:eastAsia="sv-SE"/>
              </w:rPr>
              <w:t>UE-NR-Capability-v1540 field descriptions</w:t>
            </w:r>
          </w:p>
        </w:tc>
      </w:tr>
      <w:tr w:rsidR="009868CF" w:rsidRPr="009868CF" w14:paraId="7D8CEFE3"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31DBA07"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lang w:eastAsia="sv-SE"/>
              </w:rPr>
            </w:pPr>
            <w:r w:rsidRPr="009868CF">
              <w:rPr>
                <w:rFonts w:ascii="Arial" w:eastAsia="Times New Roman" w:hAnsi="Arial"/>
                <w:b/>
                <w:i/>
                <w:sz w:val="18"/>
                <w:lang w:eastAsia="sv-SE"/>
              </w:rPr>
              <w:t>fr1-fr2-Add-UE-NR-Capabilities</w:t>
            </w:r>
          </w:p>
          <w:p w14:paraId="3676905C"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lang w:eastAsia="sv-SE"/>
              </w:rPr>
            </w:pPr>
            <w:r w:rsidRPr="009868CF">
              <w:rPr>
                <w:rFonts w:ascii="Arial" w:eastAsia="Times New Roman" w:hAnsi="Arial"/>
                <w:sz w:val="18"/>
                <w:lang w:eastAsia="sv-SE"/>
              </w:rPr>
              <w:t xml:space="preserve">This instance of </w:t>
            </w:r>
            <w:r w:rsidRPr="009868CF">
              <w:rPr>
                <w:rFonts w:ascii="Arial" w:eastAsia="Times New Roman" w:hAnsi="Arial"/>
                <w:i/>
                <w:iCs/>
                <w:sz w:val="18"/>
                <w:lang w:eastAsia="sv-SE"/>
              </w:rPr>
              <w:t>UE-NR-</w:t>
            </w:r>
            <w:proofErr w:type="spellStart"/>
            <w:r w:rsidRPr="009868CF">
              <w:rPr>
                <w:rFonts w:ascii="Arial" w:eastAsia="Times New Roman" w:hAnsi="Arial"/>
                <w:i/>
                <w:iCs/>
                <w:sz w:val="18"/>
                <w:lang w:eastAsia="sv-SE"/>
              </w:rPr>
              <w:t>CapabilityAddFRX</w:t>
            </w:r>
            <w:proofErr w:type="spellEnd"/>
            <w:r w:rsidRPr="009868CF">
              <w:rPr>
                <w:rFonts w:ascii="Arial" w:eastAsia="Times New Roman" w:hAnsi="Arial"/>
                <w:i/>
                <w:iCs/>
                <w:sz w:val="18"/>
                <w:lang w:eastAsia="sv-SE"/>
              </w:rPr>
              <w:t>-Mode</w:t>
            </w:r>
            <w:r w:rsidRPr="009868CF">
              <w:rPr>
                <w:rFonts w:ascii="Arial" w:eastAsia="Times New Roman" w:hAnsi="Arial"/>
                <w:sz w:val="18"/>
                <w:lang w:eastAsia="sv-SE"/>
              </w:rPr>
              <w:t xml:space="preserve"> does not include any other fields than </w:t>
            </w:r>
            <w:proofErr w:type="spellStart"/>
            <w:r w:rsidRPr="009868CF">
              <w:rPr>
                <w:rFonts w:ascii="Arial" w:eastAsia="Times New Roman" w:hAnsi="Arial"/>
                <w:i/>
                <w:iCs/>
                <w:sz w:val="18"/>
                <w:lang w:eastAsia="sv-SE"/>
              </w:rPr>
              <w:t>csi</w:t>
            </w:r>
            <w:proofErr w:type="spellEnd"/>
            <w:r w:rsidRPr="009868CF">
              <w:rPr>
                <w:rFonts w:ascii="Arial" w:eastAsia="Times New Roman" w:hAnsi="Arial"/>
                <w:i/>
                <w:iCs/>
                <w:sz w:val="18"/>
                <w:lang w:eastAsia="sv-SE"/>
              </w:rPr>
              <w:t>-RS-IM-</w:t>
            </w:r>
            <w:proofErr w:type="spellStart"/>
            <w:r w:rsidRPr="009868CF">
              <w:rPr>
                <w:rFonts w:ascii="Arial" w:eastAsia="Times New Roman" w:hAnsi="Arial"/>
                <w:i/>
                <w:iCs/>
                <w:sz w:val="18"/>
                <w:lang w:eastAsia="sv-SE"/>
              </w:rPr>
              <w:t>ReceptionForFeedback</w:t>
            </w:r>
            <w:proofErr w:type="spellEnd"/>
            <w:r w:rsidRPr="009868CF">
              <w:rPr>
                <w:rFonts w:ascii="Arial" w:eastAsia="Times New Roman" w:hAnsi="Arial"/>
                <w:sz w:val="18"/>
                <w:lang w:eastAsia="sv-SE"/>
              </w:rPr>
              <w:t xml:space="preserve">/ </w:t>
            </w:r>
            <w:proofErr w:type="spellStart"/>
            <w:r w:rsidRPr="009868CF">
              <w:rPr>
                <w:rFonts w:ascii="Arial" w:eastAsia="Times New Roman" w:hAnsi="Arial"/>
                <w:i/>
                <w:iCs/>
                <w:sz w:val="18"/>
                <w:lang w:eastAsia="sv-SE"/>
              </w:rPr>
              <w:t>csi</w:t>
            </w:r>
            <w:proofErr w:type="spellEnd"/>
            <w:r w:rsidRPr="009868CF">
              <w:rPr>
                <w:rFonts w:ascii="Arial" w:eastAsia="Times New Roman" w:hAnsi="Arial"/>
                <w:i/>
                <w:iCs/>
                <w:sz w:val="18"/>
                <w:lang w:eastAsia="sv-SE"/>
              </w:rPr>
              <w:t>-RS-</w:t>
            </w:r>
            <w:proofErr w:type="spellStart"/>
            <w:r w:rsidRPr="009868CF">
              <w:rPr>
                <w:rFonts w:ascii="Arial" w:eastAsia="Times New Roman" w:hAnsi="Arial"/>
                <w:i/>
                <w:iCs/>
                <w:sz w:val="18"/>
                <w:lang w:eastAsia="sv-SE"/>
              </w:rPr>
              <w:t>ProcFrameworkForSRS</w:t>
            </w:r>
            <w:proofErr w:type="spellEnd"/>
            <w:r w:rsidRPr="009868CF">
              <w:rPr>
                <w:rFonts w:ascii="Arial" w:eastAsia="Times New Roman" w:hAnsi="Arial"/>
                <w:sz w:val="18"/>
                <w:lang w:eastAsia="sv-SE"/>
              </w:rPr>
              <w:t xml:space="preserve">/ </w:t>
            </w:r>
            <w:proofErr w:type="spellStart"/>
            <w:r w:rsidRPr="009868CF">
              <w:rPr>
                <w:rFonts w:ascii="Arial" w:eastAsia="Times New Roman" w:hAnsi="Arial"/>
                <w:i/>
                <w:iCs/>
                <w:sz w:val="18"/>
                <w:lang w:eastAsia="sv-SE"/>
              </w:rPr>
              <w:t>csi-ReportFramework</w:t>
            </w:r>
            <w:proofErr w:type="spellEnd"/>
            <w:r w:rsidRPr="009868CF">
              <w:rPr>
                <w:rFonts w:ascii="Arial" w:eastAsia="Times New Roman" w:hAnsi="Arial"/>
                <w:sz w:val="18"/>
                <w:lang w:eastAsia="sv-SE"/>
              </w:rPr>
              <w:t>.</w:t>
            </w:r>
          </w:p>
        </w:tc>
      </w:tr>
    </w:tbl>
    <w:p w14:paraId="22DBC8D5" w14:textId="77777777" w:rsidR="009868CF" w:rsidRPr="009868CF" w:rsidRDefault="009868CF" w:rsidP="009868CF">
      <w:pPr>
        <w:overflowPunct w:val="0"/>
        <w:autoSpaceDE w:val="0"/>
        <w:autoSpaceDN w:val="0"/>
        <w:adjustRightInd w:val="0"/>
        <w:textAlignment w:val="baseline"/>
        <w:rPr>
          <w:rFonts w:eastAsia="游明朝"/>
          <w:lang w:eastAsia="ja-JP"/>
        </w:rPr>
      </w:pPr>
    </w:p>
    <w:p w14:paraId="44B03AE1" w14:textId="77777777" w:rsidR="00693AB3" w:rsidRDefault="00693AB3" w:rsidP="00C8275C">
      <w:pPr>
        <w:rPr>
          <w:lang w:eastAsia="ja-JP"/>
        </w:rPr>
      </w:pPr>
    </w:p>
    <w:sectPr w:rsidR="00693AB3" w:rsidSect="004205D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C59ED" w14:textId="77777777" w:rsidR="00DA72B4" w:rsidRDefault="00DA72B4">
      <w:r>
        <w:separator/>
      </w:r>
    </w:p>
  </w:endnote>
  <w:endnote w:type="continuationSeparator" w:id="0">
    <w:p w14:paraId="45269F89" w14:textId="77777777" w:rsidR="00DA72B4" w:rsidRDefault="00DA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F2BB9" w14:textId="77777777" w:rsidR="00DA72B4" w:rsidRDefault="00DA72B4">
      <w:r>
        <w:separator/>
      </w:r>
    </w:p>
  </w:footnote>
  <w:footnote w:type="continuationSeparator" w:id="0">
    <w:p w14:paraId="15D57104" w14:textId="77777777" w:rsidR="00DA72B4" w:rsidRDefault="00DA7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2965" w:rsidRDefault="00A32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2965" w:rsidRDefault="00A32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2965" w:rsidRDefault="00A329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2965" w:rsidRDefault="00A32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CE267D"/>
    <w:multiLevelType w:val="hybridMultilevel"/>
    <w:tmpl w:val="B2505090"/>
    <w:lvl w:ilvl="0" w:tplc="855EF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2180608">
    <w:abstractNumId w:val="20"/>
  </w:num>
  <w:num w:numId="2" w16cid:durableId="1907571898">
    <w:abstractNumId w:val="13"/>
  </w:num>
  <w:num w:numId="3" w16cid:durableId="1524785033">
    <w:abstractNumId w:val="28"/>
  </w:num>
  <w:num w:numId="4" w16cid:durableId="906453502">
    <w:abstractNumId w:val="11"/>
  </w:num>
  <w:num w:numId="5" w16cid:durableId="2066641560">
    <w:abstractNumId w:val="0"/>
  </w:num>
  <w:num w:numId="6" w16cid:durableId="380518523">
    <w:abstractNumId w:val="24"/>
  </w:num>
  <w:num w:numId="7" w16cid:durableId="1982152348">
    <w:abstractNumId w:val="29"/>
  </w:num>
  <w:num w:numId="8" w16cid:durableId="1736778323">
    <w:abstractNumId w:val="27"/>
  </w:num>
  <w:num w:numId="9" w16cid:durableId="9601844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3628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9789071">
    <w:abstractNumId w:val="7"/>
  </w:num>
  <w:num w:numId="12" w16cid:durableId="1723552821">
    <w:abstractNumId w:val="6"/>
  </w:num>
  <w:num w:numId="13" w16cid:durableId="1505709368">
    <w:abstractNumId w:val="5"/>
  </w:num>
  <w:num w:numId="14" w16cid:durableId="183714758">
    <w:abstractNumId w:val="4"/>
  </w:num>
  <w:num w:numId="15" w16cid:durableId="941450845">
    <w:abstractNumId w:val="3"/>
  </w:num>
  <w:num w:numId="16" w16cid:durableId="1719888360">
    <w:abstractNumId w:val="2"/>
  </w:num>
  <w:num w:numId="17" w16cid:durableId="1468281830">
    <w:abstractNumId w:val="1"/>
  </w:num>
  <w:num w:numId="18" w16cid:durableId="626590543">
    <w:abstractNumId w:val="30"/>
  </w:num>
  <w:num w:numId="19" w16cid:durableId="199185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0369039">
    <w:abstractNumId w:val="10"/>
  </w:num>
  <w:num w:numId="21" w16cid:durableId="1262643373">
    <w:abstractNumId w:val="31"/>
  </w:num>
  <w:num w:numId="22" w16cid:durableId="1552499077">
    <w:abstractNumId w:val="14"/>
  </w:num>
  <w:num w:numId="23" w16cid:durableId="407847476">
    <w:abstractNumId w:val="38"/>
  </w:num>
  <w:num w:numId="24" w16cid:durableId="453597612">
    <w:abstractNumId w:val="17"/>
  </w:num>
  <w:num w:numId="25" w16cid:durableId="1560634125">
    <w:abstractNumId w:val="9"/>
  </w:num>
  <w:num w:numId="26" w16cid:durableId="1761826124">
    <w:abstractNumId w:val="35"/>
  </w:num>
  <w:num w:numId="27" w16cid:durableId="651058384">
    <w:abstractNumId w:val="19"/>
  </w:num>
  <w:num w:numId="28" w16cid:durableId="237521951">
    <w:abstractNumId w:val="25"/>
  </w:num>
  <w:num w:numId="29" w16cid:durableId="2052726326">
    <w:abstractNumId w:val="16"/>
  </w:num>
  <w:num w:numId="30" w16cid:durableId="797647682">
    <w:abstractNumId w:val="12"/>
  </w:num>
  <w:num w:numId="31" w16cid:durableId="1791900526">
    <w:abstractNumId w:val="34"/>
  </w:num>
  <w:num w:numId="32" w16cid:durableId="580411526">
    <w:abstractNumId w:val="37"/>
  </w:num>
  <w:num w:numId="33" w16cid:durableId="857932904">
    <w:abstractNumId w:val="18"/>
  </w:num>
  <w:num w:numId="34" w16cid:durableId="998389385">
    <w:abstractNumId w:val="21"/>
  </w:num>
  <w:num w:numId="35" w16cid:durableId="701398567">
    <w:abstractNumId w:val="8"/>
  </w:num>
  <w:num w:numId="36" w16cid:durableId="1914192744">
    <w:abstractNumId w:val="33"/>
  </w:num>
  <w:num w:numId="37" w16cid:durableId="113408161">
    <w:abstractNumId w:val="22"/>
  </w:num>
  <w:num w:numId="38" w16cid:durableId="1490057359">
    <w:abstractNumId w:val="26"/>
  </w:num>
  <w:num w:numId="39" w16cid:durableId="23990253">
    <w:abstractNumId w:val="36"/>
  </w:num>
  <w:num w:numId="40" w16cid:durableId="960957361">
    <w:abstractNumId w:val="23"/>
  </w:num>
  <w:num w:numId="41" w16cid:durableId="191698743">
    <w:abstractNumId w:val="15"/>
  </w:num>
  <w:num w:numId="42" w16cid:durableId="122841412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A6394"/>
    <w:rsid w:val="000A78E2"/>
    <w:rsid w:val="000B3B21"/>
    <w:rsid w:val="000B7FED"/>
    <w:rsid w:val="000C038A"/>
    <w:rsid w:val="000C1B73"/>
    <w:rsid w:val="000C4143"/>
    <w:rsid w:val="000C6598"/>
    <w:rsid w:val="000D44B3"/>
    <w:rsid w:val="000E0A99"/>
    <w:rsid w:val="000E6396"/>
    <w:rsid w:val="0010285B"/>
    <w:rsid w:val="00106142"/>
    <w:rsid w:val="001073F7"/>
    <w:rsid w:val="00122216"/>
    <w:rsid w:val="00145D43"/>
    <w:rsid w:val="0016716D"/>
    <w:rsid w:val="00174531"/>
    <w:rsid w:val="00175981"/>
    <w:rsid w:val="00184F48"/>
    <w:rsid w:val="00186953"/>
    <w:rsid w:val="00192C46"/>
    <w:rsid w:val="001A08B3"/>
    <w:rsid w:val="001A1195"/>
    <w:rsid w:val="001A7B60"/>
    <w:rsid w:val="001B52F0"/>
    <w:rsid w:val="001B7013"/>
    <w:rsid w:val="001B7A65"/>
    <w:rsid w:val="001E41F3"/>
    <w:rsid w:val="001F1BDB"/>
    <w:rsid w:val="0021120B"/>
    <w:rsid w:val="0024443E"/>
    <w:rsid w:val="002536EA"/>
    <w:rsid w:val="0026004D"/>
    <w:rsid w:val="002640DD"/>
    <w:rsid w:val="00275D12"/>
    <w:rsid w:val="00284FEB"/>
    <w:rsid w:val="002860C4"/>
    <w:rsid w:val="00292E8F"/>
    <w:rsid w:val="002A1B74"/>
    <w:rsid w:val="002A1E62"/>
    <w:rsid w:val="002A3830"/>
    <w:rsid w:val="002A4A8C"/>
    <w:rsid w:val="002A5A5D"/>
    <w:rsid w:val="002B02A6"/>
    <w:rsid w:val="002B5741"/>
    <w:rsid w:val="002D055A"/>
    <w:rsid w:val="002D44D8"/>
    <w:rsid w:val="002D569F"/>
    <w:rsid w:val="002E472E"/>
    <w:rsid w:val="002E7BCD"/>
    <w:rsid w:val="002F6DE9"/>
    <w:rsid w:val="002F7E08"/>
    <w:rsid w:val="00305409"/>
    <w:rsid w:val="00313A3D"/>
    <w:rsid w:val="003150BC"/>
    <w:rsid w:val="00316D4C"/>
    <w:rsid w:val="0033796C"/>
    <w:rsid w:val="00352EF8"/>
    <w:rsid w:val="0035345F"/>
    <w:rsid w:val="003609EF"/>
    <w:rsid w:val="00360A3E"/>
    <w:rsid w:val="0036231A"/>
    <w:rsid w:val="00363D85"/>
    <w:rsid w:val="00366B03"/>
    <w:rsid w:val="00374DD4"/>
    <w:rsid w:val="00375C3C"/>
    <w:rsid w:val="00392F13"/>
    <w:rsid w:val="003B59DC"/>
    <w:rsid w:val="003C675E"/>
    <w:rsid w:val="003E1A36"/>
    <w:rsid w:val="003E2883"/>
    <w:rsid w:val="003E6E4D"/>
    <w:rsid w:val="00410371"/>
    <w:rsid w:val="004205DA"/>
    <w:rsid w:val="0042368E"/>
    <w:rsid w:val="004242F1"/>
    <w:rsid w:val="004259BB"/>
    <w:rsid w:val="004468A2"/>
    <w:rsid w:val="00452E83"/>
    <w:rsid w:val="00454087"/>
    <w:rsid w:val="0046124D"/>
    <w:rsid w:val="004742CE"/>
    <w:rsid w:val="00474EBA"/>
    <w:rsid w:val="00480A23"/>
    <w:rsid w:val="004A0FED"/>
    <w:rsid w:val="004B0DCC"/>
    <w:rsid w:val="004B0EDE"/>
    <w:rsid w:val="004B75B7"/>
    <w:rsid w:val="004C5E56"/>
    <w:rsid w:val="004D3CA5"/>
    <w:rsid w:val="004E64F6"/>
    <w:rsid w:val="00512998"/>
    <w:rsid w:val="005141D9"/>
    <w:rsid w:val="0051580D"/>
    <w:rsid w:val="00516557"/>
    <w:rsid w:val="00523835"/>
    <w:rsid w:val="00524DC4"/>
    <w:rsid w:val="00532D40"/>
    <w:rsid w:val="00540571"/>
    <w:rsid w:val="00542DF6"/>
    <w:rsid w:val="00547111"/>
    <w:rsid w:val="00555E50"/>
    <w:rsid w:val="00561220"/>
    <w:rsid w:val="005739F2"/>
    <w:rsid w:val="0057746B"/>
    <w:rsid w:val="00590660"/>
    <w:rsid w:val="00590E13"/>
    <w:rsid w:val="00592D74"/>
    <w:rsid w:val="005A385D"/>
    <w:rsid w:val="005B07E9"/>
    <w:rsid w:val="005C2319"/>
    <w:rsid w:val="005D2579"/>
    <w:rsid w:val="005D53C9"/>
    <w:rsid w:val="005D6185"/>
    <w:rsid w:val="005E2C44"/>
    <w:rsid w:val="005E4B7A"/>
    <w:rsid w:val="005F599C"/>
    <w:rsid w:val="00605C4C"/>
    <w:rsid w:val="00621188"/>
    <w:rsid w:val="006257ED"/>
    <w:rsid w:val="00627977"/>
    <w:rsid w:val="00652864"/>
    <w:rsid w:val="00653DE4"/>
    <w:rsid w:val="00665C47"/>
    <w:rsid w:val="0069089F"/>
    <w:rsid w:val="00693AB3"/>
    <w:rsid w:val="00695808"/>
    <w:rsid w:val="00696E0E"/>
    <w:rsid w:val="006A2D2B"/>
    <w:rsid w:val="006A7081"/>
    <w:rsid w:val="006B46FB"/>
    <w:rsid w:val="006B7523"/>
    <w:rsid w:val="006C5495"/>
    <w:rsid w:val="006C69E9"/>
    <w:rsid w:val="006E21FB"/>
    <w:rsid w:val="006F2ED6"/>
    <w:rsid w:val="00712613"/>
    <w:rsid w:val="00724D8E"/>
    <w:rsid w:val="0075334F"/>
    <w:rsid w:val="0077242A"/>
    <w:rsid w:val="00792342"/>
    <w:rsid w:val="007977A8"/>
    <w:rsid w:val="007B2F29"/>
    <w:rsid w:val="007B512A"/>
    <w:rsid w:val="007C02B3"/>
    <w:rsid w:val="007C1A77"/>
    <w:rsid w:val="007C2097"/>
    <w:rsid w:val="007C6677"/>
    <w:rsid w:val="007D55C0"/>
    <w:rsid w:val="007D6A07"/>
    <w:rsid w:val="007F7259"/>
    <w:rsid w:val="00802EA3"/>
    <w:rsid w:val="008040A8"/>
    <w:rsid w:val="0082540F"/>
    <w:rsid w:val="008279FA"/>
    <w:rsid w:val="0083238D"/>
    <w:rsid w:val="0083550C"/>
    <w:rsid w:val="00835A10"/>
    <w:rsid w:val="00841B73"/>
    <w:rsid w:val="008626E7"/>
    <w:rsid w:val="00870EE7"/>
    <w:rsid w:val="008863B9"/>
    <w:rsid w:val="00886FBF"/>
    <w:rsid w:val="008874FB"/>
    <w:rsid w:val="00891C76"/>
    <w:rsid w:val="008A45A6"/>
    <w:rsid w:val="008C3CEA"/>
    <w:rsid w:val="008D2DCE"/>
    <w:rsid w:val="008D3CCC"/>
    <w:rsid w:val="008F2887"/>
    <w:rsid w:val="008F3789"/>
    <w:rsid w:val="008F686C"/>
    <w:rsid w:val="008F7614"/>
    <w:rsid w:val="009148DE"/>
    <w:rsid w:val="00936311"/>
    <w:rsid w:val="00941E30"/>
    <w:rsid w:val="009504DA"/>
    <w:rsid w:val="00951F76"/>
    <w:rsid w:val="00961097"/>
    <w:rsid w:val="009640C6"/>
    <w:rsid w:val="00966DFC"/>
    <w:rsid w:val="009768FD"/>
    <w:rsid w:val="009777D9"/>
    <w:rsid w:val="00981A4C"/>
    <w:rsid w:val="00985759"/>
    <w:rsid w:val="009868CF"/>
    <w:rsid w:val="00987D3C"/>
    <w:rsid w:val="0099196A"/>
    <w:rsid w:val="00991B88"/>
    <w:rsid w:val="00992295"/>
    <w:rsid w:val="009A5753"/>
    <w:rsid w:val="009A579D"/>
    <w:rsid w:val="009B541B"/>
    <w:rsid w:val="009B7A3F"/>
    <w:rsid w:val="009D37E6"/>
    <w:rsid w:val="009E1A39"/>
    <w:rsid w:val="009E3297"/>
    <w:rsid w:val="009F0BAC"/>
    <w:rsid w:val="009F63F5"/>
    <w:rsid w:val="009F734F"/>
    <w:rsid w:val="00A00297"/>
    <w:rsid w:val="00A014B2"/>
    <w:rsid w:val="00A07358"/>
    <w:rsid w:val="00A21322"/>
    <w:rsid w:val="00A246B6"/>
    <w:rsid w:val="00A26F89"/>
    <w:rsid w:val="00A32965"/>
    <w:rsid w:val="00A42C3D"/>
    <w:rsid w:val="00A47E70"/>
    <w:rsid w:val="00A50CF0"/>
    <w:rsid w:val="00A54607"/>
    <w:rsid w:val="00A54696"/>
    <w:rsid w:val="00A57653"/>
    <w:rsid w:val="00A6198B"/>
    <w:rsid w:val="00A644F8"/>
    <w:rsid w:val="00A7671C"/>
    <w:rsid w:val="00A819BB"/>
    <w:rsid w:val="00A82079"/>
    <w:rsid w:val="00A937F9"/>
    <w:rsid w:val="00AA2CBC"/>
    <w:rsid w:val="00AA678F"/>
    <w:rsid w:val="00AC0816"/>
    <w:rsid w:val="00AC5820"/>
    <w:rsid w:val="00AD1CD8"/>
    <w:rsid w:val="00AE5609"/>
    <w:rsid w:val="00AF5B36"/>
    <w:rsid w:val="00B00AF4"/>
    <w:rsid w:val="00B0601E"/>
    <w:rsid w:val="00B1650E"/>
    <w:rsid w:val="00B258BB"/>
    <w:rsid w:val="00B26989"/>
    <w:rsid w:val="00B32670"/>
    <w:rsid w:val="00B45A8E"/>
    <w:rsid w:val="00B67B97"/>
    <w:rsid w:val="00B70482"/>
    <w:rsid w:val="00B753D1"/>
    <w:rsid w:val="00B75D83"/>
    <w:rsid w:val="00B77861"/>
    <w:rsid w:val="00B848FD"/>
    <w:rsid w:val="00B86E38"/>
    <w:rsid w:val="00B968C8"/>
    <w:rsid w:val="00BA15DD"/>
    <w:rsid w:val="00BA3EC5"/>
    <w:rsid w:val="00BA51D9"/>
    <w:rsid w:val="00BB0619"/>
    <w:rsid w:val="00BB0F1F"/>
    <w:rsid w:val="00BB5DFC"/>
    <w:rsid w:val="00BD279D"/>
    <w:rsid w:val="00BD6BB8"/>
    <w:rsid w:val="00BE6297"/>
    <w:rsid w:val="00C00A2F"/>
    <w:rsid w:val="00C01AE5"/>
    <w:rsid w:val="00C03649"/>
    <w:rsid w:val="00C14925"/>
    <w:rsid w:val="00C32881"/>
    <w:rsid w:val="00C338B2"/>
    <w:rsid w:val="00C42EEC"/>
    <w:rsid w:val="00C55229"/>
    <w:rsid w:val="00C552CF"/>
    <w:rsid w:val="00C6030B"/>
    <w:rsid w:val="00C60996"/>
    <w:rsid w:val="00C60D59"/>
    <w:rsid w:val="00C6614B"/>
    <w:rsid w:val="00C66BA2"/>
    <w:rsid w:val="00C73D40"/>
    <w:rsid w:val="00C74A7E"/>
    <w:rsid w:val="00C8275C"/>
    <w:rsid w:val="00C845A7"/>
    <w:rsid w:val="00C870F6"/>
    <w:rsid w:val="00C93A68"/>
    <w:rsid w:val="00C95985"/>
    <w:rsid w:val="00CA54BC"/>
    <w:rsid w:val="00CB695C"/>
    <w:rsid w:val="00CC2619"/>
    <w:rsid w:val="00CC5026"/>
    <w:rsid w:val="00CC68D0"/>
    <w:rsid w:val="00CD0399"/>
    <w:rsid w:val="00CD4E69"/>
    <w:rsid w:val="00CF05A7"/>
    <w:rsid w:val="00CF2182"/>
    <w:rsid w:val="00CF5150"/>
    <w:rsid w:val="00CF7236"/>
    <w:rsid w:val="00CF77BA"/>
    <w:rsid w:val="00D01FE2"/>
    <w:rsid w:val="00D03F9A"/>
    <w:rsid w:val="00D06D51"/>
    <w:rsid w:val="00D1545D"/>
    <w:rsid w:val="00D201BA"/>
    <w:rsid w:val="00D225E8"/>
    <w:rsid w:val="00D24991"/>
    <w:rsid w:val="00D50255"/>
    <w:rsid w:val="00D52F42"/>
    <w:rsid w:val="00D6167E"/>
    <w:rsid w:val="00D66520"/>
    <w:rsid w:val="00D70D86"/>
    <w:rsid w:val="00D84AE9"/>
    <w:rsid w:val="00DA72B4"/>
    <w:rsid w:val="00DB3A80"/>
    <w:rsid w:val="00DD4825"/>
    <w:rsid w:val="00DE34CF"/>
    <w:rsid w:val="00DF30B4"/>
    <w:rsid w:val="00E1078F"/>
    <w:rsid w:val="00E13F3D"/>
    <w:rsid w:val="00E15CF0"/>
    <w:rsid w:val="00E265A3"/>
    <w:rsid w:val="00E34898"/>
    <w:rsid w:val="00E34F73"/>
    <w:rsid w:val="00E37BB2"/>
    <w:rsid w:val="00E71D8F"/>
    <w:rsid w:val="00E80937"/>
    <w:rsid w:val="00E87455"/>
    <w:rsid w:val="00E9431C"/>
    <w:rsid w:val="00EB09B7"/>
    <w:rsid w:val="00EB1D42"/>
    <w:rsid w:val="00EC2014"/>
    <w:rsid w:val="00ED2F87"/>
    <w:rsid w:val="00EE732D"/>
    <w:rsid w:val="00EE7D7C"/>
    <w:rsid w:val="00EF594F"/>
    <w:rsid w:val="00F06D30"/>
    <w:rsid w:val="00F0783F"/>
    <w:rsid w:val="00F17C13"/>
    <w:rsid w:val="00F25761"/>
    <w:rsid w:val="00F25D98"/>
    <w:rsid w:val="00F2747A"/>
    <w:rsid w:val="00F300FB"/>
    <w:rsid w:val="00F31E6B"/>
    <w:rsid w:val="00F45C4E"/>
    <w:rsid w:val="00F45E1E"/>
    <w:rsid w:val="00F77D3C"/>
    <w:rsid w:val="00F82C9E"/>
    <w:rsid w:val="00F90DB0"/>
    <w:rsid w:val="00FA0735"/>
    <w:rsid w:val="00FB6386"/>
    <w:rsid w:val="00FC0436"/>
    <w:rsid w:val="00FC1690"/>
    <w:rsid w:val="00FC28ED"/>
    <w:rsid w:val="00FC52C4"/>
    <w:rsid w:val="00FD3AE5"/>
    <w:rsid w:val="00FE41D1"/>
    <w:rsid w:val="00FF69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C93A68"/>
  </w:style>
  <w:style w:type="character" w:customStyle="1" w:styleId="B3Car">
    <w:name w:val="B3 Car"/>
    <w:rsid w:val="00C93A68"/>
    <w:rPr>
      <w:rFonts w:ascii="Times New Roman" w:hAnsi="Times New Roman"/>
      <w:lang w:val="en-GB" w:eastAsia="en-US"/>
    </w:rPr>
  </w:style>
  <w:style w:type="numbering" w:customStyle="1" w:styleId="NoList3">
    <w:name w:val="No List3"/>
    <w:next w:val="NoList"/>
    <w:uiPriority w:val="99"/>
    <w:semiHidden/>
    <w:unhideWhenUsed/>
    <w:rsid w:val="00F45C4E"/>
  </w:style>
  <w:style w:type="numbering" w:customStyle="1" w:styleId="NoList4">
    <w:name w:val="No List4"/>
    <w:next w:val="NoList"/>
    <w:uiPriority w:val="99"/>
    <w:semiHidden/>
    <w:unhideWhenUsed/>
    <w:rsid w:val="00693AB3"/>
  </w:style>
  <w:style w:type="numbering" w:customStyle="1" w:styleId="NoList5">
    <w:name w:val="No List5"/>
    <w:next w:val="NoList"/>
    <w:uiPriority w:val="99"/>
    <w:semiHidden/>
    <w:unhideWhenUsed/>
    <w:rsid w:val="00BB0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418150">
      <w:bodyDiv w:val="1"/>
      <w:marLeft w:val="0"/>
      <w:marRight w:val="0"/>
      <w:marTop w:val="0"/>
      <w:marBottom w:val="0"/>
      <w:divBdr>
        <w:top w:val="none" w:sz="0" w:space="0" w:color="auto"/>
        <w:left w:val="none" w:sz="0" w:space="0" w:color="auto"/>
        <w:bottom w:val="none" w:sz="0" w:space="0" w:color="auto"/>
        <w:right w:val="none" w:sz="0" w:space="0" w:color="auto"/>
      </w:divBdr>
    </w:div>
    <w:div w:id="716781237">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8034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8E45-DEC1-45EF-9D19-B9C97322FC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26</Pages>
  <Words>13320</Words>
  <Characters>75924</Characters>
  <Application>Microsoft Office Word</Application>
  <DocSecurity>0</DocSecurity>
  <Lines>632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4</cp:revision>
  <cp:lastPrinted>1899-12-31T23:00:00Z</cp:lastPrinted>
  <dcterms:created xsi:type="dcterms:W3CDTF">2023-05-25T07:54:00Z</dcterms:created>
  <dcterms:modified xsi:type="dcterms:W3CDTF">2023-05-26T01:54:00Z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(3)sg96fRnY21RPvIjKP5u1lX30DLuRn0RZ4BoGpmHXCHa3qrFCrCa1ozGUrz0aE7u8Xv369Xy0
UdHVYnfwzBwjZuhJVXaGdCOeBLbM977rzJrU7qbs9QF5cpd1O7L5QG89nP1DOS7IH2mp2J++
RGk8yFJRaDd4ilINfDDYC3a8gprE684PQfuwVmzLiA3BC1SfZhFzy2Mh+HuycLuBVsvBXYYU
1Tyt/x/ZdwyIMS0C30</vt:lpwstr>
  </property>
  <property fmtid="{D5CDD505-2E9C-101B-9397-08002B2CF9AE}" pid="22" name="_2015_ms_pID_7253431">
    <vt:lpwstr>2YWqOoJqDn9/pqLvCUWUj8EusIhP8xF1jqBcmrZy6i7UpGrpqPlfhX
Mn45jkTY6OvuNKJj6sGXbDRCa8X9MHpHHX60jWuVGXhPbumoHqmgK9Yt63ElQ7utusa3wdUb
iDtm+wllotdawmpgNhRB5E07k+cijJk+xBnsjPmkeMxs1rm3D4xAZVX+lSevXe288pNlM842
60bqY+1kCSRDpDT5d08mYmY3uOzgixKSg9Fu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1684503865</vt:lpwstr>
  </property>
  <property fmtid="{D5CDD505-2E9C-101B-9397-08002B2CF9AE}" pid="27" name="_2015_ms_pID_7253432">
    <vt:lpwstr>JoWrDPvpKKFvgIMek/TQNWY=</vt:lpwstr>
  </property>
</Properties>
</file>