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B329C" w14:textId="6AB899F5" w:rsidR="00AF0888" w:rsidRPr="00A571A1" w:rsidRDefault="00AF0888" w:rsidP="00DD33B0">
      <w:pPr>
        <w:pStyle w:val="CRCoverPage"/>
        <w:tabs>
          <w:tab w:val="right" w:pos="9639"/>
        </w:tabs>
        <w:spacing w:after="0"/>
        <w:rPr>
          <w:b/>
          <w:i/>
          <w:noProof/>
          <w:sz w:val="24"/>
          <w:szCs w:val="28"/>
          <w:lang w:eastAsia="zh-CN"/>
        </w:rPr>
      </w:pPr>
      <w:bookmarkStart w:id="0" w:name="_Hlk527628066"/>
      <w:r>
        <w:rPr>
          <w:b/>
          <w:noProof/>
          <w:sz w:val="24"/>
          <w:szCs w:val="28"/>
        </w:rPr>
        <w:t>3GPP TSG-RAN WG</w:t>
      </w:r>
      <w:r w:rsidR="00941BC9">
        <w:rPr>
          <w:b/>
          <w:noProof/>
          <w:sz w:val="24"/>
          <w:szCs w:val="28"/>
        </w:rPr>
        <w:t>2</w:t>
      </w:r>
      <w:r>
        <w:rPr>
          <w:b/>
          <w:noProof/>
          <w:sz w:val="24"/>
          <w:szCs w:val="28"/>
        </w:rPr>
        <w:t xml:space="preserve"> Meeting #12</w:t>
      </w:r>
      <w:r w:rsidR="00941BC9">
        <w:rPr>
          <w:b/>
          <w:noProof/>
          <w:sz w:val="24"/>
          <w:szCs w:val="28"/>
        </w:rPr>
        <w:t>2</w:t>
      </w:r>
      <w:r>
        <w:rPr>
          <w:b/>
          <w:i/>
          <w:noProof/>
          <w:sz w:val="24"/>
          <w:szCs w:val="28"/>
        </w:rPr>
        <w:tab/>
      </w:r>
      <w:r w:rsidRPr="00F836B3">
        <w:rPr>
          <w:b/>
          <w:sz w:val="28"/>
          <w:szCs w:val="28"/>
        </w:rPr>
        <w:t>R3-</w:t>
      </w:r>
      <w:r w:rsidRPr="00F836B3">
        <w:rPr>
          <w:b/>
          <w:noProof/>
          <w:sz w:val="28"/>
          <w:szCs w:val="28"/>
        </w:rPr>
        <w:t>23</w:t>
      </w:r>
      <w:r w:rsidR="00941BC9">
        <w:rPr>
          <w:b/>
          <w:noProof/>
          <w:sz w:val="28"/>
          <w:szCs w:val="28"/>
        </w:rPr>
        <w:t>06915</w:t>
      </w:r>
    </w:p>
    <w:bookmarkEnd w:id="0"/>
    <w:p w14:paraId="7FE14064" w14:textId="69FD0FFF" w:rsidR="00AF0888" w:rsidRPr="00941BC9" w:rsidRDefault="00AF0888" w:rsidP="00941BC9">
      <w:pPr>
        <w:pStyle w:val="CRCoverPage"/>
        <w:tabs>
          <w:tab w:val="right" w:pos="9639"/>
        </w:tabs>
        <w:outlineLvl w:val="0"/>
        <w:rPr>
          <w:b/>
          <w:noProof/>
          <w:sz w:val="24"/>
          <w:szCs w:val="24"/>
        </w:rPr>
      </w:pPr>
      <w:r w:rsidRPr="00941BC9">
        <w:rPr>
          <w:b/>
          <w:noProof/>
          <w:sz w:val="24"/>
          <w:szCs w:val="24"/>
        </w:rPr>
        <w:t>Incheon, KR, 22</w:t>
      </w:r>
      <w:r w:rsidRPr="00941BC9">
        <w:rPr>
          <w:b/>
          <w:noProof/>
          <w:sz w:val="24"/>
          <w:szCs w:val="24"/>
          <w:vertAlign w:val="superscript"/>
        </w:rPr>
        <w:t>nd</w:t>
      </w:r>
      <w:r w:rsidRPr="00941BC9">
        <w:rPr>
          <w:b/>
          <w:noProof/>
          <w:sz w:val="24"/>
          <w:szCs w:val="24"/>
        </w:rPr>
        <w:t xml:space="preserve"> – 26</w:t>
      </w:r>
      <w:r w:rsidRPr="00941BC9">
        <w:rPr>
          <w:b/>
          <w:noProof/>
          <w:sz w:val="24"/>
          <w:szCs w:val="24"/>
          <w:vertAlign w:val="superscript"/>
        </w:rPr>
        <w:t>th</w:t>
      </w:r>
      <w:r w:rsidRPr="00941BC9">
        <w:rPr>
          <w:b/>
          <w:noProof/>
          <w:sz w:val="24"/>
          <w:szCs w:val="24"/>
        </w:rPr>
        <w:t xml:space="preserve"> May, 2023</w:t>
      </w:r>
      <w:r w:rsidR="00941BC9" w:rsidRPr="00941BC9">
        <w:rPr>
          <w:b/>
          <w:noProof/>
          <w:sz w:val="24"/>
          <w:szCs w:val="24"/>
        </w:rPr>
        <w:tab/>
        <w:t xml:space="preserve">was </w:t>
      </w:r>
      <w:r w:rsidR="00941BC9" w:rsidRPr="00941BC9">
        <w:rPr>
          <w:b/>
          <w:i/>
          <w:iCs/>
          <w:sz w:val="24"/>
          <w:szCs w:val="24"/>
        </w:rPr>
        <w:t>R3-</w:t>
      </w:r>
      <w:r w:rsidR="00941BC9" w:rsidRPr="00941BC9">
        <w:rPr>
          <w:b/>
          <w:i/>
          <w:iCs/>
          <w:noProof/>
          <w:sz w:val="24"/>
          <w:szCs w:val="24"/>
        </w:rPr>
        <w:t>232</w:t>
      </w:r>
      <w:r w:rsidR="00941BC9" w:rsidRPr="00941BC9">
        <w:rPr>
          <w:rFonts w:hint="eastAsia"/>
          <w:b/>
          <w:i/>
          <w:iCs/>
          <w:noProof/>
          <w:sz w:val="24"/>
          <w:szCs w:val="24"/>
          <w:lang w:eastAsia="zh-CN"/>
        </w:rPr>
        <w:t>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7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E67F7" w:rsidRDefault="00305409" w:rsidP="00E34898">
            <w:pPr>
              <w:pStyle w:val="CRCoverPage"/>
              <w:spacing w:after="0"/>
              <w:jc w:val="right"/>
              <w:rPr>
                <w:i/>
                <w:noProof/>
              </w:rPr>
            </w:pPr>
            <w:r w:rsidRPr="00CE67F7">
              <w:rPr>
                <w:i/>
                <w:noProof/>
                <w:sz w:val="14"/>
              </w:rPr>
              <w:t>CR-Form-v</w:t>
            </w:r>
            <w:r w:rsidR="008863B9" w:rsidRPr="00CE67F7">
              <w:rPr>
                <w:i/>
                <w:noProof/>
                <w:sz w:val="14"/>
              </w:rPr>
              <w:t>12.</w:t>
            </w:r>
            <w:r w:rsidR="001A2CA0" w:rsidRPr="00CE67F7">
              <w:rPr>
                <w:i/>
                <w:noProof/>
                <w:sz w:val="14"/>
              </w:rPr>
              <w:t>2</w:t>
            </w:r>
          </w:p>
        </w:tc>
      </w:tr>
      <w:tr w:rsidR="001E41F3" w:rsidRPr="00CE67F7" w14:paraId="3FBB62B8" w14:textId="77777777" w:rsidTr="00547111">
        <w:tc>
          <w:tcPr>
            <w:tcW w:w="9641" w:type="dxa"/>
            <w:gridSpan w:val="9"/>
            <w:tcBorders>
              <w:left w:val="single" w:sz="4" w:space="0" w:color="auto"/>
              <w:right w:val="single" w:sz="4" w:space="0" w:color="auto"/>
            </w:tcBorders>
          </w:tcPr>
          <w:p w14:paraId="79AB67D6" w14:textId="77777777" w:rsidR="001E41F3" w:rsidRPr="00CE67F7" w:rsidRDefault="001E41F3">
            <w:pPr>
              <w:pStyle w:val="CRCoverPage"/>
              <w:spacing w:after="0"/>
              <w:jc w:val="center"/>
              <w:rPr>
                <w:noProof/>
              </w:rPr>
            </w:pPr>
            <w:r w:rsidRPr="00CE67F7">
              <w:rPr>
                <w:b/>
                <w:noProof/>
                <w:sz w:val="32"/>
              </w:rPr>
              <w:t>CHANGE REQUEST</w:t>
            </w:r>
          </w:p>
        </w:tc>
      </w:tr>
      <w:tr w:rsidR="001E41F3" w:rsidRPr="00CE67F7" w14:paraId="79946B04" w14:textId="77777777" w:rsidTr="00547111">
        <w:tc>
          <w:tcPr>
            <w:tcW w:w="9641" w:type="dxa"/>
            <w:gridSpan w:val="9"/>
            <w:tcBorders>
              <w:left w:val="single" w:sz="4" w:space="0" w:color="auto"/>
              <w:right w:val="single" w:sz="4" w:space="0" w:color="auto"/>
            </w:tcBorders>
          </w:tcPr>
          <w:p w14:paraId="12C70EEE" w14:textId="77777777" w:rsidR="001E41F3" w:rsidRPr="00CE67F7" w:rsidRDefault="001E41F3">
            <w:pPr>
              <w:pStyle w:val="CRCoverPage"/>
              <w:spacing w:after="0"/>
              <w:rPr>
                <w:noProof/>
                <w:sz w:val="8"/>
                <w:szCs w:val="8"/>
              </w:rPr>
            </w:pPr>
          </w:p>
        </w:tc>
      </w:tr>
      <w:tr w:rsidR="001E41F3" w:rsidRPr="00CE67F7" w14:paraId="3999489E" w14:textId="77777777" w:rsidTr="00547111">
        <w:tc>
          <w:tcPr>
            <w:tcW w:w="142" w:type="dxa"/>
            <w:tcBorders>
              <w:left w:val="single" w:sz="4" w:space="0" w:color="auto"/>
            </w:tcBorders>
          </w:tcPr>
          <w:p w14:paraId="4DDA7F40" w14:textId="77777777" w:rsidR="001E41F3" w:rsidRPr="00CE67F7" w:rsidRDefault="001E41F3">
            <w:pPr>
              <w:pStyle w:val="CRCoverPage"/>
              <w:spacing w:after="0"/>
              <w:jc w:val="right"/>
              <w:rPr>
                <w:noProof/>
              </w:rPr>
            </w:pPr>
          </w:p>
        </w:tc>
        <w:tc>
          <w:tcPr>
            <w:tcW w:w="1559" w:type="dxa"/>
            <w:shd w:val="pct30" w:color="FFFF00" w:fill="auto"/>
          </w:tcPr>
          <w:p w14:paraId="52508B66" w14:textId="5096C29E" w:rsidR="001E41F3" w:rsidRPr="00CE67F7" w:rsidRDefault="006223CC" w:rsidP="00977F3C">
            <w:pPr>
              <w:pStyle w:val="CRCoverPage"/>
              <w:wordWrap w:val="0"/>
              <w:spacing w:after="0"/>
              <w:ind w:left="284" w:hanging="284"/>
              <w:jc w:val="right"/>
              <w:rPr>
                <w:b/>
                <w:noProof/>
                <w:sz w:val="28"/>
                <w:lang w:eastAsia="zh-CN"/>
              </w:rPr>
            </w:pPr>
            <w:r w:rsidRPr="00CE67F7">
              <w:rPr>
                <w:b/>
                <w:noProof/>
                <w:sz w:val="28"/>
                <w:lang w:eastAsia="zh-CN"/>
              </w:rPr>
              <w:t>3</w:t>
            </w:r>
            <w:r w:rsidR="00E118A9" w:rsidRPr="00CE67F7">
              <w:rPr>
                <w:b/>
                <w:noProof/>
                <w:sz w:val="28"/>
                <w:lang w:eastAsia="zh-CN"/>
              </w:rPr>
              <w:t>8</w:t>
            </w:r>
            <w:r w:rsidRPr="00CE67F7">
              <w:rPr>
                <w:b/>
                <w:noProof/>
                <w:sz w:val="28"/>
                <w:lang w:eastAsia="zh-CN"/>
              </w:rPr>
              <w:t>.</w:t>
            </w:r>
            <w:r w:rsidR="00977F3C">
              <w:rPr>
                <w:rFonts w:hint="eastAsia"/>
                <w:b/>
                <w:noProof/>
                <w:sz w:val="28"/>
                <w:lang w:eastAsia="zh-CN"/>
              </w:rPr>
              <w:t>300</w:t>
            </w:r>
          </w:p>
        </w:tc>
        <w:tc>
          <w:tcPr>
            <w:tcW w:w="709" w:type="dxa"/>
          </w:tcPr>
          <w:p w14:paraId="77009707" w14:textId="77777777" w:rsidR="001E41F3" w:rsidRPr="00CE67F7" w:rsidRDefault="001E41F3">
            <w:pPr>
              <w:pStyle w:val="CRCoverPage"/>
              <w:spacing w:after="0"/>
              <w:jc w:val="center"/>
              <w:rPr>
                <w:noProof/>
              </w:rPr>
            </w:pPr>
            <w:r w:rsidRPr="00CE67F7">
              <w:rPr>
                <w:b/>
                <w:noProof/>
                <w:sz w:val="28"/>
              </w:rPr>
              <w:t>CR</w:t>
            </w:r>
          </w:p>
        </w:tc>
        <w:tc>
          <w:tcPr>
            <w:tcW w:w="1276" w:type="dxa"/>
            <w:shd w:val="pct30" w:color="FFFF00" w:fill="auto"/>
          </w:tcPr>
          <w:p w14:paraId="6CAED29D" w14:textId="1F111194" w:rsidR="001E41F3" w:rsidRPr="00CE67F7" w:rsidRDefault="0021658B" w:rsidP="0080153C">
            <w:pPr>
              <w:pStyle w:val="CRCoverPage"/>
              <w:spacing w:after="0"/>
              <w:jc w:val="center"/>
              <w:rPr>
                <w:noProof/>
                <w:lang w:eastAsia="zh-CN"/>
              </w:rPr>
            </w:pPr>
            <w:r w:rsidRPr="0080153C">
              <w:rPr>
                <w:b/>
                <w:noProof/>
                <w:sz w:val="28"/>
                <w:lang w:eastAsia="zh-CN"/>
              </w:rPr>
              <w:fldChar w:fldCharType="begin"/>
            </w:r>
            <w:r w:rsidRPr="0080153C">
              <w:rPr>
                <w:b/>
                <w:noProof/>
                <w:sz w:val="28"/>
                <w:lang w:eastAsia="zh-CN"/>
              </w:rPr>
              <w:instrText xml:space="preserve"> DOCPROPERTY  Cr#  \* MERGEFORMAT </w:instrText>
            </w:r>
            <w:r w:rsidRPr="0080153C">
              <w:rPr>
                <w:b/>
                <w:noProof/>
                <w:sz w:val="28"/>
                <w:lang w:eastAsia="zh-CN"/>
              </w:rPr>
              <w:fldChar w:fldCharType="end"/>
            </w:r>
            <w:r w:rsidR="00941BC9">
              <w:rPr>
                <w:b/>
                <w:noProof/>
                <w:sz w:val="28"/>
                <w:lang w:eastAsia="zh-CN"/>
              </w:rPr>
              <w:t>0687</w:t>
            </w:r>
          </w:p>
        </w:tc>
        <w:tc>
          <w:tcPr>
            <w:tcW w:w="709" w:type="dxa"/>
          </w:tcPr>
          <w:p w14:paraId="09D2C09B" w14:textId="77777777" w:rsidR="001E41F3" w:rsidRPr="00CE67F7" w:rsidRDefault="001E41F3" w:rsidP="0051580D">
            <w:pPr>
              <w:pStyle w:val="CRCoverPage"/>
              <w:tabs>
                <w:tab w:val="right" w:pos="625"/>
              </w:tabs>
              <w:spacing w:after="0"/>
              <w:jc w:val="center"/>
              <w:rPr>
                <w:noProof/>
              </w:rPr>
            </w:pPr>
            <w:r w:rsidRPr="00CE67F7">
              <w:rPr>
                <w:b/>
                <w:bCs/>
                <w:noProof/>
                <w:sz w:val="28"/>
              </w:rPr>
              <w:t>rev</w:t>
            </w:r>
          </w:p>
        </w:tc>
        <w:tc>
          <w:tcPr>
            <w:tcW w:w="992" w:type="dxa"/>
            <w:shd w:val="pct30" w:color="FFFF00" w:fill="auto"/>
          </w:tcPr>
          <w:p w14:paraId="7533BF9D" w14:textId="4FE38C68" w:rsidR="001E41F3" w:rsidRPr="00CE67F7" w:rsidRDefault="0001477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E67F7" w:rsidRDefault="001E41F3" w:rsidP="0051580D">
            <w:pPr>
              <w:pStyle w:val="CRCoverPage"/>
              <w:tabs>
                <w:tab w:val="right" w:pos="1825"/>
              </w:tabs>
              <w:spacing w:after="0"/>
              <w:jc w:val="center"/>
              <w:rPr>
                <w:noProof/>
              </w:rPr>
            </w:pPr>
            <w:r w:rsidRPr="00CE67F7">
              <w:rPr>
                <w:b/>
                <w:noProof/>
                <w:sz w:val="28"/>
                <w:szCs w:val="28"/>
              </w:rPr>
              <w:t>Current version:</w:t>
            </w:r>
          </w:p>
        </w:tc>
        <w:tc>
          <w:tcPr>
            <w:tcW w:w="1701" w:type="dxa"/>
            <w:shd w:val="pct30" w:color="FFFF00" w:fill="auto"/>
          </w:tcPr>
          <w:p w14:paraId="1E22D6AC" w14:textId="49378E6F" w:rsidR="001E41F3" w:rsidRPr="00CE67F7" w:rsidRDefault="006223CC" w:rsidP="00E118A9">
            <w:pPr>
              <w:pStyle w:val="CRCoverPage"/>
              <w:spacing w:after="0"/>
              <w:jc w:val="center"/>
              <w:rPr>
                <w:noProof/>
                <w:sz w:val="28"/>
                <w:lang w:eastAsia="zh-CN"/>
              </w:rPr>
            </w:pPr>
            <w:r w:rsidRPr="00CE67F7">
              <w:rPr>
                <w:b/>
                <w:noProof/>
                <w:sz w:val="28"/>
                <w:lang w:eastAsia="zh-CN"/>
              </w:rPr>
              <w:t>17.</w:t>
            </w:r>
            <w:r w:rsidR="00E118A9" w:rsidRPr="00CE67F7">
              <w:rPr>
                <w:b/>
                <w:noProof/>
                <w:sz w:val="28"/>
                <w:lang w:eastAsia="zh-CN"/>
              </w:rPr>
              <w:t>4</w:t>
            </w:r>
            <w:r w:rsidRPr="00CE67F7">
              <w:rPr>
                <w:b/>
                <w:noProof/>
                <w:sz w:val="28"/>
                <w:lang w:eastAsia="zh-CN"/>
              </w:rPr>
              <w:t>.0</w:t>
            </w:r>
          </w:p>
        </w:tc>
        <w:tc>
          <w:tcPr>
            <w:tcW w:w="143" w:type="dxa"/>
            <w:tcBorders>
              <w:right w:val="single" w:sz="4" w:space="0" w:color="auto"/>
            </w:tcBorders>
          </w:tcPr>
          <w:p w14:paraId="399238C9" w14:textId="77777777" w:rsidR="001E41F3" w:rsidRPr="00CE67F7" w:rsidRDefault="001E41F3">
            <w:pPr>
              <w:pStyle w:val="CRCoverPage"/>
              <w:spacing w:after="0"/>
              <w:rPr>
                <w:noProof/>
              </w:rPr>
            </w:pPr>
          </w:p>
        </w:tc>
      </w:tr>
      <w:tr w:rsidR="001E41F3" w:rsidRPr="00CE67F7" w14:paraId="7DC9F5A2" w14:textId="77777777" w:rsidTr="00547111">
        <w:tc>
          <w:tcPr>
            <w:tcW w:w="9641" w:type="dxa"/>
            <w:gridSpan w:val="9"/>
            <w:tcBorders>
              <w:left w:val="single" w:sz="4" w:space="0" w:color="auto"/>
              <w:right w:val="single" w:sz="4" w:space="0" w:color="auto"/>
            </w:tcBorders>
          </w:tcPr>
          <w:p w14:paraId="4883A7D2" w14:textId="77777777" w:rsidR="001E41F3" w:rsidRPr="00CE67F7" w:rsidRDefault="001E41F3">
            <w:pPr>
              <w:pStyle w:val="CRCoverPage"/>
              <w:spacing w:after="0"/>
              <w:rPr>
                <w:noProof/>
              </w:rPr>
            </w:pPr>
          </w:p>
        </w:tc>
      </w:tr>
      <w:tr w:rsidR="001E41F3" w:rsidRPr="00CE67F7" w14:paraId="266B4BDF" w14:textId="77777777" w:rsidTr="00547111">
        <w:tc>
          <w:tcPr>
            <w:tcW w:w="9641" w:type="dxa"/>
            <w:gridSpan w:val="9"/>
            <w:tcBorders>
              <w:top w:val="single" w:sz="4" w:space="0" w:color="auto"/>
            </w:tcBorders>
          </w:tcPr>
          <w:p w14:paraId="47E13998" w14:textId="77777777" w:rsidR="001E41F3" w:rsidRPr="00CE67F7" w:rsidRDefault="001E41F3">
            <w:pPr>
              <w:pStyle w:val="CRCoverPage"/>
              <w:spacing w:after="0"/>
              <w:jc w:val="center"/>
              <w:rPr>
                <w:rFonts w:cs="Arial"/>
                <w:i/>
                <w:noProof/>
              </w:rPr>
            </w:pPr>
            <w:r w:rsidRPr="00CE67F7">
              <w:rPr>
                <w:rFonts w:cs="Arial"/>
                <w:i/>
                <w:noProof/>
              </w:rPr>
              <w:t xml:space="preserve">For </w:t>
            </w:r>
            <w:hyperlink r:id="rId9" w:anchor="_blank" w:history="1">
              <w:r w:rsidRPr="00CE67F7">
                <w:rPr>
                  <w:rStyle w:val="Hyperlink"/>
                  <w:rFonts w:cs="Arial"/>
                  <w:b/>
                  <w:i/>
                  <w:noProof/>
                  <w:color w:val="FF0000"/>
                </w:rPr>
                <w:t>HE</w:t>
              </w:r>
              <w:bookmarkStart w:id="1" w:name="_Hlt497126619"/>
              <w:r w:rsidRPr="00CE67F7">
                <w:rPr>
                  <w:rStyle w:val="Hyperlink"/>
                  <w:rFonts w:cs="Arial"/>
                  <w:b/>
                  <w:i/>
                  <w:noProof/>
                  <w:color w:val="FF0000"/>
                </w:rPr>
                <w:t>L</w:t>
              </w:r>
              <w:bookmarkEnd w:id="1"/>
              <w:r w:rsidRPr="00CE67F7">
                <w:rPr>
                  <w:rStyle w:val="Hyperlink"/>
                  <w:rFonts w:cs="Arial"/>
                  <w:b/>
                  <w:i/>
                  <w:noProof/>
                  <w:color w:val="FF0000"/>
                </w:rPr>
                <w:t>P</w:t>
              </w:r>
            </w:hyperlink>
            <w:r w:rsidRPr="00CE67F7">
              <w:rPr>
                <w:rFonts w:cs="Arial"/>
                <w:b/>
                <w:i/>
                <w:noProof/>
                <w:color w:val="FF0000"/>
              </w:rPr>
              <w:t xml:space="preserve"> </w:t>
            </w:r>
            <w:r w:rsidRPr="00CE67F7">
              <w:rPr>
                <w:rFonts w:cs="Arial"/>
                <w:i/>
                <w:noProof/>
              </w:rPr>
              <w:t>on using this form</w:t>
            </w:r>
            <w:r w:rsidR="0051580D" w:rsidRPr="00CE67F7">
              <w:rPr>
                <w:rFonts w:cs="Arial"/>
                <w:i/>
                <w:noProof/>
              </w:rPr>
              <w:t>: c</w:t>
            </w:r>
            <w:r w:rsidR="00F25D98" w:rsidRPr="00CE67F7">
              <w:rPr>
                <w:rFonts w:cs="Arial"/>
                <w:i/>
                <w:noProof/>
              </w:rPr>
              <w:t xml:space="preserve">omprehensive instructions can be found at </w:t>
            </w:r>
            <w:r w:rsidR="001B7A65" w:rsidRPr="00CE67F7">
              <w:rPr>
                <w:rFonts w:cs="Arial"/>
                <w:i/>
                <w:noProof/>
              </w:rPr>
              <w:br/>
            </w:r>
            <w:hyperlink r:id="rId10" w:history="1">
              <w:r w:rsidR="00DE34CF" w:rsidRPr="00CE67F7">
                <w:rPr>
                  <w:rStyle w:val="Hyperlink"/>
                  <w:rFonts w:cs="Arial"/>
                  <w:i/>
                  <w:noProof/>
                </w:rPr>
                <w:t>http://www.3gpp.org/Change-Requests</w:t>
              </w:r>
            </w:hyperlink>
            <w:r w:rsidR="00F25D98" w:rsidRPr="00CE67F7">
              <w:rPr>
                <w:rFonts w:cs="Arial"/>
                <w:i/>
                <w:noProof/>
              </w:rPr>
              <w:t>.</w:t>
            </w:r>
          </w:p>
        </w:tc>
      </w:tr>
      <w:tr w:rsidR="001E41F3" w:rsidRPr="00CE67F7" w14:paraId="296CF086" w14:textId="77777777" w:rsidTr="00547111">
        <w:tc>
          <w:tcPr>
            <w:tcW w:w="9641" w:type="dxa"/>
            <w:gridSpan w:val="9"/>
          </w:tcPr>
          <w:p w14:paraId="7D4A60B5" w14:textId="77777777" w:rsidR="001E41F3" w:rsidRPr="00CE67F7" w:rsidRDefault="001E41F3">
            <w:pPr>
              <w:pStyle w:val="CRCoverPage"/>
              <w:spacing w:after="0"/>
              <w:rPr>
                <w:noProof/>
                <w:sz w:val="8"/>
                <w:szCs w:val="8"/>
              </w:rPr>
            </w:pPr>
          </w:p>
        </w:tc>
      </w:tr>
    </w:tbl>
    <w:p w14:paraId="53540664" w14:textId="77777777" w:rsidR="001E41F3" w:rsidRPr="00CE67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7F7" w14:paraId="0EE45D52" w14:textId="77777777" w:rsidTr="00A7671C">
        <w:tc>
          <w:tcPr>
            <w:tcW w:w="2835" w:type="dxa"/>
          </w:tcPr>
          <w:p w14:paraId="59860FA1" w14:textId="77777777" w:rsidR="00F25D98" w:rsidRPr="00CE67F7" w:rsidRDefault="00F25D98" w:rsidP="001E41F3">
            <w:pPr>
              <w:pStyle w:val="CRCoverPage"/>
              <w:tabs>
                <w:tab w:val="right" w:pos="2751"/>
              </w:tabs>
              <w:spacing w:after="0"/>
              <w:rPr>
                <w:b/>
                <w:i/>
                <w:noProof/>
              </w:rPr>
            </w:pPr>
            <w:r w:rsidRPr="00CE67F7">
              <w:rPr>
                <w:b/>
                <w:i/>
                <w:noProof/>
              </w:rPr>
              <w:t>Proposed change</w:t>
            </w:r>
            <w:r w:rsidR="00A7671C" w:rsidRPr="00CE67F7">
              <w:rPr>
                <w:b/>
                <w:i/>
                <w:noProof/>
              </w:rPr>
              <w:t xml:space="preserve"> </w:t>
            </w:r>
            <w:r w:rsidRPr="00CE67F7">
              <w:rPr>
                <w:b/>
                <w:i/>
                <w:noProof/>
              </w:rPr>
              <w:t>affects:</w:t>
            </w:r>
          </w:p>
        </w:tc>
        <w:tc>
          <w:tcPr>
            <w:tcW w:w="1418" w:type="dxa"/>
          </w:tcPr>
          <w:p w14:paraId="07128383" w14:textId="77777777" w:rsidR="00F25D98" w:rsidRPr="00CE67F7" w:rsidRDefault="00F25D98" w:rsidP="001E41F3">
            <w:pPr>
              <w:pStyle w:val="CRCoverPage"/>
              <w:spacing w:after="0"/>
              <w:jc w:val="right"/>
              <w:rPr>
                <w:noProof/>
              </w:rPr>
            </w:pPr>
            <w:r w:rsidRPr="00CE6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7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7F7" w:rsidRDefault="00F25D98" w:rsidP="001E41F3">
            <w:pPr>
              <w:pStyle w:val="CRCoverPage"/>
              <w:spacing w:after="0"/>
              <w:jc w:val="right"/>
              <w:rPr>
                <w:noProof/>
                <w:u w:val="single"/>
              </w:rPr>
            </w:pPr>
            <w:r w:rsidRPr="00CE6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7F7" w:rsidRDefault="00F25D98" w:rsidP="001E41F3">
            <w:pPr>
              <w:pStyle w:val="CRCoverPage"/>
              <w:spacing w:after="0"/>
              <w:jc w:val="center"/>
              <w:rPr>
                <w:b/>
                <w:caps/>
                <w:noProof/>
              </w:rPr>
            </w:pPr>
          </w:p>
        </w:tc>
        <w:tc>
          <w:tcPr>
            <w:tcW w:w="2126" w:type="dxa"/>
          </w:tcPr>
          <w:p w14:paraId="2ED8415F" w14:textId="77777777" w:rsidR="00F25D98" w:rsidRPr="00CE67F7" w:rsidRDefault="00F25D98" w:rsidP="001E41F3">
            <w:pPr>
              <w:pStyle w:val="CRCoverPage"/>
              <w:spacing w:after="0"/>
              <w:jc w:val="right"/>
              <w:rPr>
                <w:noProof/>
                <w:u w:val="single"/>
              </w:rPr>
            </w:pPr>
            <w:r w:rsidRPr="00CE6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CBA6F5" w:rsidR="00F25D98" w:rsidRPr="00CE67F7" w:rsidRDefault="008D6B73" w:rsidP="001E41F3">
            <w:pPr>
              <w:pStyle w:val="CRCoverPage"/>
              <w:spacing w:after="0"/>
              <w:jc w:val="center"/>
              <w:rPr>
                <w:b/>
                <w:caps/>
                <w:noProof/>
                <w:lang w:eastAsia="zh-CN"/>
              </w:rPr>
            </w:pPr>
            <w:r w:rsidRPr="00CE67F7">
              <w:rPr>
                <w:b/>
                <w:caps/>
                <w:noProof/>
                <w:lang w:eastAsia="zh-CN"/>
              </w:rPr>
              <w:t>X</w:t>
            </w:r>
          </w:p>
        </w:tc>
        <w:tc>
          <w:tcPr>
            <w:tcW w:w="1418" w:type="dxa"/>
            <w:tcBorders>
              <w:left w:val="nil"/>
            </w:tcBorders>
          </w:tcPr>
          <w:p w14:paraId="6562735E" w14:textId="77777777" w:rsidR="00F25D98" w:rsidRPr="00CE67F7" w:rsidRDefault="00F25D98" w:rsidP="001E41F3">
            <w:pPr>
              <w:pStyle w:val="CRCoverPage"/>
              <w:spacing w:after="0"/>
              <w:jc w:val="right"/>
              <w:rPr>
                <w:noProof/>
              </w:rPr>
            </w:pPr>
            <w:r w:rsidRPr="00CE6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00799" w:rsidR="00F25D98" w:rsidRPr="00CE67F7" w:rsidRDefault="00F25D98" w:rsidP="001E41F3">
            <w:pPr>
              <w:pStyle w:val="CRCoverPage"/>
              <w:spacing w:after="0"/>
              <w:jc w:val="center"/>
              <w:rPr>
                <w:b/>
                <w:bCs/>
                <w:caps/>
                <w:noProof/>
                <w:lang w:eastAsia="zh-CN"/>
              </w:rPr>
            </w:pPr>
          </w:p>
        </w:tc>
      </w:tr>
    </w:tbl>
    <w:p w14:paraId="69DCC391" w14:textId="77777777" w:rsidR="001E41F3" w:rsidRPr="00CE67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67F7" w14:paraId="31618834" w14:textId="77777777" w:rsidTr="00547111">
        <w:tc>
          <w:tcPr>
            <w:tcW w:w="9640" w:type="dxa"/>
            <w:gridSpan w:val="11"/>
          </w:tcPr>
          <w:p w14:paraId="55477508" w14:textId="77777777" w:rsidR="001E41F3" w:rsidRPr="00CE67F7" w:rsidRDefault="001E41F3">
            <w:pPr>
              <w:pStyle w:val="CRCoverPage"/>
              <w:spacing w:after="0"/>
              <w:rPr>
                <w:noProof/>
                <w:sz w:val="8"/>
                <w:szCs w:val="8"/>
              </w:rPr>
            </w:pPr>
          </w:p>
        </w:tc>
      </w:tr>
      <w:tr w:rsidR="001E41F3" w:rsidRPr="00CE67F7" w14:paraId="58300953" w14:textId="77777777" w:rsidTr="00547111">
        <w:tc>
          <w:tcPr>
            <w:tcW w:w="1843" w:type="dxa"/>
            <w:tcBorders>
              <w:top w:val="single" w:sz="4" w:space="0" w:color="auto"/>
              <w:left w:val="single" w:sz="4" w:space="0" w:color="auto"/>
            </w:tcBorders>
          </w:tcPr>
          <w:p w14:paraId="05B2F3A2" w14:textId="77777777" w:rsidR="001E41F3" w:rsidRPr="00CE67F7" w:rsidRDefault="001E41F3">
            <w:pPr>
              <w:pStyle w:val="CRCoverPage"/>
              <w:tabs>
                <w:tab w:val="right" w:pos="1759"/>
              </w:tabs>
              <w:spacing w:after="0"/>
              <w:rPr>
                <w:b/>
                <w:i/>
                <w:noProof/>
              </w:rPr>
            </w:pPr>
            <w:r w:rsidRPr="00CE67F7">
              <w:rPr>
                <w:b/>
                <w:i/>
                <w:noProof/>
              </w:rPr>
              <w:t>Title:</w:t>
            </w:r>
            <w:r w:rsidRPr="00CE67F7">
              <w:rPr>
                <w:b/>
                <w:i/>
                <w:noProof/>
              </w:rPr>
              <w:tab/>
            </w:r>
          </w:p>
        </w:tc>
        <w:tc>
          <w:tcPr>
            <w:tcW w:w="7797" w:type="dxa"/>
            <w:gridSpan w:val="10"/>
            <w:tcBorders>
              <w:top w:val="single" w:sz="4" w:space="0" w:color="auto"/>
              <w:right w:val="single" w:sz="4" w:space="0" w:color="auto"/>
            </w:tcBorders>
            <w:shd w:val="pct30" w:color="FFFF00" w:fill="auto"/>
          </w:tcPr>
          <w:p w14:paraId="3D393EEE" w14:textId="49849C94" w:rsidR="001E41F3" w:rsidRPr="00CE67F7" w:rsidRDefault="00D726C3" w:rsidP="00F54207">
            <w:pPr>
              <w:pStyle w:val="CRCoverPage"/>
              <w:spacing w:after="0"/>
              <w:ind w:left="100"/>
              <w:rPr>
                <w:noProof/>
                <w:lang w:eastAsia="zh-CN"/>
              </w:rPr>
            </w:pPr>
            <w:r w:rsidRPr="00CE67F7">
              <w:t xml:space="preserve">Introduction of </w:t>
            </w:r>
            <w:r w:rsidR="002D107B" w:rsidRPr="002D107B">
              <w:t>Hashed UE Identity Index Value</w:t>
            </w:r>
            <w:r w:rsidRPr="00CE67F7">
              <w:t xml:space="preserve"> for RRC_INATIVE with eDRX</w:t>
            </w:r>
          </w:p>
        </w:tc>
      </w:tr>
      <w:tr w:rsidR="001E41F3" w:rsidRPr="00CE67F7" w14:paraId="05C08479" w14:textId="77777777" w:rsidTr="00547111">
        <w:tc>
          <w:tcPr>
            <w:tcW w:w="1843" w:type="dxa"/>
            <w:tcBorders>
              <w:left w:val="single" w:sz="4" w:space="0" w:color="auto"/>
            </w:tcBorders>
          </w:tcPr>
          <w:p w14:paraId="45E29F53"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7F7" w:rsidRDefault="001E41F3">
            <w:pPr>
              <w:pStyle w:val="CRCoverPage"/>
              <w:spacing w:after="0"/>
              <w:rPr>
                <w:noProof/>
                <w:sz w:val="8"/>
                <w:szCs w:val="8"/>
              </w:rPr>
            </w:pPr>
          </w:p>
        </w:tc>
      </w:tr>
      <w:tr w:rsidR="001E41F3" w:rsidRPr="00CE67F7" w14:paraId="46D5D7C2" w14:textId="77777777" w:rsidTr="00547111">
        <w:tc>
          <w:tcPr>
            <w:tcW w:w="1843" w:type="dxa"/>
            <w:tcBorders>
              <w:left w:val="single" w:sz="4" w:space="0" w:color="auto"/>
            </w:tcBorders>
          </w:tcPr>
          <w:p w14:paraId="45A6C2C4" w14:textId="77777777" w:rsidR="001E41F3" w:rsidRPr="00CE67F7" w:rsidRDefault="001E41F3">
            <w:pPr>
              <w:pStyle w:val="CRCoverPage"/>
              <w:tabs>
                <w:tab w:val="right" w:pos="1759"/>
              </w:tabs>
              <w:spacing w:after="0"/>
              <w:rPr>
                <w:b/>
                <w:i/>
                <w:noProof/>
              </w:rPr>
            </w:pPr>
            <w:r w:rsidRPr="00CE67F7">
              <w:rPr>
                <w:b/>
                <w:i/>
                <w:noProof/>
              </w:rPr>
              <w:t>Source to WG:</w:t>
            </w:r>
          </w:p>
        </w:tc>
        <w:tc>
          <w:tcPr>
            <w:tcW w:w="7797" w:type="dxa"/>
            <w:gridSpan w:val="10"/>
            <w:tcBorders>
              <w:right w:val="single" w:sz="4" w:space="0" w:color="auto"/>
            </w:tcBorders>
            <w:shd w:val="pct30" w:color="FFFF00" w:fill="auto"/>
          </w:tcPr>
          <w:p w14:paraId="298AA482" w14:textId="4ED102DF" w:rsidR="001E41F3" w:rsidRPr="00CE67F7" w:rsidRDefault="00941BC9" w:rsidP="00371E59">
            <w:pPr>
              <w:pStyle w:val="CRCoverPage"/>
              <w:spacing w:after="0"/>
              <w:ind w:left="100"/>
              <w:rPr>
                <w:noProof/>
                <w:lang w:eastAsia="zh-CN"/>
              </w:rPr>
            </w:pPr>
            <w:r>
              <w:rPr>
                <w:noProof/>
                <w:lang w:eastAsia="zh-CN"/>
              </w:rPr>
              <w:t>R3 (</w:t>
            </w:r>
            <w:r w:rsidR="00371E59" w:rsidRPr="009209C1">
              <w:rPr>
                <w:noProof/>
                <w:lang w:eastAsia="zh-CN"/>
              </w:rPr>
              <w:t>CATT, Huawei, Ericsson, Qualcom</w:t>
            </w:r>
            <w:r w:rsidR="00371E59">
              <w:rPr>
                <w:rFonts w:hint="eastAsia"/>
                <w:noProof/>
                <w:lang w:eastAsia="zh-CN"/>
              </w:rPr>
              <w:t>m</w:t>
            </w:r>
            <w:r w:rsidR="00371E59" w:rsidRPr="009209C1">
              <w:rPr>
                <w:noProof/>
                <w:lang w:eastAsia="zh-CN"/>
              </w:rPr>
              <w:t>, Nokia, Nokia Shanghai Bell</w:t>
            </w:r>
            <w:r w:rsidR="00FE6582">
              <w:rPr>
                <w:rFonts w:hint="eastAsia"/>
                <w:noProof/>
                <w:lang w:eastAsia="zh-CN"/>
              </w:rPr>
              <w:t>, ZTE, China Telecom</w:t>
            </w:r>
            <w:r>
              <w:rPr>
                <w:noProof/>
                <w:lang w:eastAsia="zh-CN"/>
              </w:rPr>
              <w:t>)</w:t>
            </w:r>
          </w:p>
        </w:tc>
      </w:tr>
      <w:tr w:rsidR="001E41F3" w:rsidRPr="00CE67F7" w14:paraId="4196B218" w14:textId="77777777" w:rsidTr="00547111">
        <w:tc>
          <w:tcPr>
            <w:tcW w:w="1843" w:type="dxa"/>
            <w:tcBorders>
              <w:left w:val="single" w:sz="4" w:space="0" w:color="auto"/>
            </w:tcBorders>
          </w:tcPr>
          <w:p w14:paraId="14C300BA" w14:textId="77777777" w:rsidR="001E41F3" w:rsidRPr="00CE67F7" w:rsidRDefault="001E41F3">
            <w:pPr>
              <w:pStyle w:val="CRCoverPage"/>
              <w:tabs>
                <w:tab w:val="right" w:pos="1759"/>
              </w:tabs>
              <w:spacing w:after="0"/>
              <w:rPr>
                <w:b/>
                <w:i/>
                <w:noProof/>
              </w:rPr>
            </w:pPr>
            <w:r w:rsidRPr="00CE67F7">
              <w:rPr>
                <w:b/>
                <w:i/>
                <w:noProof/>
              </w:rPr>
              <w:t>Source to TSG:</w:t>
            </w:r>
          </w:p>
        </w:tc>
        <w:tc>
          <w:tcPr>
            <w:tcW w:w="7797" w:type="dxa"/>
            <w:gridSpan w:val="10"/>
            <w:tcBorders>
              <w:right w:val="single" w:sz="4" w:space="0" w:color="auto"/>
            </w:tcBorders>
            <w:shd w:val="pct30" w:color="FFFF00" w:fill="auto"/>
          </w:tcPr>
          <w:p w14:paraId="17FF8B7B" w14:textId="41F1B42A" w:rsidR="001E41F3" w:rsidRPr="00CE67F7" w:rsidRDefault="00892A52" w:rsidP="00521FDD">
            <w:pPr>
              <w:pStyle w:val="CRCoverPage"/>
              <w:spacing w:after="0"/>
              <w:ind w:left="100"/>
              <w:rPr>
                <w:noProof/>
                <w:lang w:eastAsia="zh-CN"/>
              </w:rPr>
            </w:pPr>
            <w:r w:rsidRPr="00CE67F7">
              <w:rPr>
                <w:noProof/>
                <w:lang w:eastAsia="zh-CN"/>
              </w:rPr>
              <w:t>R</w:t>
            </w:r>
            <w:r w:rsidR="00941BC9">
              <w:rPr>
                <w:noProof/>
                <w:lang w:eastAsia="zh-CN"/>
              </w:rPr>
              <w:t>2</w:t>
            </w:r>
          </w:p>
        </w:tc>
      </w:tr>
      <w:tr w:rsidR="001E41F3" w:rsidRPr="00CE67F7" w14:paraId="76303739" w14:textId="77777777" w:rsidTr="00547111">
        <w:tc>
          <w:tcPr>
            <w:tcW w:w="1843" w:type="dxa"/>
            <w:tcBorders>
              <w:left w:val="single" w:sz="4" w:space="0" w:color="auto"/>
            </w:tcBorders>
          </w:tcPr>
          <w:p w14:paraId="4D3B1657"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7F7" w:rsidRDefault="001E41F3">
            <w:pPr>
              <w:pStyle w:val="CRCoverPage"/>
              <w:spacing w:after="0"/>
              <w:rPr>
                <w:noProof/>
                <w:sz w:val="8"/>
                <w:szCs w:val="8"/>
              </w:rPr>
            </w:pPr>
          </w:p>
        </w:tc>
      </w:tr>
      <w:tr w:rsidR="001E41F3" w:rsidRPr="00CE67F7" w14:paraId="50563E52" w14:textId="77777777" w:rsidTr="00547111">
        <w:tc>
          <w:tcPr>
            <w:tcW w:w="1843" w:type="dxa"/>
            <w:tcBorders>
              <w:left w:val="single" w:sz="4" w:space="0" w:color="auto"/>
            </w:tcBorders>
          </w:tcPr>
          <w:p w14:paraId="32C381B7" w14:textId="77777777" w:rsidR="001E41F3" w:rsidRPr="00CE67F7" w:rsidRDefault="001E41F3">
            <w:pPr>
              <w:pStyle w:val="CRCoverPage"/>
              <w:tabs>
                <w:tab w:val="right" w:pos="1759"/>
              </w:tabs>
              <w:spacing w:after="0"/>
              <w:rPr>
                <w:b/>
                <w:i/>
                <w:noProof/>
              </w:rPr>
            </w:pPr>
            <w:r w:rsidRPr="00CE67F7">
              <w:rPr>
                <w:b/>
                <w:i/>
                <w:noProof/>
              </w:rPr>
              <w:t>Work item code</w:t>
            </w:r>
            <w:r w:rsidR="0051580D" w:rsidRPr="00CE67F7">
              <w:rPr>
                <w:b/>
                <w:i/>
                <w:noProof/>
              </w:rPr>
              <w:t>:</w:t>
            </w:r>
          </w:p>
        </w:tc>
        <w:tc>
          <w:tcPr>
            <w:tcW w:w="3686" w:type="dxa"/>
            <w:gridSpan w:val="5"/>
            <w:shd w:val="pct30" w:color="FFFF00" w:fill="auto"/>
          </w:tcPr>
          <w:p w14:paraId="115414A3" w14:textId="167FFE87" w:rsidR="001E41F3" w:rsidRPr="00CE67F7" w:rsidRDefault="00371E59">
            <w:pPr>
              <w:pStyle w:val="CRCoverPage"/>
              <w:spacing w:after="0"/>
              <w:ind w:left="100"/>
              <w:rPr>
                <w:noProof/>
                <w:lang w:eastAsia="zh-CN"/>
              </w:rPr>
            </w:pPr>
            <w:r w:rsidRPr="00371E59">
              <w:rPr>
                <w:noProof/>
              </w:rPr>
              <w:t>NR_redcap-Core</w:t>
            </w:r>
          </w:p>
        </w:tc>
        <w:tc>
          <w:tcPr>
            <w:tcW w:w="567" w:type="dxa"/>
            <w:tcBorders>
              <w:left w:val="nil"/>
            </w:tcBorders>
          </w:tcPr>
          <w:p w14:paraId="61A86BCF" w14:textId="77777777" w:rsidR="001E41F3" w:rsidRPr="00CE67F7" w:rsidRDefault="001E41F3">
            <w:pPr>
              <w:pStyle w:val="CRCoverPage"/>
              <w:spacing w:after="0"/>
              <w:ind w:right="100"/>
              <w:rPr>
                <w:noProof/>
              </w:rPr>
            </w:pPr>
          </w:p>
        </w:tc>
        <w:tc>
          <w:tcPr>
            <w:tcW w:w="1417" w:type="dxa"/>
            <w:gridSpan w:val="3"/>
            <w:tcBorders>
              <w:left w:val="nil"/>
            </w:tcBorders>
          </w:tcPr>
          <w:p w14:paraId="153CBFB1" w14:textId="77777777" w:rsidR="001E41F3" w:rsidRPr="00CE67F7" w:rsidRDefault="001E41F3">
            <w:pPr>
              <w:pStyle w:val="CRCoverPage"/>
              <w:spacing w:after="0"/>
              <w:jc w:val="right"/>
              <w:rPr>
                <w:noProof/>
              </w:rPr>
            </w:pPr>
            <w:r w:rsidRPr="00CE67F7">
              <w:rPr>
                <w:b/>
                <w:i/>
                <w:noProof/>
              </w:rPr>
              <w:t>Date:</w:t>
            </w:r>
          </w:p>
        </w:tc>
        <w:tc>
          <w:tcPr>
            <w:tcW w:w="2127" w:type="dxa"/>
            <w:tcBorders>
              <w:right w:val="single" w:sz="4" w:space="0" w:color="auto"/>
            </w:tcBorders>
            <w:shd w:val="pct30" w:color="FFFF00" w:fill="auto"/>
          </w:tcPr>
          <w:p w14:paraId="56929475" w14:textId="4BFE75A3" w:rsidR="001E41F3" w:rsidRPr="00CE67F7" w:rsidRDefault="00892A52" w:rsidP="00D726C3">
            <w:pPr>
              <w:pStyle w:val="CRCoverPage"/>
              <w:spacing w:after="0"/>
              <w:ind w:left="100"/>
              <w:rPr>
                <w:noProof/>
                <w:lang w:eastAsia="zh-CN"/>
              </w:rPr>
            </w:pPr>
            <w:r w:rsidRPr="00CE67F7">
              <w:rPr>
                <w:noProof/>
                <w:lang w:eastAsia="zh-CN"/>
              </w:rPr>
              <w:t>202</w:t>
            </w:r>
            <w:r w:rsidR="00EF0A44" w:rsidRPr="00CE67F7">
              <w:rPr>
                <w:noProof/>
                <w:lang w:eastAsia="zh-CN"/>
              </w:rPr>
              <w:t>3</w:t>
            </w:r>
            <w:r w:rsidRPr="00CE67F7">
              <w:rPr>
                <w:noProof/>
                <w:lang w:eastAsia="zh-CN"/>
              </w:rPr>
              <w:t>-</w:t>
            </w:r>
            <w:r w:rsidR="00EF0A44" w:rsidRPr="00CE67F7">
              <w:rPr>
                <w:noProof/>
                <w:lang w:eastAsia="zh-CN"/>
              </w:rPr>
              <w:t>0</w:t>
            </w:r>
            <w:r w:rsidR="00D726C3" w:rsidRPr="00CE67F7">
              <w:rPr>
                <w:noProof/>
                <w:lang w:eastAsia="zh-CN"/>
              </w:rPr>
              <w:t>3</w:t>
            </w:r>
            <w:r w:rsidRPr="00CE67F7">
              <w:rPr>
                <w:noProof/>
                <w:lang w:eastAsia="zh-CN"/>
              </w:rPr>
              <w:t>-</w:t>
            </w:r>
            <w:r w:rsidR="00EF0A44" w:rsidRPr="00CE67F7">
              <w:rPr>
                <w:noProof/>
                <w:lang w:eastAsia="zh-CN"/>
              </w:rPr>
              <w:t>1</w:t>
            </w:r>
            <w:r w:rsidR="00D726C3" w:rsidRPr="00CE67F7">
              <w:rPr>
                <w:noProof/>
                <w:lang w:eastAsia="zh-CN"/>
              </w:rPr>
              <w:t>6</w:t>
            </w:r>
          </w:p>
        </w:tc>
      </w:tr>
      <w:tr w:rsidR="001E41F3" w:rsidRPr="00CE67F7" w14:paraId="690C7843" w14:textId="77777777" w:rsidTr="00547111">
        <w:tc>
          <w:tcPr>
            <w:tcW w:w="1843" w:type="dxa"/>
            <w:tcBorders>
              <w:left w:val="single" w:sz="4" w:space="0" w:color="auto"/>
            </w:tcBorders>
          </w:tcPr>
          <w:p w14:paraId="17A1A642" w14:textId="77777777" w:rsidR="001E41F3" w:rsidRPr="00CE67F7" w:rsidRDefault="001E41F3">
            <w:pPr>
              <w:pStyle w:val="CRCoverPage"/>
              <w:spacing w:after="0"/>
              <w:rPr>
                <w:b/>
                <w:i/>
                <w:noProof/>
                <w:sz w:val="8"/>
                <w:szCs w:val="8"/>
              </w:rPr>
            </w:pPr>
          </w:p>
        </w:tc>
        <w:tc>
          <w:tcPr>
            <w:tcW w:w="1986" w:type="dxa"/>
            <w:gridSpan w:val="4"/>
          </w:tcPr>
          <w:p w14:paraId="2F73FCFB" w14:textId="77777777" w:rsidR="001E41F3" w:rsidRPr="00CE67F7" w:rsidRDefault="001E41F3">
            <w:pPr>
              <w:pStyle w:val="CRCoverPage"/>
              <w:spacing w:after="0"/>
              <w:rPr>
                <w:noProof/>
                <w:sz w:val="8"/>
                <w:szCs w:val="8"/>
              </w:rPr>
            </w:pPr>
          </w:p>
        </w:tc>
        <w:tc>
          <w:tcPr>
            <w:tcW w:w="2267" w:type="dxa"/>
            <w:gridSpan w:val="2"/>
          </w:tcPr>
          <w:p w14:paraId="0FBCFC35" w14:textId="77777777" w:rsidR="001E41F3" w:rsidRPr="00CE67F7" w:rsidRDefault="001E41F3">
            <w:pPr>
              <w:pStyle w:val="CRCoverPage"/>
              <w:spacing w:after="0"/>
              <w:rPr>
                <w:noProof/>
                <w:sz w:val="8"/>
                <w:szCs w:val="8"/>
              </w:rPr>
            </w:pPr>
          </w:p>
        </w:tc>
        <w:tc>
          <w:tcPr>
            <w:tcW w:w="1417" w:type="dxa"/>
            <w:gridSpan w:val="3"/>
          </w:tcPr>
          <w:p w14:paraId="60243A9E" w14:textId="77777777" w:rsidR="001E41F3" w:rsidRPr="00CE67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7F7" w:rsidRDefault="001E41F3">
            <w:pPr>
              <w:pStyle w:val="CRCoverPage"/>
              <w:spacing w:after="0"/>
              <w:rPr>
                <w:noProof/>
                <w:sz w:val="8"/>
                <w:szCs w:val="8"/>
              </w:rPr>
            </w:pPr>
          </w:p>
        </w:tc>
      </w:tr>
      <w:tr w:rsidR="001E41F3" w:rsidRPr="00CE67F7" w14:paraId="13D4AF59" w14:textId="77777777" w:rsidTr="00547111">
        <w:trPr>
          <w:cantSplit/>
        </w:trPr>
        <w:tc>
          <w:tcPr>
            <w:tcW w:w="1843" w:type="dxa"/>
            <w:tcBorders>
              <w:left w:val="single" w:sz="4" w:space="0" w:color="auto"/>
            </w:tcBorders>
          </w:tcPr>
          <w:p w14:paraId="1E6EA205" w14:textId="77777777" w:rsidR="001E41F3" w:rsidRPr="00CE67F7" w:rsidRDefault="001E41F3">
            <w:pPr>
              <w:pStyle w:val="CRCoverPage"/>
              <w:tabs>
                <w:tab w:val="right" w:pos="1759"/>
              </w:tabs>
              <w:spacing w:after="0"/>
              <w:rPr>
                <w:b/>
                <w:i/>
                <w:noProof/>
              </w:rPr>
            </w:pPr>
            <w:r w:rsidRPr="00CE67F7">
              <w:rPr>
                <w:b/>
                <w:i/>
                <w:noProof/>
              </w:rPr>
              <w:t>Category:</w:t>
            </w:r>
          </w:p>
        </w:tc>
        <w:tc>
          <w:tcPr>
            <w:tcW w:w="851" w:type="dxa"/>
            <w:shd w:val="pct30" w:color="FFFF00" w:fill="auto"/>
          </w:tcPr>
          <w:p w14:paraId="154A6113" w14:textId="186AA88E" w:rsidR="001E41F3" w:rsidRPr="00CE67F7" w:rsidRDefault="00952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CE67F7" w:rsidRDefault="001E41F3">
            <w:pPr>
              <w:pStyle w:val="CRCoverPage"/>
              <w:spacing w:after="0"/>
              <w:rPr>
                <w:noProof/>
              </w:rPr>
            </w:pPr>
          </w:p>
        </w:tc>
        <w:tc>
          <w:tcPr>
            <w:tcW w:w="1417" w:type="dxa"/>
            <w:gridSpan w:val="3"/>
            <w:tcBorders>
              <w:left w:val="nil"/>
            </w:tcBorders>
          </w:tcPr>
          <w:p w14:paraId="42CDCEE5" w14:textId="77777777" w:rsidR="001E41F3" w:rsidRPr="00CE67F7" w:rsidRDefault="001E41F3">
            <w:pPr>
              <w:pStyle w:val="CRCoverPage"/>
              <w:spacing w:after="0"/>
              <w:jc w:val="right"/>
              <w:rPr>
                <w:b/>
                <w:i/>
                <w:noProof/>
              </w:rPr>
            </w:pPr>
            <w:r w:rsidRPr="00CE67F7">
              <w:rPr>
                <w:b/>
                <w:i/>
                <w:noProof/>
              </w:rPr>
              <w:t>Release:</w:t>
            </w:r>
          </w:p>
        </w:tc>
        <w:tc>
          <w:tcPr>
            <w:tcW w:w="2127" w:type="dxa"/>
            <w:tcBorders>
              <w:right w:val="single" w:sz="4" w:space="0" w:color="auto"/>
            </w:tcBorders>
            <w:shd w:val="pct30" w:color="FFFF00" w:fill="auto"/>
          </w:tcPr>
          <w:p w14:paraId="6C870B98" w14:textId="28DDFE51" w:rsidR="001E41F3" w:rsidRPr="00CE67F7" w:rsidRDefault="00892A52" w:rsidP="00A42FAD">
            <w:pPr>
              <w:pStyle w:val="CRCoverPage"/>
              <w:spacing w:after="0"/>
              <w:ind w:left="100"/>
              <w:rPr>
                <w:noProof/>
                <w:lang w:eastAsia="zh-CN"/>
              </w:rPr>
            </w:pPr>
            <w:r w:rsidRPr="00CE67F7">
              <w:rPr>
                <w:noProof/>
                <w:lang w:eastAsia="zh-CN"/>
              </w:rPr>
              <w:t>Rel-1</w:t>
            </w:r>
            <w:r w:rsidR="00A42FAD">
              <w:rPr>
                <w:rFonts w:hint="eastAsia"/>
                <w:noProof/>
                <w:lang w:eastAsia="zh-CN"/>
              </w:rPr>
              <w:t>7</w:t>
            </w:r>
          </w:p>
        </w:tc>
      </w:tr>
      <w:tr w:rsidR="001E41F3" w:rsidRPr="00CE67F7" w14:paraId="30122F0C" w14:textId="77777777" w:rsidTr="00547111">
        <w:tc>
          <w:tcPr>
            <w:tcW w:w="1843" w:type="dxa"/>
            <w:tcBorders>
              <w:left w:val="single" w:sz="4" w:space="0" w:color="auto"/>
              <w:bottom w:val="single" w:sz="4" w:space="0" w:color="auto"/>
            </w:tcBorders>
          </w:tcPr>
          <w:p w14:paraId="615796D0" w14:textId="77777777" w:rsidR="001E41F3" w:rsidRPr="00CE67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7F7" w:rsidRDefault="001E41F3">
            <w:pPr>
              <w:pStyle w:val="CRCoverPage"/>
              <w:spacing w:after="0"/>
              <w:ind w:left="383" w:hanging="383"/>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categories:</w:t>
            </w:r>
            <w:r w:rsidRPr="00CE67F7">
              <w:rPr>
                <w:b/>
                <w:i/>
                <w:noProof/>
                <w:sz w:val="18"/>
              </w:rPr>
              <w:br/>
              <w:t>F</w:t>
            </w:r>
            <w:r w:rsidRPr="00CE67F7">
              <w:rPr>
                <w:i/>
                <w:noProof/>
                <w:sz w:val="18"/>
              </w:rPr>
              <w:t xml:space="preserve">  (correction)</w:t>
            </w:r>
            <w:r w:rsidRPr="00CE67F7">
              <w:rPr>
                <w:i/>
                <w:noProof/>
                <w:sz w:val="18"/>
              </w:rPr>
              <w:br/>
            </w:r>
            <w:r w:rsidRPr="00CE67F7">
              <w:rPr>
                <w:b/>
                <w:i/>
                <w:noProof/>
                <w:sz w:val="18"/>
              </w:rPr>
              <w:t>A</w:t>
            </w:r>
            <w:r w:rsidRPr="00CE67F7">
              <w:rPr>
                <w:i/>
                <w:noProof/>
                <w:sz w:val="18"/>
              </w:rPr>
              <w:t xml:space="preserve">  (</w:t>
            </w:r>
            <w:r w:rsidR="00DE34CF" w:rsidRPr="00CE67F7">
              <w:rPr>
                <w:i/>
                <w:noProof/>
                <w:sz w:val="18"/>
              </w:rPr>
              <w:t xml:space="preserve">mirror </w:t>
            </w:r>
            <w:r w:rsidRPr="00CE67F7">
              <w:rPr>
                <w:i/>
                <w:noProof/>
                <w:sz w:val="18"/>
              </w:rPr>
              <w:t>correspond</w:t>
            </w:r>
            <w:r w:rsidR="00DE34CF" w:rsidRPr="00CE67F7">
              <w:rPr>
                <w:i/>
                <w:noProof/>
                <w:sz w:val="18"/>
              </w:rPr>
              <w:t xml:space="preserve">ing </w:t>
            </w:r>
            <w:r w:rsidRPr="00CE67F7">
              <w:rPr>
                <w:i/>
                <w:noProof/>
                <w:sz w:val="18"/>
              </w:rPr>
              <w:t xml:space="preserve">to a </w:t>
            </w:r>
            <w:r w:rsidR="00DE34CF" w:rsidRPr="00CE67F7">
              <w:rPr>
                <w:i/>
                <w:noProof/>
                <w:sz w:val="18"/>
              </w:rPr>
              <w:t xml:space="preserve">change </w:t>
            </w:r>
            <w:r w:rsidRPr="00CE67F7">
              <w:rPr>
                <w:i/>
                <w:noProof/>
                <w:sz w:val="18"/>
              </w:rPr>
              <w:t xml:space="preserve">in an earlier </w:t>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Pr="00CE67F7">
              <w:rPr>
                <w:i/>
                <w:noProof/>
                <w:sz w:val="18"/>
              </w:rPr>
              <w:t>release)</w:t>
            </w:r>
            <w:r w:rsidRPr="00CE67F7">
              <w:rPr>
                <w:i/>
                <w:noProof/>
                <w:sz w:val="18"/>
              </w:rPr>
              <w:br/>
            </w:r>
            <w:r w:rsidRPr="00CE67F7">
              <w:rPr>
                <w:b/>
                <w:i/>
                <w:noProof/>
                <w:sz w:val="18"/>
              </w:rPr>
              <w:t>B</w:t>
            </w:r>
            <w:r w:rsidRPr="00CE67F7">
              <w:rPr>
                <w:i/>
                <w:noProof/>
                <w:sz w:val="18"/>
              </w:rPr>
              <w:t xml:space="preserve">  (addition of feature), </w:t>
            </w:r>
            <w:r w:rsidRPr="00CE67F7">
              <w:rPr>
                <w:i/>
                <w:noProof/>
                <w:sz w:val="18"/>
              </w:rPr>
              <w:br/>
            </w:r>
            <w:r w:rsidRPr="00CE67F7">
              <w:rPr>
                <w:b/>
                <w:i/>
                <w:noProof/>
                <w:sz w:val="18"/>
              </w:rPr>
              <w:t>C</w:t>
            </w:r>
            <w:r w:rsidRPr="00CE67F7">
              <w:rPr>
                <w:i/>
                <w:noProof/>
                <w:sz w:val="18"/>
              </w:rPr>
              <w:t xml:space="preserve">  (functional modification of feature)</w:t>
            </w:r>
            <w:r w:rsidRPr="00CE67F7">
              <w:rPr>
                <w:i/>
                <w:noProof/>
                <w:sz w:val="18"/>
              </w:rPr>
              <w:br/>
            </w:r>
            <w:r w:rsidRPr="00CE67F7">
              <w:rPr>
                <w:b/>
                <w:i/>
                <w:noProof/>
                <w:sz w:val="18"/>
              </w:rPr>
              <w:t>D</w:t>
            </w:r>
            <w:r w:rsidRPr="00CE67F7">
              <w:rPr>
                <w:i/>
                <w:noProof/>
                <w:sz w:val="18"/>
              </w:rPr>
              <w:t xml:space="preserve">  (editorial modification)</w:t>
            </w:r>
          </w:p>
          <w:p w14:paraId="05D36727" w14:textId="77777777" w:rsidR="001E41F3" w:rsidRPr="00CE67F7" w:rsidRDefault="001E41F3">
            <w:pPr>
              <w:pStyle w:val="CRCoverPage"/>
              <w:rPr>
                <w:noProof/>
              </w:rPr>
            </w:pPr>
            <w:r w:rsidRPr="00CE67F7">
              <w:rPr>
                <w:noProof/>
                <w:sz w:val="18"/>
              </w:rPr>
              <w:t>Detailed explanations of the above categories can</w:t>
            </w:r>
            <w:r w:rsidRPr="00CE67F7">
              <w:rPr>
                <w:noProof/>
                <w:sz w:val="18"/>
              </w:rPr>
              <w:br/>
              <w:t xml:space="preserve">be found in 3GPP </w:t>
            </w:r>
            <w:hyperlink r:id="rId11" w:history="1">
              <w:r w:rsidRPr="00CE67F7">
                <w:rPr>
                  <w:rStyle w:val="Hyperlink"/>
                  <w:noProof/>
                  <w:sz w:val="18"/>
                </w:rPr>
                <w:t>TR 21.900</w:t>
              </w:r>
            </w:hyperlink>
            <w:r w:rsidRPr="00CE67F7">
              <w:rPr>
                <w:noProof/>
                <w:sz w:val="18"/>
              </w:rPr>
              <w:t>.</w:t>
            </w:r>
          </w:p>
        </w:tc>
        <w:tc>
          <w:tcPr>
            <w:tcW w:w="3120" w:type="dxa"/>
            <w:gridSpan w:val="2"/>
            <w:tcBorders>
              <w:bottom w:val="single" w:sz="4" w:space="0" w:color="auto"/>
              <w:right w:val="single" w:sz="4" w:space="0" w:color="auto"/>
            </w:tcBorders>
          </w:tcPr>
          <w:p w14:paraId="1A28F380" w14:textId="0CF16BFB" w:rsidR="000C038A" w:rsidRPr="00CE67F7" w:rsidRDefault="001E41F3" w:rsidP="00BD6BB8">
            <w:pPr>
              <w:pStyle w:val="CRCoverPage"/>
              <w:tabs>
                <w:tab w:val="left" w:pos="950"/>
              </w:tabs>
              <w:spacing w:after="0"/>
              <w:ind w:left="241" w:hanging="241"/>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releases:</w:t>
            </w:r>
            <w:r w:rsidRPr="00CE67F7">
              <w:rPr>
                <w:i/>
                <w:noProof/>
                <w:sz w:val="18"/>
              </w:rPr>
              <w:br/>
              <w:t>Rel-8</w:t>
            </w:r>
            <w:r w:rsidRPr="00CE67F7">
              <w:rPr>
                <w:i/>
                <w:noProof/>
                <w:sz w:val="18"/>
              </w:rPr>
              <w:tab/>
              <w:t>(Release 8)</w:t>
            </w:r>
            <w:r w:rsidR="007C2097" w:rsidRPr="00CE67F7">
              <w:rPr>
                <w:i/>
                <w:noProof/>
                <w:sz w:val="18"/>
              </w:rPr>
              <w:br/>
              <w:t>Rel-9</w:t>
            </w:r>
            <w:r w:rsidR="007C2097" w:rsidRPr="00CE67F7">
              <w:rPr>
                <w:i/>
                <w:noProof/>
                <w:sz w:val="18"/>
              </w:rPr>
              <w:tab/>
              <w:t>(Release 9)</w:t>
            </w:r>
            <w:r w:rsidR="009777D9" w:rsidRPr="00CE67F7">
              <w:rPr>
                <w:i/>
                <w:noProof/>
                <w:sz w:val="18"/>
              </w:rPr>
              <w:br/>
              <w:t>Rel-10</w:t>
            </w:r>
            <w:r w:rsidR="009777D9" w:rsidRPr="00CE67F7">
              <w:rPr>
                <w:i/>
                <w:noProof/>
                <w:sz w:val="18"/>
              </w:rPr>
              <w:tab/>
              <w:t>(Release 10)</w:t>
            </w:r>
            <w:r w:rsidR="000C038A" w:rsidRPr="00CE67F7">
              <w:rPr>
                <w:i/>
                <w:noProof/>
                <w:sz w:val="18"/>
              </w:rPr>
              <w:br/>
              <w:t>Rel-11</w:t>
            </w:r>
            <w:r w:rsidR="000C038A" w:rsidRPr="00CE67F7">
              <w:rPr>
                <w:i/>
                <w:noProof/>
                <w:sz w:val="18"/>
              </w:rPr>
              <w:tab/>
              <w:t>(Release 11)</w:t>
            </w:r>
            <w:r w:rsidR="000C038A" w:rsidRPr="00CE67F7">
              <w:rPr>
                <w:i/>
                <w:noProof/>
                <w:sz w:val="18"/>
              </w:rPr>
              <w:br/>
            </w:r>
            <w:r w:rsidR="002E472E" w:rsidRPr="00CE67F7">
              <w:rPr>
                <w:i/>
                <w:noProof/>
                <w:sz w:val="18"/>
              </w:rPr>
              <w:t>…</w:t>
            </w:r>
            <w:r w:rsidR="0051580D" w:rsidRPr="00CE67F7">
              <w:rPr>
                <w:i/>
                <w:noProof/>
                <w:sz w:val="18"/>
              </w:rPr>
              <w:br/>
            </w:r>
            <w:r w:rsidR="00E34898" w:rsidRPr="00CE67F7">
              <w:rPr>
                <w:i/>
                <w:noProof/>
                <w:sz w:val="18"/>
              </w:rPr>
              <w:t>Rel-16</w:t>
            </w:r>
            <w:r w:rsidR="00E34898" w:rsidRPr="00CE67F7">
              <w:rPr>
                <w:i/>
                <w:noProof/>
                <w:sz w:val="18"/>
              </w:rPr>
              <w:tab/>
              <w:t>(Release 16)</w:t>
            </w:r>
            <w:r w:rsidR="002E472E" w:rsidRPr="00CE67F7">
              <w:rPr>
                <w:i/>
                <w:noProof/>
                <w:sz w:val="18"/>
              </w:rPr>
              <w:br/>
              <w:t>Rel-17</w:t>
            </w:r>
            <w:r w:rsidR="002E472E" w:rsidRPr="00CE67F7">
              <w:rPr>
                <w:i/>
                <w:noProof/>
                <w:sz w:val="18"/>
              </w:rPr>
              <w:tab/>
              <w:t>(Release 17)</w:t>
            </w:r>
            <w:r w:rsidR="002E472E" w:rsidRPr="00CE67F7">
              <w:rPr>
                <w:i/>
                <w:noProof/>
                <w:sz w:val="18"/>
              </w:rPr>
              <w:br/>
              <w:t>Rel-18</w:t>
            </w:r>
            <w:r w:rsidR="002E472E" w:rsidRPr="00CE67F7">
              <w:rPr>
                <w:i/>
                <w:noProof/>
                <w:sz w:val="18"/>
              </w:rPr>
              <w:tab/>
              <w:t>(Release 18)</w:t>
            </w:r>
            <w:r w:rsidR="001A2CA0" w:rsidRPr="00CE67F7">
              <w:rPr>
                <w:i/>
                <w:noProof/>
                <w:sz w:val="18"/>
              </w:rPr>
              <w:br/>
              <w:t>Rel-19</w:t>
            </w:r>
            <w:r w:rsidR="001A2CA0" w:rsidRPr="00CE67F7">
              <w:rPr>
                <w:i/>
                <w:noProof/>
                <w:sz w:val="18"/>
              </w:rPr>
              <w:tab/>
              <w:t>(Release 19)</w:t>
            </w:r>
          </w:p>
        </w:tc>
      </w:tr>
      <w:tr w:rsidR="001E41F3" w:rsidRPr="00CE67F7" w14:paraId="7FBEB8E7" w14:textId="77777777" w:rsidTr="00547111">
        <w:tc>
          <w:tcPr>
            <w:tcW w:w="1843" w:type="dxa"/>
          </w:tcPr>
          <w:p w14:paraId="44A3A604" w14:textId="77777777" w:rsidR="001E41F3" w:rsidRPr="00CE67F7" w:rsidRDefault="001E41F3">
            <w:pPr>
              <w:pStyle w:val="CRCoverPage"/>
              <w:spacing w:after="0"/>
              <w:rPr>
                <w:b/>
                <w:i/>
                <w:noProof/>
                <w:sz w:val="8"/>
                <w:szCs w:val="8"/>
              </w:rPr>
            </w:pPr>
          </w:p>
        </w:tc>
        <w:tc>
          <w:tcPr>
            <w:tcW w:w="7797" w:type="dxa"/>
            <w:gridSpan w:val="10"/>
          </w:tcPr>
          <w:p w14:paraId="5524CC4E" w14:textId="77777777" w:rsidR="001E41F3" w:rsidRPr="00CE67F7" w:rsidRDefault="001E41F3">
            <w:pPr>
              <w:pStyle w:val="CRCoverPage"/>
              <w:spacing w:after="0"/>
              <w:rPr>
                <w:noProof/>
                <w:sz w:val="8"/>
                <w:szCs w:val="8"/>
              </w:rPr>
            </w:pPr>
          </w:p>
        </w:tc>
      </w:tr>
      <w:tr w:rsidR="001E41F3" w:rsidRPr="00CE67F7" w14:paraId="1256F52C" w14:textId="77777777" w:rsidTr="00547111">
        <w:tc>
          <w:tcPr>
            <w:tcW w:w="2694" w:type="dxa"/>
            <w:gridSpan w:val="2"/>
            <w:tcBorders>
              <w:top w:val="single" w:sz="4" w:space="0" w:color="auto"/>
              <w:left w:val="single" w:sz="4" w:space="0" w:color="auto"/>
            </w:tcBorders>
          </w:tcPr>
          <w:p w14:paraId="52C87DB0" w14:textId="77777777" w:rsidR="001E41F3" w:rsidRPr="00CE67F7" w:rsidRDefault="001E41F3">
            <w:pPr>
              <w:pStyle w:val="CRCoverPage"/>
              <w:tabs>
                <w:tab w:val="right" w:pos="2184"/>
              </w:tabs>
              <w:spacing w:after="0"/>
              <w:rPr>
                <w:b/>
                <w:i/>
                <w:noProof/>
              </w:rPr>
            </w:pPr>
            <w:r w:rsidRPr="00CE67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6583A" w:rsidR="00CE67F7" w:rsidRPr="00CE67F7" w:rsidRDefault="008D6B73" w:rsidP="00942473">
            <w:pPr>
              <w:pStyle w:val="CRCoverPage"/>
              <w:spacing w:after="0"/>
              <w:ind w:left="100"/>
              <w:rPr>
                <w:noProof/>
                <w:lang w:eastAsia="zh-CN"/>
              </w:rPr>
            </w:pPr>
            <w:r w:rsidRPr="00CE67F7">
              <w:rPr>
                <w:noProof/>
                <w:lang w:eastAsia="zh-CN"/>
              </w:rPr>
              <w:t xml:space="preserve">In some cases of RRC_INACTIVE, the variable i_s used to determine the Paging Occasions which </w:t>
            </w:r>
            <w:r w:rsidR="00CD1F6D" w:rsidRPr="00CE67F7">
              <w:rPr>
                <w:noProof/>
                <w:lang w:eastAsia="zh-CN"/>
              </w:rPr>
              <w:t>the</w:t>
            </w:r>
            <w:r w:rsidRPr="00CE67F7">
              <w:rPr>
                <w:noProof/>
                <w:lang w:eastAsia="zh-CN"/>
              </w:rPr>
              <w:t xml:space="preserve"> UE monitors is different within </w:t>
            </w:r>
            <w:r w:rsidR="00CE67F7" w:rsidRPr="00CE67F7">
              <w:rPr>
                <w:noProof/>
                <w:lang w:eastAsia="zh-CN"/>
              </w:rPr>
              <w:t xml:space="preserve">eDRX </w:t>
            </w:r>
            <w:r w:rsidRPr="00CE67F7">
              <w:rPr>
                <w:noProof/>
                <w:lang w:eastAsia="zh-CN"/>
              </w:rPr>
              <w:t>PTW and outside PTW.</w:t>
            </w:r>
            <w:r w:rsidR="00CE67F7" w:rsidRPr="00CE67F7">
              <w:rPr>
                <w:noProof/>
                <w:lang w:eastAsia="zh-CN"/>
              </w:rPr>
              <w:t xml:space="preserve"> The start point of PTW is determined by a variable UE_ID_H, but NG-RAN is neither aware of the UE_ID_H nor able to deduce it for RRC_INACTIVE UEs.</w:t>
            </w:r>
          </w:p>
        </w:tc>
      </w:tr>
      <w:tr w:rsidR="001E41F3" w:rsidRPr="00CE67F7" w14:paraId="4CA74D09" w14:textId="77777777" w:rsidTr="00547111">
        <w:tc>
          <w:tcPr>
            <w:tcW w:w="2694" w:type="dxa"/>
            <w:gridSpan w:val="2"/>
            <w:tcBorders>
              <w:left w:val="single" w:sz="4" w:space="0" w:color="auto"/>
            </w:tcBorders>
          </w:tcPr>
          <w:p w14:paraId="2D0866D6"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7F7" w:rsidRDefault="001E41F3">
            <w:pPr>
              <w:pStyle w:val="CRCoverPage"/>
              <w:spacing w:after="0"/>
              <w:rPr>
                <w:noProof/>
                <w:sz w:val="8"/>
                <w:szCs w:val="8"/>
              </w:rPr>
            </w:pPr>
          </w:p>
        </w:tc>
      </w:tr>
      <w:tr w:rsidR="001E41F3" w:rsidRPr="00CE67F7" w14:paraId="21016551" w14:textId="77777777" w:rsidTr="00547111">
        <w:tc>
          <w:tcPr>
            <w:tcW w:w="2694" w:type="dxa"/>
            <w:gridSpan w:val="2"/>
            <w:tcBorders>
              <w:left w:val="single" w:sz="4" w:space="0" w:color="auto"/>
            </w:tcBorders>
          </w:tcPr>
          <w:p w14:paraId="49433147" w14:textId="77777777" w:rsidR="001E41F3" w:rsidRPr="00CE67F7" w:rsidRDefault="001E41F3">
            <w:pPr>
              <w:pStyle w:val="CRCoverPage"/>
              <w:tabs>
                <w:tab w:val="right" w:pos="2184"/>
              </w:tabs>
              <w:spacing w:after="0"/>
              <w:rPr>
                <w:b/>
                <w:i/>
                <w:noProof/>
              </w:rPr>
            </w:pPr>
            <w:r w:rsidRPr="00CE67F7">
              <w:rPr>
                <w:b/>
                <w:i/>
                <w:noProof/>
              </w:rPr>
              <w:t>Summary of change</w:t>
            </w:r>
            <w:r w:rsidR="0051580D" w:rsidRPr="00CE67F7">
              <w:rPr>
                <w:b/>
                <w:i/>
                <w:noProof/>
              </w:rPr>
              <w:t>:</w:t>
            </w:r>
          </w:p>
        </w:tc>
        <w:tc>
          <w:tcPr>
            <w:tcW w:w="6946" w:type="dxa"/>
            <w:gridSpan w:val="9"/>
            <w:tcBorders>
              <w:right w:val="single" w:sz="4" w:space="0" w:color="auto"/>
            </w:tcBorders>
            <w:shd w:val="pct30" w:color="FFFF00" w:fill="auto"/>
          </w:tcPr>
          <w:p w14:paraId="40C4F4E3" w14:textId="3401D2E2" w:rsidR="001E6E3A" w:rsidRDefault="003341C3" w:rsidP="00977F3C">
            <w:pPr>
              <w:pStyle w:val="CRCoverPage"/>
              <w:spacing w:after="0"/>
              <w:ind w:left="100"/>
              <w:rPr>
                <w:noProof/>
                <w:lang w:eastAsia="zh-CN"/>
              </w:rPr>
            </w:pPr>
            <w:r w:rsidRPr="00CE67F7">
              <w:rPr>
                <w:noProof/>
                <w:lang w:eastAsia="zh-CN"/>
              </w:rPr>
              <w:t xml:space="preserve">Add </w:t>
            </w:r>
            <w:r w:rsidR="00977F3C">
              <w:rPr>
                <w:rFonts w:hint="eastAsia"/>
                <w:noProof/>
                <w:lang w:eastAsia="zh-CN"/>
              </w:rPr>
              <w:t>the description of</w:t>
            </w:r>
            <w:r w:rsidRPr="00CE67F7">
              <w:rPr>
                <w:noProof/>
                <w:lang w:eastAsia="zh-CN"/>
              </w:rPr>
              <w:t xml:space="preserve"> IE “</w:t>
            </w:r>
            <w:r w:rsidR="005F654D" w:rsidRPr="005F654D">
              <w:rPr>
                <w:noProof/>
                <w:lang w:eastAsia="zh-CN"/>
              </w:rPr>
              <w:t>Hashed UE Identity Index Value</w:t>
            </w:r>
            <w:r w:rsidRPr="00CE67F7">
              <w:rPr>
                <w:noProof/>
                <w:lang w:eastAsia="zh-CN"/>
              </w:rPr>
              <w:t xml:space="preserve">” into </w:t>
            </w:r>
            <w:r w:rsidR="00977F3C">
              <w:rPr>
                <w:rFonts w:hint="eastAsia"/>
                <w:noProof/>
                <w:lang w:eastAsia="zh-CN"/>
              </w:rPr>
              <w:t>section</w:t>
            </w:r>
            <w:r w:rsidRPr="00CE67F7">
              <w:rPr>
                <w:noProof/>
                <w:lang w:eastAsia="zh-CN"/>
              </w:rPr>
              <w:t xml:space="preserve"> </w:t>
            </w:r>
            <w:r>
              <w:rPr>
                <w:rFonts w:hint="eastAsia"/>
                <w:noProof/>
                <w:lang w:eastAsia="zh-CN"/>
              </w:rPr>
              <w:t>9.</w:t>
            </w:r>
            <w:r w:rsidR="00874C8E">
              <w:rPr>
                <w:rFonts w:hint="eastAsia"/>
                <w:noProof/>
                <w:lang w:eastAsia="zh-CN"/>
              </w:rPr>
              <w:t>2</w:t>
            </w:r>
            <w:r>
              <w:rPr>
                <w:rFonts w:hint="eastAsia"/>
                <w:noProof/>
                <w:lang w:eastAsia="zh-CN"/>
              </w:rPr>
              <w:t>.</w:t>
            </w:r>
            <w:r w:rsidR="00977F3C">
              <w:rPr>
                <w:rFonts w:hint="eastAsia"/>
                <w:noProof/>
                <w:lang w:eastAsia="zh-CN"/>
              </w:rPr>
              <w:t>2</w:t>
            </w:r>
            <w:r>
              <w:rPr>
                <w:rFonts w:hint="eastAsia"/>
                <w:noProof/>
                <w:lang w:eastAsia="zh-CN"/>
              </w:rPr>
              <w:t>.</w:t>
            </w:r>
            <w:r w:rsidR="00874C8E">
              <w:rPr>
                <w:rFonts w:hint="eastAsia"/>
                <w:noProof/>
                <w:lang w:eastAsia="zh-CN"/>
              </w:rPr>
              <w:t>1</w:t>
            </w:r>
            <w:r>
              <w:rPr>
                <w:rFonts w:hint="eastAsia"/>
                <w:noProof/>
                <w:lang w:eastAsia="zh-CN"/>
              </w:rPr>
              <w:t>.</w:t>
            </w:r>
          </w:p>
          <w:p w14:paraId="5EF387D9" w14:textId="77777777" w:rsidR="001E6E3A" w:rsidRPr="00CE67F7" w:rsidRDefault="001E6E3A" w:rsidP="001E6E3A">
            <w:pPr>
              <w:pStyle w:val="CRCoverPage"/>
              <w:spacing w:after="0"/>
              <w:ind w:left="100"/>
              <w:rPr>
                <w:noProof/>
                <w:u w:val="single"/>
                <w:lang w:eastAsia="zh-CN"/>
              </w:rPr>
            </w:pPr>
            <w:r w:rsidRPr="00CE67F7">
              <w:rPr>
                <w:noProof/>
                <w:u w:val="single"/>
                <w:lang w:eastAsia="zh-CN"/>
              </w:rPr>
              <w:t>Impact assessment towards the previous version of the specification (same release):</w:t>
            </w:r>
          </w:p>
          <w:p w14:paraId="3FAF7270" w14:textId="77777777" w:rsidR="001E6E3A" w:rsidRPr="00CE67F7" w:rsidRDefault="001E6E3A" w:rsidP="001E6E3A">
            <w:pPr>
              <w:pStyle w:val="CRCoverPage"/>
              <w:spacing w:after="0"/>
              <w:ind w:left="100"/>
              <w:rPr>
                <w:noProof/>
                <w:lang w:eastAsia="zh-CN"/>
              </w:rPr>
            </w:pPr>
            <w:r w:rsidRPr="00CE67F7">
              <w:rPr>
                <w:noProof/>
                <w:lang w:eastAsia="zh-CN"/>
              </w:rPr>
              <w:t>This CR has an isolated impact towards the previous version of the specification (same release).</w:t>
            </w:r>
          </w:p>
          <w:p w14:paraId="48C60E06" w14:textId="6C6BA33E" w:rsidR="001E6E3A" w:rsidRPr="00CE67F7" w:rsidRDefault="001E6E3A" w:rsidP="00CE67F7">
            <w:pPr>
              <w:pStyle w:val="CRCoverPage"/>
              <w:spacing w:after="0"/>
              <w:ind w:left="100"/>
              <w:rPr>
                <w:noProof/>
                <w:lang w:eastAsia="zh-CN"/>
              </w:rPr>
            </w:pPr>
            <w:r w:rsidRPr="00CE67F7">
              <w:rPr>
                <w:noProof/>
                <w:lang w:eastAsia="zh-CN"/>
              </w:rPr>
              <w:t xml:space="preserve">This CR only has an impact on </w:t>
            </w:r>
            <w:r w:rsidR="00CE67F7" w:rsidRPr="00CE67F7">
              <w:rPr>
                <w:noProof/>
                <w:lang w:eastAsia="zh-CN"/>
              </w:rPr>
              <w:t>handling RRC_INACTIVE UEs configured with eDRX PTW</w:t>
            </w:r>
            <w:r w:rsidRPr="00CE67F7">
              <w:rPr>
                <w:noProof/>
                <w:lang w:eastAsia="zh-CN"/>
              </w:rPr>
              <w:t>.</w:t>
            </w:r>
          </w:p>
          <w:p w14:paraId="31C656EC" w14:textId="7114E620" w:rsidR="001E6E3A" w:rsidRPr="00CE67F7" w:rsidRDefault="001E6E3A" w:rsidP="001E6E3A">
            <w:pPr>
              <w:pStyle w:val="CRCoverPage"/>
              <w:spacing w:after="0"/>
              <w:ind w:left="100"/>
              <w:rPr>
                <w:noProof/>
                <w:lang w:eastAsia="zh-CN"/>
              </w:rPr>
            </w:pPr>
            <w:r w:rsidRPr="00CE67F7">
              <w:rPr>
                <w:noProof/>
                <w:lang w:eastAsia="zh-CN"/>
              </w:rPr>
              <w:t>This CR is backward compatible.</w:t>
            </w:r>
          </w:p>
        </w:tc>
      </w:tr>
      <w:tr w:rsidR="001E41F3" w:rsidRPr="00CE67F7" w14:paraId="1F886379" w14:textId="77777777" w:rsidTr="00547111">
        <w:tc>
          <w:tcPr>
            <w:tcW w:w="2694" w:type="dxa"/>
            <w:gridSpan w:val="2"/>
            <w:tcBorders>
              <w:left w:val="single" w:sz="4" w:space="0" w:color="auto"/>
            </w:tcBorders>
          </w:tcPr>
          <w:p w14:paraId="4D989623" w14:textId="400BDD1E"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7F7" w:rsidRDefault="001E41F3">
            <w:pPr>
              <w:pStyle w:val="CRCoverPage"/>
              <w:spacing w:after="0"/>
              <w:rPr>
                <w:noProof/>
                <w:sz w:val="8"/>
                <w:szCs w:val="8"/>
              </w:rPr>
            </w:pPr>
          </w:p>
        </w:tc>
      </w:tr>
      <w:tr w:rsidR="001E41F3" w:rsidRPr="00CE67F7" w14:paraId="678D7BF9" w14:textId="77777777" w:rsidTr="00547111">
        <w:tc>
          <w:tcPr>
            <w:tcW w:w="2694" w:type="dxa"/>
            <w:gridSpan w:val="2"/>
            <w:tcBorders>
              <w:left w:val="single" w:sz="4" w:space="0" w:color="auto"/>
              <w:bottom w:val="single" w:sz="4" w:space="0" w:color="auto"/>
            </w:tcBorders>
          </w:tcPr>
          <w:p w14:paraId="4E5CE1B6" w14:textId="77777777" w:rsidR="001E41F3" w:rsidRPr="00CE67F7" w:rsidRDefault="001E41F3">
            <w:pPr>
              <w:pStyle w:val="CRCoverPage"/>
              <w:tabs>
                <w:tab w:val="right" w:pos="2184"/>
              </w:tabs>
              <w:spacing w:after="0"/>
              <w:rPr>
                <w:b/>
                <w:i/>
                <w:noProof/>
              </w:rPr>
            </w:pPr>
            <w:r w:rsidRPr="00CE6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98C89" w:rsidR="0019065D" w:rsidRPr="00CE67F7" w:rsidRDefault="000F7A18" w:rsidP="000F7A18">
            <w:pPr>
              <w:pStyle w:val="CRCoverPage"/>
              <w:spacing w:after="0"/>
              <w:ind w:left="100"/>
              <w:rPr>
                <w:noProof/>
                <w:lang w:eastAsia="zh-CN"/>
              </w:rPr>
            </w:pPr>
            <w:r>
              <w:rPr>
                <w:rFonts w:hint="eastAsia"/>
                <w:noProof/>
                <w:lang w:eastAsia="zh-CN"/>
              </w:rPr>
              <w:t>NG-RAN</w:t>
            </w:r>
            <w:r w:rsidRPr="000F7A18">
              <w:rPr>
                <w:noProof/>
                <w:lang w:eastAsia="zh-CN"/>
              </w:rPr>
              <w:t xml:space="preserve"> may transmit over-the-air paging when </w:t>
            </w:r>
            <w:r>
              <w:rPr>
                <w:rFonts w:hint="eastAsia"/>
                <w:noProof/>
                <w:lang w:eastAsia="zh-CN"/>
              </w:rPr>
              <w:t xml:space="preserve">the </w:t>
            </w:r>
            <w:r w:rsidRPr="000F7A18">
              <w:rPr>
                <w:noProof/>
                <w:lang w:eastAsia="zh-CN"/>
              </w:rPr>
              <w:t>UE is not monitoring for paging.</w:t>
            </w:r>
          </w:p>
        </w:tc>
      </w:tr>
      <w:tr w:rsidR="001E41F3" w:rsidRPr="00CE67F7" w14:paraId="034AF533" w14:textId="77777777" w:rsidTr="00547111">
        <w:tc>
          <w:tcPr>
            <w:tcW w:w="2694" w:type="dxa"/>
            <w:gridSpan w:val="2"/>
          </w:tcPr>
          <w:p w14:paraId="39D9EB5B" w14:textId="1696B612" w:rsidR="001E41F3" w:rsidRPr="00CE67F7" w:rsidRDefault="001E41F3">
            <w:pPr>
              <w:pStyle w:val="CRCoverPage"/>
              <w:spacing w:after="0"/>
              <w:rPr>
                <w:b/>
                <w:i/>
                <w:noProof/>
                <w:sz w:val="8"/>
                <w:szCs w:val="8"/>
              </w:rPr>
            </w:pPr>
          </w:p>
        </w:tc>
        <w:tc>
          <w:tcPr>
            <w:tcW w:w="6946" w:type="dxa"/>
            <w:gridSpan w:val="9"/>
          </w:tcPr>
          <w:p w14:paraId="7826CB1C" w14:textId="77777777" w:rsidR="001E41F3" w:rsidRPr="00CE67F7" w:rsidRDefault="001E41F3">
            <w:pPr>
              <w:pStyle w:val="CRCoverPage"/>
              <w:spacing w:after="0"/>
              <w:rPr>
                <w:noProof/>
                <w:sz w:val="8"/>
                <w:szCs w:val="8"/>
              </w:rPr>
            </w:pPr>
          </w:p>
        </w:tc>
      </w:tr>
      <w:tr w:rsidR="001E41F3" w:rsidRPr="00CE67F7" w14:paraId="6A17D7AC" w14:textId="77777777" w:rsidTr="00547111">
        <w:tc>
          <w:tcPr>
            <w:tcW w:w="2694" w:type="dxa"/>
            <w:gridSpan w:val="2"/>
            <w:tcBorders>
              <w:top w:val="single" w:sz="4" w:space="0" w:color="auto"/>
              <w:left w:val="single" w:sz="4" w:space="0" w:color="auto"/>
            </w:tcBorders>
          </w:tcPr>
          <w:p w14:paraId="6DAD5B19" w14:textId="77777777" w:rsidR="001E41F3" w:rsidRPr="00CE67F7" w:rsidRDefault="001E41F3">
            <w:pPr>
              <w:pStyle w:val="CRCoverPage"/>
              <w:tabs>
                <w:tab w:val="right" w:pos="2184"/>
              </w:tabs>
              <w:spacing w:after="0"/>
              <w:rPr>
                <w:b/>
                <w:i/>
                <w:noProof/>
              </w:rPr>
            </w:pPr>
            <w:r w:rsidRPr="00CE67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A19B" w:rsidR="001E41F3" w:rsidRPr="00CE67F7" w:rsidRDefault="000F7A18" w:rsidP="00254BB1">
            <w:pPr>
              <w:pStyle w:val="CRCoverPage"/>
              <w:spacing w:after="0"/>
              <w:ind w:left="100"/>
              <w:rPr>
                <w:noProof/>
                <w:lang w:eastAsia="zh-CN"/>
              </w:rPr>
            </w:pPr>
            <w:r>
              <w:rPr>
                <w:rFonts w:hint="eastAsia"/>
                <w:noProof/>
                <w:lang w:eastAsia="zh-CN"/>
              </w:rPr>
              <w:t>9.</w:t>
            </w:r>
            <w:r w:rsidR="00874C8E">
              <w:rPr>
                <w:rFonts w:hint="eastAsia"/>
                <w:noProof/>
                <w:lang w:eastAsia="zh-CN"/>
              </w:rPr>
              <w:t>2</w:t>
            </w:r>
            <w:r>
              <w:rPr>
                <w:rFonts w:hint="eastAsia"/>
                <w:noProof/>
                <w:lang w:eastAsia="zh-CN"/>
              </w:rPr>
              <w:t>.</w:t>
            </w:r>
            <w:r w:rsidR="00254BB1">
              <w:rPr>
                <w:rFonts w:hint="eastAsia"/>
                <w:noProof/>
                <w:lang w:eastAsia="zh-CN"/>
              </w:rPr>
              <w:t>2</w:t>
            </w:r>
            <w:r>
              <w:rPr>
                <w:rFonts w:hint="eastAsia"/>
                <w:noProof/>
                <w:lang w:eastAsia="zh-CN"/>
              </w:rPr>
              <w:t>.</w:t>
            </w:r>
            <w:r w:rsidR="00874C8E">
              <w:rPr>
                <w:rFonts w:hint="eastAsia"/>
                <w:noProof/>
                <w:lang w:eastAsia="zh-CN"/>
              </w:rPr>
              <w:t>1</w:t>
            </w:r>
          </w:p>
        </w:tc>
      </w:tr>
      <w:tr w:rsidR="001E41F3" w:rsidRPr="00CE67F7" w14:paraId="56E1E6C3" w14:textId="77777777" w:rsidTr="00547111">
        <w:tc>
          <w:tcPr>
            <w:tcW w:w="2694" w:type="dxa"/>
            <w:gridSpan w:val="2"/>
            <w:tcBorders>
              <w:left w:val="single" w:sz="4" w:space="0" w:color="auto"/>
            </w:tcBorders>
          </w:tcPr>
          <w:p w14:paraId="2FB9DE77"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67F7" w:rsidRDefault="001E41F3">
            <w:pPr>
              <w:pStyle w:val="CRCoverPage"/>
              <w:spacing w:after="0"/>
              <w:rPr>
                <w:noProof/>
                <w:sz w:val="8"/>
                <w:szCs w:val="8"/>
              </w:rPr>
            </w:pPr>
          </w:p>
        </w:tc>
      </w:tr>
      <w:tr w:rsidR="001E41F3" w:rsidRPr="00CE67F7" w14:paraId="76F95A8B" w14:textId="77777777" w:rsidTr="00547111">
        <w:tc>
          <w:tcPr>
            <w:tcW w:w="2694" w:type="dxa"/>
            <w:gridSpan w:val="2"/>
            <w:tcBorders>
              <w:left w:val="single" w:sz="4" w:space="0" w:color="auto"/>
            </w:tcBorders>
          </w:tcPr>
          <w:p w14:paraId="335EAB52" w14:textId="77777777" w:rsidR="001E41F3" w:rsidRPr="00CE67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67F7" w:rsidRDefault="001E41F3">
            <w:pPr>
              <w:pStyle w:val="CRCoverPage"/>
              <w:spacing w:after="0"/>
              <w:jc w:val="center"/>
              <w:rPr>
                <w:b/>
                <w:caps/>
                <w:noProof/>
              </w:rPr>
            </w:pPr>
            <w:r w:rsidRPr="00CE6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67F7" w:rsidRDefault="001E41F3">
            <w:pPr>
              <w:pStyle w:val="CRCoverPage"/>
              <w:spacing w:after="0"/>
              <w:jc w:val="center"/>
              <w:rPr>
                <w:b/>
                <w:caps/>
                <w:noProof/>
              </w:rPr>
            </w:pPr>
            <w:r w:rsidRPr="00CE67F7">
              <w:rPr>
                <w:b/>
                <w:caps/>
                <w:noProof/>
              </w:rPr>
              <w:t>N</w:t>
            </w:r>
          </w:p>
        </w:tc>
        <w:tc>
          <w:tcPr>
            <w:tcW w:w="2977" w:type="dxa"/>
            <w:gridSpan w:val="4"/>
          </w:tcPr>
          <w:p w14:paraId="304CCBCB" w14:textId="77777777" w:rsidR="001E41F3" w:rsidRPr="00CE67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67F7" w:rsidRDefault="001E41F3">
            <w:pPr>
              <w:pStyle w:val="CRCoverPage"/>
              <w:spacing w:after="0"/>
              <w:ind w:left="99"/>
              <w:rPr>
                <w:noProof/>
              </w:rPr>
            </w:pPr>
          </w:p>
        </w:tc>
      </w:tr>
      <w:tr w:rsidR="001E41F3" w:rsidRPr="00CE67F7" w14:paraId="34ACE2EB" w14:textId="77777777" w:rsidTr="00547111">
        <w:tc>
          <w:tcPr>
            <w:tcW w:w="2694" w:type="dxa"/>
            <w:gridSpan w:val="2"/>
            <w:tcBorders>
              <w:left w:val="single" w:sz="4" w:space="0" w:color="auto"/>
            </w:tcBorders>
          </w:tcPr>
          <w:p w14:paraId="571382F3" w14:textId="77777777" w:rsidR="001E41F3" w:rsidRPr="00CE67F7" w:rsidRDefault="001E41F3">
            <w:pPr>
              <w:pStyle w:val="CRCoverPage"/>
              <w:tabs>
                <w:tab w:val="right" w:pos="2184"/>
              </w:tabs>
              <w:spacing w:after="0"/>
              <w:rPr>
                <w:b/>
                <w:i/>
                <w:noProof/>
              </w:rPr>
            </w:pPr>
            <w:r w:rsidRPr="00CE6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B7D35" w:rsidR="001E41F3" w:rsidRPr="00CE67F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A9C51" w:rsidR="001E41F3" w:rsidRPr="00CE67F7" w:rsidRDefault="00254B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CE67F7" w:rsidRDefault="001E41F3">
            <w:pPr>
              <w:pStyle w:val="CRCoverPage"/>
              <w:tabs>
                <w:tab w:val="right" w:pos="2893"/>
              </w:tabs>
              <w:spacing w:after="0"/>
              <w:rPr>
                <w:noProof/>
              </w:rPr>
            </w:pPr>
            <w:r w:rsidRPr="00CE67F7">
              <w:rPr>
                <w:noProof/>
              </w:rPr>
              <w:t xml:space="preserve"> Other core specifications</w:t>
            </w:r>
            <w:r w:rsidRPr="00CE67F7">
              <w:rPr>
                <w:noProof/>
              </w:rPr>
              <w:tab/>
            </w:r>
          </w:p>
        </w:tc>
        <w:tc>
          <w:tcPr>
            <w:tcW w:w="3401" w:type="dxa"/>
            <w:gridSpan w:val="3"/>
            <w:tcBorders>
              <w:right w:val="single" w:sz="4" w:space="0" w:color="auto"/>
            </w:tcBorders>
            <w:shd w:val="pct30" w:color="FFFF00" w:fill="auto"/>
          </w:tcPr>
          <w:p w14:paraId="42398B96" w14:textId="3B052E3F" w:rsidR="001E41F3" w:rsidRPr="00CE67F7" w:rsidRDefault="00254BB1" w:rsidP="00E2132B">
            <w:pPr>
              <w:pStyle w:val="CRCoverPage"/>
              <w:spacing w:after="0"/>
              <w:ind w:left="99"/>
              <w:rPr>
                <w:noProof/>
                <w:lang w:eastAsia="zh-CN"/>
              </w:rPr>
            </w:pPr>
            <w:r w:rsidRPr="00CE67F7">
              <w:rPr>
                <w:noProof/>
              </w:rPr>
              <w:t>TS/TR ... CR ...</w:t>
            </w:r>
          </w:p>
        </w:tc>
      </w:tr>
      <w:tr w:rsidR="001E41F3" w:rsidRPr="00CE67F7" w14:paraId="446DDBAC" w14:textId="77777777" w:rsidTr="00547111">
        <w:tc>
          <w:tcPr>
            <w:tcW w:w="2694" w:type="dxa"/>
            <w:gridSpan w:val="2"/>
            <w:tcBorders>
              <w:left w:val="single" w:sz="4" w:space="0" w:color="auto"/>
            </w:tcBorders>
          </w:tcPr>
          <w:p w14:paraId="678A1AA6" w14:textId="77777777" w:rsidR="001E41F3" w:rsidRPr="00CE67F7" w:rsidRDefault="001E41F3">
            <w:pPr>
              <w:pStyle w:val="CRCoverPage"/>
              <w:spacing w:after="0"/>
              <w:rPr>
                <w:b/>
                <w:i/>
                <w:noProof/>
              </w:rPr>
            </w:pPr>
            <w:r w:rsidRPr="00CE6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A4306D9" w14:textId="77777777" w:rsidR="001E41F3" w:rsidRPr="00CE67F7" w:rsidRDefault="001E41F3">
            <w:pPr>
              <w:pStyle w:val="CRCoverPage"/>
              <w:spacing w:after="0"/>
              <w:rPr>
                <w:noProof/>
              </w:rPr>
            </w:pPr>
            <w:r w:rsidRPr="00CE67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E67F7" w:rsidRDefault="00145D43">
            <w:pPr>
              <w:pStyle w:val="CRCoverPage"/>
              <w:spacing w:after="0"/>
              <w:ind w:left="99"/>
              <w:rPr>
                <w:noProof/>
              </w:rPr>
            </w:pPr>
            <w:r w:rsidRPr="00CE67F7">
              <w:rPr>
                <w:noProof/>
              </w:rPr>
              <w:t xml:space="preserve">TS/TR ... CR ... </w:t>
            </w:r>
          </w:p>
        </w:tc>
      </w:tr>
      <w:tr w:rsidR="001E41F3" w:rsidRPr="00CE67F7" w14:paraId="55C714D2" w14:textId="77777777" w:rsidTr="00547111">
        <w:tc>
          <w:tcPr>
            <w:tcW w:w="2694" w:type="dxa"/>
            <w:gridSpan w:val="2"/>
            <w:tcBorders>
              <w:left w:val="single" w:sz="4" w:space="0" w:color="auto"/>
            </w:tcBorders>
          </w:tcPr>
          <w:p w14:paraId="45913E62" w14:textId="77777777" w:rsidR="001E41F3" w:rsidRPr="00CE67F7" w:rsidRDefault="00145D43">
            <w:pPr>
              <w:pStyle w:val="CRCoverPage"/>
              <w:spacing w:after="0"/>
              <w:rPr>
                <w:b/>
                <w:i/>
                <w:noProof/>
              </w:rPr>
            </w:pPr>
            <w:r w:rsidRPr="00CE67F7">
              <w:rPr>
                <w:b/>
                <w:i/>
                <w:noProof/>
              </w:rPr>
              <w:t xml:space="preserve">(show </w:t>
            </w:r>
            <w:r w:rsidR="00592D74" w:rsidRPr="00CE67F7">
              <w:rPr>
                <w:b/>
                <w:i/>
                <w:noProof/>
              </w:rPr>
              <w:t xml:space="preserve">related </w:t>
            </w:r>
            <w:r w:rsidRPr="00CE67F7">
              <w:rPr>
                <w:b/>
                <w:i/>
                <w:noProof/>
              </w:rPr>
              <w:t>CR</w:t>
            </w:r>
            <w:r w:rsidR="00592D74" w:rsidRPr="00CE67F7">
              <w:rPr>
                <w:b/>
                <w:i/>
                <w:noProof/>
              </w:rPr>
              <w:t>s</w:t>
            </w:r>
            <w:r w:rsidRPr="00CE67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B4FF921" w14:textId="77777777" w:rsidR="001E41F3" w:rsidRPr="00CE67F7" w:rsidRDefault="001E41F3">
            <w:pPr>
              <w:pStyle w:val="CRCoverPage"/>
              <w:spacing w:after="0"/>
              <w:rPr>
                <w:noProof/>
              </w:rPr>
            </w:pPr>
            <w:r w:rsidRPr="00CE67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67F7" w:rsidRDefault="00145D43">
            <w:pPr>
              <w:pStyle w:val="CRCoverPage"/>
              <w:spacing w:after="0"/>
              <w:ind w:left="99"/>
              <w:rPr>
                <w:noProof/>
              </w:rPr>
            </w:pPr>
            <w:r w:rsidRPr="00CE67F7">
              <w:rPr>
                <w:noProof/>
              </w:rPr>
              <w:t>TS</w:t>
            </w:r>
            <w:r w:rsidR="000A6394" w:rsidRPr="00CE67F7">
              <w:rPr>
                <w:noProof/>
              </w:rPr>
              <w:t xml:space="preserve">/TR ... CR ... </w:t>
            </w:r>
          </w:p>
        </w:tc>
      </w:tr>
      <w:tr w:rsidR="001E41F3" w:rsidRPr="00CE67F7" w14:paraId="60DF82CC" w14:textId="77777777" w:rsidTr="008863B9">
        <w:tc>
          <w:tcPr>
            <w:tcW w:w="2694" w:type="dxa"/>
            <w:gridSpan w:val="2"/>
            <w:tcBorders>
              <w:left w:val="single" w:sz="4" w:space="0" w:color="auto"/>
            </w:tcBorders>
          </w:tcPr>
          <w:p w14:paraId="517696CD" w14:textId="77777777" w:rsidR="001E41F3" w:rsidRPr="00CE67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67F7" w:rsidRDefault="001E41F3">
            <w:pPr>
              <w:pStyle w:val="CRCoverPage"/>
              <w:spacing w:after="0"/>
              <w:rPr>
                <w:noProof/>
              </w:rPr>
            </w:pPr>
          </w:p>
        </w:tc>
      </w:tr>
      <w:tr w:rsidR="001E41F3" w:rsidRPr="00CE67F7" w14:paraId="556B87B6" w14:textId="77777777" w:rsidTr="008863B9">
        <w:tc>
          <w:tcPr>
            <w:tcW w:w="2694" w:type="dxa"/>
            <w:gridSpan w:val="2"/>
            <w:tcBorders>
              <w:left w:val="single" w:sz="4" w:space="0" w:color="auto"/>
              <w:bottom w:val="single" w:sz="4" w:space="0" w:color="auto"/>
            </w:tcBorders>
          </w:tcPr>
          <w:p w14:paraId="79A9C411" w14:textId="77777777" w:rsidR="001E41F3" w:rsidRPr="00CE67F7" w:rsidRDefault="001E41F3">
            <w:pPr>
              <w:pStyle w:val="CRCoverPage"/>
              <w:tabs>
                <w:tab w:val="right" w:pos="2184"/>
              </w:tabs>
              <w:spacing w:after="0"/>
              <w:rPr>
                <w:b/>
                <w:i/>
                <w:noProof/>
              </w:rPr>
            </w:pPr>
            <w:r w:rsidRPr="00CE67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E67F7" w:rsidRDefault="001E41F3">
            <w:pPr>
              <w:pStyle w:val="CRCoverPage"/>
              <w:spacing w:after="0"/>
              <w:ind w:left="100"/>
              <w:rPr>
                <w:noProof/>
              </w:rPr>
            </w:pPr>
          </w:p>
        </w:tc>
      </w:tr>
      <w:tr w:rsidR="008863B9" w:rsidRPr="00CE67F7" w14:paraId="45BFE792" w14:textId="77777777" w:rsidTr="008863B9">
        <w:tc>
          <w:tcPr>
            <w:tcW w:w="2694" w:type="dxa"/>
            <w:gridSpan w:val="2"/>
            <w:tcBorders>
              <w:top w:val="single" w:sz="4" w:space="0" w:color="auto"/>
              <w:bottom w:val="single" w:sz="4" w:space="0" w:color="auto"/>
            </w:tcBorders>
          </w:tcPr>
          <w:p w14:paraId="194242DD" w14:textId="77777777" w:rsidR="008863B9" w:rsidRPr="00CE67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67F7" w:rsidRDefault="008863B9">
            <w:pPr>
              <w:pStyle w:val="CRCoverPage"/>
              <w:spacing w:after="0"/>
              <w:ind w:left="100"/>
              <w:rPr>
                <w:noProof/>
                <w:sz w:val="8"/>
                <w:szCs w:val="8"/>
              </w:rPr>
            </w:pPr>
          </w:p>
        </w:tc>
      </w:tr>
      <w:tr w:rsidR="008863B9" w:rsidRPr="00CE6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67F7" w:rsidRDefault="008863B9">
            <w:pPr>
              <w:pStyle w:val="CRCoverPage"/>
              <w:tabs>
                <w:tab w:val="right" w:pos="2184"/>
              </w:tabs>
              <w:spacing w:after="0"/>
              <w:rPr>
                <w:b/>
                <w:i/>
                <w:noProof/>
              </w:rPr>
            </w:pPr>
            <w:r w:rsidRPr="00CE6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A1AF12" w:rsidR="008863B9" w:rsidRPr="00CE67F7" w:rsidRDefault="00941BC9" w:rsidP="0080153C">
            <w:pPr>
              <w:pStyle w:val="CRCoverPage"/>
              <w:spacing w:after="0"/>
              <w:ind w:left="100"/>
              <w:rPr>
                <w:noProof/>
                <w:lang w:eastAsia="zh-CN"/>
              </w:rPr>
            </w:pPr>
            <w:r>
              <w:rPr>
                <w:noProof/>
              </w:rPr>
              <w:t>T</w:t>
            </w:r>
            <w:r w:rsidRPr="00E67F09">
              <w:rPr>
                <w:noProof/>
                <w:lang w:eastAsia="zh-CN"/>
              </w:rPr>
              <w:t>his CR was endorsed by RAN3 in R3-2</w:t>
            </w:r>
            <w:r>
              <w:rPr>
                <w:noProof/>
                <w:lang w:eastAsia="zh-CN"/>
              </w:rPr>
              <w:t>326</w:t>
            </w:r>
            <w:r>
              <w:rPr>
                <w:noProof/>
                <w:lang w:eastAsia="zh-CN"/>
              </w:rPr>
              <w:t>50</w:t>
            </w:r>
            <w:r w:rsidRPr="00E67F09">
              <w:rPr>
                <w:noProof/>
                <w:lang w:eastAsia="zh-CN"/>
              </w:rPr>
              <w:t>.</w:t>
            </w:r>
          </w:p>
        </w:tc>
      </w:tr>
    </w:tbl>
    <w:p w14:paraId="17759814" w14:textId="77777777" w:rsidR="001E41F3" w:rsidRPr="00CE67F7" w:rsidRDefault="001E41F3">
      <w:pPr>
        <w:pStyle w:val="CRCoverPage"/>
        <w:spacing w:after="0"/>
        <w:rPr>
          <w:noProof/>
          <w:sz w:val="8"/>
          <w:szCs w:val="8"/>
        </w:rPr>
      </w:pPr>
    </w:p>
    <w:p w14:paraId="1557EA72" w14:textId="77777777" w:rsidR="001E41F3" w:rsidRPr="00CE67F7" w:rsidRDefault="001E41F3">
      <w:pPr>
        <w:rPr>
          <w:noProof/>
        </w:rPr>
        <w:sectPr w:rsidR="001E41F3" w:rsidRPr="00CE67F7">
          <w:headerReference w:type="even" r:id="rId12"/>
          <w:footnotePr>
            <w:numRestart w:val="eachSect"/>
          </w:footnotePr>
          <w:pgSz w:w="11907" w:h="16840" w:code="9"/>
          <w:pgMar w:top="1418" w:right="1134" w:bottom="1134" w:left="1134" w:header="680" w:footer="567" w:gutter="0"/>
          <w:cols w:space="720"/>
        </w:sectPr>
      </w:pPr>
    </w:p>
    <w:p w14:paraId="68145ABE" w14:textId="77777777" w:rsidR="000F7DA6" w:rsidRPr="00CE67F7" w:rsidRDefault="000F7DA6" w:rsidP="000F7DA6">
      <w:pPr>
        <w:rPr>
          <w:noProof/>
          <w:lang w:eastAsia="zh-CN"/>
        </w:rPr>
      </w:pPr>
      <w:bookmarkStart w:id="2" w:name="_Toc105657410"/>
      <w:bookmarkStart w:id="3" w:name="_Toc106108791"/>
      <w:bookmarkStart w:id="4" w:name="_Toc105657462"/>
      <w:bookmarkStart w:id="5" w:name="_Toc106108843"/>
      <w:r w:rsidRPr="00CE67F7">
        <w:rPr>
          <w:noProof/>
          <w:lang w:eastAsia="zh-CN"/>
        </w:rPr>
        <w:lastRenderedPageBreak/>
        <w:t>///////////////////////////////////////////////////////////////////////skip unrelated///////////////////////////////////////////////////////////////////////</w:t>
      </w:r>
    </w:p>
    <w:p w14:paraId="3DD90814" w14:textId="77777777" w:rsidR="00C6100B" w:rsidRPr="00C6100B" w:rsidRDefault="00C6100B" w:rsidP="00C61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0387972"/>
      <w:bookmarkStart w:id="7" w:name="_Toc29376052"/>
      <w:bookmarkStart w:id="8" w:name="_Toc37231943"/>
      <w:bookmarkStart w:id="9" w:name="_Toc46501998"/>
      <w:bookmarkStart w:id="10" w:name="_Toc51971346"/>
      <w:bookmarkStart w:id="11" w:name="_Toc52551329"/>
      <w:bookmarkStart w:id="12" w:name="_Toc130938822"/>
      <w:bookmarkStart w:id="13" w:name="_Hlk131083068"/>
      <w:bookmarkStart w:id="14" w:name="_Toc20955902"/>
      <w:bookmarkStart w:id="15" w:name="_Toc29893014"/>
      <w:bookmarkStart w:id="16" w:name="_Toc36556951"/>
      <w:bookmarkStart w:id="17" w:name="_Toc45832383"/>
      <w:bookmarkStart w:id="18" w:name="_Toc51763636"/>
      <w:bookmarkStart w:id="19" w:name="_Toc64448802"/>
      <w:bookmarkStart w:id="20" w:name="_Toc66289461"/>
      <w:bookmarkStart w:id="21" w:name="_Toc74154574"/>
      <w:bookmarkStart w:id="22" w:name="_Toc81383318"/>
      <w:bookmarkStart w:id="23" w:name="_Toc88657951"/>
      <w:bookmarkStart w:id="24" w:name="_Toc97910863"/>
      <w:bookmarkStart w:id="25" w:name="_Toc99038583"/>
      <w:bookmarkStart w:id="26" w:name="_Toc99730846"/>
      <w:bookmarkStart w:id="27" w:name="_Toc105510975"/>
      <w:bookmarkStart w:id="28" w:name="_Toc105927507"/>
      <w:bookmarkStart w:id="29" w:name="_Toc106110047"/>
      <w:bookmarkStart w:id="30" w:name="_Toc113835484"/>
      <w:bookmarkStart w:id="31" w:name="_Toc120124331"/>
      <w:bookmarkStart w:id="32" w:name="_Toc121161331"/>
      <w:bookmarkStart w:id="33" w:name="_Toc20955186"/>
      <w:bookmarkStart w:id="34" w:name="_Toc29991381"/>
      <w:bookmarkStart w:id="35" w:name="_Toc36555781"/>
      <w:bookmarkStart w:id="36" w:name="_Toc44497488"/>
      <w:bookmarkStart w:id="37" w:name="_Toc45107876"/>
      <w:bookmarkStart w:id="38" w:name="_Toc45901496"/>
      <w:bookmarkStart w:id="39" w:name="_Toc51850575"/>
      <w:bookmarkStart w:id="40" w:name="_Toc56693578"/>
      <w:bookmarkStart w:id="41" w:name="_Toc64447121"/>
      <w:bookmarkStart w:id="42" w:name="_Toc66286615"/>
      <w:bookmarkStart w:id="43" w:name="_Toc74151310"/>
      <w:bookmarkStart w:id="44" w:name="_Toc88653782"/>
      <w:bookmarkStart w:id="45" w:name="_Toc97904138"/>
      <w:bookmarkStart w:id="46" w:name="_Toc98868203"/>
      <w:bookmarkStart w:id="47" w:name="_Toc105174487"/>
      <w:bookmarkStart w:id="48" w:name="_Toc106109324"/>
      <w:bookmarkStart w:id="49" w:name="_Toc113825145"/>
      <w:bookmarkStart w:id="50" w:name="_Toc120033301"/>
      <w:bookmarkStart w:id="51" w:name="_Toc20955179"/>
      <w:bookmarkStart w:id="52" w:name="_Toc29503628"/>
      <w:bookmarkStart w:id="53" w:name="_Toc29504212"/>
      <w:bookmarkStart w:id="54" w:name="_Toc29504796"/>
      <w:bookmarkStart w:id="55" w:name="_Toc36553242"/>
      <w:bookmarkStart w:id="56" w:name="_Toc36554969"/>
      <w:bookmarkStart w:id="57" w:name="_Toc45652280"/>
      <w:bookmarkStart w:id="58" w:name="_Toc45658712"/>
      <w:bookmarkStart w:id="59" w:name="_Toc45720532"/>
      <w:bookmarkStart w:id="60" w:name="_Toc45798412"/>
      <w:bookmarkStart w:id="61" w:name="_Toc45897801"/>
      <w:bookmarkStart w:id="62" w:name="_Toc51746005"/>
      <w:bookmarkStart w:id="63" w:name="_Toc64446269"/>
      <w:bookmarkStart w:id="64" w:name="_Toc73982139"/>
      <w:bookmarkStart w:id="65" w:name="_Toc88652228"/>
      <w:bookmarkStart w:id="66" w:name="_Toc97891271"/>
      <w:bookmarkStart w:id="67" w:name="_Toc99123414"/>
      <w:bookmarkStart w:id="68" w:name="_Toc99662219"/>
      <w:bookmarkStart w:id="69" w:name="_Toc105152286"/>
      <w:bookmarkStart w:id="70" w:name="_Toc105174092"/>
      <w:bookmarkStart w:id="71" w:name="_Toc106109090"/>
      <w:bookmarkStart w:id="72" w:name="_Toc106122995"/>
      <w:bookmarkStart w:id="73" w:name="_Toc107409548"/>
      <w:bookmarkStart w:id="74" w:name="_Toc112756737"/>
      <w:bookmarkStart w:id="75" w:name="_Toc120537231"/>
      <w:bookmarkStart w:id="76" w:name="_Toc105657191"/>
      <w:bookmarkStart w:id="77" w:name="_Toc106108572"/>
      <w:bookmarkStart w:id="78" w:name="_Toc20955581"/>
      <w:bookmarkStart w:id="79" w:name="_Toc29461019"/>
      <w:bookmarkStart w:id="80" w:name="_Toc29505751"/>
      <w:bookmarkStart w:id="81" w:name="_Toc36556276"/>
      <w:bookmarkStart w:id="82" w:name="_Toc45881740"/>
      <w:bookmarkStart w:id="83" w:name="_Toc51852379"/>
      <w:bookmarkStart w:id="84" w:name="_Toc56620330"/>
      <w:bookmarkStart w:id="85" w:name="_Toc64447970"/>
      <w:bookmarkStart w:id="86" w:name="_Toc74152745"/>
      <w:bookmarkStart w:id="87" w:name="_Toc88656170"/>
      <w:bookmarkStart w:id="88" w:name="_Toc88657229"/>
      <w:bookmarkStart w:id="89" w:name="_Toc105657289"/>
      <w:bookmarkStart w:id="90" w:name="_Toc106108670"/>
      <w:r w:rsidRPr="00C6100B">
        <w:rPr>
          <w:rFonts w:ascii="Arial" w:eastAsia="Times New Roman" w:hAnsi="Arial"/>
          <w:sz w:val="28"/>
          <w:lang w:eastAsia="ja-JP"/>
        </w:rPr>
        <w:t>9.2.2</w:t>
      </w:r>
      <w:r w:rsidRPr="00C6100B">
        <w:rPr>
          <w:rFonts w:ascii="Arial" w:eastAsia="Times New Roman" w:hAnsi="Arial"/>
          <w:sz w:val="28"/>
          <w:lang w:eastAsia="ja-JP"/>
        </w:rPr>
        <w:tab/>
        <w:t>Mobility in RRC_INACTIVE</w:t>
      </w:r>
      <w:bookmarkEnd w:id="6"/>
      <w:bookmarkEnd w:id="7"/>
      <w:bookmarkEnd w:id="8"/>
      <w:bookmarkEnd w:id="9"/>
      <w:bookmarkEnd w:id="10"/>
      <w:bookmarkEnd w:id="11"/>
      <w:bookmarkEnd w:id="12"/>
    </w:p>
    <w:p w14:paraId="4A17BC02" w14:textId="77777777" w:rsidR="00C6100B" w:rsidRPr="00C6100B" w:rsidRDefault="00C6100B" w:rsidP="00C610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20387973"/>
      <w:bookmarkStart w:id="92" w:name="_Toc29376053"/>
      <w:bookmarkStart w:id="93" w:name="_Toc37231944"/>
      <w:bookmarkStart w:id="94" w:name="_Toc46501999"/>
      <w:bookmarkStart w:id="95" w:name="_Toc51971347"/>
      <w:bookmarkStart w:id="96" w:name="_Toc52551330"/>
      <w:bookmarkStart w:id="97" w:name="_Toc130938823"/>
      <w:r w:rsidRPr="00C6100B">
        <w:rPr>
          <w:rFonts w:ascii="Arial" w:eastAsia="Times New Roman" w:hAnsi="Arial"/>
          <w:sz w:val="24"/>
          <w:lang w:eastAsia="ja-JP"/>
        </w:rPr>
        <w:t>9.2.2.1</w:t>
      </w:r>
      <w:r w:rsidRPr="00C6100B">
        <w:rPr>
          <w:rFonts w:ascii="Arial" w:eastAsia="Times New Roman" w:hAnsi="Arial"/>
          <w:sz w:val="24"/>
          <w:lang w:eastAsia="ja-JP"/>
        </w:rPr>
        <w:tab/>
        <w:t>Overview</w:t>
      </w:r>
      <w:bookmarkEnd w:id="91"/>
      <w:bookmarkEnd w:id="92"/>
      <w:bookmarkEnd w:id="93"/>
      <w:bookmarkEnd w:id="94"/>
      <w:bookmarkEnd w:id="95"/>
      <w:bookmarkEnd w:id="96"/>
      <w:bookmarkEnd w:id="97"/>
    </w:p>
    <w:p w14:paraId="0B94834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B7CF982"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47CCB56"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release UE explicitly.</w:t>
      </w:r>
    </w:p>
    <w:p w14:paraId="22919DA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explicitly release involved UEs.</w:t>
      </w:r>
    </w:p>
    <w:p w14:paraId="4759C95D"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RAN paging failure, the gNB behaves according to TS 23.501 [3].</w:t>
      </w:r>
    </w:p>
    <w:p w14:paraId="5A8EC961" w14:textId="56726E3C" w:rsidR="00C6100B" w:rsidRPr="00C6100B" w:rsidRDefault="00C6100B" w:rsidP="00C6100B">
      <w:pPr>
        <w:overflowPunct w:val="0"/>
        <w:autoSpaceDE w:val="0"/>
        <w:autoSpaceDN w:val="0"/>
        <w:adjustRightInd w:val="0"/>
        <w:textAlignment w:val="baseline"/>
        <w:rPr>
          <w:rFonts w:eastAsia="SimSun"/>
          <w:lang w:eastAsia="zh-CN"/>
        </w:rPr>
      </w:pPr>
      <w:r w:rsidRPr="00C6100B">
        <w:rPr>
          <w:rFonts w:eastAsia="SimSun"/>
          <w:lang w:eastAsia="zh-CN"/>
        </w:rPr>
        <w:t xml:space="preserve">The AMF provides to the </w:t>
      </w:r>
      <w:r w:rsidRPr="00C6100B">
        <w:rPr>
          <w:rFonts w:eastAsia="Times New Roman"/>
          <w:lang w:eastAsia="ja-JP"/>
        </w:rPr>
        <w:t>NG-RAN node</w:t>
      </w:r>
      <w:r w:rsidRPr="00C6100B">
        <w:rPr>
          <w:rFonts w:eastAsia="SimSun"/>
          <w:lang w:eastAsia="zh-CN"/>
        </w:rPr>
        <w:t xml:space="preserve"> the Core Network Assistance Information </w:t>
      </w:r>
      <w:r w:rsidRPr="00C6100B">
        <w:rPr>
          <w:rFonts w:eastAsia="Times New Roman"/>
          <w:lang w:eastAsia="ja-JP"/>
        </w:rPr>
        <w:t>to assist the NG-RAN node's decision whether the UE can be sent to RRC</w:t>
      </w:r>
      <w:r w:rsidRPr="00C6100B">
        <w:rPr>
          <w:rFonts w:eastAsia="SimSun"/>
          <w:lang w:eastAsia="zh-CN"/>
        </w:rPr>
        <w:t>_</w:t>
      </w:r>
      <w:r w:rsidRPr="00C6100B">
        <w:rPr>
          <w:rFonts w:eastAsia="Times New Roman"/>
          <w:lang w:eastAsia="ja-JP"/>
        </w:rPr>
        <w:t>INACTIVE, and to assist UE configuration and paging in RRC_INACTIVE.</w:t>
      </w:r>
      <w:r w:rsidRPr="00C6100B">
        <w:rPr>
          <w:rFonts w:eastAsia="SimSun"/>
          <w:lang w:eastAsia="zh-CN"/>
        </w:rPr>
        <w:t xml:space="preserve"> The Core Network Assistance Information includes the registration area configured for the UE, the </w:t>
      </w:r>
      <w:r w:rsidRPr="00C6100B">
        <w:rPr>
          <w:rFonts w:eastAsia="Times New Roman"/>
          <w:lang w:eastAsia="ja-JP"/>
        </w:rPr>
        <w:t>Periodic Registration Update timer</w:t>
      </w:r>
      <w:r w:rsidRPr="00C6100B">
        <w:rPr>
          <w:rFonts w:eastAsia="SimSun"/>
          <w:lang w:eastAsia="zh-CN"/>
        </w:rPr>
        <w:t xml:space="preserve">, and the </w:t>
      </w:r>
      <w:r w:rsidRPr="00C6100B">
        <w:rPr>
          <w:rFonts w:eastAsia="Times New Roman" w:cs="Arial"/>
          <w:lang w:eastAsia="ja-JP"/>
        </w:rPr>
        <w:t xml:space="preserve">UE Identity Index value, </w:t>
      </w:r>
      <w:r w:rsidRPr="00C6100B">
        <w:rPr>
          <w:rFonts w:eastAsia="Times New Roman"/>
          <w:lang w:eastAsia="ja-JP"/>
        </w:rPr>
        <w:t>and may include the UE specific DRX, an indication if the UE is configured with Mobile Initiated Connection Only (MICO) mode by the AMF,</w:t>
      </w:r>
      <w:r w:rsidRPr="00C6100B">
        <w:rPr>
          <w:rFonts w:eastAsia="Times New Roman" w:cs="Arial"/>
          <w:lang w:eastAsia="ja-JP"/>
        </w:rPr>
        <w:t xml:space="preserve"> the Expected UE Behaviour, the UE Radio Capability for Paging, the PEI with Paging Subgrouping assistance information</w:t>
      </w:r>
      <w:del w:id="98" w:author="CATT" w:date="2023-04-06T11:30:00Z">
        <w:r w:rsidRPr="00C6100B" w:rsidDel="00C6100B">
          <w:rPr>
            <w:rFonts w:eastAsia="Times New Roman" w:cs="Arial"/>
            <w:lang w:eastAsia="ja-JP"/>
          </w:rPr>
          <w:delText xml:space="preserve"> and</w:delText>
        </w:r>
      </w:del>
      <w:ins w:id="99" w:author="CATT" w:date="2023-04-06T11:30:00Z">
        <w:r>
          <w:rPr>
            <w:rFonts w:cs="Arial" w:hint="eastAsia"/>
            <w:lang w:eastAsia="zh-CN"/>
          </w:rPr>
          <w:t>,</w:t>
        </w:r>
      </w:ins>
      <w:r w:rsidRPr="00C6100B">
        <w:rPr>
          <w:rFonts w:eastAsia="Times New Roman" w:cs="Arial"/>
          <w:lang w:eastAsia="ja-JP"/>
        </w:rPr>
        <w:t xml:space="preserve"> the NR Paging eDRX Information</w:t>
      </w:r>
      <w:del w:id="100" w:author="CATT" w:date="2023-04-06T11:30:00Z">
        <w:r w:rsidRPr="00C6100B" w:rsidDel="00C6100B">
          <w:rPr>
            <w:rFonts w:eastAsia="Times New Roman" w:cs="Arial"/>
            <w:lang w:eastAsia="ja-JP"/>
          </w:rPr>
          <w:delText xml:space="preserve"> and</w:delText>
        </w:r>
      </w:del>
      <w:ins w:id="101" w:author="CATT" w:date="2023-04-06T11:30:00Z">
        <w:r>
          <w:rPr>
            <w:rFonts w:cs="Arial" w:hint="eastAsia"/>
            <w:lang w:eastAsia="zh-CN"/>
          </w:rPr>
          <w:t>, the</w:t>
        </w:r>
      </w:ins>
      <w:r w:rsidRPr="00C6100B">
        <w:rPr>
          <w:rFonts w:eastAsia="Times New Roman" w:cs="Arial"/>
          <w:lang w:eastAsia="ja-JP"/>
        </w:rPr>
        <w:t xml:space="preserve"> Paging Cause Indication for Voice Service</w:t>
      </w:r>
      <w:ins w:id="102" w:author="CATT" w:date="2023-04-06T11:30:00Z">
        <w:r>
          <w:rPr>
            <w:rFonts w:cs="Arial" w:hint="eastAsia"/>
            <w:lang w:eastAsia="zh-CN"/>
          </w:rPr>
          <w:t xml:space="preserve"> and </w:t>
        </w:r>
        <w:r w:rsidRPr="00C6100B">
          <w:rPr>
            <w:rFonts w:cs="Arial"/>
            <w:lang w:eastAsia="zh-CN"/>
          </w:rPr>
          <w:t>the Hashed UE Identity Index Value</w:t>
        </w:r>
      </w:ins>
      <w:r w:rsidRPr="00C6100B">
        <w:rPr>
          <w:rFonts w:eastAsia="SimSun"/>
          <w:lang w:eastAsia="zh-CN"/>
        </w:rPr>
        <w:t xml:space="preserve">. </w:t>
      </w:r>
      <w:r w:rsidRPr="00C6100B">
        <w:rPr>
          <w:rFonts w:eastAsia="Times New Roman"/>
          <w:lang w:eastAsia="ja-JP"/>
        </w:rPr>
        <w:t>The UE registration area is taken into account by the NG-RAN node when configuring the RNA</w:t>
      </w:r>
      <w:r w:rsidRPr="00C6100B">
        <w:rPr>
          <w:rFonts w:eastAsia="SimSun"/>
          <w:lang w:eastAsia="zh-CN"/>
        </w:rPr>
        <w:t xml:space="preserve">. The UE specific DRX and </w:t>
      </w:r>
      <w:r w:rsidRPr="00C6100B">
        <w:rPr>
          <w:rFonts w:eastAsia="Times New Roman" w:cs="Arial"/>
          <w:lang w:eastAsia="ja-JP"/>
        </w:rPr>
        <w:t>UE Identity Index value</w:t>
      </w:r>
      <w:r w:rsidRPr="00C6100B">
        <w:rPr>
          <w:rFonts w:eastAsia="SimSun"/>
          <w:lang w:eastAsia="zh-CN"/>
        </w:rPr>
        <w:t xml:space="preserve"> are used by the </w:t>
      </w:r>
      <w:r w:rsidRPr="00C6100B">
        <w:rPr>
          <w:rFonts w:eastAsia="Times New Roman"/>
          <w:lang w:eastAsia="ja-JP"/>
        </w:rPr>
        <w:t>NG-RAN node</w:t>
      </w:r>
      <w:r w:rsidRPr="00C6100B">
        <w:rPr>
          <w:rFonts w:eastAsia="SimSun"/>
          <w:lang w:eastAsia="zh-CN"/>
        </w:rPr>
        <w:t xml:space="preserve"> for RAN paging.</w:t>
      </w:r>
      <w:r w:rsidRPr="00C6100B">
        <w:rPr>
          <w:rFonts w:eastAsia="Times New Roman"/>
          <w:lang w:eastAsia="ja-JP"/>
        </w:rPr>
        <w:t xml:space="preserve"> </w:t>
      </w:r>
      <w:r w:rsidRPr="00C6100B">
        <w:rPr>
          <w:rFonts w:eastAsia="SimSun"/>
          <w:lang w:eastAsia="zh-CN"/>
        </w:rPr>
        <w:t xml:space="preserve">The </w:t>
      </w:r>
      <w:r w:rsidRPr="00C6100B">
        <w:rPr>
          <w:rFonts w:eastAsia="Times New Roman"/>
          <w:lang w:eastAsia="ja-JP"/>
        </w:rPr>
        <w:t>Periodic Registration Update timer</w:t>
      </w:r>
      <w:r w:rsidRPr="00C6100B">
        <w:rPr>
          <w:rFonts w:eastAsia="SimSun"/>
          <w:lang w:eastAsia="zh-CN"/>
        </w:rPr>
        <w:t xml:space="preserve"> is taken into account by the </w:t>
      </w:r>
      <w:r w:rsidRPr="00C6100B">
        <w:rPr>
          <w:rFonts w:eastAsia="Times New Roman"/>
          <w:lang w:eastAsia="ja-JP"/>
        </w:rPr>
        <w:t>NG-RAN node</w:t>
      </w:r>
      <w:r w:rsidRPr="00C6100B">
        <w:rPr>
          <w:rFonts w:eastAsia="SimSun"/>
          <w:lang w:eastAsia="zh-CN"/>
        </w:rPr>
        <w:t xml:space="preserve"> to configure </w:t>
      </w:r>
      <w:r w:rsidRPr="00C6100B">
        <w:rPr>
          <w:rFonts w:eastAsia="Times New Roman"/>
          <w:lang w:eastAsia="ja-JP"/>
        </w:rPr>
        <w:t>Periodic RNA Update timer</w:t>
      </w:r>
      <w:r w:rsidRPr="00C6100B">
        <w:rPr>
          <w:rFonts w:eastAsia="SimSun"/>
          <w:lang w:eastAsia="zh-CN"/>
        </w:rPr>
        <w:t>.</w:t>
      </w:r>
      <w:r w:rsidRPr="00C6100B">
        <w:rPr>
          <w:rFonts w:eastAsia="Times New Roman"/>
          <w:lang w:eastAsia="zh-CN"/>
        </w:rPr>
        <w:t xml:space="preserve"> The NG-RAN node takes into account the Expected UE Behaviour to assist</w:t>
      </w:r>
      <w:r w:rsidRPr="00C6100B">
        <w:rPr>
          <w:rFonts w:eastAsia="Times New Roman"/>
          <w:lang w:eastAsia="ja-JP"/>
        </w:rPr>
        <w:t xml:space="preserve"> the UE RRC state transition decision. The NG-RAN node may use the UE Radio Capability for Paging during RAN Paging. The NG-RAN node takes into account the </w:t>
      </w:r>
      <w:r w:rsidRPr="00C6100B">
        <w:rPr>
          <w:rFonts w:eastAsia="Times New Roman" w:cs="Arial"/>
          <w:lang w:eastAsia="ja-JP"/>
        </w:rPr>
        <w:t xml:space="preserve">PEI with Paging Subgrouping assistance information for subgroup paging in </w:t>
      </w:r>
      <w:r w:rsidRPr="00C6100B">
        <w:rPr>
          <w:rFonts w:eastAsia="Times New Roman"/>
          <w:lang w:eastAsia="ja-JP"/>
        </w:rPr>
        <w:t>RRC</w:t>
      </w:r>
      <w:r w:rsidRPr="00C6100B">
        <w:rPr>
          <w:rFonts w:eastAsia="SimSun"/>
          <w:lang w:eastAsia="zh-CN"/>
        </w:rPr>
        <w:t>_</w:t>
      </w:r>
      <w:r w:rsidRPr="00C6100B">
        <w:rPr>
          <w:rFonts w:eastAsia="Times New Roman"/>
          <w:lang w:eastAsia="ja-JP"/>
        </w:rPr>
        <w:t>INACTIVE</w:t>
      </w:r>
      <w:r w:rsidRPr="00C6100B">
        <w:rPr>
          <w:rFonts w:eastAsia="Times New Roman" w:cs="Arial"/>
          <w:lang w:eastAsia="ja-JP"/>
        </w:rPr>
        <w:t>. When sending the XnAP RAN Paging to neighbour NG-RAN node(s), the PEI with Paging Subgrouping assistance information may be included.</w:t>
      </w:r>
      <w:r w:rsidRPr="00C6100B">
        <w:rPr>
          <w:rFonts w:eastAsia="Times New Roman"/>
          <w:lang w:eastAsia="ja-JP"/>
        </w:rPr>
        <w:t xml:space="preserve"> The NG-RAN node takes into account the NR Paging eDRX Information to configure the RAN Paging when the NR UE is in RRC_INACTIVE. </w:t>
      </w:r>
      <w:bookmarkStart w:id="103" w:name="_Hlk87296441"/>
      <w:r w:rsidRPr="00C6100B">
        <w:rPr>
          <w:rFonts w:eastAsia="Times New Roman"/>
          <w:lang w:eastAsia="ja-JP"/>
        </w:rPr>
        <w:t xml:space="preserve">When sending XnAP RAN Paging to neighbour NG-RAN node(s), the NR Paging eDRX Information </w:t>
      </w:r>
      <w:r w:rsidRPr="00C6100B">
        <w:rPr>
          <w:rFonts w:eastAsia="SimSun"/>
          <w:lang w:eastAsia="ja-JP"/>
        </w:rPr>
        <w:t xml:space="preserve">for RRC_IDLE and for RRC_INACTIVE </w:t>
      </w:r>
      <w:r w:rsidRPr="00C6100B">
        <w:rPr>
          <w:rFonts w:eastAsia="Times New Roman"/>
          <w:lang w:eastAsia="ja-JP"/>
        </w:rPr>
        <w:t>may be included.</w:t>
      </w:r>
      <w:bookmarkEnd w:id="103"/>
      <w:r w:rsidRPr="00C6100B">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ins w:id="104" w:author="CATT" w:date="2023-04-06T11:29:00Z">
        <w:r>
          <w:rPr>
            <w:rFonts w:hint="eastAsia"/>
            <w:lang w:eastAsia="zh-CN"/>
          </w:rPr>
          <w:t xml:space="preserve"> </w:t>
        </w:r>
        <w:r w:rsidRPr="00C6100B">
          <w:rPr>
            <w:lang w:eastAsia="zh-CN"/>
          </w:rPr>
          <w:t>When sending XnAP RAN Paging to neighbour NG-RAN node(s), the Hashed UE Identity Index Value may be included to determine the start point of PTW.</w:t>
        </w:r>
      </w:ins>
    </w:p>
    <w:p w14:paraId="32D06ADA"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009FF428"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the receiving gNB triggers the XnAP Retrieve UE Context procedure to get the UE context from the last serving gNB and may also trigger an </w:t>
      </w:r>
      <w:r w:rsidRPr="00C6100B">
        <w:rPr>
          <w:rFonts w:eastAsia="Times New Roman"/>
          <w:lang w:eastAsia="en-GB"/>
        </w:rPr>
        <w:t>Xn-U Address Indication</w:t>
      </w:r>
      <w:r w:rsidRPr="00C6100B">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13665689"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58127B7E"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and the receiving gNB does not find a valid UE Context, the receiving gNB can perform establishment of a new RRC connection instead of resumption of the previous RRC </w:t>
      </w:r>
      <w:r w:rsidRPr="00C6100B">
        <w:rPr>
          <w:rFonts w:eastAsia="Times New Roman"/>
          <w:lang w:eastAsia="ja-JP"/>
        </w:rPr>
        <w:lastRenderedPageBreak/>
        <w:t>connection. UE context retrieval will also fail and hence a new RRC connection needs to be established if the serving AMF changes.</w:t>
      </w:r>
    </w:p>
    <w:p w14:paraId="58187F2E" w14:textId="77777777" w:rsidR="00C6100B" w:rsidRDefault="00C6100B" w:rsidP="00C6100B">
      <w:pPr>
        <w:overflowPunct w:val="0"/>
        <w:autoSpaceDE w:val="0"/>
        <w:autoSpaceDN w:val="0"/>
        <w:adjustRightInd w:val="0"/>
        <w:textAlignment w:val="baseline"/>
        <w:rPr>
          <w:lang w:eastAsia="zh-CN"/>
        </w:rPr>
      </w:pPr>
      <w:r w:rsidRPr="00C6100B">
        <w:rPr>
          <w:rFonts w:eastAsia="Times New Roman"/>
          <w:lang w:eastAsia="ja-JP"/>
        </w:rPr>
        <w:t xml:space="preserve">A UE in the RRC_INACTIVE state is required to initiate RNA update procedure when </w:t>
      </w:r>
      <w:r w:rsidRPr="00C6100B">
        <w:rPr>
          <w:rFonts w:eastAsia="Times New Roman"/>
          <w:lang w:eastAsia="zh-CN"/>
        </w:rPr>
        <w:t>it</w:t>
      </w:r>
      <w:r w:rsidRPr="00C6100B">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C6100B">
        <w:rPr>
          <w:rFonts w:eastAsia="Times New Roman"/>
          <w:lang w:eastAsia="zh-CN"/>
        </w:rPr>
        <w:t>RRC_</w:t>
      </w:r>
      <w:r w:rsidRPr="00C6100B">
        <w:rPr>
          <w:rFonts w:eastAsia="Times New Roman"/>
          <w:lang w:eastAsia="ja-JP"/>
        </w:rPr>
        <w:t xml:space="preserve">INACTIVE state, </w:t>
      </w:r>
      <w:r w:rsidRPr="00C6100B">
        <w:rPr>
          <w:rFonts w:eastAsia="Times New Roman"/>
          <w:lang w:eastAsia="zh-CN"/>
        </w:rPr>
        <w:t>move</w:t>
      </w:r>
      <w:r w:rsidRPr="00C6100B">
        <w:rPr>
          <w:rFonts w:eastAsia="Times New Roman"/>
          <w:lang w:eastAsia="ja-JP"/>
        </w:rPr>
        <w:t xml:space="preserve"> the UE in</w:t>
      </w:r>
      <w:r w:rsidRPr="00C6100B">
        <w:rPr>
          <w:rFonts w:eastAsia="Times New Roman"/>
          <w:lang w:eastAsia="zh-CN"/>
        </w:rPr>
        <w:t>to</w:t>
      </w:r>
      <w:r w:rsidRPr="00C6100B">
        <w:rPr>
          <w:rFonts w:eastAsia="Times New Roman"/>
          <w:lang w:eastAsia="ja-JP"/>
        </w:rPr>
        <w:t xml:space="preserve"> </w:t>
      </w:r>
      <w:r w:rsidRPr="00C6100B">
        <w:rPr>
          <w:rFonts w:eastAsia="Times New Roman"/>
          <w:lang w:eastAsia="zh-CN"/>
        </w:rPr>
        <w:t>RRC_</w:t>
      </w:r>
      <w:r w:rsidRPr="00C6100B">
        <w:rPr>
          <w:rFonts w:eastAsia="Times New Roman"/>
          <w:lang w:eastAsia="ja-JP"/>
        </w:rPr>
        <w:t>CONNECTED state</w:t>
      </w:r>
      <w:r w:rsidRPr="00C6100B">
        <w:rPr>
          <w:rFonts w:eastAsia="Times New Roman"/>
          <w:lang w:eastAsia="zh-CN"/>
        </w:rPr>
        <w:t>, or send the UE to RRC_IDLE</w:t>
      </w:r>
      <w:r w:rsidRPr="00C6100B">
        <w:rPr>
          <w:rFonts w:eastAsia="Times New Roman"/>
          <w:lang w:eastAsia="ja-JP"/>
        </w:rPr>
        <w:t>.</w:t>
      </w:r>
      <w:r w:rsidRPr="00C6100B">
        <w:rPr>
          <w:rFonts w:eastAsia="Times New Roman"/>
          <w:lang w:eastAsia="zh-CN"/>
        </w:rPr>
        <w:t xml:space="preserve"> In</w:t>
      </w:r>
      <w:r w:rsidRPr="00C6100B">
        <w:rPr>
          <w:rFonts w:eastAsia="Times New Roman"/>
          <w:lang w:eastAsia="ja-JP"/>
        </w:rPr>
        <w:t xml:space="preserve"> case of periodic RNA update, if the last serving gNB decides not to relocate the UE context, it fails the Retrieve UE Context procedure and sends the UE back to </w:t>
      </w:r>
      <w:r w:rsidRPr="00C6100B">
        <w:rPr>
          <w:rFonts w:eastAsia="Times New Roman"/>
          <w:lang w:eastAsia="zh-CN"/>
        </w:rPr>
        <w:t>RRC_</w:t>
      </w:r>
      <w:r w:rsidRPr="00C6100B">
        <w:rPr>
          <w:rFonts w:eastAsia="Times New Roman"/>
          <w:lang w:eastAsia="ja-JP"/>
        </w:rPr>
        <w:t xml:space="preserve">INACTIVE, or to RRC_IDLE directly by an encapsulated </w:t>
      </w:r>
      <w:proofErr w:type="spellStart"/>
      <w:r w:rsidRPr="00C6100B">
        <w:rPr>
          <w:rFonts w:eastAsia="Times New Roman"/>
          <w:i/>
          <w:lang w:eastAsia="ja-JP"/>
        </w:rPr>
        <w:t>RRCRelease</w:t>
      </w:r>
      <w:proofErr w:type="spellEnd"/>
      <w:r w:rsidRPr="00C6100B">
        <w:rPr>
          <w:rFonts w:eastAsia="Times New Roman"/>
          <w:lang w:eastAsia="ja-JP"/>
        </w:rPr>
        <w:t xml:space="preserve"> message.</w:t>
      </w:r>
    </w:p>
    <w:p w14:paraId="625B2610" w14:textId="1A9A1123" w:rsidR="00C6100B" w:rsidRPr="00C6100B" w:rsidRDefault="00C6100B" w:rsidP="00C6100B">
      <w:pPr>
        <w:rPr>
          <w:lang w:eastAsia="zh-CN"/>
        </w:rPr>
      </w:pPr>
      <w:r w:rsidRPr="00CE67F7">
        <w:rPr>
          <w:noProof/>
          <w:lang w:eastAsia="zh-CN"/>
        </w:rPr>
        <w:t>///////////////////////////////////////////////////////////////////////</w:t>
      </w:r>
      <w:r>
        <w:rPr>
          <w:rFonts w:hint="eastAsia"/>
          <w:noProof/>
          <w:lang w:eastAsia="zh-CN"/>
        </w:rPr>
        <w:t>end</w:t>
      </w:r>
      <w:r w:rsidRPr="00CE67F7">
        <w:rPr>
          <w:noProof/>
          <w:lang w:eastAsia="zh-CN"/>
        </w:rPr>
        <w:t>///////////////////////////////////////////////////////////////////////</w:t>
      </w:r>
      <w:bookmarkEnd w:id="2"/>
      <w:bookmarkEnd w:id="3"/>
      <w:bookmarkEnd w:id="4"/>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C6100B" w:rsidRPr="00C6100B" w:rsidSect="00C610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3FF72" w14:textId="77777777" w:rsidR="003D2E25" w:rsidRDefault="003D2E25">
      <w:r>
        <w:separator/>
      </w:r>
    </w:p>
  </w:endnote>
  <w:endnote w:type="continuationSeparator" w:id="0">
    <w:p w14:paraId="479EF26E" w14:textId="77777777" w:rsidR="003D2E25" w:rsidRDefault="003D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CE4C" w14:textId="77777777" w:rsidR="003D2E25" w:rsidRDefault="003D2E25">
      <w:r>
        <w:separator/>
      </w:r>
    </w:p>
  </w:footnote>
  <w:footnote w:type="continuationSeparator" w:id="0">
    <w:p w14:paraId="31F2AF13" w14:textId="77777777" w:rsidR="003D2E25" w:rsidRDefault="003D2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2548" w:rsidRDefault="008F2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0116" w14:textId="77777777" w:rsidR="008F2548" w:rsidRDefault="008F2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E374" w14:textId="77777777" w:rsidR="008F2548" w:rsidRDefault="008F2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32A9" w14:textId="77777777" w:rsidR="008F2548" w:rsidRDefault="008F2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3"/>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3"/>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9358351">
    <w:abstractNumId w:val="5"/>
  </w:num>
  <w:num w:numId="2" w16cid:durableId="431512729">
    <w:abstractNumId w:val="10"/>
  </w:num>
  <w:num w:numId="3" w16cid:durableId="636960275">
    <w:abstractNumId w:val="0"/>
  </w:num>
  <w:num w:numId="4" w16cid:durableId="879391369">
    <w:abstractNumId w:val="6"/>
  </w:num>
  <w:num w:numId="5" w16cid:durableId="1073507727">
    <w:abstractNumId w:val="4"/>
  </w:num>
  <w:num w:numId="6" w16cid:durableId="1127701773">
    <w:abstractNumId w:val="3"/>
  </w:num>
  <w:num w:numId="7" w16cid:durableId="659507024">
    <w:abstractNumId w:val="7"/>
  </w:num>
  <w:num w:numId="8" w16cid:durableId="1745910898">
    <w:abstractNumId w:val="8"/>
  </w:num>
  <w:num w:numId="9" w16cid:durableId="754866245">
    <w:abstractNumId w:val="2"/>
  </w:num>
  <w:num w:numId="10" w16cid:durableId="1732341715">
    <w:abstractNumId w:val="1"/>
  </w:num>
  <w:num w:numId="11" w16cid:durableId="79248408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C"/>
    <w:rsid w:val="00005877"/>
    <w:rsid w:val="00006A70"/>
    <w:rsid w:val="00013830"/>
    <w:rsid w:val="000145D1"/>
    <w:rsid w:val="00014778"/>
    <w:rsid w:val="0002057B"/>
    <w:rsid w:val="000218B5"/>
    <w:rsid w:val="00022E4A"/>
    <w:rsid w:val="00024026"/>
    <w:rsid w:val="00027B0C"/>
    <w:rsid w:val="000306E1"/>
    <w:rsid w:val="00030E72"/>
    <w:rsid w:val="00041EE8"/>
    <w:rsid w:val="0004309A"/>
    <w:rsid w:val="000508F3"/>
    <w:rsid w:val="0005178C"/>
    <w:rsid w:val="000531CE"/>
    <w:rsid w:val="000531FE"/>
    <w:rsid w:val="00055272"/>
    <w:rsid w:val="00060287"/>
    <w:rsid w:val="00060AE4"/>
    <w:rsid w:val="0006534D"/>
    <w:rsid w:val="0007092F"/>
    <w:rsid w:val="00071500"/>
    <w:rsid w:val="00083BAF"/>
    <w:rsid w:val="00090109"/>
    <w:rsid w:val="000A5C75"/>
    <w:rsid w:val="000A6394"/>
    <w:rsid w:val="000B21FF"/>
    <w:rsid w:val="000B233B"/>
    <w:rsid w:val="000B502B"/>
    <w:rsid w:val="000B52CB"/>
    <w:rsid w:val="000B7FED"/>
    <w:rsid w:val="000C038A"/>
    <w:rsid w:val="000C28A1"/>
    <w:rsid w:val="000C3D9B"/>
    <w:rsid w:val="000C6598"/>
    <w:rsid w:val="000D16E4"/>
    <w:rsid w:val="000D35A7"/>
    <w:rsid w:val="000D3F85"/>
    <w:rsid w:val="000D44B3"/>
    <w:rsid w:val="000E1C78"/>
    <w:rsid w:val="000E4E0C"/>
    <w:rsid w:val="000E6817"/>
    <w:rsid w:val="000F1347"/>
    <w:rsid w:val="000F1E98"/>
    <w:rsid w:val="000F4106"/>
    <w:rsid w:val="000F7A18"/>
    <w:rsid w:val="000F7DA6"/>
    <w:rsid w:val="00104419"/>
    <w:rsid w:val="00117D99"/>
    <w:rsid w:val="001250DB"/>
    <w:rsid w:val="001368B4"/>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E3A"/>
    <w:rsid w:val="001F3441"/>
    <w:rsid w:val="001F3944"/>
    <w:rsid w:val="002036D8"/>
    <w:rsid w:val="00204492"/>
    <w:rsid w:val="002064E2"/>
    <w:rsid w:val="00211202"/>
    <w:rsid w:val="00211B6B"/>
    <w:rsid w:val="0021381E"/>
    <w:rsid w:val="00213EE6"/>
    <w:rsid w:val="0021658B"/>
    <w:rsid w:val="00217439"/>
    <w:rsid w:val="002244E9"/>
    <w:rsid w:val="00232FDB"/>
    <w:rsid w:val="00247F81"/>
    <w:rsid w:val="00250067"/>
    <w:rsid w:val="00254BB1"/>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5E6E"/>
    <w:rsid w:val="002A6ACC"/>
    <w:rsid w:val="002A6B6D"/>
    <w:rsid w:val="002B00E7"/>
    <w:rsid w:val="002B0A9B"/>
    <w:rsid w:val="002B5741"/>
    <w:rsid w:val="002B7F53"/>
    <w:rsid w:val="002C5611"/>
    <w:rsid w:val="002C6E3D"/>
    <w:rsid w:val="002D0C40"/>
    <w:rsid w:val="002D107B"/>
    <w:rsid w:val="002D5939"/>
    <w:rsid w:val="002D5AC5"/>
    <w:rsid w:val="002D73E3"/>
    <w:rsid w:val="002E035E"/>
    <w:rsid w:val="002E472E"/>
    <w:rsid w:val="002E595A"/>
    <w:rsid w:val="002E7D4D"/>
    <w:rsid w:val="002F4AF5"/>
    <w:rsid w:val="002F6BB6"/>
    <w:rsid w:val="00305409"/>
    <w:rsid w:val="00305CB1"/>
    <w:rsid w:val="00310A29"/>
    <w:rsid w:val="0031641D"/>
    <w:rsid w:val="00316977"/>
    <w:rsid w:val="0031703B"/>
    <w:rsid w:val="003204BD"/>
    <w:rsid w:val="003278A8"/>
    <w:rsid w:val="003330BC"/>
    <w:rsid w:val="003341C3"/>
    <w:rsid w:val="00334829"/>
    <w:rsid w:val="003400C0"/>
    <w:rsid w:val="00340867"/>
    <w:rsid w:val="00342568"/>
    <w:rsid w:val="00343FE0"/>
    <w:rsid w:val="003440AE"/>
    <w:rsid w:val="0034417A"/>
    <w:rsid w:val="00345C07"/>
    <w:rsid w:val="00350658"/>
    <w:rsid w:val="0035174C"/>
    <w:rsid w:val="003559EA"/>
    <w:rsid w:val="003559FC"/>
    <w:rsid w:val="00357C0F"/>
    <w:rsid w:val="00357C63"/>
    <w:rsid w:val="003609EF"/>
    <w:rsid w:val="0036231A"/>
    <w:rsid w:val="00363886"/>
    <w:rsid w:val="00366B10"/>
    <w:rsid w:val="00371173"/>
    <w:rsid w:val="00371E59"/>
    <w:rsid w:val="00374DD4"/>
    <w:rsid w:val="003824D3"/>
    <w:rsid w:val="00385A82"/>
    <w:rsid w:val="00393F47"/>
    <w:rsid w:val="0039741E"/>
    <w:rsid w:val="003A0792"/>
    <w:rsid w:val="003A30DA"/>
    <w:rsid w:val="003A461D"/>
    <w:rsid w:val="003B2C53"/>
    <w:rsid w:val="003B7DC5"/>
    <w:rsid w:val="003B7EB8"/>
    <w:rsid w:val="003C1A2A"/>
    <w:rsid w:val="003C1A97"/>
    <w:rsid w:val="003C5C4D"/>
    <w:rsid w:val="003D2E25"/>
    <w:rsid w:val="003D3D2C"/>
    <w:rsid w:val="003E19D3"/>
    <w:rsid w:val="003E1A36"/>
    <w:rsid w:val="003E22C8"/>
    <w:rsid w:val="003E3D5E"/>
    <w:rsid w:val="003F0706"/>
    <w:rsid w:val="003F63F6"/>
    <w:rsid w:val="003F7C0E"/>
    <w:rsid w:val="00400F22"/>
    <w:rsid w:val="00402C30"/>
    <w:rsid w:val="00403906"/>
    <w:rsid w:val="00403AAC"/>
    <w:rsid w:val="00404C24"/>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7BFA"/>
    <w:rsid w:val="0049441E"/>
    <w:rsid w:val="004A1B59"/>
    <w:rsid w:val="004A3302"/>
    <w:rsid w:val="004A57BA"/>
    <w:rsid w:val="004B38FD"/>
    <w:rsid w:val="004B75B7"/>
    <w:rsid w:val="004C3FF7"/>
    <w:rsid w:val="004D0985"/>
    <w:rsid w:val="004D1D42"/>
    <w:rsid w:val="004D532C"/>
    <w:rsid w:val="004E0923"/>
    <w:rsid w:val="004E4CFB"/>
    <w:rsid w:val="004E5157"/>
    <w:rsid w:val="004E76C7"/>
    <w:rsid w:val="004F18B4"/>
    <w:rsid w:val="004F1AE7"/>
    <w:rsid w:val="0050072D"/>
    <w:rsid w:val="00502F16"/>
    <w:rsid w:val="00507509"/>
    <w:rsid w:val="005138EF"/>
    <w:rsid w:val="005141D5"/>
    <w:rsid w:val="0051580D"/>
    <w:rsid w:val="00521FDD"/>
    <w:rsid w:val="00522183"/>
    <w:rsid w:val="00524220"/>
    <w:rsid w:val="005243D8"/>
    <w:rsid w:val="00534AF8"/>
    <w:rsid w:val="00535DEF"/>
    <w:rsid w:val="00541389"/>
    <w:rsid w:val="00545FA6"/>
    <w:rsid w:val="00547111"/>
    <w:rsid w:val="00550E1E"/>
    <w:rsid w:val="0055109E"/>
    <w:rsid w:val="00556B23"/>
    <w:rsid w:val="00562905"/>
    <w:rsid w:val="00563C04"/>
    <w:rsid w:val="00567C8B"/>
    <w:rsid w:val="0057420B"/>
    <w:rsid w:val="005746A8"/>
    <w:rsid w:val="005843D1"/>
    <w:rsid w:val="0058551D"/>
    <w:rsid w:val="00586B66"/>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35C1"/>
    <w:rsid w:val="005F60BC"/>
    <w:rsid w:val="005F610D"/>
    <w:rsid w:val="005F654D"/>
    <w:rsid w:val="006040D9"/>
    <w:rsid w:val="00614F29"/>
    <w:rsid w:val="00615C86"/>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21BE"/>
    <w:rsid w:val="00680E9D"/>
    <w:rsid w:val="00687F85"/>
    <w:rsid w:val="0069285E"/>
    <w:rsid w:val="00695808"/>
    <w:rsid w:val="00697628"/>
    <w:rsid w:val="006A08BA"/>
    <w:rsid w:val="006A25B6"/>
    <w:rsid w:val="006A58C1"/>
    <w:rsid w:val="006A745E"/>
    <w:rsid w:val="006A7867"/>
    <w:rsid w:val="006B365C"/>
    <w:rsid w:val="006B46FB"/>
    <w:rsid w:val="006B580D"/>
    <w:rsid w:val="006B626D"/>
    <w:rsid w:val="006B6C74"/>
    <w:rsid w:val="006D000D"/>
    <w:rsid w:val="006D39DD"/>
    <w:rsid w:val="006D4DE5"/>
    <w:rsid w:val="006D73E1"/>
    <w:rsid w:val="006E21FB"/>
    <w:rsid w:val="006F0038"/>
    <w:rsid w:val="006F0CA6"/>
    <w:rsid w:val="006F11DC"/>
    <w:rsid w:val="00700D85"/>
    <w:rsid w:val="00703F32"/>
    <w:rsid w:val="00706848"/>
    <w:rsid w:val="00714FB3"/>
    <w:rsid w:val="007176FF"/>
    <w:rsid w:val="007242F4"/>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A4B73"/>
    <w:rsid w:val="007B28FD"/>
    <w:rsid w:val="007B512A"/>
    <w:rsid w:val="007B6E60"/>
    <w:rsid w:val="007C2097"/>
    <w:rsid w:val="007C2F9D"/>
    <w:rsid w:val="007C349A"/>
    <w:rsid w:val="007C5625"/>
    <w:rsid w:val="007D000F"/>
    <w:rsid w:val="007D65D7"/>
    <w:rsid w:val="007D6A07"/>
    <w:rsid w:val="007D6B51"/>
    <w:rsid w:val="007E2526"/>
    <w:rsid w:val="007F1219"/>
    <w:rsid w:val="007F29E4"/>
    <w:rsid w:val="007F7259"/>
    <w:rsid w:val="0080153C"/>
    <w:rsid w:val="008040A8"/>
    <w:rsid w:val="008045F4"/>
    <w:rsid w:val="00810AFA"/>
    <w:rsid w:val="008112C2"/>
    <w:rsid w:val="00812747"/>
    <w:rsid w:val="00813CDB"/>
    <w:rsid w:val="00826637"/>
    <w:rsid w:val="008279FA"/>
    <w:rsid w:val="00834055"/>
    <w:rsid w:val="00835DAD"/>
    <w:rsid w:val="00836586"/>
    <w:rsid w:val="008425C0"/>
    <w:rsid w:val="008477DC"/>
    <w:rsid w:val="00853172"/>
    <w:rsid w:val="00860C6B"/>
    <w:rsid w:val="008626E7"/>
    <w:rsid w:val="00867FE7"/>
    <w:rsid w:val="00870EE7"/>
    <w:rsid w:val="00874C8E"/>
    <w:rsid w:val="00876CFA"/>
    <w:rsid w:val="00877317"/>
    <w:rsid w:val="008863B9"/>
    <w:rsid w:val="00892A52"/>
    <w:rsid w:val="008A002C"/>
    <w:rsid w:val="008A2A83"/>
    <w:rsid w:val="008A45A6"/>
    <w:rsid w:val="008A5003"/>
    <w:rsid w:val="008A69AF"/>
    <w:rsid w:val="008B096A"/>
    <w:rsid w:val="008B150C"/>
    <w:rsid w:val="008C02C1"/>
    <w:rsid w:val="008C667B"/>
    <w:rsid w:val="008C73CD"/>
    <w:rsid w:val="008D6B73"/>
    <w:rsid w:val="008F2548"/>
    <w:rsid w:val="008F3789"/>
    <w:rsid w:val="008F3D78"/>
    <w:rsid w:val="008F686C"/>
    <w:rsid w:val="00903F12"/>
    <w:rsid w:val="00913F1A"/>
    <w:rsid w:val="009148DE"/>
    <w:rsid w:val="009303C3"/>
    <w:rsid w:val="009316E5"/>
    <w:rsid w:val="009325D0"/>
    <w:rsid w:val="0093713B"/>
    <w:rsid w:val="00941BC9"/>
    <w:rsid w:val="00941E30"/>
    <w:rsid w:val="00942473"/>
    <w:rsid w:val="00943DE7"/>
    <w:rsid w:val="00944EB6"/>
    <w:rsid w:val="00945F83"/>
    <w:rsid w:val="00952DDE"/>
    <w:rsid w:val="00960CAF"/>
    <w:rsid w:val="009633AB"/>
    <w:rsid w:val="00972776"/>
    <w:rsid w:val="00973973"/>
    <w:rsid w:val="009777D9"/>
    <w:rsid w:val="00977F3C"/>
    <w:rsid w:val="00981569"/>
    <w:rsid w:val="009830A8"/>
    <w:rsid w:val="00990EF0"/>
    <w:rsid w:val="0099190F"/>
    <w:rsid w:val="00991B88"/>
    <w:rsid w:val="0099555A"/>
    <w:rsid w:val="009A37F1"/>
    <w:rsid w:val="009A4905"/>
    <w:rsid w:val="009A5753"/>
    <w:rsid w:val="009A579D"/>
    <w:rsid w:val="009A6823"/>
    <w:rsid w:val="009A7629"/>
    <w:rsid w:val="009A79EA"/>
    <w:rsid w:val="009D2276"/>
    <w:rsid w:val="009D518F"/>
    <w:rsid w:val="009D61D8"/>
    <w:rsid w:val="009E0EA1"/>
    <w:rsid w:val="009E2FCD"/>
    <w:rsid w:val="009E3297"/>
    <w:rsid w:val="009F056F"/>
    <w:rsid w:val="009F0AA2"/>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0A3A"/>
    <w:rsid w:val="00A42FAD"/>
    <w:rsid w:val="00A4456F"/>
    <w:rsid w:val="00A47E70"/>
    <w:rsid w:val="00A50CF0"/>
    <w:rsid w:val="00A62732"/>
    <w:rsid w:val="00A64D36"/>
    <w:rsid w:val="00A65195"/>
    <w:rsid w:val="00A70BFA"/>
    <w:rsid w:val="00A73B62"/>
    <w:rsid w:val="00A73D42"/>
    <w:rsid w:val="00A7671C"/>
    <w:rsid w:val="00A7690C"/>
    <w:rsid w:val="00A8170F"/>
    <w:rsid w:val="00A90835"/>
    <w:rsid w:val="00A96567"/>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4567"/>
    <w:rsid w:val="00AE793F"/>
    <w:rsid w:val="00AE7E20"/>
    <w:rsid w:val="00AF0888"/>
    <w:rsid w:val="00B011EB"/>
    <w:rsid w:val="00B043C9"/>
    <w:rsid w:val="00B0540A"/>
    <w:rsid w:val="00B067DC"/>
    <w:rsid w:val="00B10096"/>
    <w:rsid w:val="00B10417"/>
    <w:rsid w:val="00B16305"/>
    <w:rsid w:val="00B16C46"/>
    <w:rsid w:val="00B2338A"/>
    <w:rsid w:val="00B242B0"/>
    <w:rsid w:val="00B258BB"/>
    <w:rsid w:val="00B27A4F"/>
    <w:rsid w:val="00B3414A"/>
    <w:rsid w:val="00B37A39"/>
    <w:rsid w:val="00B438D5"/>
    <w:rsid w:val="00B449AB"/>
    <w:rsid w:val="00B472CA"/>
    <w:rsid w:val="00B51350"/>
    <w:rsid w:val="00B66A40"/>
    <w:rsid w:val="00B67B97"/>
    <w:rsid w:val="00B722B5"/>
    <w:rsid w:val="00B729FF"/>
    <w:rsid w:val="00B73801"/>
    <w:rsid w:val="00B83399"/>
    <w:rsid w:val="00B905AD"/>
    <w:rsid w:val="00B907CE"/>
    <w:rsid w:val="00B9189E"/>
    <w:rsid w:val="00B927DE"/>
    <w:rsid w:val="00B929B6"/>
    <w:rsid w:val="00B95498"/>
    <w:rsid w:val="00B968C8"/>
    <w:rsid w:val="00BA3125"/>
    <w:rsid w:val="00BA3EC5"/>
    <w:rsid w:val="00BA51D9"/>
    <w:rsid w:val="00BA6C02"/>
    <w:rsid w:val="00BB03FB"/>
    <w:rsid w:val="00BB0720"/>
    <w:rsid w:val="00BB5DFC"/>
    <w:rsid w:val="00BB7EA4"/>
    <w:rsid w:val="00BD19F6"/>
    <w:rsid w:val="00BD279D"/>
    <w:rsid w:val="00BD3D04"/>
    <w:rsid w:val="00BD6BB8"/>
    <w:rsid w:val="00BD78AA"/>
    <w:rsid w:val="00BE45AA"/>
    <w:rsid w:val="00BF0AB9"/>
    <w:rsid w:val="00BF0E55"/>
    <w:rsid w:val="00BF346C"/>
    <w:rsid w:val="00BF76CD"/>
    <w:rsid w:val="00C202EC"/>
    <w:rsid w:val="00C24009"/>
    <w:rsid w:val="00C2422A"/>
    <w:rsid w:val="00C34BA5"/>
    <w:rsid w:val="00C40B32"/>
    <w:rsid w:val="00C46C39"/>
    <w:rsid w:val="00C47736"/>
    <w:rsid w:val="00C51CBC"/>
    <w:rsid w:val="00C525AE"/>
    <w:rsid w:val="00C56D06"/>
    <w:rsid w:val="00C575AB"/>
    <w:rsid w:val="00C6053D"/>
    <w:rsid w:val="00C6100B"/>
    <w:rsid w:val="00C628B1"/>
    <w:rsid w:val="00C63AE2"/>
    <w:rsid w:val="00C64DA1"/>
    <w:rsid w:val="00C66BA2"/>
    <w:rsid w:val="00C67DB1"/>
    <w:rsid w:val="00C7084D"/>
    <w:rsid w:val="00C70D7A"/>
    <w:rsid w:val="00C70E4C"/>
    <w:rsid w:val="00C80605"/>
    <w:rsid w:val="00C81D1E"/>
    <w:rsid w:val="00C8219C"/>
    <w:rsid w:val="00C82DE4"/>
    <w:rsid w:val="00C846D6"/>
    <w:rsid w:val="00C85DC8"/>
    <w:rsid w:val="00C87CE7"/>
    <w:rsid w:val="00C90936"/>
    <w:rsid w:val="00C91E8A"/>
    <w:rsid w:val="00C941A2"/>
    <w:rsid w:val="00C95985"/>
    <w:rsid w:val="00C95BE2"/>
    <w:rsid w:val="00C95F96"/>
    <w:rsid w:val="00CA1AAF"/>
    <w:rsid w:val="00CA3738"/>
    <w:rsid w:val="00CB2F98"/>
    <w:rsid w:val="00CB37FD"/>
    <w:rsid w:val="00CC4C28"/>
    <w:rsid w:val="00CC5026"/>
    <w:rsid w:val="00CC50D4"/>
    <w:rsid w:val="00CC5956"/>
    <w:rsid w:val="00CC68D0"/>
    <w:rsid w:val="00CD1F6D"/>
    <w:rsid w:val="00CD7D64"/>
    <w:rsid w:val="00CE1F18"/>
    <w:rsid w:val="00CE4931"/>
    <w:rsid w:val="00CE4B40"/>
    <w:rsid w:val="00CE67F7"/>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26C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617"/>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18A9"/>
    <w:rsid w:val="00E123EC"/>
    <w:rsid w:val="00E13123"/>
    <w:rsid w:val="00E13F3D"/>
    <w:rsid w:val="00E2132B"/>
    <w:rsid w:val="00E34898"/>
    <w:rsid w:val="00E366E8"/>
    <w:rsid w:val="00E4300B"/>
    <w:rsid w:val="00E44889"/>
    <w:rsid w:val="00E45073"/>
    <w:rsid w:val="00E51E6C"/>
    <w:rsid w:val="00E522FD"/>
    <w:rsid w:val="00E62ADB"/>
    <w:rsid w:val="00E66035"/>
    <w:rsid w:val="00E70FDD"/>
    <w:rsid w:val="00E91E1A"/>
    <w:rsid w:val="00EA5228"/>
    <w:rsid w:val="00EA764E"/>
    <w:rsid w:val="00EB063B"/>
    <w:rsid w:val="00EB09B7"/>
    <w:rsid w:val="00EC4899"/>
    <w:rsid w:val="00EC791A"/>
    <w:rsid w:val="00EE2D9E"/>
    <w:rsid w:val="00EE7D7C"/>
    <w:rsid w:val="00EE7DE7"/>
    <w:rsid w:val="00EF0A44"/>
    <w:rsid w:val="00EF3147"/>
    <w:rsid w:val="00EF33B1"/>
    <w:rsid w:val="00EF66B7"/>
    <w:rsid w:val="00F04389"/>
    <w:rsid w:val="00F174C8"/>
    <w:rsid w:val="00F17F16"/>
    <w:rsid w:val="00F25D98"/>
    <w:rsid w:val="00F300FB"/>
    <w:rsid w:val="00F342CA"/>
    <w:rsid w:val="00F34734"/>
    <w:rsid w:val="00F3531D"/>
    <w:rsid w:val="00F4100F"/>
    <w:rsid w:val="00F457EB"/>
    <w:rsid w:val="00F47731"/>
    <w:rsid w:val="00F47777"/>
    <w:rsid w:val="00F53D0C"/>
    <w:rsid w:val="00F54207"/>
    <w:rsid w:val="00F54508"/>
    <w:rsid w:val="00F55E12"/>
    <w:rsid w:val="00F636DD"/>
    <w:rsid w:val="00F70861"/>
    <w:rsid w:val="00F71C6D"/>
    <w:rsid w:val="00F75C5E"/>
    <w:rsid w:val="00F811A7"/>
    <w:rsid w:val="00F8578E"/>
    <w:rsid w:val="00F85AEF"/>
    <w:rsid w:val="00F85C9A"/>
    <w:rsid w:val="00F90D48"/>
    <w:rsid w:val="00F9161B"/>
    <w:rsid w:val="00F97279"/>
    <w:rsid w:val="00FA2455"/>
    <w:rsid w:val="00FA2AA4"/>
    <w:rsid w:val="00FB6386"/>
    <w:rsid w:val="00FC2A0F"/>
    <w:rsid w:val="00FC5CD0"/>
    <w:rsid w:val="00FC76D6"/>
    <w:rsid w:val="00FC7C0A"/>
    <w:rsid w:val="00FD00F5"/>
    <w:rsid w:val="00FD0F4E"/>
    <w:rsid w:val="00FE65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D98F91C-E815-4583-AC65-839AE77B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0">
    <w:name w:val="无列表1"/>
    <w:next w:val="NoList"/>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Normal"/>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Heading2Char">
    <w:name w:val="Heading 2 Char"/>
    <w:link w:val="Heading2"/>
    <w:rsid w:val="002244E9"/>
    <w:rPr>
      <w:rFonts w:ascii="Arial" w:hAnsi="Arial"/>
      <w:sz w:val="32"/>
      <w:lang w:val="en-GB" w:eastAsia="en-US"/>
    </w:rPr>
  </w:style>
  <w:style w:type="character" w:customStyle="1" w:styleId="BalloonTextChar">
    <w:name w:val="Balloon Text Char"/>
    <w:link w:val="BalloonText"/>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Emphasis">
    <w:name w:val="Emphasis"/>
    <w:uiPriority w:val="20"/>
    <w:qFormat/>
    <w:rsid w:val="002244E9"/>
    <w:rPr>
      <w:i/>
      <w:iCs/>
    </w:rPr>
  </w:style>
  <w:style w:type="character" w:customStyle="1" w:styleId="msoins0">
    <w:name w:val="msoins"/>
    <w:rsid w:val="002244E9"/>
  </w:style>
  <w:style w:type="character" w:customStyle="1" w:styleId="CommentTextChar">
    <w:name w:val="Comment Text Char"/>
    <w:link w:val="CommentText"/>
    <w:uiPriority w:val="99"/>
    <w:qFormat/>
    <w:rsid w:val="002244E9"/>
    <w:rPr>
      <w:rFonts w:ascii="Times New Roman" w:hAnsi="Times New Roman"/>
      <w:lang w:val="en-GB" w:eastAsia="en-US"/>
    </w:rPr>
  </w:style>
  <w:style w:type="character" w:customStyle="1" w:styleId="CommentSubjectChar">
    <w:name w:val="Comment Subject Char"/>
    <w:link w:val="CommentSubject"/>
    <w:rsid w:val="002244E9"/>
    <w:rPr>
      <w:rFonts w:ascii="Times New Roman" w:hAnsi="Times New Roman"/>
      <w:b/>
      <w:bCs/>
      <w:lang w:val="en-GB" w:eastAsia="en-US"/>
    </w:rPr>
  </w:style>
  <w:style w:type="paragraph" w:styleId="Revision">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FootnoteTextChar">
    <w:name w:val="Footnote Text Char"/>
    <w:link w:val="FootnoteText"/>
    <w:rsid w:val="002244E9"/>
    <w:rPr>
      <w:rFonts w:ascii="Times New Roman" w:hAnsi="Times New Roman"/>
      <w:sz w:val="16"/>
      <w:lang w:val="en-GB" w:eastAsia="en-US"/>
    </w:rPr>
  </w:style>
  <w:style w:type="paragraph" w:customStyle="1" w:styleId="Standard1">
    <w:name w:val="Standard1"/>
    <w:basedOn w:val="Normal"/>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Normal"/>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244E9"/>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2244E9"/>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2244E9"/>
    <w:rPr>
      <w:rFonts w:ascii="Times New Roman" w:hAnsi="Times New Roman"/>
      <w:lang w:val="x-none" w:eastAsia="en-GB"/>
    </w:rPr>
  </w:style>
  <w:style w:type="paragraph" w:customStyle="1" w:styleId="SpecText">
    <w:name w:val="SpecText"/>
    <w:basedOn w:val="Normal"/>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DocumentMapChar">
    <w:name w:val="Document Map Char"/>
    <w:link w:val="DocumentMap"/>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FooterChar">
    <w:name w:val="Footer Char"/>
    <w:link w:val="Footer"/>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Preformatted">
    <w:name w:val="HTML Preformatted"/>
    <w:basedOn w:val="Normal"/>
    <w:link w:val="HTMLPreformatted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2244E9"/>
    <w:rPr>
      <w:rFonts w:ascii="Courier New" w:hAnsi="Courier New" w:cs="Courier New"/>
      <w:lang w:val="en-US" w:eastAsia="ko-KR"/>
    </w:rPr>
  </w:style>
  <w:style w:type="paragraph" w:customStyle="1" w:styleId="tal0">
    <w:name w:val="tal"/>
    <w:basedOn w:val="Normal"/>
    <w:rsid w:val="002244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Heading1Char">
    <w:name w:val="Heading 1 Char"/>
    <w:aliases w:val="H1 Char"/>
    <w:link w:val="Heading1"/>
    <w:rsid w:val="002244E9"/>
    <w:rPr>
      <w:rFonts w:ascii="Arial" w:hAnsi="Arial"/>
      <w:sz w:val="36"/>
      <w:lang w:val="en-GB" w:eastAsia="en-US"/>
    </w:rPr>
  </w:style>
  <w:style w:type="character" w:customStyle="1" w:styleId="Heading3Char">
    <w:name w:val="Heading 3 Char"/>
    <w:aliases w:val="Underrubrik2 Char,H3 Char"/>
    <w:link w:val="Heading3"/>
    <w:rsid w:val="002244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44E9"/>
    <w:rPr>
      <w:rFonts w:ascii="Arial" w:hAnsi="Arial"/>
      <w:sz w:val="24"/>
      <w:lang w:val="en-GB" w:eastAsia="en-US"/>
    </w:rPr>
  </w:style>
  <w:style w:type="character" w:customStyle="1" w:styleId="Heading5Char">
    <w:name w:val="Heading 5 Char"/>
    <w:link w:val="Heading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Normal"/>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2244E9"/>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
    <w:name w:val="无列表11"/>
    <w:next w:val="NoList"/>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Normal"/>
    <w:qFormat/>
    <w:rsid w:val="002244E9"/>
    <w:pPr>
      <w:jc w:val="center"/>
    </w:pPr>
    <w:rPr>
      <w:color w:val="FF0000"/>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1">
    <w:name w:val="无列表2"/>
    <w:next w:val="NoList"/>
    <w:uiPriority w:val="99"/>
    <w:semiHidden/>
    <w:unhideWhenUsed/>
    <w:rsid w:val="002244E9"/>
  </w:style>
  <w:style w:type="character" w:customStyle="1" w:styleId="Heading6Char">
    <w:name w:val="Heading 6 Char"/>
    <w:link w:val="Heading6"/>
    <w:rsid w:val="002244E9"/>
    <w:rPr>
      <w:rFonts w:ascii="Arial" w:hAnsi="Arial"/>
      <w:lang w:val="en-GB" w:eastAsia="en-US"/>
    </w:rPr>
  </w:style>
  <w:style w:type="character" w:customStyle="1" w:styleId="Heading7Char">
    <w:name w:val="Heading 7 Char"/>
    <w:link w:val="Heading7"/>
    <w:rsid w:val="002244E9"/>
    <w:rPr>
      <w:rFonts w:ascii="Arial" w:hAnsi="Arial"/>
      <w:lang w:val="en-GB" w:eastAsia="en-US"/>
    </w:rPr>
  </w:style>
  <w:style w:type="character" w:customStyle="1" w:styleId="Heading8Char">
    <w:name w:val="Heading 8 Char"/>
    <w:link w:val="Heading8"/>
    <w:rsid w:val="002244E9"/>
    <w:rPr>
      <w:rFonts w:ascii="Arial" w:hAnsi="Arial"/>
      <w:sz w:val="36"/>
      <w:lang w:val="en-GB" w:eastAsia="en-US"/>
    </w:rPr>
  </w:style>
  <w:style w:type="character" w:customStyle="1" w:styleId="Heading9Char">
    <w:name w:val="Heading 9 Char"/>
    <w:link w:val="Heading9"/>
    <w:rsid w:val="002244E9"/>
    <w:rPr>
      <w:rFonts w:ascii="Arial" w:hAnsi="Arial"/>
      <w:sz w:val="36"/>
      <w:lang w:val="en-GB" w:eastAsia="en-US"/>
    </w:rPr>
  </w:style>
  <w:style w:type="table" w:customStyle="1" w:styleId="12">
    <w:name w:val="网格型1"/>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2244E9"/>
  </w:style>
  <w:style w:type="table" w:customStyle="1" w:styleId="22">
    <w:name w:val="网格型2"/>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2244E9"/>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2244E9"/>
  </w:style>
  <w:style w:type="table" w:customStyle="1" w:styleId="30">
    <w:name w:val="网格型3"/>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NoList"/>
    <w:rsid w:val="002244E9"/>
    <w:pPr>
      <w:numPr>
        <w:numId w:val="3"/>
      </w:numPr>
    </w:pPr>
  </w:style>
  <w:style w:type="paragraph" w:customStyle="1" w:styleId="Reference">
    <w:name w:val="Reference"/>
    <w:basedOn w:val="Normal"/>
    <w:rsid w:val="002244E9"/>
    <w:pPr>
      <w:numPr>
        <w:numId w:val="4"/>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2244E9"/>
    <w:pPr>
      <w:numPr>
        <w:numId w:val="2"/>
      </w:numPr>
    </w:pPr>
  </w:style>
  <w:style w:type="character" w:customStyle="1" w:styleId="ListChar">
    <w:name w:val="List Char"/>
    <w:link w:val="List"/>
    <w:rsid w:val="002244E9"/>
    <w:rPr>
      <w:rFonts w:ascii="Times New Roman" w:hAnsi="Times New Roman"/>
      <w:lang w:val="en-GB" w:eastAsia="en-US"/>
    </w:rPr>
  </w:style>
  <w:style w:type="paragraph" w:styleId="Caption">
    <w:name w:val="caption"/>
    <w:aliases w:val="cap"/>
    <w:basedOn w:val="Normal"/>
    <w:next w:val="Normal"/>
    <w:qFormat/>
    <w:rsid w:val="002244E9"/>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2244E9"/>
  </w:style>
  <w:style w:type="paragraph" w:customStyle="1" w:styleId="Proposal">
    <w:name w:val="Proposal"/>
    <w:basedOn w:val="Normal"/>
    <w:link w:val="ProposalChar"/>
    <w:qFormat/>
    <w:rsid w:val="002244E9"/>
    <w:pPr>
      <w:numPr>
        <w:numId w:val="5"/>
      </w:numPr>
      <w:tabs>
        <w:tab w:val="left" w:pos="1560"/>
      </w:tabs>
    </w:pPr>
    <w:rPr>
      <w:rFonts w:eastAsia="SimSun"/>
      <w:b/>
    </w:rPr>
  </w:style>
  <w:style w:type="paragraph" w:styleId="TOCHeading">
    <w:name w:val="TOC Heading"/>
    <w:basedOn w:val="Heading1"/>
    <w:next w:val="Normal"/>
    <w:uiPriority w:val="39"/>
    <w:semiHidden/>
    <w:unhideWhenUsed/>
    <w:qFormat/>
    <w:rsid w:val="002244E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2244E9"/>
    <w:rPr>
      <w:rFonts w:ascii="Times New Roman" w:eastAsia="SimSun"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SimSun"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
    <w:name w:val="无列表5"/>
    <w:next w:val="NoList"/>
    <w:uiPriority w:val="99"/>
    <w:semiHidden/>
    <w:unhideWhenUsed/>
    <w:rsid w:val="0021381E"/>
  </w:style>
  <w:style w:type="numbering" w:customStyle="1" w:styleId="120">
    <w:name w:val="无列表12"/>
    <w:next w:val="NoList"/>
    <w:uiPriority w:val="99"/>
    <w:semiHidden/>
    <w:unhideWhenUsed/>
    <w:rsid w:val="0021381E"/>
  </w:style>
  <w:style w:type="numbering" w:customStyle="1" w:styleId="210">
    <w:name w:val="无列表21"/>
    <w:next w:val="NoList"/>
    <w:uiPriority w:val="99"/>
    <w:semiHidden/>
    <w:unhideWhenUsed/>
    <w:rsid w:val="0021381E"/>
  </w:style>
  <w:style w:type="numbering" w:customStyle="1" w:styleId="31">
    <w:name w:val="无列表31"/>
    <w:next w:val="NoList"/>
    <w:uiPriority w:val="99"/>
    <w:semiHidden/>
    <w:unhideWhenUsed/>
    <w:rsid w:val="0021381E"/>
  </w:style>
  <w:style w:type="numbering" w:customStyle="1" w:styleId="41">
    <w:name w:val="无列表41"/>
    <w:next w:val="NoList"/>
    <w:uiPriority w:val="99"/>
    <w:semiHidden/>
    <w:unhideWhenUsed/>
    <w:rsid w:val="0021381E"/>
  </w:style>
  <w:style w:type="numbering" w:customStyle="1" w:styleId="211">
    <w:name w:val="列表编号21"/>
    <w:basedOn w:val="NoList"/>
    <w:rsid w:val="0021381E"/>
  </w:style>
  <w:style w:type="numbering" w:customStyle="1" w:styleId="110">
    <w:name w:val="项目编号11"/>
    <w:basedOn w:val="NoList"/>
    <w:rsid w:val="0021381E"/>
  </w:style>
  <w:style w:type="numbering" w:customStyle="1" w:styleId="6">
    <w:name w:val="无列表6"/>
    <w:next w:val="NoList"/>
    <w:uiPriority w:val="99"/>
    <w:semiHidden/>
    <w:unhideWhenUsed/>
    <w:rsid w:val="00973973"/>
  </w:style>
  <w:style w:type="paragraph" w:customStyle="1" w:styleId="FL">
    <w:name w:val="FL"/>
    <w:basedOn w:val="Normal"/>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Normal"/>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Normal"/>
    <w:next w:val="Caption"/>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PageNumber">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TableofFigures">
    <w:name w:val="table of figures"/>
    <w:basedOn w:val="Normal"/>
    <w:next w:val="Normal"/>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0">
    <w:name w:val="网格型4"/>
    <w:basedOn w:val="TableNormal"/>
    <w:next w:val="TableGrid"/>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Normal"/>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973973"/>
    <w:pPr>
      <w:spacing w:before="100" w:beforeAutospacing="1" w:after="100" w:afterAutospacing="1"/>
    </w:pPr>
    <w:rPr>
      <w:rFonts w:eastAsia="Times New Roman"/>
      <w:sz w:val="24"/>
      <w:szCs w:val="24"/>
      <w:lang w:val="en-US"/>
    </w:rPr>
  </w:style>
  <w:style w:type="paragraph" w:customStyle="1" w:styleId="42">
    <w:name w:val="标题4"/>
    <w:basedOn w:val="Normal"/>
    <w:rsid w:val="00973973"/>
    <w:pPr>
      <w:tabs>
        <w:tab w:val="num" w:pos="425"/>
      </w:tabs>
      <w:ind w:left="425" w:hanging="425"/>
    </w:pPr>
    <w:rPr>
      <w:rFonts w:eastAsia="SimSun"/>
    </w:rPr>
  </w:style>
  <w:style w:type="paragraph" w:customStyle="1" w:styleId="NormalArial">
    <w:name w:val="Normal + Arial"/>
    <w:aliases w:val="9 pt,Left:  0,45 cm,After:  0 pt,First line:  0,08 ch"/>
    <w:basedOn w:val="Normal"/>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
    <w:name w:val="插图题注"/>
    <w:basedOn w:val="Normal"/>
    <w:rsid w:val="00973973"/>
    <w:rPr>
      <w:rFonts w:eastAsia="SimSun"/>
    </w:rPr>
  </w:style>
  <w:style w:type="paragraph" w:customStyle="1" w:styleId="a0">
    <w:name w:val="表格题注"/>
    <w:basedOn w:val="Normal"/>
    <w:rsid w:val="00973973"/>
    <w:rPr>
      <w:rFonts w:eastAsia="SimSun"/>
    </w:rPr>
  </w:style>
  <w:style w:type="character" w:styleId="Strong">
    <w:name w:val="Strong"/>
    <w:qFormat/>
    <w:rsid w:val="00973973"/>
    <w:rPr>
      <w:b/>
    </w:rPr>
  </w:style>
  <w:style w:type="paragraph" w:styleId="NormalWeb">
    <w:name w:val="Normal (Web)"/>
    <w:basedOn w:val="Normal"/>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973973"/>
    <w:rPr>
      <w:rFonts w:eastAsia="Times New Roman"/>
      <w:lang w:val="en-GB"/>
    </w:rPr>
  </w:style>
  <w:style w:type="paragraph" w:customStyle="1" w:styleId="Comments">
    <w:name w:val="Comments"/>
    <w:basedOn w:val="Normal"/>
    <w:qFormat/>
    <w:rsid w:val="00973973"/>
    <w:rPr>
      <w:rFonts w:eastAsia="Times New Roman"/>
      <w:i/>
      <w:sz w:val="18"/>
    </w:rPr>
  </w:style>
  <w:style w:type="character" w:customStyle="1" w:styleId="14">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SimSun" w:hAnsi="Times New Roman"/>
      <w:kern w:val="2"/>
      <w:sz w:val="21"/>
      <w:szCs w:val="21"/>
      <w:lang w:val="en-US" w:eastAsia="zh-CN"/>
    </w:rPr>
  </w:style>
  <w:style w:type="numbering" w:customStyle="1" w:styleId="7">
    <w:name w:val="无列表7"/>
    <w:next w:val="NoList"/>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
    <w:name w:val="无列表8"/>
    <w:next w:val="NoList"/>
    <w:uiPriority w:val="99"/>
    <w:semiHidden/>
    <w:unhideWhenUsed/>
    <w:rsid w:val="005843D1"/>
  </w:style>
  <w:style w:type="numbering" w:customStyle="1" w:styleId="9">
    <w:name w:val="无列表9"/>
    <w:next w:val="NoList"/>
    <w:uiPriority w:val="99"/>
    <w:semiHidden/>
    <w:unhideWhenUsed/>
    <w:rsid w:val="008F2548"/>
  </w:style>
  <w:style w:type="paragraph" w:customStyle="1" w:styleId="IvDInstructiontext">
    <w:name w:val="IvD Instructiontext"/>
    <w:basedOn w:val="BodyText"/>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6">
    <w:name w:val="正文1"/>
    <w:qFormat/>
    <w:rsid w:val="008F2548"/>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SimSun"/>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LineNumber">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2">
    <w:name w:val="首标题"/>
    <w:rsid w:val="008F2548"/>
    <w:rPr>
      <w:rFonts w:ascii="Arial" w:eastAsia="SimSun" w:hAnsi="Arial"/>
      <w:sz w:val="24"/>
      <w:lang w:val="en-US" w:eastAsia="zh-CN" w:bidi="ar-SA"/>
    </w:rPr>
  </w:style>
  <w:style w:type="paragraph" w:styleId="IndexHeading">
    <w:name w:val="index heading"/>
    <w:basedOn w:val="Normal"/>
    <w:next w:val="Normal"/>
    <w:rsid w:val="008F2548"/>
    <w:pPr>
      <w:pBdr>
        <w:top w:val="single" w:sz="12" w:space="0" w:color="auto"/>
      </w:pBdr>
      <w:spacing w:before="360" w:after="240"/>
    </w:pPr>
    <w:rPr>
      <w:rFonts w:eastAsia="MS Mincho"/>
      <w:b/>
      <w:i/>
      <w:sz w:val="26"/>
    </w:rPr>
  </w:style>
  <w:style w:type="paragraph" w:customStyle="1" w:styleId="INDENT1">
    <w:name w:val="INDENT1"/>
    <w:basedOn w:val="Normal"/>
    <w:rsid w:val="008F2548"/>
    <w:pPr>
      <w:ind w:left="851"/>
    </w:pPr>
    <w:rPr>
      <w:rFonts w:eastAsia="MS Mincho"/>
    </w:rPr>
  </w:style>
  <w:style w:type="paragraph" w:customStyle="1" w:styleId="INDENT3">
    <w:name w:val="INDENT3"/>
    <w:basedOn w:val="Normal"/>
    <w:rsid w:val="008F2548"/>
    <w:pPr>
      <w:ind w:left="1701" w:hanging="567"/>
    </w:pPr>
    <w:rPr>
      <w:rFonts w:eastAsia="MS Mincho"/>
    </w:rPr>
  </w:style>
  <w:style w:type="paragraph" w:customStyle="1" w:styleId="FigureTitle">
    <w:name w:val="Figure_Title"/>
    <w:basedOn w:val="Normal"/>
    <w:next w:val="Normal"/>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F2548"/>
    <w:pPr>
      <w:keepNext/>
      <w:keepLines/>
    </w:pPr>
    <w:rPr>
      <w:rFonts w:eastAsia="MS Mincho"/>
      <w:b/>
    </w:rPr>
  </w:style>
  <w:style w:type="paragraph" w:customStyle="1" w:styleId="CouvRecTitle">
    <w:name w:val="Couv Rec Title"/>
    <w:basedOn w:val="Normal"/>
    <w:rsid w:val="008F2548"/>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8F2548"/>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F2548"/>
    <w:rPr>
      <w:rFonts w:ascii="Courier New" w:eastAsia="MS Mincho" w:hAnsi="Courier New"/>
      <w:lang w:val="nb-NO" w:eastAsia="x-none"/>
    </w:rPr>
  </w:style>
  <w:style w:type="paragraph" w:customStyle="1" w:styleId="00BodyText">
    <w:name w:val="00 BodyText"/>
    <w:basedOn w:val="Normal"/>
    <w:rsid w:val="008F2548"/>
    <w:pPr>
      <w:spacing w:after="220"/>
    </w:pPr>
    <w:rPr>
      <w:rFonts w:ascii="Arial" w:eastAsia="MS Mincho" w:hAnsi="Arial"/>
      <w:sz w:val="22"/>
      <w:lang w:val="en-US"/>
    </w:rPr>
  </w:style>
  <w:style w:type="paragraph" w:styleId="BodyTextIndent">
    <w:name w:val="Body Text Indent"/>
    <w:basedOn w:val="Normal"/>
    <w:link w:val="BodyTextIndentChar"/>
    <w:rsid w:val="008F2548"/>
    <w:pPr>
      <w:spacing w:after="120"/>
      <w:ind w:left="283"/>
    </w:pPr>
    <w:rPr>
      <w:rFonts w:eastAsia="MS Mincho"/>
      <w:lang w:eastAsia="x-none"/>
    </w:rPr>
  </w:style>
  <w:style w:type="character" w:customStyle="1" w:styleId="BodyTextIndentChar">
    <w:name w:val="Body Text Indent Char"/>
    <w:basedOn w:val="DefaultParagraphFont"/>
    <w:link w:val="BodyTextIndent"/>
    <w:rsid w:val="008F2548"/>
    <w:rPr>
      <w:rFonts w:ascii="Times New Roman" w:eastAsia="MS Mincho" w:hAnsi="Times New Roman"/>
      <w:lang w:val="en-GB" w:eastAsia="x-none"/>
    </w:rPr>
  </w:style>
  <w:style w:type="paragraph" w:customStyle="1" w:styleId="BalloonText1">
    <w:name w:val="Balloon Text1"/>
    <w:basedOn w:val="Normal"/>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F2548"/>
    <w:pPr>
      <w:spacing w:after="120"/>
      <w:ind w:left="284" w:hanging="284"/>
    </w:pPr>
    <w:rPr>
      <w:rFonts w:ascii="Arial" w:eastAsia="MS Mincho" w:hAnsi="Arial"/>
      <w:szCs w:val="22"/>
    </w:rPr>
  </w:style>
  <w:style w:type="paragraph" w:customStyle="1" w:styleId="BalloonText2">
    <w:name w:val="Balloon Text2"/>
    <w:basedOn w:val="Normal"/>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SimSun"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NoList"/>
    <w:rsid w:val="008F2548"/>
  </w:style>
  <w:style w:type="numbering" w:customStyle="1" w:styleId="121">
    <w:name w:val="项目编号12"/>
    <w:basedOn w:val="NoList"/>
    <w:rsid w:val="008F2548"/>
  </w:style>
  <w:style w:type="paragraph" w:customStyle="1" w:styleId="MTDisplayEquation">
    <w:name w:val="MTDisplayEquation"/>
    <w:basedOn w:val="Normal"/>
    <w:rsid w:val="008F2548"/>
    <w:pPr>
      <w:tabs>
        <w:tab w:val="center" w:pos="4820"/>
        <w:tab w:val="right" w:pos="9640"/>
      </w:tabs>
    </w:pPr>
    <w:rPr>
      <w:rFonts w:eastAsia="Times New Roman"/>
      <w:lang w:val="en-US"/>
    </w:rPr>
  </w:style>
  <w:style w:type="paragraph" w:customStyle="1" w:styleId="a3">
    <w:name w:val="a"/>
    <w:basedOn w:val="CRCoverPage"/>
    <w:rsid w:val="008F2548"/>
    <w:pPr>
      <w:tabs>
        <w:tab w:val="left" w:pos="1985"/>
      </w:tabs>
    </w:pPr>
    <w:rPr>
      <w:rFonts w:eastAsia="DengXian" w:cs="Arial"/>
      <w:b/>
      <w:bCs/>
      <w:color w:val="000000"/>
      <w:sz w:val="24"/>
      <w:szCs w:val="24"/>
      <w:lang w:val="en-US"/>
    </w:rPr>
  </w:style>
  <w:style w:type="paragraph" w:customStyle="1" w:styleId="Discussion">
    <w:name w:val="Discussion"/>
    <w:basedOn w:val="Normal"/>
    <w:rsid w:val="008F2548"/>
    <w:rPr>
      <w:rFonts w:ascii="Arial" w:eastAsia="DengXian" w:hAnsi="Arial" w:cs="Arial"/>
    </w:rPr>
  </w:style>
  <w:style w:type="character" w:customStyle="1" w:styleId="Mention10">
    <w:name w:val="Mention1"/>
    <w:uiPriority w:val="99"/>
    <w:semiHidden/>
    <w:unhideWhenUsed/>
    <w:rsid w:val="008F2548"/>
    <w:rPr>
      <w:color w:val="2B579A"/>
      <w:shd w:val="clear" w:color="auto" w:fill="E6E6E6"/>
    </w:rPr>
  </w:style>
  <w:style w:type="character" w:customStyle="1" w:styleId="ListBulletChar">
    <w:name w:val="List Bullet Char"/>
    <w:link w:val="ListBullet"/>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F2548"/>
    <w:pPr>
      <w:widowControl w:val="0"/>
      <w:spacing w:after="0"/>
      <w:jc w:val="both"/>
    </w:pPr>
    <w:rPr>
      <w:rFonts w:eastAsia="SimSun"/>
      <w:kern w:val="2"/>
      <w:sz w:val="21"/>
      <w:szCs w:val="24"/>
      <w:lang w:val="en-US" w:eastAsia="zh-CN"/>
    </w:rPr>
  </w:style>
  <w:style w:type="paragraph" w:customStyle="1" w:styleId="textintend1">
    <w:name w:val="text intend 1"/>
    <w:basedOn w:val="Normal"/>
    <w:rsid w:val="008F2548"/>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8F2548"/>
    <w:rPr>
      <w:rFonts w:ascii="Arial" w:eastAsia="Times New Roman" w:hAnsi="Arial"/>
      <w:sz w:val="36"/>
      <w:lang w:val="en-GB" w:eastAsia="ko-KR" w:bidi="ar-SA"/>
    </w:rPr>
  </w:style>
  <w:style w:type="numbering" w:customStyle="1" w:styleId="100">
    <w:name w:val="无列表10"/>
    <w:next w:val="NoList"/>
    <w:uiPriority w:val="99"/>
    <w:semiHidden/>
    <w:unhideWhenUsed/>
    <w:rsid w:val="0035174C"/>
  </w:style>
  <w:style w:type="numbering" w:customStyle="1" w:styleId="23">
    <w:name w:val="列表编号23"/>
    <w:basedOn w:val="NoList"/>
    <w:rsid w:val="0035174C"/>
    <w:pPr>
      <w:numPr>
        <w:numId w:val="10"/>
      </w:numPr>
    </w:pPr>
  </w:style>
  <w:style w:type="numbering" w:customStyle="1" w:styleId="13">
    <w:name w:val="项目编号13"/>
    <w:basedOn w:val="NoList"/>
    <w:rsid w:val="0035174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1814-F366-4458-B8A2-25FB890F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1290</Words>
  <Characters>7358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v5 - delegate</cp:lastModifiedBy>
  <cp:revision>3</cp:revision>
  <cp:lastPrinted>1900-12-31T16:00:00Z</cp:lastPrinted>
  <dcterms:created xsi:type="dcterms:W3CDTF">2023-05-31T23:03:00Z</dcterms:created>
  <dcterms:modified xsi:type="dcterms:W3CDTF">2023-05-31T23:06:00Z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