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66223378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701BF8">
        <w:rPr>
          <w:rFonts w:ascii="Arial" w:eastAsia="Times New Roman" w:hAnsi="Arial"/>
          <w:b/>
          <w:sz w:val="24"/>
          <w:szCs w:val="24"/>
        </w:rPr>
        <w:t>2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55437">
        <w:rPr>
          <w:rFonts w:ascii="Arial" w:hAnsi="Arial" w:cs="Arial"/>
          <w:b/>
          <w:bCs/>
          <w:sz w:val="26"/>
          <w:szCs w:val="26"/>
        </w:rPr>
        <w:t>3</w:t>
      </w:r>
      <w:r w:rsidR="00430827">
        <w:rPr>
          <w:rFonts w:ascii="Arial" w:hAnsi="Arial" w:cs="Arial"/>
          <w:b/>
          <w:bCs/>
          <w:sz w:val="26"/>
          <w:szCs w:val="26"/>
        </w:rPr>
        <w:t>06</w:t>
      </w:r>
      <w:r w:rsidR="00CF75DA">
        <w:rPr>
          <w:rFonts w:ascii="Arial" w:hAnsi="Arial" w:cs="Arial"/>
          <w:b/>
          <w:bCs/>
          <w:sz w:val="26"/>
          <w:szCs w:val="26"/>
        </w:rPr>
        <w:t>9</w:t>
      </w:r>
      <w:r w:rsidR="008D7632">
        <w:rPr>
          <w:rFonts w:ascii="Arial" w:hAnsi="Arial" w:cs="Arial"/>
          <w:b/>
          <w:bCs/>
          <w:sz w:val="26"/>
          <w:szCs w:val="26"/>
        </w:rPr>
        <w:t>47</w:t>
      </w:r>
    </w:p>
    <w:p w14:paraId="433A3AD9" w14:textId="4B42F25A" w:rsidR="00A44A4E" w:rsidRPr="006F1D0C" w:rsidRDefault="00701BF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Incheon, Korea: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365B9D">
        <w:rPr>
          <w:rFonts w:ascii="Arial" w:hAnsi="Arial"/>
          <w:b/>
          <w:sz w:val="24"/>
          <w:szCs w:val="24"/>
          <w:lang w:eastAsia="zh-CN"/>
        </w:rPr>
        <w:t>26</w:t>
      </w:r>
      <w:r w:rsidR="00365B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D9F867D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13E79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263F58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076150F" w:rsidR="00A44A4E" w:rsidRPr="00EB41C3" w:rsidRDefault="00430827" w:rsidP="00E255C7">
            <w:pPr>
              <w:pStyle w:val="CRCoverPage"/>
              <w:spacing w:after="0"/>
              <w:ind w:right="281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41</w:t>
            </w:r>
            <w:r w:rsidR="00EF7CC5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70966395" w:rsidR="00A44A4E" w:rsidRDefault="008D7632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0A227EC" w:rsidR="00A44A4E" w:rsidRPr="00F03779" w:rsidRDefault="00EB41C3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EF7CC5">
              <w:rPr>
                <w:b/>
                <w:bCs/>
                <w:sz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547744F6" w:rsidR="00516175" w:rsidRDefault="00A1185E" w:rsidP="00516175">
            <w:pPr>
              <w:pStyle w:val="CRCoverPage"/>
              <w:spacing w:after="0"/>
            </w:pPr>
            <w:r>
              <w:t xml:space="preserve">Correction on </w:t>
            </w:r>
            <w:r w:rsidR="0028250D">
              <w:t xml:space="preserve">the </w:t>
            </w:r>
            <w:r w:rsidR="00C63202">
              <w:t xml:space="preserve">release of logged </w:t>
            </w:r>
            <w:r w:rsidR="0028250D">
              <w:t>measurement configuration as well as logged measurement information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D668FE7" w:rsidR="00CB6E61" w:rsidRDefault="001D0133" w:rsidP="000E7B8C">
            <w:pPr>
              <w:pStyle w:val="CRCoverPage"/>
              <w:spacing w:after="0"/>
              <w:ind w:left="100"/>
            </w:pPr>
            <w:r>
              <w:t>NR</w:t>
            </w:r>
            <w:r w:rsidR="008D7632">
              <w:t>_</w:t>
            </w:r>
            <w:r>
              <w:t>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0E1FD46D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297DAF">
              <w:t>5-</w:t>
            </w:r>
            <w:r w:rsidR="008F0905">
              <w:t>25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0422DCC" w:rsidR="00516175" w:rsidRDefault="008F0905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6F074470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8F0905">
              <w:t>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90682" w14:paraId="34EA72BA" w14:textId="77777777" w:rsidTr="00090682">
              <w:tc>
                <w:tcPr>
                  <w:tcW w:w="6852" w:type="dxa"/>
                </w:tcPr>
                <w:p w14:paraId="0F7444B8" w14:textId="2A520F95" w:rsidR="003C71F7" w:rsidRDefault="00EF1325" w:rsidP="003C71F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From the state 2 desc</w:t>
                  </w:r>
                  <w:r w:rsidR="00390B7E">
                    <w:rPr>
                      <w:rFonts w:ascii="Arial" w:hAnsi="Arial" w:cs="Arial"/>
                    </w:rPr>
                    <w:t>rip</w:t>
                  </w:r>
                  <w:r>
                    <w:rPr>
                      <w:rFonts w:ascii="Arial" w:hAnsi="Arial" w:cs="Arial"/>
                    </w:rPr>
                    <w:t>tion</w:t>
                  </w:r>
                  <w:r w:rsidR="00390B7E">
                    <w:rPr>
                      <w:rFonts w:ascii="Arial" w:hAnsi="Arial" w:cs="Arial"/>
                    </w:rPr>
                    <w:t>s</w:t>
                  </w:r>
                  <w:r>
                    <w:rPr>
                      <w:rFonts w:ascii="Arial" w:hAnsi="Arial" w:cs="Arial"/>
                    </w:rPr>
                    <w:t xml:space="preserve"> of logged MDT in TS 37.320</w:t>
                  </w:r>
                  <w:r w:rsidR="001B534D">
                    <w:rPr>
                      <w:rFonts w:ascii="Arial" w:hAnsi="Arial" w:cs="Arial"/>
                    </w:rPr>
                    <w:t xml:space="preserve">, </w:t>
                  </w:r>
                  <w:r w:rsidR="00B43E80">
                    <w:rPr>
                      <w:rFonts w:ascii="Arial" w:hAnsi="Arial" w:cs="Arial"/>
                    </w:rPr>
                    <w:t>we have the following,</w:t>
                  </w:r>
                </w:p>
                <w:p w14:paraId="771AF46A" w14:textId="0E7FEAED" w:rsidR="00AE331B" w:rsidRPr="00906F41" w:rsidRDefault="00390B7E" w:rsidP="00AE331B">
                  <w:pPr>
                    <w:rPr>
                      <w:rFonts w:ascii="Arial" w:hAnsi="Arial" w:cs="Arial"/>
                    </w:rPr>
                  </w:pPr>
                  <w:r w:rsidRPr="00906F41">
                    <w:rPr>
                      <w:rFonts w:ascii="Arial" w:hAnsi="Arial" w:cs="Arial"/>
                    </w:rPr>
                    <w:t>“</w:t>
                  </w:r>
                  <w:r w:rsidR="00AE331B" w:rsidRPr="00906F41">
                    <w:rPr>
                      <w:rFonts w:ascii="Arial" w:hAnsi="Arial" w:cs="Arial"/>
                    </w:rPr>
                    <w:t xml:space="preserve">There is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</w:rPr>
                    <w:t>only one</w:t>
                  </w:r>
                  <w:r w:rsidR="00AE331B" w:rsidRPr="00906F41">
                    <w:rPr>
                      <w:rFonts w:ascii="Arial" w:hAnsi="Arial" w:cs="Arial"/>
                    </w:rPr>
                    <w:t xml:space="preserve"> RAT-specific logged measurement configuration for Logged MDT in the UE. When the network provides a configuration, 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any previously configured logged measurement configuration will be entirely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  <w:lang w:eastAsia="zh-CN"/>
                    </w:rPr>
                    <w:t>replaced by the new one.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 Moreover, logged measurements corresponding to the previous configuration will be cleared at the same time. It is left up to the network to retrieve any relevant data before providing a new configuration.</w:t>
                  </w:r>
                  <w:r w:rsidRPr="00906F41">
                    <w:rPr>
                      <w:rFonts w:ascii="Arial" w:hAnsi="Arial" w:cs="Arial"/>
                      <w:lang w:eastAsia="zh-CN"/>
                    </w:rPr>
                    <w:t>”</w:t>
                  </w:r>
                </w:p>
                <w:p w14:paraId="6642E425" w14:textId="20560702" w:rsidR="00865052" w:rsidRDefault="009C41D1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However, </w:t>
                  </w:r>
                  <w:r w:rsidR="00390B7E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it is not clear from stage 3 whether UE releases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previously received logged measurement configuration and 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logged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information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if a new configuration is received from the </w:t>
                  </w:r>
                  <w:r w:rsidR="00095F1C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same RAT.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In our understanding, the logged measurement configuration and logged measurement </w:t>
                  </w:r>
                  <w:r w:rsidR="00570797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information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should be released even upon receiving a new logged measuremen</w:t>
                  </w:r>
                  <w:r w:rsidR="00DF3583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configuration from the </w:t>
                  </w:r>
                  <w:r w:rsidR="00865052" w:rsidRPr="00DF3583">
                    <w:rPr>
                      <w:rFonts w:ascii="Arial" w:hAnsi="Arial" w:cs="Arial"/>
                      <w:b/>
                      <w:noProof/>
                      <w:lang w:eastAsia="en-GB"/>
                    </w:rPr>
                    <w:t>same RAT</w:t>
                  </w:r>
                  <w:r w:rsidR="00570797">
                    <w:rPr>
                      <w:rFonts w:ascii="Arial" w:hAnsi="Arial" w:cs="Arial"/>
                      <w:b/>
                      <w:noProof/>
                      <w:lang w:eastAsia="en-GB"/>
                    </w:rPr>
                    <w:t>.</w:t>
                  </w:r>
                </w:p>
                <w:p w14:paraId="2DCADA37" w14:textId="77777777" w:rsidR="00570797" w:rsidRDefault="00095F1C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For example, </w:t>
                  </w:r>
                  <w:r w:rsidR="00F2368D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the UE action upon reception of new logged</w:t>
                  </w:r>
                  <w:r w:rsidR="002A1D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MeasurementConfiguration by the UE (section 5.5a.1.3) refers 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o section 5.5a.2 for discarding the logged measurement configuration as well as logged measurement information</w:t>
                  </w:r>
                  <w:r w:rsidR="00E466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. </w:t>
                  </w:r>
                </w:p>
                <w:p w14:paraId="7136861C" w14:textId="77777777" w:rsidR="008004C6" w:rsidRPr="00F10B4F" w:rsidRDefault="008004C6" w:rsidP="008004C6">
                  <w:pPr>
                    <w:pStyle w:val="Heading4"/>
                  </w:pPr>
                  <w:bookmarkStart w:id="13" w:name="_Toc60776912"/>
                  <w:bookmarkStart w:id="14" w:name="_Toc131064577"/>
                  <w:r w:rsidRPr="00F10B4F">
                    <w:lastRenderedPageBreak/>
                    <w:t>5.5a.1.3</w:t>
                  </w:r>
                  <w:r w:rsidRPr="00F10B4F">
                    <w:tab/>
                    <w:t xml:space="preserve">Reception of the </w:t>
                  </w:r>
                  <w:r w:rsidRPr="00F10B4F">
                    <w:rPr>
                      <w:i/>
                    </w:rPr>
                    <w:t>LoggedMeasurementConfiguration</w:t>
                  </w:r>
                  <w:r w:rsidRPr="00F10B4F">
                    <w:t xml:space="preserve"> by the UE</w:t>
                  </w:r>
                  <w:bookmarkEnd w:id="13"/>
                  <w:bookmarkEnd w:id="14"/>
                </w:p>
                <w:p w14:paraId="53C3D74F" w14:textId="77777777" w:rsidR="008004C6" w:rsidRPr="00F10B4F" w:rsidRDefault="008004C6" w:rsidP="008004C6">
                  <w:r w:rsidRPr="00F10B4F">
                    <w:t xml:space="preserve">Upon receiving the </w:t>
                  </w:r>
                  <w:r w:rsidRPr="00F10B4F">
                    <w:rPr>
                      <w:i/>
                      <w:iCs/>
                    </w:rPr>
                    <w:t>LoggedMeasurementConfiguration</w:t>
                  </w:r>
                  <w:r w:rsidRPr="00F10B4F">
                    <w:t xml:space="preserve"> message the UE shall:</w:t>
                  </w:r>
                </w:p>
                <w:p w14:paraId="1B27C459" w14:textId="77777777" w:rsidR="008004C6" w:rsidRPr="00F10B4F" w:rsidRDefault="008004C6" w:rsidP="008004C6">
                  <w:pPr>
                    <w:pStyle w:val="B1"/>
                  </w:pPr>
                  <w:r w:rsidRPr="00F10B4F">
                    <w:t>1&gt;</w:t>
                  </w:r>
                  <w:r w:rsidRPr="00F10B4F">
                    <w:tab/>
                    <w:t>discard the logged measurement configuration as well as the logged measurement information as specified in 5.5a.2;</w:t>
                  </w:r>
                </w:p>
                <w:p w14:paraId="6C0611A4" w14:textId="2B18F13F" w:rsidR="00090682" w:rsidRDefault="00E4667A" w:rsidP="00655FE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However, section 5.5a.2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talks about action on the </w:t>
                  </w:r>
                  <w:r w:rsidR="00655FE1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releasing “</w:t>
                  </w:r>
                  <w:r w:rsidR="00655FE1" w:rsidRPr="00655FE1">
                    <w:rPr>
                      <w:rFonts w:ascii="Arial" w:hAnsi="Arial" w:cs="Arial"/>
                    </w:rPr>
                    <w:t>logged measurement configuration in another RAT”</w:t>
                  </w:r>
                </w:p>
                <w:p w14:paraId="5CABB919" w14:textId="77777777" w:rsidR="00CC4FCE" w:rsidRPr="00F10B4F" w:rsidRDefault="00CC4FCE" w:rsidP="00CC4FCE">
                  <w:pPr>
                    <w:pStyle w:val="Heading4"/>
                  </w:pPr>
                  <w:r w:rsidRPr="00F10B4F">
                    <w:t>5.5a.2.2</w:t>
                  </w:r>
                  <w:r w:rsidRPr="00F10B4F">
                    <w:tab/>
                    <w:t>Initiation</w:t>
                  </w:r>
                </w:p>
                <w:p w14:paraId="2593DF4E" w14:textId="62A4891D" w:rsidR="00484983" w:rsidRPr="00B174B3" w:rsidRDefault="00CC4FCE" w:rsidP="00655FE1">
                  <w:r w:rsidRPr="00F10B4F">
                    <w:t xml:space="preserve">The UE shall initiate the procedure upon receiving a logged measurement configuration in another RAT. The UE shall also initiate the procedure </w:t>
                  </w:r>
                  <w:r w:rsidRPr="00F10B4F">
                    <w:rPr>
                      <w:rFonts w:eastAsia="SimSun"/>
                    </w:rPr>
                    <w:t>upon power off or upon deregistration.</w:t>
                  </w:r>
                </w:p>
              </w:tc>
            </w:tr>
          </w:tbl>
          <w:p w14:paraId="233398BD" w14:textId="7FBCFE56" w:rsidR="00090682" w:rsidRPr="005E54A1" w:rsidRDefault="00090682" w:rsidP="003C3B9D">
            <w:pPr>
              <w:pStyle w:val="CRCoverPage"/>
              <w:spacing w:afterLines="50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7DC179E" w14:textId="653E1DB1" w:rsidR="00580FBF" w:rsidRDefault="00906F41" w:rsidP="00E87678">
            <w:pPr>
              <w:pStyle w:val="CRCoverPage"/>
              <w:spacing w:after="0"/>
              <w:ind w:left="100"/>
            </w:pPr>
            <w:r>
              <w:t>The proposed CR clarifies that logged measurement configuration as well as logged measurement information is released when a new</w:t>
            </w:r>
            <w:r w:rsidR="00E87678">
              <w:t xml:space="preserve"> loggedMeasurmentConfiguration is received by the UE, irrespective of RAT.</w:t>
            </w:r>
          </w:p>
          <w:p w14:paraId="61F301BF" w14:textId="77777777" w:rsidR="00906F41" w:rsidRDefault="00906F41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3178AA1B" w:rsidR="00580FBF" w:rsidRDefault="005C413A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Logged measurement</w:t>
            </w:r>
            <w:r w:rsidR="00090682">
              <w:rPr>
                <w:noProof/>
                <w:lang w:eastAsia="zh-CN"/>
              </w:rPr>
              <w:t xml:space="preserve"> report</w:t>
            </w:r>
          </w:p>
          <w:p w14:paraId="3BBEFD76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90E5D7A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724E158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10C924E" w14:textId="2250120C" w:rsidR="00580FBF" w:rsidRDefault="005C413A" w:rsidP="00580FB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  </w:t>
            </w:r>
            <w:r w:rsidR="00D16788">
              <w:rPr>
                <w:noProof/>
                <w:lang w:eastAsia="zh-CN"/>
              </w:rPr>
              <w:t>No.</w:t>
            </w:r>
            <w:r w:rsidR="0065538B">
              <w:rPr>
                <w:noProof/>
                <w:lang w:eastAsia="zh-CN"/>
              </w:rPr>
              <w:t xml:space="preserve"> 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5FD6824" w:rsidR="00580FBF" w:rsidRDefault="00CC4FCE" w:rsidP="0065538B">
            <w:pPr>
              <w:pStyle w:val="CRCoverPage"/>
              <w:spacing w:after="0"/>
              <w:ind w:left="100"/>
            </w:pPr>
            <w:r>
              <w:t>UE behavior is not clear upon receiving from same RAT.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47F38C7" w:rsidR="00580FBF" w:rsidRDefault="00090682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5538B">
              <w:rPr>
                <w:rFonts w:eastAsia="SimSun"/>
                <w:lang w:val="en-US" w:eastAsia="zh-CN"/>
              </w:rPr>
              <w:t>.5a</w:t>
            </w:r>
            <w:r w:rsidR="000125A4">
              <w:rPr>
                <w:rFonts w:eastAsia="SimSun"/>
                <w:lang w:val="en-US" w:eastAsia="zh-CN"/>
              </w:rPr>
              <w:t xml:space="preserve">.2.2 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99141D" w14:textId="77777777" w:rsidR="003C3908" w:rsidRPr="00F10B4F" w:rsidRDefault="003C3908" w:rsidP="003C3908">
      <w:pPr>
        <w:pStyle w:val="Heading3"/>
      </w:pPr>
      <w:bookmarkStart w:id="15" w:name="_Toc60776914"/>
      <w:bookmarkStart w:id="16" w:name="_Toc131064579"/>
      <w:bookmarkStart w:id="17" w:name="_Toc60776916"/>
      <w:bookmarkStart w:id="18" w:name="_Toc131064581"/>
      <w:bookmarkStart w:id="19" w:name="_Toc60776830"/>
      <w:bookmarkStart w:id="20" w:name="_Toc115428553"/>
      <w:bookmarkStart w:id="21" w:name="_Toc60777460"/>
      <w:bookmarkStart w:id="22" w:name="_Toc100930388"/>
      <w:bookmarkStart w:id="23" w:name="_Toc60777491"/>
      <w:bookmarkStart w:id="24" w:name="_Toc100930423"/>
      <w:bookmarkStart w:id="25" w:name="_Hlk54199415"/>
      <w:bookmarkStart w:id="26" w:name="_Toc60777267"/>
      <w:bookmarkStart w:id="27" w:name="_Toc100844303"/>
      <w:bookmarkStart w:id="28" w:name="_Toc20487230"/>
      <w:bookmarkStart w:id="29" w:name="_Toc29342525"/>
      <w:bookmarkStart w:id="30" w:name="_Toc29343664"/>
      <w:bookmarkStart w:id="31" w:name="_Toc36566925"/>
      <w:bookmarkStart w:id="32" w:name="_Toc36810362"/>
      <w:bookmarkStart w:id="33" w:name="_Toc36846726"/>
      <w:bookmarkStart w:id="34" w:name="_Toc36939379"/>
      <w:bookmarkStart w:id="35" w:name="_Toc37082359"/>
      <w:bookmarkStart w:id="36" w:name="_Toc46480989"/>
      <w:bookmarkStart w:id="37" w:name="_Toc46482223"/>
      <w:bookmarkStart w:id="38" w:name="_Toc46483457"/>
      <w:bookmarkStart w:id="39" w:name="_Toc100791532"/>
      <w:r w:rsidRPr="00F10B4F">
        <w:t>5.5a.2</w:t>
      </w:r>
      <w:r w:rsidRPr="00F10B4F">
        <w:tab/>
        <w:t>Release of Logged Measurement Configuration</w:t>
      </w:r>
      <w:bookmarkEnd w:id="15"/>
      <w:bookmarkEnd w:id="16"/>
    </w:p>
    <w:p w14:paraId="3CA5824A" w14:textId="77777777" w:rsidR="003C3908" w:rsidRPr="00F10B4F" w:rsidRDefault="003C3908" w:rsidP="003C3908">
      <w:pPr>
        <w:pStyle w:val="Heading4"/>
      </w:pPr>
      <w:bookmarkStart w:id="40" w:name="_Toc60776915"/>
      <w:bookmarkStart w:id="41" w:name="_Toc131064580"/>
      <w:r w:rsidRPr="00F10B4F">
        <w:t>5.5a.2.1</w:t>
      </w:r>
      <w:r w:rsidRPr="00F10B4F">
        <w:tab/>
        <w:t>General</w:t>
      </w:r>
      <w:bookmarkEnd w:id="40"/>
      <w:bookmarkEnd w:id="41"/>
    </w:p>
    <w:p w14:paraId="34841DFC" w14:textId="77777777" w:rsidR="003C3908" w:rsidRPr="00F10B4F" w:rsidRDefault="003C3908" w:rsidP="003C3908">
      <w:r w:rsidRPr="00F10B4F">
        <w:t>The purpose of this procedure is to release the logged measurement configuration as well as the logged measurement information.</w:t>
      </w:r>
    </w:p>
    <w:p w14:paraId="4B7F22DD" w14:textId="77777777" w:rsidR="003C3908" w:rsidRPr="00F10B4F" w:rsidRDefault="003C3908" w:rsidP="003C3908">
      <w:pPr>
        <w:pStyle w:val="Heading4"/>
      </w:pPr>
      <w:r w:rsidRPr="00F10B4F">
        <w:t>5.5a.2.2</w:t>
      </w:r>
      <w:r w:rsidRPr="00F10B4F">
        <w:tab/>
        <w:t>Initiation</w:t>
      </w:r>
    </w:p>
    <w:p w14:paraId="67695BB7" w14:textId="4AA4B543" w:rsidR="003C3908" w:rsidRPr="00F10B4F" w:rsidRDefault="003C3908" w:rsidP="003C3908">
      <w:r w:rsidRPr="00F10B4F">
        <w:t xml:space="preserve">The UE shall initiate the procedure upon receiving a logged measurement configuration in </w:t>
      </w:r>
      <w:ins w:id="42" w:author="Rajeev-QC" w:date="2023-05-11T16:28:00Z">
        <w:r>
          <w:t>same</w:t>
        </w:r>
        <w:r w:rsidR="0005098B">
          <w:t xml:space="preserve"> or </w:t>
        </w:r>
      </w:ins>
      <w:r w:rsidRPr="00F10B4F">
        <w:t xml:space="preserve">another RAT. The UE shall also initiate the procedure </w:t>
      </w:r>
      <w:r w:rsidRPr="00F10B4F">
        <w:rPr>
          <w:rFonts w:eastAsia="SimSun"/>
        </w:rPr>
        <w:t>upon power off or upon deregistration.</w:t>
      </w:r>
    </w:p>
    <w:p w14:paraId="4FF056BE" w14:textId="77777777" w:rsidR="003C3908" w:rsidRPr="00F10B4F" w:rsidRDefault="003C3908" w:rsidP="003C3908">
      <w:r w:rsidRPr="00F10B4F">
        <w:t>The UE shall:</w:t>
      </w:r>
    </w:p>
    <w:p w14:paraId="523C9A01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>stop timer T330, if running;</w:t>
      </w:r>
    </w:p>
    <w:p w14:paraId="79ECF02D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 xml:space="preserve">if stored, discard the logged measurement configuration as well as the logged measurement information, i.e. release the UE variables </w:t>
      </w:r>
      <w:r w:rsidRPr="00F10B4F">
        <w:rPr>
          <w:i/>
        </w:rPr>
        <w:t>VarLogMeasConfig</w:t>
      </w:r>
      <w:r w:rsidRPr="00F10B4F">
        <w:t xml:space="preserve"> and </w:t>
      </w:r>
      <w:r w:rsidRPr="00F10B4F">
        <w:rPr>
          <w:i/>
        </w:rPr>
        <w:t>VarLogMeasReport</w:t>
      </w:r>
      <w:r w:rsidRPr="00F10B4F">
        <w:t>.</w:t>
      </w:r>
    </w:p>
    <w:p w14:paraId="1CF61062" w14:textId="77777777" w:rsidR="00D16788" w:rsidRDefault="00D16788" w:rsidP="00484983">
      <w:pPr>
        <w:pStyle w:val="Heading4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A7CB" w14:textId="77777777" w:rsidR="001B0258" w:rsidRDefault="001B0258" w:rsidP="00F579C2">
      <w:pPr>
        <w:spacing w:after="0" w:line="240" w:lineRule="auto"/>
      </w:pPr>
      <w:r>
        <w:separator/>
      </w:r>
    </w:p>
  </w:endnote>
  <w:endnote w:type="continuationSeparator" w:id="0">
    <w:p w14:paraId="53BFBF78" w14:textId="77777777" w:rsidR="001B0258" w:rsidRDefault="001B0258" w:rsidP="00F579C2">
      <w:pPr>
        <w:spacing w:after="0" w:line="240" w:lineRule="auto"/>
      </w:pPr>
      <w:r>
        <w:continuationSeparator/>
      </w:r>
    </w:p>
  </w:endnote>
  <w:endnote w:type="continuationNotice" w:id="1">
    <w:p w14:paraId="5D4D972C" w14:textId="77777777" w:rsidR="001B0258" w:rsidRDefault="001B02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F5909" w14:textId="77777777" w:rsidR="001B0258" w:rsidRDefault="001B0258" w:rsidP="00F579C2">
      <w:pPr>
        <w:spacing w:after="0" w:line="240" w:lineRule="auto"/>
      </w:pPr>
      <w:r>
        <w:separator/>
      </w:r>
    </w:p>
  </w:footnote>
  <w:footnote w:type="continuationSeparator" w:id="0">
    <w:p w14:paraId="55ABF2C1" w14:textId="77777777" w:rsidR="001B0258" w:rsidRDefault="001B0258" w:rsidP="00F579C2">
      <w:pPr>
        <w:spacing w:after="0" w:line="240" w:lineRule="auto"/>
      </w:pPr>
      <w:r>
        <w:continuationSeparator/>
      </w:r>
    </w:p>
  </w:footnote>
  <w:footnote w:type="continuationNotice" w:id="1">
    <w:p w14:paraId="701337A3" w14:textId="77777777" w:rsidR="001B0258" w:rsidRDefault="001B02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152C"/>
    <w:multiLevelType w:val="hybridMultilevel"/>
    <w:tmpl w:val="CDF85BF8"/>
    <w:lvl w:ilvl="0" w:tplc="B83A349C">
      <w:start w:val="2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2"/>
  </w:num>
  <w:num w:numId="2" w16cid:durableId="1552838548">
    <w:abstractNumId w:val="1"/>
  </w:num>
  <w:num w:numId="3" w16cid:durableId="211735878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MqoFAMZIbz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05"/>
    <w:rsid w:val="000122DC"/>
    <w:rsid w:val="00012334"/>
    <w:rsid w:val="000125A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98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423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682"/>
    <w:rsid w:val="00090E74"/>
    <w:rsid w:val="00091694"/>
    <w:rsid w:val="00091E0E"/>
    <w:rsid w:val="00091FC1"/>
    <w:rsid w:val="000922FD"/>
    <w:rsid w:val="000935B7"/>
    <w:rsid w:val="00093700"/>
    <w:rsid w:val="00093894"/>
    <w:rsid w:val="00095F1C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577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5F8C"/>
    <w:rsid w:val="000D64C0"/>
    <w:rsid w:val="000D6B93"/>
    <w:rsid w:val="000D711B"/>
    <w:rsid w:val="000D769E"/>
    <w:rsid w:val="000D7A34"/>
    <w:rsid w:val="000D7DAB"/>
    <w:rsid w:val="000E05C1"/>
    <w:rsid w:val="000E0AC7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6D10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1D02"/>
    <w:rsid w:val="001029ED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3C92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1761C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66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07FC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258"/>
    <w:rsid w:val="001B0EF2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34D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133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3F58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50D"/>
    <w:rsid w:val="002828E6"/>
    <w:rsid w:val="00282C91"/>
    <w:rsid w:val="00282EC2"/>
    <w:rsid w:val="00283F50"/>
    <w:rsid w:val="002840C5"/>
    <w:rsid w:val="00284C2F"/>
    <w:rsid w:val="00285038"/>
    <w:rsid w:val="00285563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97DAF"/>
    <w:rsid w:val="002A0003"/>
    <w:rsid w:val="002A01CC"/>
    <w:rsid w:val="002A153A"/>
    <w:rsid w:val="002A1C25"/>
    <w:rsid w:val="002A1D7A"/>
    <w:rsid w:val="002A22AB"/>
    <w:rsid w:val="002A3DCE"/>
    <w:rsid w:val="002A478C"/>
    <w:rsid w:val="002A4796"/>
    <w:rsid w:val="002A47C6"/>
    <w:rsid w:val="002A5594"/>
    <w:rsid w:val="002A64C0"/>
    <w:rsid w:val="002A6881"/>
    <w:rsid w:val="002A6E2D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0819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27E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8AB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5B9D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54D9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B7E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6C5"/>
    <w:rsid w:val="003A22E3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3908"/>
    <w:rsid w:val="003C3B9D"/>
    <w:rsid w:val="003C4A9A"/>
    <w:rsid w:val="003C50CD"/>
    <w:rsid w:val="003C52DD"/>
    <w:rsid w:val="003C6305"/>
    <w:rsid w:val="003C6893"/>
    <w:rsid w:val="003C6AAC"/>
    <w:rsid w:val="003C6E61"/>
    <w:rsid w:val="003C7171"/>
    <w:rsid w:val="003C71F7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5C7"/>
    <w:rsid w:val="00413E79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827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437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498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BD7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8D2"/>
    <w:rsid w:val="00527F0E"/>
    <w:rsid w:val="00527F11"/>
    <w:rsid w:val="005304D4"/>
    <w:rsid w:val="00530AEB"/>
    <w:rsid w:val="00530BD0"/>
    <w:rsid w:val="00531A84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797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89E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413A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2A8"/>
    <w:rsid w:val="005D32D1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02F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13F6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6DE5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1848"/>
    <w:rsid w:val="0065216D"/>
    <w:rsid w:val="00652B7B"/>
    <w:rsid w:val="00652DA4"/>
    <w:rsid w:val="006536C9"/>
    <w:rsid w:val="00653DFB"/>
    <w:rsid w:val="00655004"/>
    <w:rsid w:val="0065538B"/>
    <w:rsid w:val="00655DC2"/>
    <w:rsid w:val="00655DE7"/>
    <w:rsid w:val="00655FE1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956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84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2DBC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AC"/>
    <w:rsid w:val="006C4AF4"/>
    <w:rsid w:val="006C4B5B"/>
    <w:rsid w:val="006C52C3"/>
    <w:rsid w:val="006C558E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BF8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6DB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DDC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1F9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BCD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4C6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07BE0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6AA4"/>
    <w:rsid w:val="00846AE7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71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052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7BF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632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0905"/>
    <w:rsid w:val="008F1491"/>
    <w:rsid w:val="008F154E"/>
    <w:rsid w:val="008F1B4B"/>
    <w:rsid w:val="008F1F33"/>
    <w:rsid w:val="008F2892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6F41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7A7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AA9"/>
    <w:rsid w:val="00935F41"/>
    <w:rsid w:val="00936769"/>
    <w:rsid w:val="0093714A"/>
    <w:rsid w:val="009373BE"/>
    <w:rsid w:val="00937777"/>
    <w:rsid w:val="00937985"/>
    <w:rsid w:val="00940191"/>
    <w:rsid w:val="00940C27"/>
    <w:rsid w:val="00940DA7"/>
    <w:rsid w:val="00941295"/>
    <w:rsid w:val="009422C1"/>
    <w:rsid w:val="009427FE"/>
    <w:rsid w:val="00942D4B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10A0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3D5"/>
    <w:rsid w:val="00976C8F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50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1D1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A10"/>
    <w:rsid w:val="009D5EBD"/>
    <w:rsid w:val="009D63A8"/>
    <w:rsid w:val="009D63E3"/>
    <w:rsid w:val="009D6857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4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8AF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4F37"/>
    <w:rsid w:val="00A653AD"/>
    <w:rsid w:val="00A65A4E"/>
    <w:rsid w:val="00A66F59"/>
    <w:rsid w:val="00A671ED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2A2"/>
    <w:rsid w:val="00AA3744"/>
    <w:rsid w:val="00AA3D67"/>
    <w:rsid w:val="00AA6A3D"/>
    <w:rsid w:val="00AA74E6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31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DCB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174B3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27DC0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6EBE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3E80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DE7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3B8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298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1E3A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CE4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137F"/>
    <w:rsid w:val="00C2202F"/>
    <w:rsid w:val="00C239A2"/>
    <w:rsid w:val="00C23E2E"/>
    <w:rsid w:val="00C24358"/>
    <w:rsid w:val="00C2439B"/>
    <w:rsid w:val="00C2466C"/>
    <w:rsid w:val="00C24F2E"/>
    <w:rsid w:val="00C24F6B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D81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63F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3202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8A9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4FCE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5DA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63"/>
    <w:rsid w:val="00D1529A"/>
    <w:rsid w:val="00D15370"/>
    <w:rsid w:val="00D158EA"/>
    <w:rsid w:val="00D1653D"/>
    <w:rsid w:val="00D16788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5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B06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116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195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583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1A23"/>
    <w:rsid w:val="00E0240A"/>
    <w:rsid w:val="00E025DA"/>
    <w:rsid w:val="00E02889"/>
    <w:rsid w:val="00E02936"/>
    <w:rsid w:val="00E0326A"/>
    <w:rsid w:val="00E07B46"/>
    <w:rsid w:val="00E102DB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5C7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667A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678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019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1C3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325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8C6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325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EF7CC5"/>
    <w:rsid w:val="00F00747"/>
    <w:rsid w:val="00F00D43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68D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303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D51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61978813-9987-4B91-B363-F42C9E36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character" w:customStyle="1" w:styleId="B2Car">
    <w:name w:val="B2 Car"/>
    <w:rsid w:val="000906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D81687-6BA5-4964-9132-96223D741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Skeleton report v5 - delegate</cp:lastModifiedBy>
  <cp:revision>3</cp:revision>
  <dcterms:created xsi:type="dcterms:W3CDTF">2023-06-07T15:40:00Z</dcterms:created>
  <dcterms:modified xsi:type="dcterms:W3CDTF">2023-06-07T15:41:00Z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