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4FAF4" w14:textId="7570A175" w:rsidR="00225E24" w:rsidRPr="00946C32" w:rsidRDefault="00225E24" w:rsidP="00E73ED1">
      <w:pPr>
        <w:tabs>
          <w:tab w:val="right" w:pos="9639"/>
        </w:tabs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22</w:t>
      </w:r>
      <w:r w:rsidR="00E73ED1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D440CB" w:rsidRPr="00D440CB">
        <w:rPr>
          <w:rFonts w:ascii="Arial" w:hAnsi="Arial"/>
          <w:b/>
          <w:noProof/>
          <w:sz w:val="24"/>
          <w:szCs w:val="24"/>
        </w:rPr>
        <w:t>R2-2306</w:t>
      </w:r>
      <w:r w:rsidR="00E73ED1">
        <w:rPr>
          <w:rFonts w:ascii="Arial" w:hAnsi="Arial"/>
          <w:b/>
          <w:noProof/>
          <w:sz w:val="24"/>
          <w:szCs w:val="24"/>
        </w:rPr>
        <w:t>945</w:t>
      </w:r>
    </w:p>
    <w:p w14:paraId="7B3C3E46" w14:textId="0F365D45" w:rsidR="00225E24" w:rsidRDefault="00225E24" w:rsidP="00225E2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Incheon, Korea, 22 - 26 May, 2023</w:t>
      </w:r>
    </w:p>
    <w:p w14:paraId="52689CCF" w14:textId="5A732A9B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43FEE8A5" w:rsidR="006C713B" w:rsidRPr="00410371" w:rsidRDefault="00610ED3" w:rsidP="00CB32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713B">
                <w:rPr>
                  <w:b/>
                  <w:noProof/>
                  <w:sz w:val="28"/>
                </w:rPr>
                <w:t>38.3</w:t>
              </w:r>
              <w:r w:rsidR="00CB3284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1B20F942" w:rsidR="006C713B" w:rsidRPr="00410371" w:rsidRDefault="00D440C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0347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42061204" w:rsidR="006C713B" w:rsidRPr="00410371" w:rsidRDefault="00991477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7A8AD55D" w:rsidR="006C713B" w:rsidRPr="00410371" w:rsidRDefault="006C713B" w:rsidP="00D440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40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440CB">
              <w:rPr>
                <w:b/>
                <w:noProof/>
                <w:sz w:val="28"/>
              </w:rPr>
              <w:t>9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49ED2431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3A0573DC" w:rsidR="006C713B" w:rsidRDefault="007F3C5E" w:rsidP="00231323">
            <w:pPr>
              <w:pStyle w:val="CRCoverPage"/>
              <w:spacing w:after="0"/>
              <w:ind w:left="100"/>
            </w:pPr>
            <w:r w:rsidRPr="007F3C5E">
              <w:t>Clarification on Access Identities</w:t>
            </w:r>
            <w:r w:rsidR="00231323">
              <w:t xml:space="preserve"> Validity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3D724A57" w:rsidR="006C713B" w:rsidRDefault="00CB3284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FC57B0"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70E886D2" w:rsidR="006C713B" w:rsidRDefault="00610ED3" w:rsidP="005074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5FDE">
                <w:rPr>
                  <w:noProof/>
                </w:rPr>
                <w:t>2023</w:t>
              </w:r>
              <w:r w:rsidR="00106ABD">
                <w:rPr>
                  <w:noProof/>
                </w:rPr>
                <w:t>-</w:t>
              </w:r>
              <w:r w:rsidR="00415FDE">
                <w:rPr>
                  <w:noProof/>
                </w:rPr>
                <w:t>0</w:t>
              </w:r>
              <w:r w:rsidR="00225E24">
                <w:rPr>
                  <w:noProof/>
                </w:rPr>
                <w:t>5</w:t>
              </w:r>
              <w:r w:rsidR="006C713B">
                <w:rPr>
                  <w:noProof/>
                </w:rPr>
                <w:t>-</w:t>
              </w:r>
            </w:fldSimple>
            <w:r w:rsidR="00507424">
              <w:rPr>
                <w:noProof/>
              </w:rPr>
              <w:t>26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49D74832" w:rsidR="006C713B" w:rsidRDefault="00D440CB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606ED30F" w:rsidR="006C713B" w:rsidRDefault="007C4044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D2868" w14:textId="09294187" w:rsidR="000C2F17" w:rsidRDefault="00231323" w:rsidP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in TS 22.261 sec 6.22.2.2 (CR 0586 in S1-214255) that UAC applies for NPNs as well as PLMNs. More particularly, </w:t>
            </w:r>
            <w:r w:rsidR="00544A3D">
              <w:rPr>
                <w:noProof/>
              </w:rPr>
              <w:t>it is specified that “</w:t>
            </w:r>
            <w:r>
              <w:rPr>
                <w:noProof/>
              </w:rPr>
              <w:t>Access Identities 11 to 15 are valid in an NPN</w:t>
            </w:r>
            <w:r w:rsidR="00544A3D">
              <w:rPr>
                <w:noProof/>
              </w:rPr>
              <w:t>”</w:t>
            </w:r>
            <w:r>
              <w:rPr>
                <w:noProof/>
              </w:rPr>
              <w:t xml:space="preserve">. </w:t>
            </w:r>
          </w:p>
          <w:p w14:paraId="7099B899" w14:textId="77777777" w:rsidR="00544A3D" w:rsidRDefault="00544A3D" w:rsidP="00231323">
            <w:pPr>
              <w:pStyle w:val="CRCoverPage"/>
              <w:spacing w:after="0"/>
              <w:rPr>
                <w:noProof/>
              </w:rPr>
            </w:pPr>
          </w:p>
          <w:p w14:paraId="6C23438B" w14:textId="2A885993" w:rsidR="00231323" w:rsidRDefault="00231323" w:rsidP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TS 38.304 sec 5.3.1 has a NOTE as below:</w:t>
            </w:r>
          </w:p>
          <w:p w14:paraId="1FE315AC" w14:textId="77777777" w:rsidR="00231323" w:rsidRPr="00231323" w:rsidRDefault="00231323" w:rsidP="00231323">
            <w:pPr>
              <w:pStyle w:val="NO"/>
              <w:rPr>
                <w:rFonts w:ascii="Arial" w:hAnsi="Arial" w:cs="Arial"/>
              </w:rPr>
            </w:pPr>
            <w:r w:rsidRPr="00231323">
              <w:rPr>
                <w:rFonts w:ascii="Arial" w:hAnsi="Arial" w:cs="Arial"/>
              </w:rPr>
              <w:t>NOTE 1:</w:t>
            </w:r>
            <w:r w:rsidRPr="00231323">
              <w:rPr>
                <w:rFonts w:ascii="Arial" w:hAnsi="Arial" w:cs="Arial"/>
              </w:rPr>
              <w:tab/>
              <w:t xml:space="preserve">Access Identities 11, 15 are </w:t>
            </w:r>
            <w:r w:rsidRPr="00231323">
              <w:rPr>
                <w:rFonts w:ascii="Arial" w:hAnsi="Arial" w:cs="Arial"/>
                <w:b/>
              </w:rPr>
              <w:t>only valid</w:t>
            </w:r>
            <w:r w:rsidRPr="00231323">
              <w:rPr>
                <w:rFonts w:ascii="Arial" w:hAnsi="Arial" w:cs="Arial"/>
              </w:rPr>
              <w:t xml:space="preserve"> for use in the HPLMN/ EHPLMN; Access Identities 12, 13, 14 are </w:t>
            </w:r>
            <w:r w:rsidRPr="00231323">
              <w:rPr>
                <w:rFonts w:ascii="Arial" w:hAnsi="Arial" w:cs="Arial"/>
                <w:b/>
              </w:rPr>
              <w:t>only valid</w:t>
            </w:r>
            <w:r w:rsidRPr="00231323">
              <w:rPr>
                <w:rFonts w:ascii="Arial" w:hAnsi="Arial" w:cs="Arial"/>
              </w:rPr>
              <w:t xml:space="preserve"> for use in the home country as specified in TS 22.261 [12].</w:t>
            </w:r>
          </w:p>
          <w:p w14:paraId="37DF8AC9" w14:textId="5D1C841D" w:rsidR="00231323" w:rsidRDefault="00231323" w:rsidP="009E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NOTE is ambiguous as it specifies res</w:t>
            </w:r>
            <w:r w:rsidR="006C2970">
              <w:rPr>
                <w:noProof/>
              </w:rPr>
              <w:t>trictively for the validity of A</w:t>
            </w:r>
            <w:r>
              <w:rPr>
                <w:noProof/>
              </w:rPr>
              <w:t>ccess Identities</w:t>
            </w:r>
            <w:r w:rsidR="006C2970">
              <w:rPr>
                <w:noProof/>
              </w:rPr>
              <w:t xml:space="preserve"> 11 to 15</w:t>
            </w:r>
            <w:r w:rsidR="009E7EB5">
              <w:rPr>
                <w:noProof/>
              </w:rPr>
              <w:t xml:space="preserve"> i.e. </w:t>
            </w:r>
            <w:r w:rsidR="008D4195">
              <w:rPr>
                <w:noProof/>
              </w:rPr>
              <w:t xml:space="preserve">it </w:t>
            </w:r>
            <w:r w:rsidR="009E7EB5">
              <w:rPr>
                <w:noProof/>
              </w:rPr>
              <w:t>does not address</w:t>
            </w:r>
            <w:r w:rsidR="00544A3D">
              <w:rPr>
                <w:noProof/>
              </w:rPr>
              <w:t xml:space="preserve"> validity for</w:t>
            </w:r>
            <w:r w:rsidR="009E7EB5">
              <w:rPr>
                <w:noProof/>
              </w:rPr>
              <w:t xml:space="preserve"> SNPN</w:t>
            </w:r>
            <w:r w:rsidR="006C2970">
              <w:rPr>
                <w:noProof/>
              </w:rPr>
              <w:t>. Hence, there is a need for clarification.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60BE2" w14:textId="6EA4915B" w:rsidR="00415FDE" w:rsidRDefault="006C2970" w:rsidP="00A44CA0">
            <w:pPr>
              <w:pStyle w:val="B4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Modify the NOTE 1 in sec 5.3.1 as below:</w:t>
            </w:r>
          </w:p>
          <w:p w14:paraId="73E89B4A" w14:textId="27F9D9B5" w:rsidR="006C2970" w:rsidRPr="006C2970" w:rsidRDefault="006C2970" w:rsidP="006C2970">
            <w:pPr>
              <w:pStyle w:val="NO"/>
              <w:rPr>
                <w:rFonts w:ascii="Arial" w:hAnsi="Arial" w:cs="Arial"/>
              </w:rPr>
            </w:pPr>
            <w:r w:rsidRPr="006C2970">
              <w:rPr>
                <w:rFonts w:ascii="Arial" w:hAnsi="Arial" w:cs="Arial"/>
              </w:rPr>
              <w:t>NOTE 1:</w:t>
            </w:r>
            <w:r w:rsidRPr="006C2970">
              <w:rPr>
                <w:rFonts w:ascii="Arial" w:hAnsi="Arial" w:cs="Arial"/>
              </w:rPr>
              <w:tab/>
              <w:t>Access Identities 11, 15 are only valid for use in the HPLMN/ EHPLMN</w:t>
            </w:r>
            <w:r>
              <w:rPr>
                <w:rFonts w:ascii="Arial" w:hAnsi="Arial" w:cs="Arial"/>
              </w:rPr>
              <w:t xml:space="preserve"> </w:t>
            </w:r>
            <w:r w:rsidRPr="006C2970">
              <w:rPr>
                <w:rFonts w:ascii="Arial" w:hAnsi="Arial" w:cs="Arial"/>
                <w:u w:val="single"/>
              </w:rPr>
              <w:t>and registered/selected SNPN</w:t>
            </w:r>
            <w:r w:rsidRPr="006C2970">
              <w:rPr>
                <w:rFonts w:ascii="Arial" w:hAnsi="Arial" w:cs="Arial"/>
              </w:rPr>
              <w:t xml:space="preserve">; Access Identities 12, 13, 14 are only valid for use in the home country </w:t>
            </w:r>
            <w:r w:rsidRPr="006C2970">
              <w:rPr>
                <w:rFonts w:ascii="Arial" w:hAnsi="Arial" w:cs="Arial"/>
                <w:u w:val="single"/>
              </w:rPr>
              <w:t>and registered/selected SNPN</w:t>
            </w:r>
            <w:r w:rsidRPr="006C2970">
              <w:rPr>
                <w:rFonts w:ascii="Arial" w:hAnsi="Arial" w:cs="Arial"/>
              </w:rPr>
              <w:t xml:space="preserve"> as specified in TS 22.261 [12].</w:t>
            </w: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494E62FB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  <w:r w:rsidR="00BE5079">
              <w:rPr>
                <w:noProof/>
                <w:lang w:eastAsia="zh-CN"/>
              </w:rPr>
              <w:t>, NE-DC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3721C4B4" w:rsidR="005410F6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1B5F6304" w14:textId="1EBACEB8" w:rsidR="00807C10" w:rsidRPr="006C2970" w:rsidRDefault="006C297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2970">
              <w:rPr>
                <w:noProof/>
                <w:lang w:eastAsia="zh-CN"/>
              </w:rPr>
              <w:t>Unified Access Control</w:t>
            </w:r>
          </w:p>
          <w:p w14:paraId="650D9117" w14:textId="77777777" w:rsidR="006C2970" w:rsidRPr="00807C10" w:rsidRDefault="006C297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28503B41" w:rsidR="005410F6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29DE8BFD" w14:textId="67168E49" w:rsidR="00BD7571" w:rsidRDefault="009E7EB5" w:rsidP="009E7EB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Limited to UE side as potential spec interpretation ambiguity to UE implementation; UE may ignore Access Identities 11 to 15 validity for SNPN</w:t>
            </w:r>
          </w:p>
          <w:p w14:paraId="4A48BEA8" w14:textId="7C3F1E7B" w:rsidR="005410F6" w:rsidRPr="00807C10" w:rsidRDefault="005410F6" w:rsidP="00A44CA0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38B0C463" w:rsidR="005410F6" w:rsidRDefault="005410F6" w:rsidP="002C2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400987">
              <w:rPr>
                <w:noProof/>
              </w:rPr>
              <w:t xml:space="preserve">potential </w:t>
            </w:r>
            <w:r w:rsidR="00407EC2">
              <w:rPr>
                <w:noProof/>
              </w:rPr>
              <w:t xml:space="preserve">ambiguity to </w:t>
            </w:r>
            <w:r w:rsidR="002C2EF6">
              <w:rPr>
                <w:noProof/>
              </w:rPr>
              <w:t xml:space="preserve">UE </w:t>
            </w:r>
            <w:r w:rsidR="00407EC2">
              <w:rPr>
                <w:noProof/>
              </w:rPr>
              <w:t xml:space="preserve">implementors for the </w:t>
            </w:r>
            <w:r w:rsidR="006C2970">
              <w:rPr>
                <w:noProof/>
              </w:rPr>
              <w:t>Access Identities 11 to 15 validity for SNPN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2D042D76" w:rsidR="005410F6" w:rsidRDefault="00407EC2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6CC4EDD1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3401521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11177ED5" w14:textId="77777777" w:rsidR="0069296C" w:rsidRPr="00ED3D05" w:rsidRDefault="0069296C" w:rsidP="0069296C">
      <w:pPr>
        <w:pStyle w:val="Heading3"/>
      </w:pPr>
      <w:bookmarkStart w:id="1" w:name="_Toc46502336"/>
      <w:bookmarkStart w:id="2" w:name="_Toc52749313"/>
      <w:bookmarkStart w:id="3" w:name="_Toc131448732"/>
      <w:r w:rsidRPr="00ED3D05">
        <w:t>5.3.1</w:t>
      </w:r>
      <w:r w:rsidRPr="00ED3D05">
        <w:tab/>
        <w:t>Cell status and cell reservations</w:t>
      </w:r>
      <w:bookmarkEnd w:id="1"/>
      <w:bookmarkEnd w:id="2"/>
      <w:bookmarkEnd w:id="3"/>
    </w:p>
    <w:p w14:paraId="4D69618F" w14:textId="77777777" w:rsidR="0069296C" w:rsidRPr="00ED3D05" w:rsidRDefault="0069296C" w:rsidP="0069296C">
      <w:r w:rsidRPr="00ED3D05">
        <w:t xml:space="preserve">Cell status and cell reservations are indicated in the </w:t>
      </w:r>
      <w:r w:rsidRPr="00ED3D05">
        <w:rPr>
          <w:i/>
        </w:rPr>
        <w:t>MIB</w:t>
      </w:r>
      <w:r w:rsidRPr="00ED3D05">
        <w:rPr>
          <w:i/>
          <w:noProof/>
        </w:rPr>
        <w:t xml:space="preserve"> or SIB1</w:t>
      </w:r>
      <w:r w:rsidRPr="00ED3D05">
        <w:rPr>
          <w:noProof/>
        </w:rPr>
        <w:t xml:space="preserve"> </w:t>
      </w:r>
      <w:r w:rsidRPr="00ED3D05">
        <w:t xml:space="preserve">message as specified in TS 38.331 [3] by means of </w:t>
      </w:r>
      <w:r w:rsidRPr="00ED3D05">
        <w:rPr>
          <w:lang w:eastAsia="zh-CN"/>
        </w:rPr>
        <w:t>fo</w:t>
      </w:r>
      <w:r w:rsidRPr="00ED3D05">
        <w:t>llowing fields:</w:t>
      </w:r>
    </w:p>
    <w:p w14:paraId="5ED07CEB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</w:r>
      <w:r w:rsidRPr="00ED3D05">
        <w:rPr>
          <w:bCs/>
          <w:i/>
          <w:noProof/>
        </w:rPr>
        <w:t>cellBarred</w:t>
      </w:r>
      <w:r w:rsidRPr="00ED3D05" w:rsidDel="00515FE8">
        <w:t xml:space="preserve"> </w:t>
      </w:r>
      <w:r w:rsidRPr="00ED3D05">
        <w:t xml:space="preserve">(IE type: "barred" or "not barred") </w:t>
      </w:r>
      <w:r w:rsidRPr="00ED3D05">
        <w:br/>
        <w:t xml:space="preserve">Indicated in </w:t>
      </w:r>
      <w:r w:rsidRPr="00ED3D05">
        <w:rPr>
          <w:i/>
        </w:rPr>
        <w:t>MIB</w:t>
      </w:r>
      <w:r w:rsidRPr="00ED3D05">
        <w:t xml:space="preserve"> message. In case of multiple PLMNs or NPNs indicated in </w:t>
      </w:r>
      <w:r w:rsidRPr="00ED3D05">
        <w:rPr>
          <w:i/>
        </w:rPr>
        <w:t>SIB1</w:t>
      </w:r>
      <w:r w:rsidRPr="00ED3D05">
        <w:t>, this field is common for all PLMNs and NPNs</w:t>
      </w:r>
    </w:p>
    <w:p w14:paraId="7F5538A1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</w:r>
      <w:r w:rsidRPr="00ED3D05">
        <w:rPr>
          <w:bCs/>
          <w:i/>
          <w:noProof/>
        </w:rPr>
        <w:t>cellReservedForOperatorUse</w:t>
      </w:r>
      <w:r w:rsidRPr="00ED3D05">
        <w:t xml:space="preserve"> (IE type: "reserved" or "not reserved") </w:t>
      </w:r>
      <w:r w:rsidRPr="00ED3D05">
        <w:br/>
        <w:t xml:space="preserve">Indicated in </w:t>
      </w:r>
      <w:r w:rsidRPr="00ED3D05">
        <w:rPr>
          <w:i/>
        </w:rPr>
        <w:t>SIB1</w:t>
      </w:r>
      <w:r w:rsidRPr="00ED3D05">
        <w:t xml:space="preserve"> message</w:t>
      </w:r>
      <w:r w:rsidRPr="00ED3D05">
        <w:rPr>
          <w:i/>
        </w:rPr>
        <w:t>.</w:t>
      </w:r>
      <w:r w:rsidRPr="00ED3D05">
        <w:t xml:space="preserve"> In case of multiple PLMNs or NPNs indicated in </w:t>
      </w:r>
      <w:r w:rsidRPr="00ED3D05">
        <w:rPr>
          <w:i/>
        </w:rPr>
        <w:t>SIB1</w:t>
      </w:r>
      <w:r w:rsidRPr="00ED3D05">
        <w:t>, this field is specified per PLMN or per SNPN.</w:t>
      </w:r>
    </w:p>
    <w:p w14:paraId="036A82F6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</w:r>
      <w:bookmarkStart w:id="4" w:name="_Hlk506409868"/>
      <w:r w:rsidRPr="00ED3D05">
        <w:rPr>
          <w:bCs/>
          <w:i/>
          <w:noProof/>
        </w:rPr>
        <w:t>cellReservedForOtherUse</w:t>
      </w:r>
      <w:bookmarkEnd w:id="4"/>
      <w:r w:rsidRPr="00ED3D05">
        <w:t xml:space="preserve"> (IE type: "true") </w:t>
      </w:r>
      <w:r w:rsidRPr="00ED3D05">
        <w:br/>
        <w:t xml:space="preserve">Indicated in </w:t>
      </w:r>
      <w:r w:rsidRPr="00ED3D05">
        <w:rPr>
          <w:i/>
        </w:rPr>
        <w:t>SIB1</w:t>
      </w:r>
      <w:r w:rsidRPr="00ED3D05">
        <w:t xml:space="preserve"> message. In case of multiple PLMNs indicated in </w:t>
      </w:r>
      <w:r w:rsidRPr="00ED3D05">
        <w:rPr>
          <w:i/>
        </w:rPr>
        <w:t>SIB1</w:t>
      </w:r>
      <w:r w:rsidRPr="00ED3D05">
        <w:t>, this field is common for all PLMNs.</w:t>
      </w:r>
    </w:p>
    <w:p w14:paraId="282EBE42" w14:textId="77777777" w:rsidR="0069296C" w:rsidRPr="00ED3D05" w:rsidRDefault="0069296C" w:rsidP="0069296C">
      <w:pPr>
        <w:pStyle w:val="B1"/>
      </w:pPr>
      <w:r w:rsidRPr="00ED3D05">
        <w:rPr>
          <w:bCs/>
          <w:i/>
          <w:noProof/>
        </w:rPr>
        <w:t>-</w:t>
      </w:r>
      <w:r w:rsidRPr="00ED3D05">
        <w:rPr>
          <w:bCs/>
          <w:i/>
          <w:noProof/>
        </w:rPr>
        <w:tab/>
        <w:t>cellReservedForFutureUse</w:t>
      </w:r>
      <w:r w:rsidRPr="00ED3D05">
        <w:t xml:space="preserve"> (IE type: "true") </w:t>
      </w:r>
      <w:r w:rsidRPr="00ED3D05">
        <w:br/>
        <w:t xml:space="preserve">Indicated in </w:t>
      </w:r>
      <w:r w:rsidRPr="00ED3D05">
        <w:rPr>
          <w:i/>
        </w:rPr>
        <w:t>SIB1</w:t>
      </w:r>
      <w:r w:rsidRPr="00ED3D05">
        <w:t xml:space="preserve"> message. In case of multiple PLMNs or NPNs indicated in </w:t>
      </w:r>
      <w:r w:rsidRPr="00ED3D05">
        <w:rPr>
          <w:i/>
        </w:rPr>
        <w:t>SIB1</w:t>
      </w:r>
      <w:r w:rsidRPr="00ED3D05">
        <w:t>, this field is common for all PLMNs and NPNs.</w:t>
      </w:r>
    </w:p>
    <w:p w14:paraId="2445A7DF" w14:textId="77777777" w:rsidR="0069296C" w:rsidRPr="00ED3D05" w:rsidRDefault="0069296C" w:rsidP="0069296C">
      <w:pPr>
        <w:pStyle w:val="NO"/>
      </w:pPr>
      <w:r w:rsidRPr="00ED3D05">
        <w:t>NOTE 0:</w:t>
      </w:r>
      <w:r w:rsidRPr="00ED3D05">
        <w:tab/>
        <w:t xml:space="preserve">IAB-MT ignores the </w:t>
      </w:r>
      <w:r w:rsidRPr="00ED3D05">
        <w:rPr>
          <w:bCs/>
          <w:i/>
          <w:noProof/>
        </w:rPr>
        <w:t>cellBarred</w:t>
      </w:r>
      <w:r w:rsidRPr="00ED3D05">
        <w:rPr>
          <w:bCs/>
          <w:noProof/>
        </w:rPr>
        <w:t>,</w:t>
      </w:r>
      <w:r w:rsidRPr="00ED3D05">
        <w:rPr>
          <w:bCs/>
          <w:i/>
          <w:noProof/>
        </w:rPr>
        <w:t xml:space="preserve"> cellReservedForOperatorUse, cellReservedForFutureUse</w:t>
      </w:r>
      <w:r w:rsidRPr="00ED3D05">
        <w:rPr>
          <w:bCs/>
          <w:noProof/>
        </w:rPr>
        <w:t xml:space="preserve"> and </w:t>
      </w:r>
      <w:r w:rsidRPr="00ED3D05">
        <w:rPr>
          <w:i/>
          <w:noProof/>
          <w:lang w:eastAsia="zh-CN"/>
        </w:rPr>
        <w:t>intraFreqReselection</w:t>
      </w:r>
      <w:r w:rsidRPr="00ED3D05">
        <w:rPr>
          <w:bCs/>
          <w:noProof/>
        </w:rPr>
        <w:t xml:space="preserve"> (i.e. treats </w:t>
      </w:r>
      <w:r w:rsidRPr="00ED3D05">
        <w:rPr>
          <w:bCs/>
          <w:i/>
          <w:noProof/>
        </w:rPr>
        <w:t>intraFreqReselection</w:t>
      </w:r>
      <w:r w:rsidRPr="00ED3D05">
        <w:rPr>
          <w:bCs/>
          <w:noProof/>
        </w:rPr>
        <w:t xml:space="preserve"> as if it was set to </w:t>
      </w:r>
      <w:r w:rsidRPr="00ED3D05">
        <w:rPr>
          <w:bCs/>
          <w:i/>
          <w:noProof/>
        </w:rPr>
        <w:t>allowed</w:t>
      </w:r>
      <w:r w:rsidRPr="00ED3D05">
        <w:rPr>
          <w:bCs/>
          <w:noProof/>
        </w:rPr>
        <w:t>) as defined in</w:t>
      </w:r>
      <w:r w:rsidRPr="00ED3D05">
        <w:rPr>
          <w:rFonts w:eastAsia="Dotum"/>
        </w:rPr>
        <w:t xml:space="preserve"> TS 38.331 [3]</w:t>
      </w:r>
      <w:r w:rsidRPr="00ED3D05">
        <w:t xml:space="preserve">. IAB-MT also </w:t>
      </w:r>
      <w:r w:rsidRPr="00ED3D05">
        <w:rPr>
          <w:bCs/>
          <w:noProof/>
        </w:rPr>
        <w:t xml:space="preserve">ignores </w:t>
      </w:r>
      <w:r w:rsidRPr="00ED3D05">
        <w:rPr>
          <w:bCs/>
          <w:i/>
          <w:noProof/>
        </w:rPr>
        <w:t>cellReservedForOtherUse</w:t>
      </w:r>
      <w:r w:rsidRPr="00ED3D05">
        <w:rPr>
          <w:bCs/>
          <w:noProof/>
        </w:rPr>
        <w:t xml:space="preserve"> for cell barring determination (i.e. NPN capable IAB-MT considers </w:t>
      </w:r>
      <w:r w:rsidRPr="00ED3D05">
        <w:rPr>
          <w:bCs/>
          <w:i/>
          <w:noProof/>
        </w:rPr>
        <w:t>cellReservedForOtherUse</w:t>
      </w:r>
      <w:r w:rsidRPr="00ED3D05">
        <w:rPr>
          <w:bCs/>
          <w:noProof/>
        </w:rPr>
        <w:t xml:space="preserve"> for determination of an NPN-only cell) as defined in</w:t>
      </w:r>
      <w:r w:rsidRPr="00ED3D05">
        <w:rPr>
          <w:rFonts w:eastAsia="Dotum"/>
        </w:rPr>
        <w:t xml:space="preserve"> TS 38.331 [3]</w:t>
      </w:r>
      <w:r w:rsidRPr="00ED3D05">
        <w:t>.</w:t>
      </w:r>
    </w:p>
    <w:p w14:paraId="1F45CAD7" w14:textId="77777777" w:rsidR="0069296C" w:rsidRPr="00ED3D05" w:rsidRDefault="0069296C" w:rsidP="0069296C">
      <w:pPr>
        <w:pStyle w:val="B1"/>
        <w:rPr>
          <w:lang w:eastAsia="ko-KR"/>
        </w:rPr>
      </w:pPr>
      <w:r w:rsidRPr="00ED3D05">
        <w:t>-</w:t>
      </w:r>
      <w:r w:rsidRPr="00ED3D05">
        <w:tab/>
      </w:r>
      <w:r w:rsidRPr="00ED3D05">
        <w:rPr>
          <w:bCs/>
          <w:i/>
          <w:noProof/>
        </w:rPr>
        <w:t>iab-Support</w:t>
      </w:r>
      <w:r w:rsidRPr="00ED3D05">
        <w:t xml:space="preserve"> (IE type: "true")</w:t>
      </w:r>
      <w:r w:rsidRPr="00ED3D05">
        <w:br/>
        <w:t xml:space="preserve">Indicated in </w:t>
      </w:r>
      <w:r w:rsidRPr="00ED3D05">
        <w:rPr>
          <w:i/>
        </w:rPr>
        <w:t>SIB1</w:t>
      </w:r>
      <w:r w:rsidRPr="00ED3D05">
        <w:t xml:space="preserve"> message. In case of multiple PLMNs or NPNs indicated in </w:t>
      </w:r>
      <w:r w:rsidRPr="00ED3D05">
        <w:rPr>
          <w:i/>
        </w:rPr>
        <w:t>SIB1</w:t>
      </w:r>
      <w:r w:rsidRPr="00ED3D05">
        <w:t>, this field is specified per PLMN or per SNPN.</w:t>
      </w:r>
    </w:p>
    <w:p w14:paraId="53834FC1" w14:textId="77777777" w:rsidR="0069296C" w:rsidRPr="00ED3D05" w:rsidRDefault="0069296C" w:rsidP="0069296C">
      <w:r w:rsidRPr="00ED3D05">
        <w:t>When cell status is indicated as "not barred" and "not reserved" for operator use and not "true" for other use and not "true" for future use,</w:t>
      </w:r>
    </w:p>
    <w:p w14:paraId="6F977B0C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>All UEs shall treat this cell as candidate during the cell selection and cell reselection procedures.</w:t>
      </w:r>
    </w:p>
    <w:p w14:paraId="215876B2" w14:textId="77777777" w:rsidR="0069296C" w:rsidRPr="00ED3D05" w:rsidRDefault="0069296C" w:rsidP="0069296C">
      <w:r w:rsidRPr="00ED3D05">
        <w:t xml:space="preserve">When cell broadcasts any </w:t>
      </w:r>
      <w:r w:rsidRPr="00ED3D05">
        <w:rPr>
          <w:lang w:eastAsia="zh-CN"/>
        </w:rPr>
        <w:t>CAG-ID</w:t>
      </w:r>
      <w:r w:rsidRPr="00ED3D05">
        <w:t>s or NIDs and the cell status is indicated as "not barred" and "not reserved" for operator use and "true" for other use, and not "true" for future use:</w:t>
      </w:r>
    </w:p>
    <w:p w14:paraId="59CE3D8A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>All NPN-capable UEs shall treat this cell as candidate during the cell selection and cell reselection procedures, other UEs shall treat this cell as if cell status is "barred".</w:t>
      </w:r>
    </w:p>
    <w:p w14:paraId="581BBDC9" w14:textId="77777777" w:rsidR="0069296C" w:rsidRPr="00ED3D05" w:rsidRDefault="0069296C" w:rsidP="0069296C">
      <w:r w:rsidRPr="00ED3D05">
        <w:t>When cell status is indicated as "true" for other use, and either cell does not broadcast any CAG-IDs or NIDs or does not broadcast any CAG-IDs</w:t>
      </w:r>
      <w:r w:rsidRPr="00ED3D05" w:rsidDel="00954830">
        <w:t xml:space="preserve"> </w:t>
      </w:r>
      <w:r w:rsidRPr="00ED3D05">
        <w:t>and the UE is not operating in SNPN Access Mode,</w:t>
      </w:r>
    </w:p>
    <w:p w14:paraId="3B4C9C04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 xml:space="preserve">The UE </w:t>
      </w:r>
      <w:r w:rsidRPr="00ED3D05">
        <w:rPr>
          <w:bCs/>
          <w:iCs/>
          <w:noProof/>
        </w:rPr>
        <w:t>shall treat this cell as if cell status is "barred"</w:t>
      </w:r>
      <w:r w:rsidRPr="00ED3D05">
        <w:t>.</w:t>
      </w:r>
    </w:p>
    <w:p w14:paraId="050A10AF" w14:textId="77777777" w:rsidR="0069296C" w:rsidRPr="00ED3D05" w:rsidRDefault="0069296C" w:rsidP="0069296C">
      <w:r w:rsidRPr="00ED3D05">
        <w:t>When cell status is indicated as "true" for future use,</w:t>
      </w:r>
    </w:p>
    <w:p w14:paraId="6E2ECB22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 xml:space="preserve">The UE </w:t>
      </w:r>
      <w:r w:rsidRPr="00ED3D05">
        <w:rPr>
          <w:noProof/>
        </w:rPr>
        <w:t>shall treat this cell as if cell status is "barred"</w:t>
      </w:r>
      <w:r w:rsidRPr="00ED3D05">
        <w:t>.</w:t>
      </w:r>
    </w:p>
    <w:p w14:paraId="1433D516" w14:textId="77777777" w:rsidR="0069296C" w:rsidRPr="00ED3D05" w:rsidRDefault="0069296C" w:rsidP="0069296C">
      <w:r w:rsidRPr="00ED3D05">
        <w:lastRenderedPageBreak/>
        <w:t>When cell status is indicated as "not barred" and "reserved" for operator use for any PLMN/SNPN and not "true" for other use and not "true" for future use,</w:t>
      </w:r>
    </w:p>
    <w:p w14:paraId="238258AD" w14:textId="77777777" w:rsidR="0069296C" w:rsidRPr="00ED3D05" w:rsidRDefault="0069296C" w:rsidP="0069296C">
      <w:pPr>
        <w:pStyle w:val="B1"/>
        <w:rPr>
          <w:bCs/>
          <w:iCs/>
          <w:noProof/>
        </w:rPr>
      </w:pPr>
      <w:r w:rsidRPr="00ED3D05">
        <w:t>-</w:t>
      </w:r>
      <w:r w:rsidRPr="00ED3D05">
        <w:tab/>
        <w:t xml:space="preserve">UEs assigned to Access Identity 11 or 15 operating in their HPLMN/EHPLMN shall treat this cell as candidate during the cell selection and reselection procedures if the field </w:t>
      </w:r>
      <w:r w:rsidRPr="00ED3D05">
        <w:rPr>
          <w:bCs/>
          <w:i/>
          <w:noProof/>
        </w:rPr>
        <w:t xml:space="preserve">cellReservedForOperatorUse </w:t>
      </w:r>
      <w:r w:rsidRPr="00ED3D05">
        <w:rPr>
          <w:bCs/>
          <w:iCs/>
          <w:noProof/>
        </w:rPr>
        <w:t>for that PLMN set to "reserved".</w:t>
      </w:r>
    </w:p>
    <w:p w14:paraId="5A90BAB7" w14:textId="77777777" w:rsidR="0069296C" w:rsidRPr="00ED3D05" w:rsidRDefault="0069296C" w:rsidP="0069296C">
      <w:pPr>
        <w:pStyle w:val="B1"/>
        <w:rPr>
          <w:bCs/>
          <w:iCs/>
          <w:noProof/>
        </w:rPr>
      </w:pPr>
      <w:r w:rsidRPr="00ED3D05">
        <w:t>-</w:t>
      </w:r>
      <w:r w:rsidRPr="00ED3D05">
        <w:tab/>
        <w:t xml:space="preserve">UEs assigned to Access Identity 11 or 15 shall treat this cell as candidate during the cell selection and reselection procedures if the field </w:t>
      </w:r>
      <w:r w:rsidRPr="00ED3D05">
        <w:rPr>
          <w:bCs/>
          <w:i/>
          <w:noProof/>
        </w:rPr>
        <w:t xml:space="preserve">cellReservedForOperatorUse </w:t>
      </w:r>
      <w:r w:rsidRPr="00ED3D05">
        <w:rPr>
          <w:bCs/>
          <w:iCs/>
          <w:noProof/>
        </w:rPr>
        <w:t xml:space="preserve">for </w:t>
      </w:r>
      <w:r w:rsidRPr="00ED3D05">
        <w:t>selected/registered SNPN</w:t>
      </w:r>
      <w:r w:rsidRPr="00ED3D05">
        <w:rPr>
          <w:bCs/>
          <w:iCs/>
          <w:noProof/>
        </w:rPr>
        <w:t xml:space="preserve"> is set to "reserved".</w:t>
      </w:r>
    </w:p>
    <w:p w14:paraId="7D57DE76" w14:textId="77777777" w:rsidR="0069296C" w:rsidRPr="00ED3D05" w:rsidRDefault="0069296C" w:rsidP="0069296C">
      <w:pPr>
        <w:pStyle w:val="B1"/>
      </w:pPr>
      <w:r w:rsidRPr="00ED3D05">
        <w:rPr>
          <w:bCs/>
          <w:iCs/>
          <w:noProof/>
        </w:rPr>
        <w:t>-</w:t>
      </w:r>
      <w:r w:rsidRPr="00ED3D05">
        <w:rPr>
          <w:bCs/>
          <w:iCs/>
          <w:noProof/>
        </w:rPr>
        <w:tab/>
        <w:t xml:space="preserve">UEs assigned to an </w:t>
      </w:r>
      <w:r w:rsidRPr="00ED3D05">
        <w:t>Access Identity</w:t>
      </w:r>
      <w:r w:rsidRPr="00ED3D05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2EFE48DC" w14:textId="0A4E38B1" w:rsidR="0069296C" w:rsidRPr="00ED3D05" w:rsidRDefault="0069296C" w:rsidP="0069296C">
      <w:pPr>
        <w:pStyle w:val="NO"/>
      </w:pPr>
      <w:r w:rsidRPr="00ED3D05">
        <w:t>NOTE 1:</w:t>
      </w:r>
      <w:r w:rsidRPr="00ED3D05">
        <w:tab/>
        <w:t>Access Identities 11, 15 are only valid for use in the HPLMN/ EHPLMN</w:t>
      </w:r>
      <w:ins w:id="5" w:author="Samsung (Vinay Shrivastava)" w:date="2023-05-26T01:09:00Z">
        <w:r>
          <w:t xml:space="preserve"> and registered/selected SNPN</w:t>
        </w:r>
      </w:ins>
      <w:r w:rsidRPr="00ED3D05">
        <w:t xml:space="preserve">; Access Identities 12, 13, 14 are only valid for use in the home country </w:t>
      </w:r>
      <w:ins w:id="6" w:author="Samsung (Vinay Shrivastava)" w:date="2023-05-26T01:10:00Z">
        <w:r>
          <w:t xml:space="preserve">and registered/selected SNPN </w:t>
        </w:r>
      </w:ins>
      <w:r w:rsidRPr="00ED3D05">
        <w:t>as specified in TS 22.261 [12].</w:t>
      </w:r>
    </w:p>
    <w:p w14:paraId="6C3DDA4A" w14:textId="77777777" w:rsidR="0069296C" w:rsidRPr="00ED3D05" w:rsidRDefault="0069296C" w:rsidP="0069296C">
      <w:r w:rsidRPr="00ED3D05">
        <w:t>When cell status "barred" is indicated or to be treated as if the cell status is "barred",</w:t>
      </w:r>
    </w:p>
    <w:p w14:paraId="1BEC35D5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>The UE is not permitted to select/reselect this cell, not even for emergency calls.</w:t>
      </w:r>
    </w:p>
    <w:p w14:paraId="4FD9E40D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>The UE shall select another cell according to the following rule:</w:t>
      </w:r>
    </w:p>
    <w:p w14:paraId="750E9EFC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 xml:space="preserve">If the cell is to be treated as if the cell status is "barred" due to being unable to acquire the </w:t>
      </w:r>
      <w:r w:rsidRPr="00ED3D05">
        <w:rPr>
          <w:i/>
        </w:rPr>
        <w:t>MIB</w:t>
      </w:r>
      <w:r w:rsidRPr="00ED3D05">
        <w:t>:</w:t>
      </w:r>
    </w:p>
    <w:p w14:paraId="4CF628B3" w14:textId="77777777" w:rsidR="0069296C" w:rsidRPr="00ED3D05" w:rsidRDefault="0069296C" w:rsidP="0069296C">
      <w:pPr>
        <w:pStyle w:val="B2"/>
      </w:pPr>
      <w:r w:rsidRPr="00ED3D05">
        <w:t>-</w:t>
      </w:r>
      <w:r w:rsidRPr="00ED3D05">
        <w:tab/>
        <w:t>the UE may exclude the barred cell as a candidate for cell selection/reselection for up to 300 seconds.</w:t>
      </w:r>
    </w:p>
    <w:p w14:paraId="1A843E4F" w14:textId="77777777" w:rsidR="0069296C" w:rsidRPr="00ED3D05" w:rsidRDefault="0069296C" w:rsidP="0069296C">
      <w:pPr>
        <w:pStyle w:val="B2"/>
      </w:pPr>
      <w:r w:rsidRPr="00ED3D05">
        <w:t>-</w:t>
      </w:r>
      <w:r w:rsidRPr="00ED3D05">
        <w:tab/>
        <w:t>the UE may select another cell on the same frequency if the selection criteria are fulfilled.</w:t>
      </w:r>
    </w:p>
    <w:p w14:paraId="5E572A06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>else:</w:t>
      </w:r>
    </w:p>
    <w:p w14:paraId="50F41367" w14:textId="77777777" w:rsidR="0069296C" w:rsidRPr="00ED3D05" w:rsidRDefault="0069296C" w:rsidP="0069296C">
      <w:pPr>
        <w:pStyle w:val="B2"/>
      </w:pPr>
      <w:r w:rsidRPr="00ED3D05">
        <w:t>-</w:t>
      </w:r>
      <w:r w:rsidRPr="00ED3D05">
        <w:tab/>
        <w:t xml:space="preserve">If the field </w:t>
      </w:r>
      <w:r w:rsidRPr="00ED3D05">
        <w:rPr>
          <w:i/>
        </w:rPr>
        <w:t>intraFreqReselection</w:t>
      </w:r>
      <w:r w:rsidRPr="00ED3D05">
        <w:t xml:space="preserve"> in </w:t>
      </w:r>
      <w:r w:rsidRPr="00ED3D05">
        <w:rPr>
          <w:i/>
        </w:rPr>
        <w:t>MIB</w:t>
      </w:r>
      <w:r w:rsidRPr="00ED3D05">
        <w:t xml:space="preserve"> message is set to "allowed":</w:t>
      </w:r>
    </w:p>
    <w:p w14:paraId="3E992D7C" w14:textId="77777777" w:rsidR="0069296C" w:rsidRPr="00ED3D05" w:rsidRDefault="0069296C" w:rsidP="0069296C">
      <w:pPr>
        <w:pStyle w:val="B3"/>
      </w:pPr>
      <w:r w:rsidRPr="00ED3D05">
        <w:t>-</w:t>
      </w:r>
      <w:r w:rsidRPr="00ED3D05">
        <w:tab/>
        <w:t>the UE may select another cell on the same frequency if re-selection criteria are fulfilled;</w:t>
      </w:r>
    </w:p>
    <w:p w14:paraId="1572CA70" w14:textId="77777777" w:rsidR="0069296C" w:rsidRPr="00ED3D05" w:rsidRDefault="0069296C" w:rsidP="0069296C">
      <w:pPr>
        <w:pStyle w:val="B3"/>
      </w:pPr>
      <w:r w:rsidRPr="00ED3D05">
        <w:t>-</w:t>
      </w:r>
      <w:r w:rsidRPr="00ED3D05">
        <w:tab/>
        <w:t xml:space="preserve">If the cell is to be treated as if the cell status is "barred" due to being unable to acquire the </w:t>
      </w:r>
      <w:r w:rsidRPr="00ED3D05">
        <w:rPr>
          <w:i/>
          <w:iCs/>
        </w:rPr>
        <w:t>SIB1</w:t>
      </w:r>
      <w:r w:rsidRPr="00ED3D05">
        <w:t>:</w:t>
      </w:r>
    </w:p>
    <w:p w14:paraId="6FCCDCBD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  <w:t>the UE may exclude the barred cell as a candidate for cell selection/reselection for up to 300 seconds;</w:t>
      </w:r>
    </w:p>
    <w:p w14:paraId="213D2564" w14:textId="77777777" w:rsidR="0069296C" w:rsidRPr="00ED3D05" w:rsidRDefault="0069296C" w:rsidP="0069296C">
      <w:pPr>
        <w:pStyle w:val="B3"/>
      </w:pPr>
      <w:r w:rsidRPr="00ED3D05">
        <w:t>-</w:t>
      </w:r>
      <w:r w:rsidRPr="00ED3D05">
        <w:tab/>
        <w:t>else:</w:t>
      </w:r>
    </w:p>
    <w:p w14:paraId="41D02201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  <w:t>the UE shall exclude the barred cell as a candidate for cell selection/reselection for 300 seconds.</w:t>
      </w:r>
    </w:p>
    <w:p w14:paraId="68B54E70" w14:textId="77777777" w:rsidR="0069296C" w:rsidRPr="00ED3D05" w:rsidRDefault="0069296C" w:rsidP="0069296C">
      <w:pPr>
        <w:pStyle w:val="B2"/>
      </w:pPr>
      <w:r w:rsidRPr="00ED3D05">
        <w:t>-</w:t>
      </w:r>
      <w:r w:rsidRPr="00ED3D05">
        <w:tab/>
        <w:t xml:space="preserve">If the field </w:t>
      </w:r>
      <w:r w:rsidRPr="00ED3D05">
        <w:rPr>
          <w:i/>
        </w:rPr>
        <w:t>intraFreqReselection</w:t>
      </w:r>
      <w:r w:rsidRPr="00ED3D05">
        <w:t xml:space="preserve"> in </w:t>
      </w:r>
      <w:r w:rsidRPr="00ED3D05">
        <w:rPr>
          <w:i/>
        </w:rPr>
        <w:t>MIB</w:t>
      </w:r>
      <w:r w:rsidRPr="00ED3D05">
        <w:t xml:space="preserve"> message is set to "not allowed":</w:t>
      </w:r>
    </w:p>
    <w:p w14:paraId="0E8F02DF" w14:textId="77777777" w:rsidR="0069296C" w:rsidRPr="00ED3D05" w:rsidRDefault="0069296C" w:rsidP="0069296C">
      <w:pPr>
        <w:pStyle w:val="B3"/>
      </w:pPr>
      <w:r w:rsidRPr="00ED3D05">
        <w:t>-</w:t>
      </w:r>
      <w:r w:rsidRPr="00ED3D05">
        <w:tab/>
        <w:t xml:space="preserve">If the cell is to be treated as if the cell status is "barred" due to being unable to acquire the </w:t>
      </w:r>
      <w:r w:rsidRPr="00ED3D05">
        <w:rPr>
          <w:i/>
          <w:iCs/>
        </w:rPr>
        <w:t>SIB1</w:t>
      </w:r>
      <w:r w:rsidRPr="00ED3D05">
        <w:t>:</w:t>
      </w:r>
    </w:p>
    <w:p w14:paraId="1F6DD2DF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  <w:t>the UE may exclude the barred cell as a candidate for cell selection/reselection for up to 300 seconds;</w:t>
      </w:r>
    </w:p>
    <w:p w14:paraId="533F6EC8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  <w:t>If the cell operates in licensed spectrum:</w:t>
      </w:r>
    </w:p>
    <w:p w14:paraId="4389CA38" w14:textId="77777777" w:rsidR="0069296C" w:rsidRPr="00ED3D05" w:rsidRDefault="0069296C" w:rsidP="0069296C">
      <w:pPr>
        <w:pStyle w:val="B5"/>
      </w:pPr>
      <w:r w:rsidRPr="00ED3D05">
        <w:t>-</w:t>
      </w:r>
      <w:r w:rsidRPr="00ED3D05">
        <w:tab/>
        <w:t>the UE shall not re-select to another cell on the same frequency as the barred cell and exclude such cell(s) as candidate(s) for cell selection/reselection for 300 seconds;</w:t>
      </w:r>
    </w:p>
    <w:p w14:paraId="181F9ED6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  <w:t>else:</w:t>
      </w:r>
    </w:p>
    <w:p w14:paraId="101D3F14" w14:textId="77777777" w:rsidR="0069296C" w:rsidRPr="00ED3D05" w:rsidRDefault="0069296C" w:rsidP="0069296C">
      <w:pPr>
        <w:pStyle w:val="B5"/>
      </w:pPr>
      <w:r w:rsidRPr="00ED3D05">
        <w:t>-</w:t>
      </w:r>
      <w:r w:rsidRPr="00ED3D05">
        <w:tab/>
        <w:t xml:space="preserve">the UE may select </w:t>
      </w:r>
      <w:bookmarkStart w:id="7" w:name="_Hlk81556465"/>
      <w:r w:rsidRPr="00ED3D05">
        <w:t xml:space="preserve">to another </w:t>
      </w:r>
      <w:bookmarkEnd w:id="7"/>
      <w:r w:rsidRPr="00ED3D05">
        <w:t>cell on the same frequency if the reselection criteria are fulfilled.</w:t>
      </w:r>
    </w:p>
    <w:p w14:paraId="4D0992BE" w14:textId="77777777" w:rsidR="0069296C" w:rsidRPr="00ED3D05" w:rsidRDefault="0069296C" w:rsidP="0069296C">
      <w:pPr>
        <w:pStyle w:val="B3"/>
      </w:pPr>
      <w:r w:rsidRPr="00ED3D05">
        <w:t>-</w:t>
      </w:r>
      <w:r w:rsidRPr="00ED3D05">
        <w:tab/>
        <w:t>else:</w:t>
      </w:r>
    </w:p>
    <w:p w14:paraId="034F70DF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  <w:t>If the cell operates in licensed spectrum, or if this cell belongs to a PLMN which is indicated as being equivalent to the registered PLMN</w:t>
      </w:r>
      <w:r w:rsidRPr="00ED3D05">
        <w:rPr>
          <w:rFonts w:eastAsia="SimSun"/>
        </w:rPr>
        <w:t xml:space="preserve"> or the selected PLMN of the UE,</w:t>
      </w:r>
      <w:r w:rsidRPr="00ED3D05">
        <w:t xml:space="preserve"> or if this cell belongs to the registered SNPN </w:t>
      </w:r>
      <w:r w:rsidRPr="00ED3D05">
        <w:rPr>
          <w:rFonts w:eastAsia="SimSun"/>
        </w:rPr>
        <w:t xml:space="preserve">or the selected SNPN </w:t>
      </w:r>
      <w:r w:rsidRPr="00ED3D05">
        <w:t>of the UE:</w:t>
      </w:r>
    </w:p>
    <w:p w14:paraId="19A9D96E" w14:textId="77777777" w:rsidR="0069296C" w:rsidRPr="00ED3D05" w:rsidRDefault="0069296C" w:rsidP="0069296C">
      <w:pPr>
        <w:pStyle w:val="B5"/>
      </w:pPr>
      <w:r w:rsidRPr="00ED3D05">
        <w:t>-</w:t>
      </w:r>
      <w:r w:rsidRPr="00ED3D05">
        <w:tab/>
        <w:t>the UE shall not re-select to another cell on the same frequency as the barred cell and exclude such cell(s) as candidate(s) for cell selection/reselection for 300 second</w:t>
      </w:r>
      <w:r w:rsidRPr="00ED3D05">
        <w:rPr>
          <w:bCs/>
        </w:rPr>
        <w:t>s</w:t>
      </w:r>
      <w:r w:rsidRPr="00ED3D05">
        <w:t>;</w:t>
      </w:r>
    </w:p>
    <w:p w14:paraId="24071034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  <w:t>else:</w:t>
      </w:r>
    </w:p>
    <w:p w14:paraId="3E05710F" w14:textId="77777777" w:rsidR="0069296C" w:rsidRPr="00ED3D05" w:rsidRDefault="0069296C" w:rsidP="0069296C">
      <w:pPr>
        <w:pStyle w:val="B5"/>
      </w:pPr>
      <w:r w:rsidRPr="00ED3D05">
        <w:lastRenderedPageBreak/>
        <w:t>-</w:t>
      </w:r>
      <w:r w:rsidRPr="00ED3D05">
        <w:tab/>
        <w:t>the UE may select to another cell on the same frequency if the reselection criteria are fulfilled.</w:t>
      </w:r>
    </w:p>
    <w:p w14:paraId="71CF21F1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  <w:t>the UE shall exclude the barred cell as a candidate for cell selection/reselection for 300 seconds.</w:t>
      </w:r>
    </w:p>
    <w:p w14:paraId="3255FE0F" w14:textId="77777777" w:rsidR="0069296C" w:rsidRPr="00ED3D05" w:rsidRDefault="0069296C" w:rsidP="0069296C">
      <w:r w:rsidRPr="00ED3D05">
        <w:t>The cell selection of another cell may also include a change of RAT.</w:t>
      </w:r>
    </w:p>
    <w:p w14:paraId="28004152" w14:textId="77777777" w:rsidR="0069296C" w:rsidRPr="00ED3D05" w:rsidRDefault="0069296C" w:rsidP="0069296C">
      <w:pPr>
        <w:pStyle w:val="NO"/>
      </w:pPr>
      <w:r w:rsidRPr="00ED3D05">
        <w:t>NOTE 2:</w:t>
      </w:r>
      <w:r w:rsidRPr="00ED3D05">
        <w:tab/>
        <w:t xml:space="preserve">If barring of a cell is triggered by the condition of </w:t>
      </w:r>
      <w:r w:rsidRPr="00ED3D05">
        <w:rPr>
          <w:i/>
          <w:iCs/>
        </w:rPr>
        <w:t>trackingAreaCode</w:t>
      </w:r>
      <w:r w:rsidRPr="00ED3D05">
        <w:t xml:space="preserve"> not being provided, as specified in TS 38.331 [3], the barring only applies to this PLMN and the UE can re-evaluate the barring condition again due to selection of another PLMN</w:t>
      </w:r>
      <w:r w:rsidRPr="00ED3D05">
        <w:rPr>
          <w:iCs/>
        </w:rPr>
        <w:t>.</w:t>
      </w:r>
    </w:p>
    <w:p w14:paraId="7C778ADF" w14:textId="77777777" w:rsidR="0069296C" w:rsidRPr="0069296C" w:rsidRDefault="0069296C" w:rsidP="0069296C">
      <w:pPr>
        <w:rPr>
          <w:rFonts w:eastAsia="SimSun"/>
        </w:rPr>
      </w:pPr>
    </w:p>
    <w:p w14:paraId="32F2EA22" w14:textId="0CA293DC" w:rsidR="00232BC4" w:rsidRDefault="00232BC4" w:rsidP="00232BC4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F7D721A" w14:textId="77777777" w:rsidR="00232BC4" w:rsidRDefault="00232BC4" w:rsidP="00232BC4">
      <w:pPr>
        <w:rPr>
          <w:lang w:eastAsia="zh-CN"/>
        </w:rPr>
      </w:pPr>
    </w:p>
    <w:sectPr w:rsidR="00232BC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80E08" w14:textId="77777777" w:rsidR="00B82D9B" w:rsidRDefault="00B82D9B">
      <w:pPr>
        <w:spacing w:after="0"/>
      </w:pPr>
      <w:r>
        <w:separator/>
      </w:r>
    </w:p>
  </w:endnote>
  <w:endnote w:type="continuationSeparator" w:id="0">
    <w:p w14:paraId="5F91E0C9" w14:textId="77777777" w:rsidR="00B82D9B" w:rsidRDefault="00B82D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48FB0" w14:textId="77777777" w:rsidR="00B82D9B" w:rsidRDefault="00B82D9B">
      <w:pPr>
        <w:spacing w:after="0"/>
      </w:pPr>
      <w:r>
        <w:separator/>
      </w:r>
    </w:p>
  </w:footnote>
  <w:footnote w:type="continuationSeparator" w:id="0">
    <w:p w14:paraId="3B63A1FA" w14:textId="77777777" w:rsidR="00B82D9B" w:rsidRDefault="00B82D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1706830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088670">
    <w:abstractNumId w:val="1"/>
  </w:num>
  <w:num w:numId="3" w16cid:durableId="51319857">
    <w:abstractNumId w:val="0"/>
  </w:num>
  <w:num w:numId="4" w16cid:durableId="1277062998">
    <w:abstractNumId w:val="2"/>
  </w:num>
  <w:num w:numId="5" w16cid:durableId="1051853955">
    <w:abstractNumId w:val="4"/>
  </w:num>
  <w:num w:numId="6" w16cid:durableId="12461829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207"/>
    <w:rsid w:val="00024077"/>
    <w:rsid w:val="000472AA"/>
    <w:rsid w:val="000671B3"/>
    <w:rsid w:val="00084439"/>
    <w:rsid w:val="0009624E"/>
    <w:rsid w:val="000C2F17"/>
    <w:rsid w:val="000F3DF7"/>
    <w:rsid w:val="00106ABD"/>
    <w:rsid w:val="0010796A"/>
    <w:rsid w:val="0012457F"/>
    <w:rsid w:val="001316FA"/>
    <w:rsid w:val="001922BA"/>
    <w:rsid w:val="001A0559"/>
    <w:rsid w:val="001A4BD1"/>
    <w:rsid w:val="001A7234"/>
    <w:rsid w:val="001B48D6"/>
    <w:rsid w:val="001B6BC5"/>
    <w:rsid w:val="001E3CAF"/>
    <w:rsid w:val="00207B9F"/>
    <w:rsid w:val="00223B1B"/>
    <w:rsid w:val="00225E24"/>
    <w:rsid w:val="00231323"/>
    <w:rsid w:val="00232BC4"/>
    <w:rsid w:val="00277441"/>
    <w:rsid w:val="00282148"/>
    <w:rsid w:val="002A16FF"/>
    <w:rsid w:val="002B2C45"/>
    <w:rsid w:val="002C2EF6"/>
    <w:rsid w:val="002F58BD"/>
    <w:rsid w:val="002F7207"/>
    <w:rsid w:val="00315572"/>
    <w:rsid w:val="00325F1A"/>
    <w:rsid w:val="00370DE2"/>
    <w:rsid w:val="00374164"/>
    <w:rsid w:val="003E4AD4"/>
    <w:rsid w:val="00400987"/>
    <w:rsid w:val="004015A8"/>
    <w:rsid w:val="00407EC2"/>
    <w:rsid w:val="00415FDE"/>
    <w:rsid w:val="00443202"/>
    <w:rsid w:val="004543EF"/>
    <w:rsid w:val="00474EFB"/>
    <w:rsid w:val="00497A22"/>
    <w:rsid w:val="004F5847"/>
    <w:rsid w:val="00507424"/>
    <w:rsid w:val="005410F6"/>
    <w:rsid w:val="00544A3D"/>
    <w:rsid w:val="005548F3"/>
    <w:rsid w:val="00580C45"/>
    <w:rsid w:val="005869AA"/>
    <w:rsid w:val="005B0315"/>
    <w:rsid w:val="005B44EA"/>
    <w:rsid w:val="00605C5C"/>
    <w:rsid w:val="00610ED3"/>
    <w:rsid w:val="00642FC2"/>
    <w:rsid w:val="00651B58"/>
    <w:rsid w:val="00651BA7"/>
    <w:rsid w:val="0069296C"/>
    <w:rsid w:val="006A7FFA"/>
    <w:rsid w:val="006C2970"/>
    <w:rsid w:val="006C60D9"/>
    <w:rsid w:val="006C713B"/>
    <w:rsid w:val="006F641E"/>
    <w:rsid w:val="007126EE"/>
    <w:rsid w:val="00717854"/>
    <w:rsid w:val="007C4044"/>
    <w:rsid w:val="007C60F3"/>
    <w:rsid w:val="007F3C5E"/>
    <w:rsid w:val="007F6C46"/>
    <w:rsid w:val="008049A8"/>
    <w:rsid w:val="00807C10"/>
    <w:rsid w:val="008346D4"/>
    <w:rsid w:val="00850583"/>
    <w:rsid w:val="00884D68"/>
    <w:rsid w:val="008A103E"/>
    <w:rsid w:val="008B00A2"/>
    <w:rsid w:val="008B7085"/>
    <w:rsid w:val="008C1096"/>
    <w:rsid w:val="008D4195"/>
    <w:rsid w:val="008E594B"/>
    <w:rsid w:val="009167CB"/>
    <w:rsid w:val="009463AF"/>
    <w:rsid w:val="00951D0E"/>
    <w:rsid w:val="0095792C"/>
    <w:rsid w:val="00991477"/>
    <w:rsid w:val="009B67FE"/>
    <w:rsid w:val="009E5541"/>
    <w:rsid w:val="009E7EB5"/>
    <w:rsid w:val="00A36EE4"/>
    <w:rsid w:val="00A44CA0"/>
    <w:rsid w:val="00A7733D"/>
    <w:rsid w:val="00A849BD"/>
    <w:rsid w:val="00AA4D99"/>
    <w:rsid w:val="00AC34E3"/>
    <w:rsid w:val="00AF4EB6"/>
    <w:rsid w:val="00B215ED"/>
    <w:rsid w:val="00B247C8"/>
    <w:rsid w:val="00B82D9B"/>
    <w:rsid w:val="00B84336"/>
    <w:rsid w:val="00B9790D"/>
    <w:rsid w:val="00BA5790"/>
    <w:rsid w:val="00BB1810"/>
    <w:rsid w:val="00BB31A7"/>
    <w:rsid w:val="00BC4AEA"/>
    <w:rsid w:val="00BD7571"/>
    <w:rsid w:val="00BE5079"/>
    <w:rsid w:val="00BF24BC"/>
    <w:rsid w:val="00BF3FC9"/>
    <w:rsid w:val="00BF4F85"/>
    <w:rsid w:val="00C10A01"/>
    <w:rsid w:val="00C233A0"/>
    <w:rsid w:val="00CB3284"/>
    <w:rsid w:val="00CC4DD3"/>
    <w:rsid w:val="00CF0527"/>
    <w:rsid w:val="00CF115B"/>
    <w:rsid w:val="00D272C9"/>
    <w:rsid w:val="00D32E60"/>
    <w:rsid w:val="00D440CB"/>
    <w:rsid w:val="00D52AB9"/>
    <w:rsid w:val="00DC7EF0"/>
    <w:rsid w:val="00DF4C7A"/>
    <w:rsid w:val="00E32A12"/>
    <w:rsid w:val="00E73ED1"/>
    <w:rsid w:val="00E9066C"/>
    <w:rsid w:val="00EA19B3"/>
    <w:rsid w:val="00EC3B40"/>
    <w:rsid w:val="00EF0FC6"/>
    <w:rsid w:val="00F27D6D"/>
    <w:rsid w:val="00F5197F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232BC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232BC4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EQ">
    <w:name w:val="EQ"/>
    <w:basedOn w:val="Normal"/>
    <w:next w:val="Normal"/>
    <w:rsid w:val="00407E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character" w:customStyle="1" w:styleId="B3Char2">
    <w:name w:val="B3 Char2"/>
    <w:qFormat/>
    <w:rsid w:val="00407EC2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407EC2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B5Char">
    <w:name w:val="B5 Char"/>
    <w:link w:val="B5"/>
    <w:qFormat/>
    <w:rsid w:val="00407EC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407EC2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07EC2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407EC2"/>
    <w:pPr>
      <w:ind w:left="2269"/>
    </w:pPr>
  </w:style>
  <w:style w:type="character" w:customStyle="1" w:styleId="B7Char">
    <w:name w:val="B7 Char"/>
    <w:link w:val="B7"/>
    <w:qFormat/>
    <w:rsid w:val="00407EC2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List5">
    <w:name w:val="List 5"/>
    <w:basedOn w:val="Normal"/>
    <w:uiPriority w:val="99"/>
    <w:semiHidden/>
    <w:unhideWhenUsed/>
    <w:rsid w:val="00407EC2"/>
    <w:pPr>
      <w:ind w:left="1415" w:hanging="283"/>
      <w:contextualSpacing/>
    </w:pPr>
  </w:style>
  <w:style w:type="character" w:customStyle="1" w:styleId="NOChar1">
    <w:name w:val="NO Char1"/>
    <w:qFormat/>
    <w:rsid w:val="00231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Skeleton report v5 - delegate</cp:lastModifiedBy>
  <cp:revision>3</cp:revision>
  <dcterms:created xsi:type="dcterms:W3CDTF">2023-06-07T15:36:00Z</dcterms:created>
  <dcterms:modified xsi:type="dcterms:W3CDTF">2023-06-07T15:37:00Z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