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B2D552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E455B">
        <w:rPr>
          <w:b/>
          <w:bCs/>
          <w:i/>
          <w:noProof/>
          <w:sz w:val="28"/>
        </w:rPr>
        <w:t>6</w:t>
      </w:r>
      <w:r w:rsidR="00C81A85">
        <w:rPr>
          <w:b/>
          <w:bCs/>
          <w:i/>
          <w:noProof/>
          <w:sz w:val="28"/>
        </w:rPr>
        <w:t>94</w:t>
      </w:r>
      <w:r w:rsidR="0057168D">
        <w:rPr>
          <w:b/>
          <w:bCs/>
          <w:i/>
          <w:noProof/>
          <w:sz w:val="28"/>
        </w:rPr>
        <w:t>4</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4F486F" w:rsidR="00991F07" w:rsidRPr="00410371" w:rsidRDefault="00067DA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C74F980" w:rsidR="00991F07" w:rsidRPr="00991F07" w:rsidRDefault="00D86ED9" w:rsidP="00991F07">
            <w:pPr>
              <w:pStyle w:val="CRCoverPage"/>
              <w:spacing w:after="0"/>
              <w:rPr>
                <w:b/>
                <w:bCs/>
                <w:noProof/>
                <w:sz w:val="28"/>
                <w:szCs w:val="28"/>
              </w:rPr>
            </w:pPr>
            <w:r>
              <w:rPr>
                <w:b/>
                <w:bCs/>
                <w:sz w:val="28"/>
                <w:szCs w:val="28"/>
              </w:rPr>
              <w:t>16</w:t>
            </w:r>
            <w:r w:rsidR="00E62A30">
              <w:rPr>
                <w:b/>
                <w:bCs/>
                <w:sz w:val="28"/>
                <w:szCs w:val="28"/>
              </w:rPr>
              <w:t>31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40D41" w:rsidR="00991F07" w:rsidRPr="00991F07" w:rsidRDefault="00C81A85"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BF0AB" w:rsidR="00991F07" w:rsidRPr="00991F07" w:rsidRDefault="0045317D" w:rsidP="00991F07">
            <w:pPr>
              <w:pStyle w:val="CRCoverPage"/>
              <w:spacing w:after="0"/>
              <w:jc w:val="center"/>
              <w:rPr>
                <w:b/>
                <w:bCs/>
                <w:noProof/>
                <w:sz w:val="28"/>
              </w:rPr>
            </w:pPr>
            <w:r>
              <w:rPr>
                <w:b/>
                <w:bCs/>
                <w:noProof/>
                <w:sz w:val="28"/>
              </w:rPr>
              <w:t>1</w:t>
            </w:r>
            <w:r w:rsidR="00E62A30">
              <w:rPr>
                <w:b/>
                <w:bCs/>
                <w:noProof/>
                <w:sz w:val="28"/>
              </w:rPr>
              <w:t>6.11</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0DB7B" w:rsidR="00F25D98" w:rsidRDefault="00AC7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CF6F" w:rsidR="00F25D98" w:rsidRDefault="00AC78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77C3" w:rsidR="001E41F3" w:rsidRDefault="00E3556E">
            <w:pPr>
              <w:pStyle w:val="CRCoverPage"/>
              <w:spacing w:after="0"/>
              <w:ind w:left="100"/>
              <w:rPr>
                <w:noProof/>
              </w:rPr>
            </w:pPr>
            <w:r>
              <w:t>MAC PDU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7458" w:rsidR="001E41F3" w:rsidRDefault="00C81A85">
            <w:pPr>
              <w:pStyle w:val="CRCoverPage"/>
              <w:spacing w:after="0"/>
              <w:ind w:left="100"/>
              <w:rPr>
                <w:noProof/>
              </w:rPr>
            </w:pPr>
            <w:r>
              <w:rPr>
                <w:lang w:val="en-US"/>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546D" w:rsidR="001E41F3" w:rsidRDefault="001A2519">
            <w:pPr>
              <w:pStyle w:val="CRCoverPage"/>
              <w:spacing w:after="0"/>
              <w:ind w:left="100"/>
              <w:rPr>
                <w:noProof/>
              </w:rPr>
            </w:pPr>
            <w:r>
              <w:t>202</w:t>
            </w:r>
            <w:r w:rsidR="00741A65">
              <w:t>3</w:t>
            </w:r>
            <w:r>
              <w:t>-</w:t>
            </w:r>
            <w:r w:rsidR="00741A65">
              <w:t>0</w:t>
            </w:r>
            <w:r w:rsidR="004B50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CDE1" w:rsidR="001E41F3" w:rsidRDefault="004B5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360AF" w:rsidR="001E41F3" w:rsidRDefault="00955EA4">
            <w:pPr>
              <w:pStyle w:val="CRCoverPage"/>
              <w:spacing w:after="0"/>
              <w:ind w:left="100"/>
              <w:rPr>
                <w:noProof/>
              </w:rPr>
            </w:pPr>
            <w:r>
              <w:t>Rel-</w:t>
            </w:r>
            <w:r w:rsidR="004B5083">
              <w:t>1</w:t>
            </w:r>
            <w:r w:rsidR="00E62A3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9387" w14:textId="7333FA9E" w:rsidR="0003727B" w:rsidRDefault="0003727B" w:rsidP="0003727B">
            <w:pPr>
              <w:pStyle w:val="CRCoverPage"/>
              <w:spacing w:before="20" w:after="80"/>
              <w:ind w:left="102"/>
              <w:rPr>
                <w:noProof/>
              </w:rPr>
            </w:pPr>
            <w:r>
              <w:rPr>
                <w:noProof/>
              </w:rPr>
              <w:t xml:space="preserve">The NOTE in S5.22.2.2.2 covers </w:t>
            </w:r>
            <w:r w:rsidR="00A66A35">
              <w:rPr>
                <w:noProof/>
              </w:rPr>
              <w:t xml:space="preserve">the </w:t>
            </w:r>
            <w:r>
              <w:rPr>
                <w:noProof/>
              </w:rPr>
              <w:t>case:</w:t>
            </w:r>
          </w:p>
          <w:p w14:paraId="48937A02" w14:textId="77777777" w:rsidR="0003727B" w:rsidRDefault="0003727B" w:rsidP="0003727B">
            <w:pPr>
              <w:pStyle w:val="CRCoverPage"/>
              <w:numPr>
                <w:ilvl w:val="0"/>
                <w:numId w:val="4"/>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46D4540D" w14:textId="77777777" w:rsidR="0003727B" w:rsidRDefault="0003727B" w:rsidP="0003727B">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5CF90EF7" w14:textId="77777777" w:rsidR="00E34CBC" w:rsidRDefault="00E34CBC" w:rsidP="00E34CBC">
            <w:pPr>
              <w:pStyle w:val="CRCoverPage"/>
              <w:spacing w:before="20" w:after="80"/>
              <w:ind w:left="102"/>
              <w:rPr>
                <w:noProof/>
              </w:rPr>
            </w:pPr>
          </w:p>
          <w:p w14:paraId="59C0082C" w14:textId="77777777" w:rsidR="00E34CBC" w:rsidRDefault="00E34CBC" w:rsidP="00E34CBC">
            <w:pPr>
              <w:pStyle w:val="CRCoverPage"/>
              <w:spacing w:before="20" w:after="80"/>
              <w:ind w:left="102"/>
              <w:rPr>
                <w:noProof/>
              </w:rPr>
            </w:pPr>
            <w:r>
              <w:rPr>
                <w:noProof/>
              </w:rPr>
              <w:t xml:space="preserve">Futher, the current NOTE specifies when to deliver the MAC PDU with joint conditions having multiple ‘and’ and ‘or’ in one condition, which is very unreadable. </w:t>
            </w:r>
          </w:p>
          <w:p w14:paraId="708AA7DE" w14:textId="0793B3DB" w:rsidR="001E41F3" w:rsidRDefault="001E41F3" w:rsidP="0003727B">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F88C" w14:textId="784E62C2" w:rsidR="00A161B4" w:rsidRDefault="00A161B4" w:rsidP="00A161B4">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sidR="00A66A35">
              <w:rPr>
                <w:noProof/>
              </w:rPr>
              <w:t>, for unicast:</w:t>
            </w:r>
          </w:p>
          <w:p w14:paraId="053A025B" w14:textId="225761EE" w:rsidR="00A161B4" w:rsidRPr="009933BD" w:rsidRDefault="00A161B4" w:rsidP="00A161B4">
            <w:pPr>
              <w:pStyle w:val="CRCoverPage"/>
              <w:numPr>
                <w:ilvl w:val="0"/>
                <w:numId w:val="5"/>
              </w:numPr>
              <w:spacing w:before="20" w:after="80"/>
              <w:rPr>
                <w:noProof/>
              </w:rPr>
            </w:pPr>
            <w:r w:rsidRPr="000E57E2">
              <w:rPr>
                <w:noProof/>
                <w:lang w:val="en-US"/>
              </w:rPr>
              <w:t xml:space="preserve">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0954B209" w14:textId="77777777" w:rsidR="00C32D57" w:rsidRDefault="00C32D57" w:rsidP="00C32D57">
            <w:pPr>
              <w:pStyle w:val="CRCoverPage"/>
              <w:spacing w:before="20" w:after="80"/>
              <w:ind w:left="46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6AAE45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23197">
              <w:rPr>
                <w:noProof/>
              </w:rPr>
              <w:t>Release 1</w:t>
            </w:r>
            <w:r w:rsidR="00A66A35">
              <w:rPr>
                <w:noProof/>
              </w:rPr>
              <w:t>6</w:t>
            </w:r>
            <w:r w:rsidR="00123197">
              <w:rPr>
                <w:noProof/>
              </w:rPr>
              <w:t xml:space="preserve"> sidelink</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56F73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3197">
              <w:rPr>
                <w:noProof/>
              </w:rPr>
              <w:t>, no inter-operability issue is foreseen.</w:t>
            </w:r>
          </w:p>
          <w:p w14:paraId="2BA266C3" w14:textId="6BCC18CD" w:rsidR="001E41F3" w:rsidRDefault="00F7042B" w:rsidP="00F7042B">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123197">
              <w:rPr>
                <w:noProof/>
              </w:rPr>
              <w:t>, no inter-operability issue is foreseen.</w:t>
            </w:r>
          </w:p>
          <w:p w14:paraId="31C656EC" w14:textId="17657E13" w:rsidR="00F7042B" w:rsidRDefault="00F7042B" w:rsidP="001231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16D64" w14:textId="4EE5EC5B" w:rsidR="00EC51C9" w:rsidRDefault="00EC51C9" w:rsidP="00EC51C9">
            <w:pPr>
              <w:pStyle w:val="CRCoverPage"/>
              <w:spacing w:after="0"/>
              <w:ind w:left="100"/>
              <w:rPr>
                <w:noProof/>
              </w:rPr>
            </w:pPr>
            <w:r>
              <w:rPr>
                <w:noProof/>
              </w:rPr>
              <w:t xml:space="preserve">Following the procedural text </w:t>
            </w:r>
            <w:r w:rsidR="00743246">
              <w:rPr>
                <w:noProof/>
              </w:rPr>
              <w:t>may</w:t>
            </w:r>
            <w:r>
              <w:rPr>
                <w:noProof/>
              </w:rPr>
              <w:t xml:space="preserve"> result in some TBs not being correctly delivered to the </w:t>
            </w:r>
            <w:r w:rsidRPr="00D9331A">
              <w:rPr>
                <w:noProof/>
              </w:rPr>
              <w:t>disassembly and demultiplexing entity</w:t>
            </w:r>
            <w:r>
              <w:rPr>
                <w:noProof/>
              </w:rPr>
              <w:t>.</w:t>
            </w:r>
          </w:p>
          <w:p w14:paraId="5C4BEB44" w14:textId="3C2E5D1C" w:rsidR="00EC51C9" w:rsidRDefault="00EC51C9" w:rsidP="00743246">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7B6C4" w:rsidR="00326B74" w:rsidRDefault="00D30644" w:rsidP="00326B74">
            <w:pPr>
              <w:pStyle w:val="CRCoverPage"/>
              <w:spacing w:after="0"/>
              <w:ind w:left="100"/>
              <w:rPr>
                <w:noProof/>
              </w:rPr>
            </w:pPr>
            <w:r>
              <w:rPr>
                <w:noProof/>
              </w:rPr>
              <w:t>5.22.2.2</w:t>
            </w:r>
            <w:r w:rsidR="00C81A85">
              <w:rPr>
                <w:noProof/>
              </w:rPr>
              <w:t>.2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B3FA" w:rsidR="00326B74" w:rsidRDefault="00BA43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36C4" w:rsidR="00326B74" w:rsidRDefault="00BA43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AD8D8" w:rsidR="00326B74" w:rsidRDefault="00BA43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6E4207" w14:textId="77777777" w:rsidR="00A66A35" w:rsidRPr="00522C45" w:rsidRDefault="00A66A35" w:rsidP="00A66A35">
      <w:pPr>
        <w:pStyle w:val="Heading5"/>
      </w:pPr>
      <w:bookmarkStart w:id="1" w:name="_Toc124540386"/>
      <w:bookmarkStart w:id="2" w:name="_Toc131023502"/>
      <w:r w:rsidRPr="00522C45">
        <w:t>5.22.2.2.2</w:t>
      </w:r>
      <w:r w:rsidRPr="00522C45">
        <w:tab/>
        <w:t>Sidelink process</w:t>
      </w:r>
      <w:bookmarkEnd w:id="1"/>
    </w:p>
    <w:p w14:paraId="23E7FD02" w14:textId="77777777" w:rsidR="00A66A35" w:rsidRPr="00522C45" w:rsidRDefault="00A66A35" w:rsidP="00A66A35">
      <w:r w:rsidRPr="00522C45">
        <w:t>For each PSSCH duration where a transmission takes place for the Sidelink process, one TB and the associated HARQ information is received from the Sidelink HARQ Entity.</w:t>
      </w:r>
    </w:p>
    <w:p w14:paraId="15E1EFE0" w14:textId="77777777" w:rsidR="00A66A35" w:rsidRPr="00522C45" w:rsidRDefault="00A66A35" w:rsidP="00A66A35">
      <w:r w:rsidRPr="00522C45">
        <w:t>For each received TB and associated Sidelink transmission information, the Sidelink process shall:</w:t>
      </w:r>
    </w:p>
    <w:p w14:paraId="17BC160E" w14:textId="77777777" w:rsidR="00A66A35" w:rsidRPr="00522C45" w:rsidRDefault="00A66A35" w:rsidP="00A66A35">
      <w:pPr>
        <w:pStyle w:val="B1"/>
      </w:pPr>
      <w:r w:rsidRPr="00522C45">
        <w:rPr>
          <w:lang w:eastAsia="ko-KR"/>
        </w:rPr>
        <w:t>1&gt;</w:t>
      </w:r>
      <w:r w:rsidRPr="00522C45">
        <w:tab/>
        <w:t xml:space="preserve">if </w:t>
      </w:r>
      <w:r w:rsidRPr="00522C45">
        <w:rPr>
          <w:rFonts w:eastAsia="SimSun"/>
          <w:lang w:eastAsia="zh-CN"/>
        </w:rPr>
        <w:t xml:space="preserve">this is </w:t>
      </w:r>
      <w:r w:rsidRPr="00522C45">
        <w:t>a new transmission:</w:t>
      </w:r>
    </w:p>
    <w:p w14:paraId="25A6DAF9" w14:textId="77777777" w:rsidR="00A66A35" w:rsidRPr="00522C45" w:rsidRDefault="00A66A35" w:rsidP="00A66A35">
      <w:pPr>
        <w:pStyle w:val="B2"/>
        <w:rPr>
          <w:noProof/>
          <w:lang w:eastAsia="ko-KR"/>
        </w:rPr>
      </w:pPr>
      <w:r w:rsidRPr="00522C45">
        <w:rPr>
          <w:noProof/>
          <w:lang w:eastAsia="ko-KR"/>
        </w:rPr>
        <w:t>2&gt;</w:t>
      </w:r>
      <w:r w:rsidRPr="00522C45">
        <w:rPr>
          <w:noProof/>
        </w:rPr>
        <w:tab/>
        <w:t>attempt to decode the received data</w:t>
      </w:r>
      <w:r w:rsidRPr="00522C45">
        <w:rPr>
          <w:noProof/>
          <w:lang w:eastAsia="ko-KR"/>
        </w:rPr>
        <w:t>.</w:t>
      </w:r>
    </w:p>
    <w:p w14:paraId="0D2B4BAA" w14:textId="77777777" w:rsidR="00A66A35" w:rsidRPr="00522C45" w:rsidRDefault="00A66A35" w:rsidP="00A66A35">
      <w:pPr>
        <w:pStyle w:val="B1"/>
        <w:rPr>
          <w:noProof/>
        </w:rPr>
      </w:pPr>
      <w:r w:rsidRPr="00522C45">
        <w:rPr>
          <w:noProof/>
          <w:lang w:eastAsia="ko-KR"/>
        </w:rPr>
        <w:t>1&gt;</w:t>
      </w:r>
      <w:r w:rsidRPr="00522C45">
        <w:rPr>
          <w:noProof/>
        </w:rPr>
        <w:tab/>
        <w:t xml:space="preserve">else </w:t>
      </w:r>
      <w:r w:rsidRPr="00522C45">
        <w:t xml:space="preserve">if </w:t>
      </w:r>
      <w:r w:rsidRPr="00522C45">
        <w:rPr>
          <w:rFonts w:eastAsia="SimSun"/>
          <w:lang w:eastAsia="zh-CN"/>
        </w:rPr>
        <w:t>this is</w:t>
      </w:r>
      <w:r w:rsidRPr="00522C45">
        <w:t xml:space="preserve"> a retransmission</w:t>
      </w:r>
      <w:r w:rsidRPr="00522C45">
        <w:rPr>
          <w:noProof/>
        </w:rPr>
        <w:t>:</w:t>
      </w:r>
    </w:p>
    <w:p w14:paraId="51027DFE" w14:textId="77777777" w:rsidR="00A66A35" w:rsidRPr="00522C45" w:rsidRDefault="00A66A35" w:rsidP="00A66A35">
      <w:pPr>
        <w:pStyle w:val="B2"/>
        <w:rPr>
          <w:noProof/>
        </w:rPr>
      </w:pPr>
      <w:r w:rsidRPr="00522C45">
        <w:rPr>
          <w:noProof/>
          <w:lang w:eastAsia="ko-KR"/>
        </w:rPr>
        <w:t>2&gt;</w:t>
      </w:r>
      <w:r w:rsidRPr="00522C45">
        <w:rPr>
          <w:noProof/>
        </w:rPr>
        <w:tab/>
        <w:t>if the data for this TB has not yet been successfully decoded:</w:t>
      </w:r>
    </w:p>
    <w:p w14:paraId="67A84CD1" w14:textId="77777777" w:rsidR="00A66A35" w:rsidRPr="00522C45" w:rsidRDefault="00A66A35" w:rsidP="00A66A35">
      <w:pPr>
        <w:pStyle w:val="B3"/>
        <w:rPr>
          <w:noProof/>
          <w:lang w:eastAsia="ko-KR"/>
        </w:rPr>
      </w:pPr>
      <w:r w:rsidRPr="00522C45">
        <w:rPr>
          <w:noProof/>
          <w:lang w:eastAsia="ko-KR"/>
        </w:rPr>
        <w:t>3&gt;</w:t>
      </w:r>
      <w:r w:rsidRPr="00522C45">
        <w:rPr>
          <w:noProof/>
        </w:rPr>
        <w:tab/>
        <w:t>instruct the physical layer to combine the received data with the data currently in the soft buffer for this TB and attempt to decode the combined data</w:t>
      </w:r>
      <w:r w:rsidRPr="00522C45">
        <w:rPr>
          <w:noProof/>
          <w:lang w:eastAsia="ko-KR"/>
        </w:rPr>
        <w:t>.</w:t>
      </w:r>
    </w:p>
    <w:p w14:paraId="3E97DC12" w14:textId="77777777" w:rsidR="00A66A35" w:rsidRPr="00522C45" w:rsidRDefault="00A66A35" w:rsidP="00A66A35">
      <w:pPr>
        <w:pStyle w:val="B1"/>
        <w:rPr>
          <w:noProof/>
        </w:rPr>
      </w:pPr>
      <w:r w:rsidRPr="00522C45">
        <w:rPr>
          <w:noProof/>
          <w:lang w:eastAsia="ko-KR"/>
        </w:rPr>
        <w:t>1&gt;</w:t>
      </w:r>
      <w:r w:rsidRPr="00522C45">
        <w:rPr>
          <w:noProof/>
        </w:rPr>
        <w:tab/>
        <w:t>if the data which the MAC entity attempted to decode was successfully decoded for this TB; or</w:t>
      </w:r>
    </w:p>
    <w:p w14:paraId="62E278D3" w14:textId="77777777" w:rsidR="00A66A35" w:rsidRPr="00522C45" w:rsidRDefault="00A66A35" w:rsidP="00A66A35">
      <w:pPr>
        <w:pStyle w:val="B1"/>
        <w:rPr>
          <w:noProof/>
        </w:rPr>
      </w:pPr>
      <w:r w:rsidRPr="00522C45">
        <w:rPr>
          <w:noProof/>
          <w:lang w:eastAsia="ko-KR"/>
        </w:rPr>
        <w:t>1&gt;</w:t>
      </w:r>
      <w:r w:rsidRPr="00522C45">
        <w:rPr>
          <w:noProof/>
        </w:rPr>
        <w:tab/>
        <w:t>if the data for this TB was successfully decoded before:</w:t>
      </w:r>
    </w:p>
    <w:p w14:paraId="25423223" w14:textId="77777777" w:rsidR="00A66A35" w:rsidRPr="00522C45" w:rsidRDefault="00A66A35" w:rsidP="00A66A35">
      <w:pPr>
        <w:pStyle w:val="B2"/>
        <w:rPr>
          <w:noProof/>
        </w:rPr>
      </w:pPr>
      <w:r w:rsidRPr="00522C45">
        <w:rPr>
          <w:noProof/>
          <w:lang w:eastAsia="ko-KR"/>
        </w:rPr>
        <w:t>2&gt;</w:t>
      </w:r>
      <w:r w:rsidRPr="00522C45">
        <w:rPr>
          <w:noProof/>
        </w:rPr>
        <w:tab/>
        <w:t>if this is the first successful decoding of the data for this TB:</w:t>
      </w:r>
    </w:p>
    <w:p w14:paraId="778A2960" w14:textId="442DEFD7" w:rsidR="00A66A35" w:rsidRPr="00522C45" w:rsidRDefault="00A66A35" w:rsidP="00A66A35">
      <w:pPr>
        <w:pStyle w:val="B3"/>
        <w:rPr>
          <w:noProof/>
          <w:lang w:eastAsia="ko-KR"/>
        </w:rPr>
      </w:pPr>
      <w:r w:rsidRPr="00522C45">
        <w:rPr>
          <w:noProof/>
        </w:rPr>
        <w:t>3&gt;</w:t>
      </w:r>
      <w:r w:rsidRPr="00522C45">
        <w:rPr>
          <w:noProof/>
        </w:rPr>
        <w:tab/>
        <w:t>if this TB is associated to unicast</w:t>
      </w:r>
      <w:del w:id="3" w:author="SunYoung Lee (Nokia)" w:date="2023-05-25T17:11:00Z">
        <w:r w:rsidRPr="00522C45" w:rsidDel="00A66A35">
          <w:rPr>
            <w:noProof/>
          </w:rPr>
          <w:delText>,</w:delText>
        </w:r>
      </w:del>
      <w:r w:rsidRPr="00522C45">
        <w:rPr>
          <w:noProof/>
        </w:rPr>
        <w:t xml:space="preserve"> </w:t>
      </w:r>
      <w:ins w:id="4" w:author="SunYoung Lee (Nokia)" w:date="2023-05-25T17:11:00Z">
        <w:r>
          <w:rPr>
            <w:noProof/>
          </w:rPr>
          <w:t xml:space="preserve">and </w:t>
        </w:r>
      </w:ins>
      <w:r w:rsidRPr="00522C45">
        <w:rPr>
          <w:noProof/>
        </w:rPr>
        <w:t xml:space="preserve">the DST field of the </w:t>
      </w:r>
      <w:r w:rsidRPr="00522C45">
        <w:rPr>
          <w:noProof/>
          <w:lang w:eastAsia="ko-KR"/>
        </w:rPr>
        <w:t>decoded MAC PDU subheader is equal to the 8 MSB of any of the Source Layer-2 ID(s) of the UE for which the 16 LSB are equal to the Destination ID in the corresponding SCI</w:t>
      </w:r>
      <w:ins w:id="5" w:author="SunYoung Lee (Nokia)" w:date="2023-05-25T17:11:00Z">
        <w:r>
          <w:rPr>
            <w:noProof/>
            <w:lang w:eastAsia="ko-KR"/>
          </w:rPr>
          <w:t>:</w:t>
        </w:r>
      </w:ins>
      <w:del w:id="6" w:author="SunYoung Lee (Nokia)" w:date="2023-05-25T17:11:00Z">
        <w:r w:rsidRPr="00522C45" w:rsidDel="00A66A35">
          <w:rPr>
            <w:noProof/>
            <w:lang w:eastAsia="ko-KR"/>
          </w:rPr>
          <w:delText>,</w:delText>
        </w:r>
        <w:r w:rsidRPr="00522C45" w:rsidDel="00A66A35">
          <w:rPr>
            <w:noProof/>
          </w:rPr>
          <w:delText xml:space="preserve"> and </w:delText>
        </w:r>
        <w:r w:rsidRPr="00522C45" w:rsidDel="00A66A35">
          <w:rPr>
            <w:noProof/>
            <w:lang w:eastAsia="ko-KR"/>
          </w:rPr>
          <w:delText>the SRC field of the decoded MAC PDU subheader is equal to the 16 MSB of any of the Destination Layer-2 ID(s) of the UE for which the 8 LSB are equal to the Source ID in the corresponding SCI; or</w:delText>
        </w:r>
      </w:del>
    </w:p>
    <w:p w14:paraId="0FBF515F" w14:textId="77777777" w:rsidR="00A66A35" w:rsidRDefault="00A66A35" w:rsidP="00A66A35">
      <w:pPr>
        <w:pStyle w:val="B4"/>
        <w:rPr>
          <w:ins w:id="7" w:author="SunYoung Lee (Nokia)" w:date="2023-05-25T17:11:00Z"/>
          <w:noProof/>
          <w:lang w:eastAsia="ko-KR"/>
        </w:rPr>
      </w:pPr>
      <w:ins w:id="8" w:author="SunYoung Lee (Nokia)" w:date="2023-05-25T17:11:00Z">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ins>
    </w:p>
    <w:p w14:paraId="39A175B7" w14:textId="77777777" w:rsidR="00A66A35" w:rsidRDefault="00A66A35" w:rsidP="00A66A35">
      <w:pPr>
        <w:pStyle w:val="B4"/>
        <w:rPr>
          <w:ins w:id="9" w:author="SunYoung Lee (Nokia)" w:date="2023-05-25T17:11:00Z"/>
          <w:noProof/>
          <w:lang w:eastAsia="ko-KR"/>
        </w:rPr>
      </w:pPr>
      <w:ins w:id="10" w:author="SunYoung Lee (Nokia)" w:date="2023-05-25T17:11:00Z">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ins>
    </w:p>
    <w:p w14:paraId="7BC9095E" w14:textId="6371C90E" w:rsidR="00A66A35" w:rsidRDefault="00A66A35">
      <w:pPr>
        <w:pStyle w:val="B5"/>
        <w:rPr>
          <w:ins w:id="11" w:author="SunYoung Lee (Nokia)" w:date="2023-05-25T17:11:00Z"/>
          <w:noProof/>
        </w:rPr>
        <w:pPrChange w:id="12" w:author="SunYoung Lee (Nokia)" w:date="2023-05-25T17:11:00Z">
          <w:pPr>
            <w:pStyle w:val="B3"/>
          </w:pPr>
        </w:pPrChange>
      </w:pPr>
      <w:ins w:id="13" w:author="SunYoung Lee (Nokia)" w:date="2023-05-25T17:11:00Z">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ins>
    </w:p>
    <w:p w14:paraId="0A623EB7" w14:textId="0C5D8BCE" w:rsidR="00A66A35" w:rsidRPr="00522C45" w:rsidRDefault="00A66A35" w:rsidP="00A66A35">
      <w:pPr>
        <w:pStyle w:val="B3"/>
        <w:rPr>
          <w:noProof/>
          <w:lang w:eastAsia="ko-KR"/>
        </w:rPr>
      </w:pPr>
      <w:r w:rsidRPr="00522C45">
        <w:rPr>
          <w:noProof/>
          <w:lang w:eastAsia="ko-KR"/>
        </w:rPr>
        <w:t>3&gt;</w:t>
      </w:r>
      <w:r w:rsidRPr="00522C4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760CA940" w14:textId="77777777" w:rsidR="00A66A35" w:rsidRPr="00522C45" w:rsidRDefault="00A66A35" w:rsidP="00A66A35">
      <w:pPr>
        <w:pStyle w:val="B4"/>
        <w:rPr>
          <w:noProof/>
          <w:lang w:eastAsia="ko-KR"/>
        </w:rPr>
      </w:pPr>
      <w:r w:rsidRPr="00522C45">
        <w:rPr>
          <w:noProof/>
          <w:lang w:eastAsia="ko-KR"/>
        </w:rPr>
        <w:t>4&gt;</w:t>
      </w:r>
      <w:r w:rsidRPr="00522C45">
        <w:rPr>
          <w:noProof/>
        </w:rPr>
        <w:tab/>
        <w:t>deliver the decoded MAC PDU to the disassembly and demultiplexing entity</w:t>
      </w:r>
      <w:r w:rsidRPr="00522C45">
        <w:rPr>
          <w:noProof/>
          <w:lang w:eastAsia="ko-KR"/>
        </w:rPr>
        <w:t>;</w:t>
      </w:r>
    </w:p>
    <w:p w14:paraId="5EC5F3FC" w14:textId="168D917D" w:rsidR="00A66A35" w:rsidRPr="00522C45" w:rsidRDefault="00A66A35" w:rsidP="00A66A35">
      <w:pPr>
        <w:pStyle w:val="NO"/>
        <w:rPr>
          <w:lang w:eastAsia="zh-CN"/>
        </w:rPr>
      </w:pPr>
      <w:r w:rsidRPr="00522C45">
        <w:rPr>
          <w:lang w:eastAsia="ko-KR"/>
        </w:rPr>
        <w:t>NOTE:</w:t>
      </w:r>
      <w:r w:rsidRPr="00522C45">
        <w:tab/>
      </w:r>
      <w:del w:id="14" w:author="SunYoung Lee (Nokia)" w:date="2023-05-25T17:13:00Z">
        <w:r w:rsidRPr="00522C45" w:rsidDel="00A66A35">
          <w:rPr>
            <w:lang w:eastAsia="ko-KR"/>
          </w:rPr>
          <w:delText>If this TB is associated to unicast and this TB is the first TB of a logical channel which associated LCID is equal to 0 or 1, and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522C45" w:rsidDel="00A66A35">
          <w:rPr>
            <w:lang w:eastAsia="zh-CN"/>
          </w:rPr>
          <w:delText xml:space="preserve"> </w:delText>
        </w:r>
      </w:del>
      <w:r w:rsidRPr="00522C45">
        <w:rPr>
          <w:lang w:eastAsia="zh-CN"/>
        </w:rPr>
        <w:t xml:space="preserve">Whether the TB is the first TB can be determined based on the </w:t>
      </w:r>
      <w:r w:rsidRPr="00522C45">
        <w:rPr>
          <w:lang w:eastAsia="ko-KR"/>
        </w:rPr>
        <w:t>Source Layer-2 ID</w:t>
      </w:r>
      <w:r w:rsidRPr="00522C45">
        <w:rPr>
          <w:lang w:eastAsia="zh-CN"/>
        </w:rPr>
        <w:t xml:space="preserve"> and Destination Layer-2 ID pair.</w:t>
      </w:r>
    </w:p>
    <w:p w14:paraId="6B2DEE93" w14:textId="77777777" w:rsidR="00A66A35" w:rsidRPr="00522C45" w:rsidRDefault="00A66A35" w:rsidP="00A66A35">
      <w:pPr>
        <w:pStyle w:val="B2"/>
        <w:rPr>
          <w:noProof/>
          <w:lang w:eastAsia="ko-KR"/>
        </w:rPr>
      </w:pPr>
      <w:r w:rsidRPr="00522C45">
        <w:rPr>
          <w:noProof/>
          <w:lang w:eastAsia="ko-KR"/>
        </w:rPr>
        <w:t>2&gt;</w:t>
      </w:r>
      <w:r w:rsidRPr="00522C45">
        <w:rPr>
          <w:noProof/>
          <w:lang w:eastAsia="ko-KR"/>
        </w:rPr>
        <w:tab/>
        <w:t>consider the Sidelink process as unoccupied.</w:t>
      </w:r>
    </w:p>
    <w:p w14:paraId="5C266A0C" w14:textId="77777777" w:rsidR="00A66A35" w:rsidRPr="00522C45" w:rsidRDefault="00A66A35" w:rsidP="00A66A35">
      <w:pPr>
        <w:pStyle w:val="B1"/>
        <w:rPr>
          <w:noProof/>
        </w:rPr>
      </w:pPr>
      <w:r w:rsidRPr="00522C45">
        <w:rPr>
          <w:noProof/>
          <w:lang w:eastAsia="ko-KR"/>
        </w:rPr>
        <w:t>1&gt;</w:t>
      </w:r>
      <w:r w:rsidRPr="00522C45">
        <w:rPr>
          <w:noProof/>
        </w:rPr>
        <w:tab/>
        <w:t>else:</w:t>
      </w:r>
    </w:p>
    <w:p w14:paraId="48BF36E2" w14:textId="77777777" w:rsidR="00A66A35" w:rsidRPr="00522C45" w:rsidRDefault="00A66A35" w:rsidP="00A66A35">
      <w:pPr>
        <w:pStyle w:val="B2"/>
        <w:rPr>
          <w:noProof/>
          <w:lang w:eastAsia="ko-KR"/>
        </w:rPr>
      </w:pPr>
      <w:r w:rsidRPr="00522C45">
        <w:rPr>
          <w:noProof/>
          <w:lang w:eastAsia="ko-KR"/>
        </w:rPr>
        <w:t>2&gt;</w:t>
      </w:r>
      <w:r w:rsidRPr="00522C45">
        <w:rPr>
          <w:noProof/>
        </w:rPr>
        <w:tab/>
        <w:t>instruct the physical layer to replace the data in the soft buffer for this TB with the data which the MAC entity attempted to decode</w:t>
      </w:r>
      <w:r w:rsidRPr="00522C45">
        <w:rPr>
          <w:noProof/>
          <w:lang w:eastAsia="ko-KR"/>
        </w:rPr>
        <w:t>.</w:t>
      </w:r>
    </w:p>
    <w:p w14:paraId="6AA964D9" w14:textId="77777777" w:rsidR="00A66A35" w:rsidRPr="00522C45" w:rsidRDefault="00A66A35" w:rsidP="00A66A35">
      <w:pPr>
        <w:pStyle w:val="B1"/>
        <w:rPr>
          <w:noProof/>
        </w:rPr>
      </w:pPr>
      <w:r w:rsidRPr="00522C45">
        <w:rPr>
          <w:noProof/>
          <w:lang w:eastAsia="ko-KR"/>
        </w:rPr>
        <w:t>1&gt;</w:t>
      </w:r>
      <w:r w:rsidRPr="00522C45">
        <w:rPr>
          <w:noProof/>
        </w:rPr>
        <w:tab/>
        <w:t>if HARQ feedback is enabled by the SCI:</w:t>
      </w:r>
    </w:p>
    <w:p w14:paraId="7F8ED67C" w14:textId="77777777" w:rsidR="00A66A35" w:rsidRPr="00522C45" w:rsidRDefault="00A66A35" w:rsidP="00A66A35">
      <w:pPr>
        <w:pStyle w:val="B2"/>
        <w:rPr>
          <w:lang w:eastAsia="ko-KR"/>
        </w:rPr>
      </w:pPr>
      <w:r w:rsidRPr="00522C45">
        <w:rPr>
          <w:noProof/>
        </w:rPr>
        <w:t>2&gt;</w:t>
      </w:r>
      <w:r w:rsidRPr="00522C45">
        <w:rPr>
          <w:noProof/>
        </w:rPr>
        <w:tab/>
        <w:t xml:space="preserve">if </w:t>
      </w:r>
      <w:r w:rsidRPr="00522C45">
        <w:t xml:space="preserve">negative-only acknowledgement is </w:t>
      </w:r>
      <w:r w:rsidRPr="00522C45">
        <w:rPr>
          <w:noProof/>
        </w:rPr>
        <w:t xml:space="preserve">indicated by the SCI according to clause 8.4.1 of </w:t>
      </w:r>
      <w:r w:rsidRPr="00522C45">
        <w:rPr>
          <w:lang w:eastAsia="ko-KR"/>
        </w:rPr>
        <w:t>TS 38.212 [9]:</w:t>
      </w:r>
    </w:p>
    <w:p w14:paraId="25C74457" w14:textId="77777777" w:rsidR="00A66A35" w:rsidRPr="00522C45" w:rsidRDefault="00A66A35" w:rsidP="00A66A35">
      <w:pPr>
        <w:pStyle w:val="B3"/>
        <w:rPr>
          <w:noProof/>
        </w:rPr>
      </w:pPr>
      <w:r w:rsidRPr="00522C45">
        <w:rPr>
          <w:lang w:eastAsia="ko-KR"/>
        </w:rPr>
        <w:lastRenderedPageBreak/>
        <w:t>3&gt;</w:t>
      </w:r>
      <w:r w:rsidRPr="00522C45">
        <w:rPr>
          <w:lang w:eastAsia="ko-KR"/>
        </w:rPr>
        <w:tab/>
        <w:t xml:space="preserve">if UE's location information is available </w:t>
      </w:r>
      <w:r w:rsidRPr="00522C45">
        <w:rPr>
          <w:noProof/>
        </w:rPr>
        <w:t xml:space="preserve">and distance beteween UE's location and the central location of the nearest zone that is calculated based on the </w:t>
      </w:r>
      <w:r w:rsidRPr="00522C45">
        <w:rPr>
          <w:i/>
          <w:noProof/>
        </w:rPr>
        <w:t>Zone_id</w:t>
      </w:r>
      <w:r w:rsidRPr="00522C45">
        <w:rPr>
          <w:noProof/>
        </w:rPr>
        <w:t xml:space="preserve"> in the SCI and the value of </w:t>
      </w:r>
      <w:proofErr w:type="spellStart"/>
      <w:r w:rsidRPr="00522C45">
        <w:rPr>
          <w:i/>
          <w:iCs/>
        </w:rPr>
        <w:t>sl-ZoneLength</w:t>
      </w:r>
      <w:proofErr w:type="spellEnd"/>
      <w:r w:rsidRPr="00522C45">
        <w:rPr>
          <w:rFonts w:eastAsia="Malgun Gothic"/>
          <w:lang w:eastAsia="ko-KR"/>
        </w:rPr>
        <w:t xml:space="preserve"> </w:t>
      </w:r>
      <w:r w:rsidRPr="00522C45">
        <w:rPr>
          <w:noProof/>
        </w:rPr>
        <w:t xml:space="preserve">corresponding to the communication range requirement in the SCI as specified in TS 38.331 [5] is smaller or equal to the communication range requirement </w:t>
      </w:r>
      <w:r w:rsidRPr="00522C45">
        <w:t>in the SCI</w:t>
      </w:r>
      <w:r w:rsidRPr="00522C45">
        <w:rPr>
          <w:noProof/>
        </w:rPr>
        <w:t>; or</w:t>
      </w:r>
    </w:p>
    <w:p w14:paraId="689589A8" w14:textId="77777777" w:rsidR="00A66A35" w:rsidRPr="00522C45" w:rsidRDefault="00A66A35" w:rsidP="00A66A35">
      <w:pPr>
        <w:pStyle w:val="B3"/>
        <w:rPr>
          <w:lang w:eastAsia="ko-KR"/>
        </w:rPr>
      </w:pPr>
      <w:r w:rsidRPr="00522C45">
        <w:rPr>
          <w:lang w:eastAsia="ko-KR"/>
        </w:rPr>
        <w:t>3&gt;</w:t>
      </w:r>
      <w:r w:rsidRPr="00522C45">
        <w:rPr>
          <w:lang w:eastAsia="ko-KR"/>
        </w:rPr>
        <w:tab/>
        <w:t xml:space="preserve">if none of </w:t>
      </w:r>
      <w:proofErr w:type="spellStart"/>
      <w:r w:rsidRPr="00522C45">
        <w:rPr>
          <w:i/>
          <w:lang w:eastAsia="ko-KR"/>
        </w:rPr>
        <w:t>Zone_id</w:t>
      </w:r>
      <w:proofErr w:type="spellEnd"/>
      <w:r w:rsidRPr="00522C45">
        <w:rPr>
          <w:lang w:eastAsia="ko-KR"/>
        </w:rPr>
        <w:t xml:space="preserve"> and communication range requirement is indicated by the SCI; or</w:t>
      </w:r>
    </w:p>
    <w:p w14:paraId="4BCED9E2" w14:textId="77777777" w:rsidR="00A66A35" w:rsidRPr="00522C45" w:rsidRDefault="00A66A35" w:rsidP="00A66A35">
      <w:pPr>
        <w:pStyle w:val="B3"/>
        <w:rPr>
          <w:lang w:eastAsia="ko-KR"/>
        </w:rPr>
      </w:pPr>
      <w:r w:rsidRPr="00522C45">
        <w:rPr>
          <w:lang w:eastAsia="ko-KR"/>
        </w:rPr>
        <w:t>3&gt;</w:t>
      </w:r>
      <w:r w:rsidRPr="00522C45">
        <w:rPr>
          <w:lang w:eastAsia="ko-KR"/>
        </w:rPr>
        <w:tab/>
        <w:t>if UE's location information is not available:</w:t>
      </w:r>
    </w:p>
    <w:p w14:paraId="59898380" w14:textId="77777777" w:rsidR="00A66A35" w:rsidRPr="00522C45" w:rsidRDefault="00A66A35" w:rsidP="00A66A35">
      <w:pPr>
        <w:pStyle w:val="B4"/>
        <w:rPr>
          <w:rFonts w:eastAsia="Malgun Gothic"/>
          <w:noProof/>
          <w:lang w:eastAsia="ko-KR"/>
        </w:rPr>
      </w:pPr>
      <w:r w:rsidRPr="00522C45">
        <w:rPr>
          <w:rFonts w:eastAsia="Malgun Gothic"/>
          <w:noProof/>
          <w:lang w:eastAsia="ko-KR"/>
        </w:rPr>
        <w:t>4&gt;</w:t>
      </w:r>
      <w:r w:rsidRPr="00522C45">
        <w:rPr>
          <w:rFonts w:eastAsia="Malgun Gothic"/>
          <w:noProof/>
          <w:lang w:eastAsia="ko-KR"/>
        </w:rPr>
        <w:tab/>
        <w:t xml:space="preserve">if the data which the MAC entity attempted to decode was not successfully decoded for this TB </w:t>
      </w:r>
      <w:r w:rsidRPr="00522C45">
        <w:rPr>
          <w:rFonts w:eastAsia="Malgun Gothic"/>
          <w:lang w:eastAsia="ko-KR"/>
        </w:rPr>
        <w:t xml:space="preserve">and </w:t>
      </w:r>
      <w:r w:rsidRPr="00522C45">
        <w:rPr>
          <w:rFonts w:eastAsia="Malgun Gothic"/>
          <w:noProof/>
          <w:lang w:eastAsia="ko-KR"/>
        </w:rPr>
        <w:t>the data for this TB was not successfully decoded before:</w:t>
      </w:r>
    </w:p>
    <w:p w14:paraId="0B869B85" w14:textId="77777777" w:rsidR="00A66A35" w:rsidRPr="00522C45" w:rsidRDefault="00A66A35" w:rsidP="00A66A35">
      <w:pPr>
        <w:pStyle w:val="B5"/>
        <w:rPr>
          <w:noProof/>
        </w:rPr>
      </w:pPr>
      <w:r w:rsidRPr="00522C45">
        <w:rPr>
          <w:noProof/>
          <w:lang w:eastAsia="ko-KR"/>
        </w:rPr>
        <w:t>5&gt;</w:t>
      </w:r>
      <w:r w:rsidRPr="00522C45">
        <w:rPr>
          <w:noProof/>
          <w:lang w:eastAsia="ko-KR"/>
        </w:rPr>
        <w:tab/>
      </w:r>
      <w:r w:rsidRPr="00522C45">
        <w:rPr>
          <w:noProof/>
        </w:rPr>
        <w:t>instruct the physical layer to generate a negative acknowledgement of the data in this TB.</w:t>
      </w:r>
    </w:p>
    <w:p w14:paraId="460904DF" w14:textId="77777777" w:rsidR="00A66A35" w:rsidRPr="00522C45" w:rsidRDefault="00A66A35" w:rsidP="00A66A35">
      <w:pPr>
        <w:pStyle w:val="B2"/>
        <w:rPr>
          <w:noProof/>
        </w:rPr>
      </w:pPr>
      <w:r w:rsidRPr="00522C45">
        <w:t>2&gt;</w:t>
      </w:r>
      <w:r w:rsidRPr="00522C45">
        <w:tab/>
      </w:r>
      <w:r w:rsidRPr="00522C45">
        <w:rPr>
          <w:noProof/>
        </w:rPr>
        <w:t xml:space="preserve">if </w:t>
      </w:r>
      <w:r w:rsidRPr="00522C45">
        <w:rPr>
          <w:rFonts w:eastAsia="SimSun"/>
          <w:lang w:eastAsia="zh-CN"/>
        </w:rPr>
        <w:t>negative-positive acknowledgement or unicast</w:t>
      </w:r>
      <w:r w:rsidRPr="00522C45">
        <w:rPr>
          <w:noProof/>
        </w:rPr>
        <w:t xml:space="preserve"> is indicated by the SCI according to clause 8.4.1 of </w:t>
      </w:r>
      <w:r w:rsidRPr="00522C45">
        <w:rPr>
          <w:lang w:eastAsia="ko-KR"/>
        </w:rPr>
        <w:t>TS 38.212 [9]</w:t>
      </w:r>
      <w:r w:rsidRPr="00522C45">
        <w:t>:</w:t>
      </w:r>
    </w:p>
    <w:p w14:paraId="630CCAC2" w14:textId="77777777" w:rsidR="00A66A35" w:rsidRPr="00522C45" w:rsidRDefault="00A66A35" w:rsidP="00A66A35">
      <w:pPr>
        <w:pStyle w:val="B3"/>
        <w:rPr>
          <w:rFonts w:eastAsia="Malgun Gothic"/>
          <w:noProof/>
          <w:lang w:eastAsia="ko-KR"/>
        </w:rPr>
      </w:pPr>
      <w:r w:rsidRPr="00522C45">
        <w:rPr>
          <w:rFonts w:eastAsia="Malgun Gothic"/>
          <w:noProof/>
          <w:lang w:eastAsia="ko-KR"/>
        </w:rPr>
        <w:t>3&gt;</w:t>
      </w:r>
      <w:r w:rsidRPr="00522C45">
        <w:rPr>
          <w:rFonts w:eastAsia="Malgun Gothic"/>
          <w:noProof/>
          <w:lang w:eastAsia="ko-KR"/>
        </w:rPr>
        <w:tab/>
        <w:t>if the data which the MAC entity attempted to decode was successfully decoded for this TB or the data for this TB was successfully decoded before:</w:t>
      </w:r>
    </w:p>
    <w:p w14:paraId="7CCB55F4" w14:textId="77777777" w:rsidR="00A66A35" w:rsidRPr="00522C45" w:rsidRDefault="00A66A35" w:rsidP="00A66A35">
      <w:pPr>
        <w:pStyle w:val="B4"/>
        <w:rPr>
          <w:noProof/>
        </w:rPr>
      </w:pPr>
      <w:r w:rsidRPr="00522C45">
        <w:rPr>
          <w:noProof/>
          <w:lang w:eastAsia="ko-KR"/>
        </w:rPr>
        <w:t>4&gt;</w:t>
      </w:r>
      <w:r w:rsidRPr="00522C45">
        <w:rPr>
          <w:noProof/>
        </w:rPr>
        <w:tab/>
        <w:t>instruct the physical layer to generate a positive acknowledgement of the data in this TB.</w:t>
      </w:r>
    </w:p>
    <w:p w14:paraId="1FAD7DE9" w14:textId="77777777" w:rsidR="00A66A35" w:rsidRPr="00522C45" w:rsidRDefault="00A66A35" w:rsidP="00A66A35">
      <w:pPr>
        <w:pStyle w:val="B3"/>
        <w:rPr>
          <w:rFonts w:eastAsia="Malgun Gothic"/>
          <w:noProof/>
          <w:lang w:eastAsia="ko-KR"/>
        </w:rPr>
      </w:pPr>
      <w:r w:rsidRPr="00522C45">
        <w:rPr>
          <w:rFonts w:eastAsia="Malgun Gothic"/>
          <w:noProof/>
          <w:lang w:eastAsia="ko-KR"/>
        </w:rPr>
        <w:t>3&gt;</w:t>
      </w:r>
      <w:r w:rsidRPr="00522C45">
        <w:rPr>
          <w:rFonts w:eastAsia="Malgun Gothic"/>
          <w:noProof/>
          <w:lang w:eastAsia="ko-KR"/>
        </w:rPr>
        <w:tab/>
        <w:t>else:</w:t>
      </w:r>
    </w:p>
    <w:p w14:paraId="68C9CD36" w14:textId="15A8303C" w:rsidR="001E41F3" w:rsidRPr="00367726" w:rsidRDefault="00A66A35" w:rsidP="00A66A35">
      <w:pPr>
        <w:pStyle w:val="B4"/>
        <w:rPr>
          <w:noProof/>
        </w:rPr>
      </w:pPr>
      <w:r w:rsidRPr="00522C45">
        <w:rPr>
          <w:noProof/>
          <w:lang w:eastAsia="ko-KR"/>
        </w:rPr>
        <w:t>4&gt;</w:t>
      </w:r>
      <w:r w:rsidRPr="00522C45">
        <w:rPr>
          <w:noProof/>
          <w:lang w:eastAsia="ko-KR"/>
        </w:rPr>
        <w:tab/>
      </w:r>
      <w:r w:rsidRPr="00522C45">
        <w:rPr>
          <w:noProof/>
        </w:rPr>
        <w:t>instruct the physical layer to generate a negative acknowledgement of the data in this TB.</w:t>
      </w:r>
      <w:bookmarkEnd w:id="2"/>
    </w:p>
    <w:sectPr w:rsidR="001E41F3" w:rsidRPr="003677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A3A4" w14:textId="77777777" w:rsidR="007A786A" w:rsidRDefault="007A786A">
      <w:r>
        <w:separator/>
      </w:r>
    </w:p>
  </w:endnote>
  <w:endnote w:type="continuationSeparator" w:id="0">
    <w:p w14:paraId="07B21C96" w14:textId="77777777" w:rsidR="007A786A" w:rsidRDefault="007A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783" w14:textId="77777777" w:rsidR="007A786A" w:rsidRDefault="007A786A">
      <w:r>
        <w:separator/>
      </w:r>
    </w:p>
  </w:footnote>
  <w:footnote w:type="continuationSeparator" w:id="0">
    <w:p w14:paraId="2ED860CF" w14:textId="77777777" w:rsidR="007A786A" w:rsidRDefault="007A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595898600">
    <w:abstractNumId w:val="1"/>
  </w:num>
  <w:num w:numId="5" w16cid:durableId="16480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A"/>
    <w:rsid w:val="0003727B"/>
    <w:rsid w:val="00067DAA"/>
    <w:rsid w:val="000A6394"/>
    <w:rsid w:val="000B7FED"/>
    <w:rsid w:val="000C038A"/>
    <w:rsid w:val="000C6598"/>
    <w:rsid w:val="000D44B3"/>
    <w:rsid w:val="00123197"/>
    <w:rsid w:val="00140472"/>
    <w:rsid w:val="00145D43"/>
    <w:rsid w:val="00165F3A"/>
    <w:rsid w:val="00192C46"/>
    <w:rsid w:val="001A08B3"/>
    <w:rsid w:val="001A2519"/>
    <w:rsid w:val="001A7B60"/>
    <w:rsid w:val="001B52F0"/>
    <w:rsid w:val="001B7A65"/>
    <w:rsid w:val="001E41F3"/>
    <w:rsid w:val="00207D4D"/>
    <w:rsid w:val="002232CE"/>
    <w:rsid w:val="002312E0"/>
    <w:rsid w:val="0026004D"/>
    <w:rsid w:val="002640DD"/>
    <w:rsid w:val="00275D12"/>
    <w:rsid w:val="00284FEB"/>
    <w:rsid w:val="002860C4"/>
    <w:rsid w:val="002B5741"/>
    <w:rsid w:val="002C2EBA"/>
    <w:rsid w:val="002E472E"/>
    <w:rsid w:val="002F56FB"/>
    <w:rsid w:val="00301426"/>
    <w:rsid w:val="00305409"/>
    <w:rsid w:val="00326B74"/>
    <w:rsid w:val="003609EF"/>
    <w:rsid w:val="0036231A"/>
    <w:rsid w:val="00367726"/>
    <w:rsid w:val="00374DD4"/>
    <w:rsid w:val="003A5FE6"/>
    <w:rsid w:val="003E1A36"/>
    <w:rsid w:val="00410371"/>
    <w:rsid w:val="00417E11"/>
    <w:rsid w:val="004242F1"/>
    <w:rsid w:val="0045317D"/>
    <w:rsid w:val="00481C52"/>
    <w:rsid w:val="00485506"/>
    <w:rsid w:val="004B5083"/>
    <w:rsid w:val="004B75B7"/>
    <w:rsid w:val="004C24A9"/>
    <w:rsid w:val="004D3D81"/>
    <w:rsid w:val="004E26BA"/>
    <w:rsid w:val="00502E66"/>
    <w:rsid w:val="005141D9"/>
    <w:rsid w:val="0051580D"/>
    <w:rsid w:val="00535A1B"/>
    <w:rsid w:val="00547111"/>
    <w:rsid w:val="0055249E"/>
    <w:rsid w:val="0057168D"/>
    <w:rsid w:val="00592D74"/>
    <w:rsid w:val="005966EE"/>
    <w:rsid w:val="005D33D8"/>
    <w:rsid w:val="005E2C44"/>
    <w:rsid w:val="005E455B"/>
    <w:rsid w:val="005E5B2E"/>
    <w:rsid w:val="00621188"/>
    <w:rsid w:val="00623746"/>
    <w:rsid w:val="006257ED"/>
    <w:rsid w:val="006525B2"/>
    <w:rsid w:val="0065368B"/>
    <w:rsid w:val="00653DE4"/>
    <w:rsid w:val="00665C47"/>
    <w:rsid w:val="00673A29"/>
    <w:rsid w:val="006947FB"/>
    <w:rsid w:val="00695808"/>
    <w:rsid w:val="006A3042"/>
    <w:rsid w:val="006B46FB"/>
    <w:rsid w:val="006E21FB"/>
    <w:rsid w:val="006F7F2D"/>
    <w:rsid w:val="007126EC"/>
    <w:rsid w:val="00741A65"/>
    <w:rsid w:val="00743246"/>
    <w:rsid w:val="007636D4"/>
    <w:rsid w:val="00763F43"/>
    <w:rsid w:val="00770AC0"/>
    <w:rsid w:val="00776C3A"/>
    <w:rsid w:val="00792342"/>
    <w:rsid w:val="007977A8"/>
    <w:rsid w:val="007A786A"/>
    <w:rsid w:val="007B512A"/>
    <w:rsid w:val="007C2097"/>
    <w:rsid w:val="007D6A07"/>
    <w:rsid w:val="007F3B14"/>
    <w:rsid w:val="007F7259"/>
    <w:rsid w:val="008040A8"/>
    <w:rsid w:val="00824C3B"/>
    <w:rsid w:val="008279FA"/>
    <w:rsid w:val="00844CDB"/>
    <w:rsid w:val="00856DB3"/>
    <w:rsid w:val="008626E7"/>
    <w:rsid w:val="00870EE7"/>
    <w:rsid w:val="00885263"/>
    <w:rsid w:val="008863B9"/>
    <w:rsid w:val="008A45A6"/>
    <w:rsid w:val="008B00B4"/>
    <w:rsid w:val="008D3CCC"/>
    <w:rsid w:val="008D49FB"/>
    <w:rsid w:val="008F3789"/>
    <w:rsid w:val="008F686C"/>
    <w:rsid w:val="00912C26"/>
    <w:rsid w:val="009148DE"/>
    <w:rsid w:val="0092028A"/>
    <w:rsid w:val="00941E30"/>
    <w:rsid w:val="00955EA4"/>
    <w:rsid w:val="00956ED5"/>
    <w:rsid w:val="00967383"/>
    <w:rsid w:val="009777D9"/>
    <w:rsid w:val="00985B71"/>
    <w:rsid w:val="00991B88"/>
    <w:rsid w:val="00991F07"/>
    <w:rsid w:val="009A5753"/>
    <w:rsid w:val="009A579D"/>
    <w:rsid w:val="009D21D3"/>
    <w:rsid w:val="009E3297"/>
    <w:rsid w:val="009F734F"/>
    <w:rsid w:val="00A161B4"/>
    <w:rsid w:val="00A246B6"/>
    <w:rsid w:val="00A47E70"/>
    <w:rsid w:val="00A50CF0"/>
    <w:rsid w:val="00A64B6E"/>
    <w:rsid w:val="00A66A35"/>
    <w:rsid w:val="00A72B7B"/>
    <w:rsid w:val="00A7671C"/>
    <w:rsid w:val="00AA2CBC"/>
    <w:rsid w:val="00AA3D71"/>
    <w:rsid w:val="00AA456D"/>
    <w:rsid w:val="00AC5643"/>
    <w:rsid w:val="00AC5820"/>
    <w:rsid w:val="00AC787D"/>
    <w:rsid w:val="00AD1CD8"/>
    <w:rsid w:val="00AF4ECF"/>
    <w:rsid w:val="00AF732B"/>
    <w:rsid w:val="00B20F6C"/>
    <w:rsid w:val="00B258BB"/>
    <w:rsid w:val="00B45C55"/>
    <w:rsid w:val="00B514BF"/>
    <w:rsid w:val="00B51E3C"/>
    <w:rsid w:val="00B66044"/>
    <w:rsid w:val="00B67B97"/>
    <w:rsid w:val="00B968C8"/>
    <w:rsid w:val="00BA3EC5"/>
    <w:rsid w:val="00BA4309"/>
    <w:rsid w:val="00BA51D9"/>
    <w:rsid w:val="00BA7CB2"/>
    <w:rsid w:val="00BB5DFC"/>
    <w:rsid w:val="00BD279D"/>
    <w:rsid w:val="00BD6BB8"/>
    <w:rsid w:val="00BF16A1"/>
    <w:rsid w:val="00C11FD5"/>
    <w:rsid w:val="00C32D57"/>
    <w:rsid w:val="00C41690"/>
    <w:rsid w:val="00C64065"/>
    <w:rsid w:val="00C66BA2"/>
    <w:rsid w:val="00C81A85"/>
    <w:rsid w:val="00C870F6"/>
    <w:rsid w:val="00C95985"/>
    <w:rsid w:val="00CC5026"/>
    <w:rsid w:val="00CC68D0"/>
    <w:rsid w:val="00CD285B"/>
    <w:rsid w:val="00D03F9A"/>
    <w:rsid w:val="00D06D51"/>
    <w:rsid w:val="00D24991"/>
    <w:rsid w:val="00D30644"/>
    <w:rsid w:val="00D50255"/>
    <w:rsid w:val="00D66520"/>
    <w:rsid w:val="00D84AE9"/>
    <w:rsid w:val="00D86ED9"/>
    <w:rsid w:val="00DD0D8D"/>
    <w:rsid w:val="00DE34CF"/>
    <w:rsid w:val="00E13F3D"/>
    <w:rsid w:val="00E34898"/>
    <w:rsid w:val="00E34CBC"/>
    <w:rsid w:val="00E3556E"/>
    <w:rsid w:val="00E62A30"/>
    <w:rsid w:val="00EB09B7"/>
    <w:rsid w:val="00EC51C9"/>
    <w:rsid w:val="00EE7D7C"/>
    <w:rsid w:val="00EF5E45"/>
    <w:rsid w:val="00EF6363"/>
    <w:rsid w:val="00F25D98"/>
    <w:rsid w:val="00F300FB"/>
    <w:rsid w:val="00F436D3"/>
    <w:rsid w:val="00F56D41"/>
    <w:rsid w:val="00F7042B"/>
    <w:rsid w:val="00FB6386"/>
    <w:rsid w:val="00FC667A"/>
    <w:rsid w:val="00FD11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6C3A"/>
    <w:rPr>
      <w:rFonts w:ascii="Times New Roman" w:hAnsi="Times New Roman"/>
      <w:lang w:val="en-GB" w:eastAsia="en-US"/>
    </w:rPr>
  </w:style>
  <w:style w:type="character" w:customStyle="1" w:styleId="B5Char">
    <w:name w:val="B5 Char"/>
    <w:link w:val="B5"/>
    <w:qFormat/>
    <w:locked/>
    <w:rsid w:val="00481C52"/>
    <w:rPr>
      <w:rFonts w:ascii="Times New Roman" w:hAnsi="Times New Roman"/>
      <w:lang w:val="en-GB" w:eastAsia="en-US"/>
    </w:rPr>
  </w:style>
  <w:style w:type="character" w:customStyle="1" w:styleId="B1Char">
    <w:name w:val="B1 Char"/>
    <w:link w:val="B1"/>
    <w:qFormat/>
    <w:rsid w:val="00481C52"/>
    <w:rPr>
      <w:rFonts w:ascii="Times New Roman" w:hAnsi="Times New Roman"/>
      <w:lang w:val="en-GB" w:eastAsia="en-US"/>
    </w:rPr>
  </w:style>
  <w:style w:type="character" w:customStyle="1" w:styleId="B2Char">
    <w:name w:val="B2 Char"/>
    <w:link w:val="B2"/>
    <w:qFormat/>
    <w:rsid w:val="00481C52"/>
    <w:rPr>
      <w:rFonts w:ascii="Times New Roman" w:hAnsi="Times New Roman"/>
      <w:lang w:val="en-GB" w:eastAsia="en-US"/>
    </w:rPr>
  </w:style>
  <w:style w:type="character" w:customStyle="1" w:styleId="B3Char">
    <w:name w:val="B3 Char"/>
    <w:link w:val="B3"/>
    <w:qFormat/>
    <w:rsid w:val="00481C52"/>
    <w:rPr>
      <w:rFonts w:ascii="Times New Roman" w:hAnsi="Times New Roman"/>
      <w:lang w:val="en-GB" w:eastAsia="en-US"/>
    </w:rPr>
  </w:style>
  <w:style w:type="character" w:customStyle="1" w:styleId="NOChar">
    <w:name w:val="NO Char"/>
    <w:link w:val="NO"/>
    <w:qFormat/>
    <w:rsid w:val="00481C52"/>
    <w:rPr>
      <w:rFonts w:ascii="Times New Roman" w:hAnsi="Times New Roman"/>
      <w:lang w:val="en-GB" w:eastAsia="en-US"/>
    </w:rPr>
  </w:style>
  <w:style w:type="character" w:customStyle="1" w:styleId="B4Char">
    <w:name w:val="B4 Char"/>
    <w:link w:val="B4"/>
    <w:qFormat/>
    <w:rsid w:val="00481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5AIRPNAIUNRU-859666464-14249</_dlc_DocId>
    <HideFromDelve xmlns="71c5aaf6-e6ce-465b-b873-5148d2a4c105">false</HideFromDelve>
    <_dlc_DocIdUrl xmlns="71c5aaf6-e6ce-465b-b873-5148d2a4c105">
      <Url>https://nokia.sharepoint.com/sites/c5g/e2earch/_layouts/15/DocIdRedir.aspx?ID=5AIRPNAIUNRU-859666464-14249</Url>
      <Description>5AIRPNAIUNRU-859666464-14249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v5 - delegate</cp:lastModifiedBy>
  <cp:revision>2</cp:revision>
  <cp:lastPrinted>1899-12-31T23:00:00Z</cp:lastPrinted>
  <dcterms:created xsi:type="dcterms:W3CDTF">2023-06-07T15:32:00Z</dcterms:created>
  <dcterms:modified xsi:type="dcterms:W3CDTF">2023-06-07T15:32:00Z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d47a629a-5d39-4b1f-9646-6b33e0990c3e</vt:lpwstr>
  </property>
</Properties>
</file>