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A90E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1D39">
        <w:rPr>
          <w:b/>
          <w:noProof/>
          <w:sz w:val="24"/>
        </w:rPr>
        <w:t>122</w:t>
      </w:r>
      <w:r w:rsidR="00551D39">
        <w:rPr>
          <w:b/>
          <w:noProof/>
          <w:sz w:val="24"/>
        </w:rPr>
        <w:tab/>
        <w:t>R2-2306934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C4D75" w:rsidR="001E41F3" w:rsidRPr="00DE60D1" w:rsidRDefault="00DE60D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77EA36" w:rsidR="00F25D98" w:rsidRDefault="00E41F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on SRAP for SL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NEC, Apple, Samsung, 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61C76" w:rsidR="001E41F3" w:rsidRDefault="00DE60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BB0C1" w:rsidR="001E41F3" w:rsidRDefault="00F774B2" w:rsidP="00F774B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sending SRB1 via SL-RLC1 </w:t>
            </w:r>
            <w:r>
              <w:rPr>
                <w:rFonts w:hint="eastAsia"/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default </w:t>
            </w:r>
            <w:proofErr w:type="spellStart"/>
            <w:r>
              <w:rPr>
                <w:lang w:val="en-US" w:eastAsia="zh-CN"/>
              </w:rPr>
              <w:t>configuraiton</w:t>
            </w:r>
            <w:proofErr w:type="spellEnd"/>
            <w:r>
              <w:rPr>
                <w:lang w:val="en-US" w:eastAsia="zh-CN"/>
              </w:rPr>
              <w:t xml:space="preserve">, there will not be an entry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SRB1 in SRAP configuration for Remote UE, i.e.</w:t>
            </w:r>
            <w:r>
              <w:t xml:space="preserve">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-SRAP-</w:t>
            </w:r>
            <w:proofErr w:type="spellStart"/>
            <w:r>
              <w:rPr>
                <w:i/>
              </w:rPr>
              <w:t>ConfigRemote</w:t>
            </w:r>
            <w:proofErr w:type="spellEnd"/>
            <w:r>
              <w:t>, or there will be an entry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SRB1</w:t>
            </w:r>
            <w:r>
              <w:t xml:space="preserve"> in SRAP configuration but without </w:t>
            </w:r>
            <w:r>
              <w:rPr>
                <w:rFonts w:hint="eastAsia"/>
              </w:rPr>
              <w:t>the</w:t>
            </w:r>
            <w:r>
              <w:t xml:space="preserve"> corresponding </w:t>
            </w:r>
            <w:r w:rsidRPr="00A06209">
              <w:rPr>
                <w:i/>
              </w:rPr>
              <w:t>sl-EgressRLC-ChannelPC5</w:t>
            </w:r>
            <w:r>
              <w:t>, according to 5.3.5.16 or 5.3.5.5.2 for path switching in TS38.331</w:t>
            </w:r>
            <w:r>
              <w:rPr>
                <w:lang w:val="en-US" w:eastAsia="zh-CN"/>
              </w:rPr>
              <w:t>. But these cases are not clarified in Egress RLC channel determination procedures in 38.351. The same ambiguity exists for Relay UE according to clause 5.3.5.15.3 in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4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D2BE8" w14:textId="77777777" w:rsidR="00F774B2" w:rsidRDefault="00F774B2" w:rsidP="00F774B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In clause 5.</w:t>
            </w:r>
            <w:r>
              <w:rPr>
                <w:lang w:val="en-US" w:eastAsia="ko-KR"/>
              </w:rPr>
              <w:t>2.2.2, clarify how Relay UE to determine the egress PC5 relay RLC channel for sending SRB1 via default SL-RLC1.</w:t>
            </w:r>
          </w:p>
          <w:p w14:paraId="7A9A21B1" w14:textId="77777777" w:rsidR="00F774B2" w:rsidRDefault="00F774B2" w:rsidP="00F774B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clause 5.3.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.2, clarify </w:t>
            </w:r>
            <w:r>
              <w:rPr>
                <w:lang w:val="en-US" w:eastAsia="zh-CN"/>
              </w:rPr>
              <w:t xml:space="preserve">how Remote UE to determine the egress 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lang w:val="en-US" w:eastAsia="zh-CN"/>
              </w:rPr>
              <w:t xml:space="preserve"> RLC channel for sending SRB1 via default SL-RLC1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60B8F45" w14:textId="77777777" w:rsidR="00F774B2" w:rsidRDefault="00F774B2" w:rsidP="00F774B2">
            <w:pPr>
              <w:rPr>
                <w:lang w:val="en-US" w:eastAsia="zh-CN"/>
              </w:rPr>
            </w:pPr>
          </w:p>
          <w:p w14:paraId="0484093C" w14:textId="77777777" w:rsidR="00F774B2" w:rsidRDefault="00F774B2" w:rsidP="00F774B2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862FAFE" w14:textId="77777777" w:rsidR="00F774B2" w:rsidRDefault="00F774B2" w:rsidP="00F774B2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6843C4F4" w14:textId="77777777" w:rsidR="00F774B2" w:rsidRDefault="00F774B2" w:rsidP="00F774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mapping</w:t>
            </w:r>
            <w:r>
              <w:rPr>
                <w:lang w:eastAsia="zh-CN"/>
              </w:rPr>
              <w:t xml:space="preserve"> at SRAP entity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AE7A6F3" w14:textId="77777777" w:rsidR="00F774B2" w:rsidRDefault="00F774B2" w:rsidP="00F774B2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Inter-operability:</w:t>
            </w:r>
          </w:p>
          <w:p w14:paraId="31C656EC" w14:textId="73FC77BD" w:rsidR="00F774B2" w:rsidRDefault="00F774B2" w:rsidP="00F77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no inter-</w:t>
            </w:r>
            <w:proofErr w:type="spellStart"/>
            <w:r>
              <w:rPr>
                <w:lang w:eastAsia="zh-CN"/>
              </w:rPr>
              <w:t>operatbility</w:t>
            </w:r>
            <w:proofErr w:type="spellEnd"/>
            <w:r>
              <w:rPr>
                <w:lang w:eastAsia="zh-CN"/>
              </w:rPr>
              <w:t xml:space="preserve"> issues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since this change is just for Remote UE or Relay UE’s internal operation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774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74B2" w:rsidRDefault="00F774B2" w:rsidP="00F774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4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A32B2" w:rsidR="00F774B2" w:rsidRDefault="00F774B2" w:rsidP="00F774B2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lang w:val="en-US" w:eastAsia="zh-CN"/>
              </w:rPr>
              <w:t xml:space="preserve">Remote UE or Relay UE may not find the proper egress 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lang w:val="en-US" w:eastAsia="zh-CN"/>
              </w:rPr>
              <w:t xml:space="preserve"> RLC channel for SRB1 when default SL-RLC1 is used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774B2" w14:paraId="034AF533" w14:textId="77777777" w:rsidTr="00547111">
        <w:tc>
          <w:tcPr>
            <w:tcW w:w="2694" w:type="dxa"/>
            <w:gridSpan w:val="2"/>
          </w:tcPr>
          <w:p w14:paraId="39D9EB5B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74B2" w:rsidRDefault="00F774B2" w:rsidP="00F774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4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A3C74" w:rsidR="00F774B2" w:rsidRDefault="00047C4F" w:rsidP="00F77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5.2.2.2, </w:t>
            </w:r>
            <w:r>
              <w:rPr>
                <w:rFonts w:eastAsia="SimSun" w:hint="eastAsia"/>
                <w:lang w:val="en-US" w:eastAsia="zh-CN"/>
              </w:rPr>
              <w:t>5.3.</w:t>
            </w:r>
            <w:r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.2</w:t>
            </w:r>
          </w:p>
        </w:tc>
      </w:tr>
      <w:tr w:rsidR="00F774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74B2" w:rsidRDefault="00F774B2" w:rsidP="00F774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4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74B2" w:rsidRDefault="00F774B2" w:rsidP="00F774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74B2" w:rsidRDefault="00F774B2" w:rsidP="00F774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74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774B2" w:rsidRDefault="00F774B2" w:rsidP="00F774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74B2" w:rsidRDefault="00F774B2" w:rsidP="00F774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74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774B2" w:rsidRDefault="00F774B2" w:rsidP="00F7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74B2" w:rsidRDefault="00F774B2" w:rsidP="00F774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74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774B2" w:rsidRDefault="00F774B2" w:rsidP="00F7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74B2" w:rsidRDefault="00F774B2" w:rsidP="00F774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74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74B2" w:rsidRDefault="00F774B2" w:rsidP="00F774B2">
            <w:pPr>
              <w:pStyle w:val="CRCoverPage"/>
              <w:spacing w:after="0"/>
              <w:rPr>
                <w:noProof/>
              </w:rPr>
            </w:pPr>
          </w:p>
        </w:tc>
      </w:tr>
      <w:tr w:rsidR="00F774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74B2" w:rsidRDefault="00F774B2" w:rsidP="00F774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74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74B2" w:rsidRPr="008863B9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74B2" w:rsidRPr="008863B9" w:rsidRDefault="00F774B2" w:rsidP="00F774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74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9BB09" w14:textId="77777777" w:rsidR="00047C4F" w:rsidRDefault="00047C4F" w:rsidP="00F774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Revised based on agreements</w:t>
            </w:r>
            <w:r>
              <w:rPr>
                <w:lang w:val="en-US" w:eastAsia="zh-CN"/>
              </w:rPr>
              <w:t xml:space="preserve"> in the offline discussion [AT121bis-e][426][Relay] Rel-17 relay UP CR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ACA4173" w14:textId="376EB771" w:rsidR="00F774B2" w:rsidRDefault="00047C4F" w:rsidP="00047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Rev 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: Submit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AIP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CR</w:t>
            </w:r>
            <w:r>
              <w:rPr>
                <w:lang w:val="en-US" w:eastAsia="zh-CN"/>
              </w:rPr>
              <w:t xml:space="preserve"> </w:t>
            </w:r>
            <w:r w:rsidRPr="00047C4F">
              <w:rPr>
                <w:lang w:val="en-US" w:eastAsia="zh-CN"/>
              </w:rPr>
              <w:t>R2-2304480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RAN2#122 for agreement.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DDDED" w14:textId="48F45793" w:rsidR="002203E1" w:rsidRPr="002203E1" w:rsidRDefault="002203E1" w:rsidP="002203E1">
      <w:pPr>
        <w:spacing w:after="0"/>
        <w:rPr>
          <w:noProof/>
        </w:rPr>
        <w:sectPr w:rsidR="002203E1" w:rsidRPr="002203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2203E1" w14:paraId="1424BB89" w14:textId="77777777" w:rsidTr="005714C8">
        <w:tc>
          <w:tcPr>
            <w:tcW w:w="9629" w:type="dxa"/>
            <w:shd w:val="clear" w:color="auto" w:fill="FFFE8D"/>
          </w:tcPr>
          <w:p w14:paraId="533E3283" w14:textId="77777777" w:rsidR="002203E1" w:rsidRDefault="002203E1" w:rsidP="005714C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br w:type="page"/>
            </w:r>
            <w:r>
              <w:rPr>
                <w:rFonts w:eastAsia="SimSun" w:hint="eastAsia"/>
                <w:i/>
                <w:iCs/>
                <w:lang w:val="en-US" w:eastAsia="zh-CN"/>
              </w:rPr>
              <w:t>Start of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1</w:t>
            </w:r>
            <w:r>
              <w:rPr>
                <w:rFonts w:eastAsia="SimSun"/>
                <w:i/>
                <w:iCs/>
                <w:vertAlign w:val="superscript"/>
                <w:lang w:val="en-US" w:eastAsia="zh-CN"/>
              </w:rPr>
              <w:t>st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603B387B" w14:textId="77777777" w:rsidR="002203E1" w:rsidRPr="008F60D1" w:rsidRDefault="002203E1" w:rsidP="002203E1">
      <w:pPr>
        <w:pStyle w:val="Heading4"/>
        <w:rPr>
          <w:lang w:eastAsia="zh-CN"/>
        </w:rPr>
      </w:pPr>
      <w:r w:rsidRPr="008F60D1">
        <w:rPr>
          <w:lang w:eastAsia="zh-CN"/>
        </w:rPr>
        <w:t>5.2.2.2</w:t>
      </w:r>
      <w:r w:rsidRPr="008F60D1">
        <w:rPr>
          <w:lang w:eastAsia="zh-CN"/>
        </w:rPr>
        <w:tab/>
        <w:t>Egress RLC channel determination</w:t>
      </w:r>
    </w:p>
    <w:p w14:paraId="5AF2ABFC" w14:textId="77777777" w:rsidR="002203E1" w:rsidRPr="008F60D1" w:rsidRDefault="002203E1" w:rsidP="002203E1">
      <w:pPr>
        <w:rPr>
          <w:lang w:eastAsia="zh-CN"/>
        </w:rPr>
      </w:pPr>
      <w:r w:rsidRPr="008F60D1">
        <w:rPr>
          <w:lang w:eastAsia="zh-CN"/>
        </w:rPr>
        <w:t>For a SRAP Data PDU to be transmitted, the SRAP entity shall:</w:t>
      </w:r>
    </w:p>
    <w:p w14:paraId="2ABCD291" w14:textId="77777777" w:rsidR="002203E1" w:rsidRPr="008F60D1" w:rsidRDefault="002203E1" w:rsidP="002203E1">
      <w:pPr>
        <w:pStyle w:val="B1"/>
      </w:pPr>
      <w:r w:rsidRPr="008F60D1">
        <w:t>-</w:t>
      </w:r>
      <w:r w:rsidRPr="008F60D1">
        <w:tab/>
        <w:t xml:space="preserve">if the SRAP Data PDU is for SRB0 (the BEARER ID field is 0 and the bearer is identified as SRB based on </w:t>
      </w:r>
      <w:proofErr w:type="spellStart"/>
      <w:r w:rsidRPr="008F60D1">
        <w:rPr>
          <w:i/>
          <w:lang w:eastAsia="zh-CN"/>
        </w:rPr>
        <w:t>s</w:t>
      </w:r>
      <w:r w:rsidRPr="008F60D1">
        <w:rPr>
          <w:i/>
        </w:rPr>
        <w:t>l</w:t>
      </w:r>
      <w:proofErr w:type="spellEnd"/>
      <w:r w:rsidRPr="008F60D1">
        <w:rPr>
          <w:i/>
        </w:rPr>
        <w:t>-</w:t>
      </w:r>
      <w:proofErr w:type="spellStart"/>
      <w:r w:rsidRPr="008F60D1">
        <w:rPr>
          <w:i/>
        </w:rPr>
        <w:t>RemoteUE</w:t>
      </w:r>
      <w:proofErr w:type="spellEnd"/>
      <w:r w:rsidRPr="008F60D1">
        <w:rPr>
          <w:i/>
        </w:rPr>
        <w:t>-RB-Identity</w:t>
      </w:r>
      <w:r w:rsidRPr="008F60D1">
        <w:rPr>
          <w:lang w:eastAsia="zh-CN"/>
        </w:rPr>
        <w:t xml:space="preserve"> associated with the entry containing the</w:t>
      </w:r>
      <w:r w:rsidRPr="008F60D1">
        <w:rPr>
          <w:i/>
        </w:rPr>
        <w:t xml:space="preserve"> </w:t>
      </w:r>
      <w:proofErr w:type="spellStart"/>
      <w:r w:rsidRPr="008F60D1">
        <w:rPr>
          <w:i/>
        </w:rPr>
        <w:t>sl-EgressRLC-ChannelUu</w:t>
      </w:r>
      <w:proofErr w:type="spellEnd"/>
      <w:r w:rsidRPr="008F60D1">
        <w:rPr>
          <w:iCs/>
          <w:lang w:eastAsia="zh-CN"/>
        </w:rPr>
        <w:t xml:space="preserve"> which matches the LCID of the </w:t>
      </w:r>
      <w:proofErr w:type="spellStart"/>
      <w:r w:rsidRPr="008F60D1">
        <w:rPr>
          <w:iCs/>
          <w:lang w:eastAsia="zh-CN"/>
        </w:rPr>
        <w:t>Uu</w:t>
      </w:r>
      <w:proofErr w:type="spellEnd"/>
      <w:r w:rsidRPr="008F60D1">
        <w:rPr>
          <w:iCs/>
          <w:lang w:eastAsia="zh-CN"/>
        </w:rPr>
        <w:t xml:space="preserve"> Relay RLC Channel from which the SRAP Data PDU is received</w:t>
      </w:r>
      <w:r w:rsidRPr="008F60D1">
        <w:t>):</w:t>
      </w:r>
    </w:p>
    <w:p w14:paraId="28E6CD5C" w14:textId="77777777" w:rsidR="002203E1" w:rsidRPr="008F60D1" w:rsidRDefault="002203E1" w:rsidP="002203E1">
      <w:pPr>
        <w:pStyle w:val="B2"/>
      </w:pPr>
      <w:r w:rsidRPr="008F60D1">
        <w:t>-</w:t>
      </w:r>
      <w:r w:rsidRPr="008F60D1">
        <w:tab/>
        <w:t xml:space="preserve">Determine the egress PC5 Relay RLC channel in the determined egress link corresponding to </w:t>
      </w:r>
      <w:proofErr w:type="spellStart"/>
      <w:r w:rsidRPr="008F60D1">
        <w:rPr>
          <w:i/>
        </w:rPr>
        <w:t>logicalChannelIdentity</w:t>
      </w:r>
      <w:proofErr w:type="spellEnd"/>
      <w:r w:rsidRPr="008F60D1">
        <w:t xml:space="preserve"> for SL-RLC0 as specified in TS 38.331 [3]</w:t>
      </w:r>
      <w:ins w:id="1" w:author="Hyunjeong Kang (Samsung)" w:date="2023-04-25T11:19:00Z">
        <w:r>
          <w:t>.</w:t>
        </w:r>
      </w:ins>
      <w:del w:id="2" w:author="Hyunjeong Kang (Samsung)" w:date="2023-04-25T11:19:00Z">
        <w:r w:rsidRPr="008F60D1" w:rsidDel="003C05BF">
          <w:delText>;</w:delText>
        </w:r>
      </w:del>
    </w:p>
    <w:p w14:paraId="3960FD3E" w14:textId="77777777" w:rsidR="002203E1" w:rsidRDefault="002203E1" w:rsidP="002203E1">
      <w:pPr>
        <w:pStyle w:val="B1"/>
        <w:rPr>
          <w:ins w:id="3" w:author="Hyunjeong Kang (Samsung)" w:date="2023-04-25T11:20:00Z"/>
        </w:rPr>
      </w:pPr>
      <w:r w:rsidRPr="008F60D1">
        <w:t>-</w:t>
      </w:r>
      <w:r w:rsidRPr="008F60D1">
        <w:tab/>
        <w:t>else if there is an entry in</w:t>
      </w:r>
      <w:r w:rsidRPr="008F60D1" w:rsidDel="00175946">
        <w:t xml:space="preserve"> </w:t>
      </w:r>
      <w:proofErr w:type="spellStart"/>
      <w:r w:rsidRPr="008F60D1">
        <w:rPr>
          <w:i/>
        </w:rPr>
        <w:t>sl</w:t>
      </w:r>
      <w:proofErr w:type="spellEnd"/>
      <w:r w:rsidRPr="008F60D1">
        <w:rPr>
          <w:i/>
        </w:rPr>
        <w:t>-SRAP-</w:t>
      </w:r>
      <w:proofErr w:type="spellStart"/>
      <w:r w:rsidRPr="008F60D1">
        <w:rPr>
          <w:i/>
        </w:rPr>
        <w:t>ConfigRelay</w:t>
      </w:r>
      <w:proofErr w:type="spellEnd"/>
      <w:r w:rsidRPr="008F60D1">
        <w:t xml:space="preserve">, whose </w:t>
      </w:r>
      <w:proofErr w:type="spellStart"/>
      <w:r w:rsidRPr="008F60D1">
        <w:rPr>
          <w:i/>
        </w:rPr>
        <w:t>sl-LocalIdentity</w:t>
      </w:r>
      <w:proofErr w:type="spellEnd"/>
      <w:r w:rsidRPr="008F60D1">
        <w:t xml:space="preserve"> matches the UE ID field in SRAP Data PDU, which includes an </w:t>
      </w:r>
      <w:proofErr w:type="spellStart"/>
      <w:r w:rsidRPr="008F60D1">
        <w:rPr>
          <w:i/>
        </w:rPr>
        <w:t>sl</w:t>
      </w:r>
      <w:proofErr w:type="spellEnd"/>
      <w:r w:rsidRPr="008F60D1">
        <w:rPr>
          <w:i/>
        </w:rPr>
        <w:t>-</w:t>
      </w:r>
      <w:proofErr w:type="spellStart"/>
      <w:r w:rsidRPr="008F60D1">
        <w:rPr>
          <w:i/>
        </w:rPr>
        <w:t>RemoteUE</w:t>
      </w:r>
      <w:proofErr w:type="spellEnd"/>
      <w:r w:rsidRPr="008F60D1">
        <w:rPr>
          <w:i/>
        </w:rPr>
        <w:t xml:space="preserve">-RB-Identity </w:t>
      </w:r>
      <w:r w:rsidRPr="008F60D1">
        <w:t>that matches the SRB identity</w:t>
      </w:r>
      <w:r w:rsidRPr="008F60D1">
        <w:rPr>
          <w:i/>
        </w:rPr>
        <w:t xml:space="preserve"> </w:t>
      </w:r>
      <w:r w:rsidRPr="008F60D1">
        <w:t>or DRB identity</w:t>
      </w:r>
      <w:r w:rsidRPr="008F60D1">
        <w:rPr>
          <w:i/>
        </w:rPr>
        <w:t xml:space="preserve"> </w:t>
      </w:r>
      <w:r w:rsidRPr="008F60D1">
        <w:t>of the SRAP Data PDU determined by the BEARER ID field (</w:t>
      </w:r>
      <w:r w:rsidRPr="008F60D1">
        <w:rPr>
          <w:lang w:eastAsia="zh-CN"/>
        </w:rPr>
        <w:t xml:space="preserve">For the BEARER ID shared by both SRB and DRB, </w:t>
      </w:r>
      <w:r w:rsidRPr="008F60D1">
        <w:t xml:space="preserve">SRB and DRB are differentiated based on </w:t>
      </w:r>
      <w:proofErr w:type="spellStart"/>
      <w:r w:rsidRPr="008F60D1">
        <w:rPr>
          <w:i/>
          <w:lang w:eastAsia="zh-CN"/>
        </w:rPr>
        <w:t>s</w:t>
      </w:r>
      <w:r w:rsidRPr="008F60D1">
        <w:rPr>
          <w:i/>
        </w:rPr>
        <w:t>l</w:t>
      </w:r>
      <w:proofErr w:type="spellEnd"/>
      <w:r w:rsidRPr="008F60D1">
        <w:rPr>
          <w:i/>
        </w:rPr>
        <w:t>-</w:t>
      </w:r>
      <w:proofErr w:type="spellStart"/>
      <w:r w:rsidRPr="008F60D1">
        <w:rPr>
          <w:i/>
        </w:rPr>
        <w:t>RemoteUE</w:t>
      </w:r>
      <w:proofErr w:type="spellEnd"/>
      <w:r w:rsidRPr="008F60D1">
        <w:rPr>
          <w:i/>
        </w:rPr>
        <w:t>-RB-Identity</w:t>
      </w:r>
      <w:r w:rsidRPr="008F60D1">
        <w:rPr>
          <w:lang w:eastAsia="zh-CN"/>
        </w:rPr>
        <w:t xml:space="preserve"> associated with the entry containing the</w:t>
      </w:r>
      <w:r w:rsidRPr="008F60D1">
        <w:rPr>
          <w:i/>
        </w:rPr>
        <w:t xml:space="preserve"> </w:t>
      </w:r>
      <w:proofErr w:type="spellStart"/>
      <w:r w:rsidRPr="008F60D1">
        <w:rPr>
          <w:i/>
        </w:rPr>
        <w:t>sl-EgressRLC-ChannelUu</w:t>
      </w:r>
      <w:proofErr w:type="spellEnd"/>
      <w:r w:rsidRPr="008F60D1">
        <w:rPr>
          <w:iCs/>
          <w:lang w:eastAsia="zh-CN"/>
        </w:rPr>
        <w:t xml:space="preserve"> which matches the LCID of the </w:t>
      </w:r>
      <w:proofErr w:type="spellStart"/>
      <w:r w:rsidRPr="008F60D1">
        <w:rPr>
          <w:iCs/>
          <w:lang w:eastAsia="zh-CN"/>
        </w:rPr>
        <w:t>Uu</w:t>
      </w:r>
      <w:proofErr w:type="spellEnd"/>
      <w:r w:rsidRPr="008F60D1">
        <w:rPr>
          <w:iCs/>
          <w:lang w:eastAsia="zh-CN"/>
        </w:rPr>
        <w:t xml:space="preserve"> Relay RLC Channel from which the SRAP Data PDU is received</w:t>
      </w:r>
      <w:r w:rsidRPr="008F60D1">
        <w:t>):</w:t>
      </w:r>
    </w:p>
    <w:p w14:paraId="58DFFD8D" w14:textId="77777777" w:rsidR="002203E1" w:rsidRDefault="002203E1" w:rsidP="002203E1">
      <w:pPr>
        <w:pStyle w:val="B2"/>
        <w:rPr>
          <w:ins w:id="4" w:author="Hyunjeong Kang (Samsung)" w:date="2023-04-25T11:20:00Z"/>
        </w:rPr>
      </w:pPr>
      <w:ins w:id="5" w:author="Hyunjeong Kang (Samsung)" w:date="2023-04-25T11:20:00Z">
        <w:r>
          <w:t>-</w:t>
        </w:r>
        <w:r>
          <w:tab/>
          <w:t xml:space="preserve">if the SRAP Data PDU is for SRB1 but the corresponding </w:t>
        </w:r>
        <w:r w:rsidRPr="00040D14">
          <w:rPr>
            <w:i/>
          </w:rPr>
          <w:t>sl-EgressRLC-ChannelPC5</w:t>
        </w:r>
        <w:r>
          <w:t xml:space="preserve"> is absent in </w:t>
        </w:r>
        <w:proofErr w:type="spellStart"/>
        <w:r w:rsidRPr="00040D14">
          <w:rPr>
            <w:i/>
          </w:rPr>
          <w:t>sl</w:t>
        </w:r>
        <w:proofErr w:type="spellEnd"/>
        <w:r w:rsidRPr="00040D14">
          <w:rPr>
            <w:i/>
          </w:rPr>
          <w:t>-SRAP-</w:t>
        </w:r>
        <w:proofErr w:type="spellStart"/>
        <w:r w:rsidRPr="00040D14">
          <w:rPr>
            <w:i/>
          </w:rPr>
          <w:t>ConfigRelay</w:t>
        </w:r>
        <w:proofErr w:type="spellEnd"/>
        <w:r>
          <w:t xml:space="preserve">: </w:t>
        </w:r>
      </w:ins>
    </w:p>
    <w:p w14:paraId="240EF5BF" w14:textId="77777777" w:rsidR="002203E1" w:rsidRDefault="002203E1" w:rsidP="002203E1">
      <w:pPr>
        <w:pStyle w:val="B3"/>
        <w:rPr>
          <w:ins w:id="6" w:author="Hyunjeong Kang (Samsung)" w:date="2023-04-25T11:20:00Z"/>
        </w:rPr>
      </w:pPr>
      <w:ins w:id="7" w:author="Hyunjeong Kang (Samsung)" w:date="2023-04-25T11:20:00Z">
        <w:r>
          <w:t>-</w:t>
        </w:r>
        <w:r>
          <w:tab/>
          <w:t xml:space="preserve">Determine the egress PC5 Relay RLC channel in the determined egress link corresponding to </w:t>
        </w:r>
        <w:proofErr w:type="spellStart"/>
        <w:r>
          <w:rPr>
            <w:i/>
            <w:color w:val="C00000"/>
            <w:u w:val="single"/>
          </w:rPr>
          <w:t>logicalChannelIdentity</w:t>
        </w:r>
        <w:proofErr w:type="spellEnd"/>
        <w:r>
          <w:rPr>
            <w:color w:val="C00000"/>
            <w:u w:val="single"/>
          </w:rPr>
          <w:t xml:space="preserve"> for SL-RLC1 as specified in TS 38.331 [3].</w:t>
        </w:r>
      </w:ins>
    </w:p>
    <w:p w14:paraId="6CF66CF6" w14:textId="77777777" w:rsidR="002203E1" w:rsidRPr="008F60D1" w:rsidDel="00F749BF" w:rsidRDefault="002203E1" w:rsidP="002203E1">
      <w:pPr>
        <w:pStyle w:val="B2"/>
        <w:rPr>
          <w:del w:id="8" w:author="Hyunjeong Kang (Samsung)" w:date="2023-04-25T11:21:00Z"/>
        </w:rPr>
      </w:pPr>
      <w:ins w:id="9" w:author="Hyunjeong Kang (Samsung)" w:date="2023-04-25T11:20:00Z">
        <w:r>
          <w:t>-</w:t>
        </w:r>
        <w:r>
          <w:tab/>
          <w:t>else:</w:t>
        </w:r>
      </w:ins>
    </w:p>
    <w:p w14:paraId="44BF0BA2" w14:textId="77777777" w:rsidR="002203E1" w:rsidRDefault="002203E1" w:rsidP="002203E1">
      <w:pPr>
        <w:pStyle w:val="B3"/>
        <w:rPr>
          <w:lang w:eastAsia="zh-CN"/>
        </w:rPr>
      </w:pPr>
      <w:r w:rsidRPr="008F60D1">
        <w:t>-</w:t>
      </w:r>
      <w:r w:rsidRPr="008F60D1">
        <w:tab/>
        <w:t xml:space="preserve">Determine the egress PC5 Relay RLC channel in the determined egress link corresponding to </w:t>
      </w:r>
      <w:r w:rsidRPr="008F60D1">
        <w:rPr>
          <w:i/>
        </w:rPr>
        <w:t>sl-EgressRLC-ChannelPC5</w:t>
      </w:r>
      <w:r w:rsidRPr="008F60D1">
        <w:t xml:space="preserve"> configured for the concerned </w:t>
      </w:r>
      <w:proofErr w:type="spellStart"/>
      <w:r w:rsidRPr="008F60D1">
        <w:rPr>
          <w:i/>
        </w:rPr>
        <w:t>sl-LocalIdentity</w:t>
      </w:r>
      <w:proofErr w:type="spellEnd"/>
      <w:r w:rsidRPr="008F60D1">
        <w:t xml:space="preserve"> and concerned </w:t>
      </w:r>
      <w:proofErr w:type="spellStart"/>
      <w:r w:rsidRPr="008F60D1">
        <w:rPr>
          <w:i/>
        </w:rPr>
        <w:t>sl</w:t>
      </w:r>
      <w:proofErr w:type="spellEnd"/>
      <w:r w:rsidRPr="008F60D1">
        <w:rPr>
          <w:i/>
        </w:rPr>
        <w:t>-</w:t>
      </w:r>
      <w:proofErr w:type="spellStart"/>
      <w:r w:rsidRPr="008F60D1">
        <w:rPr>
          <w:i/>
        </w:rPr>
        <w:t>RemoteUE</w:t>
      </w:r>
      <w:proofErr w:type="spellEnd"/>
      <w:r w:rsidRPr="008F60D1">
        <w:rPr>
          <w:i/>
        </w:rPr>
        <w:t>-RB-Identity</w:t>
      </w:r>
      <w:r w:rsidRPr="008F60D1">
        <w:t xml:space="preserve"> as specified in TS 38.331 [3].</w:t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2203E1" w14:paraId="34885AB7" w14:textId="77777777" w:rsidTr="005714C8">
        <w:tc>
          <w:tcPr>
            <w:tcW w:w="9855" w:type="dxa"/>
            <w:shd w:val="clear" w:color="auto" w:fill="FFFE8D"/>
          </w:tcPr>
          <w:p w14:paraId="702E1FD6" w14:textId="77777777" w:rsidR="002203E1" w:rsidRDefault="002203E1" w:rsidP="005714C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 xml:space="preserve">End of </w:t>
            </w:r>
            <w:r>
              <w:rPr>
                <w:rFonts w:eastAsia="SimSun"/>
                <w:i/>
                <w:iCs/>
                <w:lang w:val="en-US" w:eastAsia="zh-CN"/>
              </w:rPr>
              <w:t>1</w:t>
            </w:r>
            <w:r>
              <w:rPr>
                <w:rFonts w:eastAsia="SimSun"/>
                <w:i/>
                <w:iCs/>
                <w:vertAlign w:val="superscript"/>
                <w:lang w:val="en-US" w:eastAsia="zh-CN"/>
              </w:rPr>
              <w:t>st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6E0CEFA0" w14:textId="77777777" w:rsidR="002203E1" w:rsidRDefault="002203E1" w:rsidP="002203E1">
      <w:pPr>
        <w:rPr>
          <w:lang w:val="en-US" w:eastAsia="zh-CN"/>
        </w:rPr>
      </w:pP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2203E1" w14:paraId="389E1417" w14:textId="77777777" w:rsidTr="005714C8">
        <w:tc>
          <w:tcPr>
            <w:tcW w:w="9629" w:type="dxa"/>
            <w:shd w:val="clear" w:color="auto" w:fill="FFFE8D"/>
          </w:tcPr>
          <w:p w14:paraId="0151C278" w14:textId="77777777" w:rsidR="002203E1" w:rsidRDefault="002203E1" w:rsidP="005714C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br w:type="page"/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Start of </w:t>
            </w:r>
            <w:r>
              <w:rPr>
                <w:rFonts w:eastAsia="SimSun"/>
                <w:i/>
                <w:iCs/>
                <w:lang w:val="en-US" w:eastAsia="zh-CN"/>
              </w:rPr>
              <w:t>2</w:t>
            </w:r>
            <w:r>
              <w:rPr>
                <w:rFonts w:eastAsia="SimSun"/>
                <w:i/>
                <w:iCs/>
                <w:vertAlign w:val="superscript"/>
                <w:lang w:val="en-US" w:eastAsia="zh-CN"/>
              </w:rPr>
              <w:t>nd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23758D6D" w14:textId="77777777" w:rsidR="002203E1" w:rsidRDefault="002203E1" w:rsidP="002203E1">
      <w:pPr>
        <w:pStyle w:val="Heading4"/>
        <w:rPr>
          <w:lang w:eastAsia="zh-CN"/>
        </w:rPr>
      </w:pPr>
      <w:r>
        <w:rPr>
          <w:lang w:eastAsia="zh-CN"/>
        </w:rPr>
        <w:t>5.3.1.2</w:t>
      </w:r>
      <w:r>
        <w:rPr>
          <w:lang w:eastAsia="zh-CN"/>
        </w:rPr>
        <w:tab/>
        <w:t>Egress RLC channel determination</w:t>
      </w:r>
    </w:p>
    <w:p w14:paraId="6FBF5015" w14:textId="77777777" w:rsidR="002203E1" w:rsidRDefault="002203E1" w:rsidP="002203E1">
      <w:pPr>
        <w:rPr>
          <w:lang w:eastAsia="zh-CN"/>
        </w:rPr>
      </w:pPr>
      <w:r>
        <w:rPr>
          <w:lang w:eastAsia="zh-CN"/>
        </w:rPr>
        <w:t>For a SRAP Data PDU to be transmitted, the SRAP entity shall:</w:t>
      </w:r>
    </w:p>
    <w:p w14:paraId="19702C65" w14:textId="77777777" w:rsidR="002203E1" w:rsidRDefault="002203E1" w:rsidP="002203E1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>SRAP Data PDU is for SRB0</w:t>
      </w:r>
      <w:r>
        <w:t>:</w:t>
      </w:r>
    </w:p>
    <w:p w14:paraId="7F63CE6B" w14:textId="77777777" w:rsidR="002203E1" w:rsidRDefault="002203E1" w:rsidP="002203E1">
      <w:pPr>
        <w:pStyle w:val="B2"/>
        <w:rPr>
          <w:ins w:id="10" w:author="Hyunjeong Kang (Samsung)" w:date="2023-04-25T09:09:00Z"/>
        </w:rPr>
      </w:pPr>
      <w:r>
        <w:t>-</w:t>
      </w:r>
      <w:r>
        <w:tab/>
        <w:t xml:space="preserve">Determine the egress PC5 Relay RLC channel in the link with U2N Relay UE corresponding to </w:t>
      </w:r>
      <w:proofErr w:type="spellStart"/>
      <w:r>
        <w:rPr>
          <w:i/>
        </w:rPr>
        <w:t>logicalChannelIdentity</w:t>
      </w:r>
      <w:proofErr w:type="spellEnd"/>
      <w:r>
        <w:t xml:space="preserve"> for SL-RLC0 as specified in TS 38.331 [3]</w:t>
      </w:r>
      <w:ins w:id="11" w:author="Hyunjeong Kang (Samsung)" w:date="2023-04-24T16:02:00Z">
        <w:r>
          <w:t>.</w:t>
        </w:r>
      </w:ins>
      <w:del w:id="12" w:author="Hyunjeong Kang (Samsung)" w:date="2023-04-24T16:02:00Z">
        <w:r w:rsidDel="000C6795">
          <w:delText>;</w:delText>
        </w:r>
      </w:del>
    </w:p>
    <w:p w14:paraId="32F2D3C3" w14:textId="77777777" w:rsidR="002203E1" w:rsidRDefault="002203E1" w:rsidP="002203E1">
      <w:pPr>
        <w:pStyle w:val="B1"/>
        <w:rPr>
          <w:ins w:id="13" w:author="Hyunjeong Kang (Samsung)" w:date="2023-04-25T09:09:00Z"/>
        </w:rPr>
      </w:pPr>
      <w:ins w:id="14" w:author="Hyunjeong Kang (Samsung)" w:date="2023-04-25T09:09:00Z">
        <w:r>
          <w:t>-</w:t>
        </w:r>
        <w:r>
          <w:tab/>
          <w:t xml:space="preserve">else if the </w:t>
        </w:r>
        <w:r>
          <w:rPr>
            <w:lang w:eastAsia="zh-CN"/>
          </w:rPr>
          <w:t xml:space="preserve">SRAP Data PDU is for SRB1 and </w:t>
        </w:r>
        <w:r>
          <w:t xml:space="preserve">if there is not an entry in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-SRAP-</w:t>
        </w:r>
        <w:proofErr w:type="spellStart"/>
        <w:r>
          <w:rPr>
            <w:i/>
          </w:rPr>
          <w:t>ConfigRemote</w:t>
        </w:r>
        <w:proofErr w:type="spellEnd"/>
        <w:r>
          <w:t xml:space="preserve">, whose </w:t>
        </w:r>
        <w:proofErr w:type="spellStart"/>
        <w:r>
          <w:rPr>
            <w:i/>
          </w:rPr>
          <w:t>sl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RemoteUE</w:t>
        </w:r>
        <w:proofErr w:type="spellEnd"/>
        <w:r>
          <w:rPr>
            <w:i/>
          </w:rPr>
          <w:t xml:space="preserve">-RB-Identity </w:t>
        </w:r>
        <w:r>
          <w:t>matches the SRB identity of the SRAP Data PDU</w:t>
        </w:r>
        <w:r>
          <w:rPr>
            <w:lang w:eastAsia="zh-CN"/>
          </w:rPr>
          <w:t>, or if there is an entry in</w:t>
        </w:r>
        <w:r>
          <w:rPr>
            <w:i/>
            <w:lang w:eastAsia="zh-CN"/>
          </w:rPr>
          <w:t xml:space="preserve"> </w:t>
        </w:r>
        <w:proofErr w:type="spellStart"/>
        <w:r>
          <w:rPr>
            <w:i/>
            <w:lang w:eastAsia="zh-CN"/>
          </w:rPr>
          <w:t>sl</w:t>
        </w:r>
        <w:proofErr w:type="spellEnd"/>
        <w:r>
          <w:rPr>
            <w:i/>
            <w:lang w:eastAsia="zh-CN"/>
          </w:rPr>
          <w:t>-SRAP-</w:t>
        </w:r>
        <w:proofErr w:type="spellStart"/>
        <w:r>
          <w:rPr>
            <w:i/>
            <w:lang w:eastAsia="zh-CN"/>
          </w:rPr>
          <w:t>ConfigRemote</w:t>
        </w:r>
        <w:proofErr w:type="spellEnd"/>
        <w:r>
          <w:rPr>
            <w:lang w:eastAsia="zh-CN"/>
          </w:rPr>
          <w:t xml:space="preserve"> without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corresponding </w:t>
        </w:r>
        <w:r>
          <w:rPr>
            <w:i/>
          </w:rPr>
          <w:t>sl-EgressRLC-ChannelPC5</w:t>
        </w:r>
        <w:r>
          <w:t>:</w:t>
        </w:r>
      </w:ins>
    </w:p>
    <w:p w14:paraId="28B2A11B" w14:textId="77777777" w:rsidR="002203E1" w:rsidRDefault="002203E1" w:rsidP="002203E1">
      <w:pPr>
        <w:pStyle w:val="B2"/>
        <w:rPr>
          <w:ins w:id="15" w:author="李铕" w:date="2023-03-30T15:48:00Z"/>
        </w:rPr>
      </w:pPr>
      <w:ins w:id="16" w:author="Hyunjeong Kang (Samsung)" w:date="2023-04-25T09:09:00Z">
        <w:r>
          <w:t>-</w:t>
        </w:r>
        <w:r>
          <w:tab/>
          <w:t xml:space="preserve">Determine the egress PC5 Relay RLC channel in the link with U2N Relay UE corresponding to </w:t>
        </w:r>
        <w:proofErr w:type="spellStart"/>
        <w:r>
          <w:rPr>
            <w:i/>
          </w:rPr>
          <w:t>logicalChannelIdentity</w:t>
        </w:r>
        <w:proofErr w:type="spellEnd"/>
        <w:r>
          <w:t xml:space="preserve"> for SL-RLC1 as specified in TS 38.331 [3].</w:t>
        </w:r>
      </w:ins>
    </w:p>
    <w:p w14:paraId="67DB444D" w14:textId="77777777" w:rsidR="002203E1" w:rsidRDefault="002203E1" w:rsidP="002203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>
        <w:t xml:space="preserve">if there is an entry in </w:t>
      </w:r>
      <w:proofErr w:type="spellStart"/>
      <w:r>
        <w:rPr>
          <w:i/>
        </w:rPr>
        <w:t>sl</w:t>
      </w:r>
      <w:proofErr w:type="spellEnd"/>
      <w:r>
        <w:rPr>
          <w:i/>
        </w:rPr>
        <w:t>-SRAP-</w:t>
      </w:r>
      <w:proofErr w:type="spellStart"/>
      <w:r>
        <w:rPr>
          <w:i/>
        </w:rPr>
        <w:t>ConfigRemote</w:t>
      </w:r>
      <w:proofErr w:type="spellEnd"/>
      <w:r>
        <w:t xml:space="preserve">, whose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RemoteUE</w:t>
      </w:r>
      <w:proofErr w:type="spellEnd"/>
      <w:r>
        <w:rPr>
          <w:i/>
        </w:rPr>
        <w:t xml:space="preserve">-RB-Identity </w:t>
      </w:r>
      <w:r>
        <w:t>matches the SRB identity or DRB identity</w:t>
      </w:r>
      <w:r>
        <w:rPr>
          <w:i/>
        </w:rPr>
        <w:t xml:space="preserve"> </w:t>
      </w:r>
      <w:r>
        <w:t>of the SRAP Data PDU:</w:t>
      </w:r>
    </w:p>
    <w:p w14:paraId="61D8205A" w14:textId="77777777" w:rsidR="002203E1" w:rsidRDefault="002203E1" w:rsidP="002203E1">
      <w:pPr>
        <w:pStyle w:val="B2"/>
        <w:rPr>
          <w:lang w:eastAsia="zh-CN"/>
        </w:rPr>
      </w:pPr>
      <w:r>
        <w:t>-</w:t>
      </w:r>
      <w:r>
        <w:tab/>
        <w:t xml:space="preserve">Determine the egress PC5 Relay RLC channel of the link with U2N Relay UE corresponding to </w:t>
      </w:r>
      <w:r>
        <w:rPr>
          <w:i/>
        </w:rPr>
        <w:t>sl-EgressRLC-ChannelPC5</w:t>
      </w:r>
      <w:r>
        <w:t xml:space="preserve"> configured for the concerned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RemoteUE</w:t>
      </w:r>
      <w:proofErr w:type="spellEnd"/>
      <w:r>
        <w:rPr>
          <w:i/>
        </w:rPr>
        <w:t>-RB-Identity</w:t>
      </w:r>
      <w:r>
        <w:t xml:space="preserve"> as specified in TS 38.331 [3].</w:t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2203E1" w14:paraId="219EF6B9" w14:textId="77777777" w:rsidTr="005714C8">
        <w:tc>
          <w:tcPr>
            <w:tcW w:w="9855" w:type="dxa"/>
            <w:shd w:val="clear" w:color="auto" w:fill="FFFE8D"/>
          </w:tcPr>
          <w:p w14:paraId="3B5E097E" w14:textId="77777777" w:rsidR="002203E1" w:rsidRDefault="002203E1" w:rsidP="005714C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 xml:space="preserve">End of </w:t>
            </w:r>
            <w:r>
              <w:rPr>
                <w:rFonts w:eastAsia="SimSun"/>
                <w:i/>
                <w:iCs/>
                <w:lang w:val="en-US" w:eastAsia="zh-CN"/>
              </w:rPr>
              <w:t>2</w:t>
            </w:r>
            <w:r>
              <w:rPr>
                <w:rFonts w:eastAsia="SimSun"/>
                <w:i/>
                <w:iCs/>
                <w:vertAlign w:val="superscript"/>
                <w:lang w:val="en-US" w:eastAsia="zh-CN"/>
              </w:rPr>
              <w:t>nd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6A6BE9C7" w14:textId="77777777" w:rsidR="002203E1" w:rsidRDefault="002203E1" w:rsidP="002203E1">
      <w:pPr>
        <w:rPr>
          <w:lang w:val="en-US" w:eastAsia="zh-CN"/>
        </w:rPr>
      </w:pPr>
    </w:p>
    <w:p w14:paraId="68C9CD36" w14:textId="77777777" w:rsidR="001E41F3" w:rsidRPr="002203E1" w:rsidRDefault="001E41F3" w:rsidP="002203E1"/>
    <w:sectPr w:rsidR="001E41F3" w:rsidRPr="002203E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F5269" w14:textId="77777777" w:rsidR="007352C3" w:rsidRDefault="007352C3">
      <w:r>
        <w:separator/>
      </w:r>
    </w:p>
  </w:endnote>
  <w:endnote w:type="continuationSeparator" w:id="0">
    <w:p w14:paraId="6843D7E7" w14:textId="77777777" w:rsidR="007352C3" w:rsidRDefault="0073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BE852" w14:textId="77777777" w:rsidR="007352C3" w:rsidRDefault="007352C3">
      <w:r>
        <w:separator/>
      </w:r>
    </w:p>
  </w:footnote>
  <w:footnote w:type="continuationSeparator" w:id="0">
    <w:p w14:paraId="528BEE2F" w14:textId="77777777" w:rsidR="007352C3" w:rsidRDefault="00735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E3CE1"/>
    <w:multiLevelType w:val="singleLevel"/>
    <w:tmpl w:val="04BE3CE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6270CB0"/>
    <w:multiLevelType w:val="hybridMultilevel"/>
    <w:tmpl w:val="E126F29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213A28"/>
    <w:multiLevelType w:val="singleLevel"/>
    <w:tmpl w:val="04BE3CE1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2CA7450"/>
    <w:multiLevelType w:val="singleLevel"/>
    <w:tmpl w:val="04BE3CE1"/>
    <w:lvl w:ilvl="0">
      <w:start w:val="1"/>
      <w:numFmt w:val="decimal"/>
      <w:suff w:val="space"/>
      <w:lvlText w:val="%1."/>
      <w:lvlJc w:val="left"/>
    </w:lvl>
  </w:abstractNum>
  <w:num w:numId="1" w16cid:durableId="238291534">
    <w:abstractNumId w:val="0"/>
  </w:num>
  <w:num w:numId="2" w16cid:durableId="1181816895">
    <w:abstractNumId w:val="1"/>
  </w:num>
  <w:num w:numId="3" w16cid:durableId="1241677362">
    <w:abstractNumId w:val="3"/>
  </w:num>
  <w:num w:numId="4" w16cid:durableId="17909295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jeong Kang (Samsung)">
    <w15:presenceInfo w15:providerId="None" w15:userId="Hyunjeong Kang (Samsung)"/>
  </w15:person>
  <w15:person w15:author="李铕">
    <w15:presenceInfo w15:providerId="AD" w15:userId="S-1-5-21-1964742161-1982937267-3716773025-42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7C4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3E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136"/>
    <w:rsid w:val="003E1A36"/>
    <w:rsid w:val="00410371"/>
    <w:rsid w:val="004242F1"/>
    <w:rsid w:val="004B75B7"/>
    <w:rsid w:val="00501F8E"/>
    <w:rsid w:val="0051580D"/>
    <w:rsid w:val="00547111"/>
    <w:rsid w:val="00551D39"/>
    <w:rsid w:val="00592D74"/>
    <w:rsid w:val="005D56FA"/>
    <w:rsid w:val="005E2C44"/>
    <w:rsid w:val="00621188"/>
    <w:rsid w:val="006257ED"/>
    <w:rsid w:val="00665C47"/>
    <w:rsid w:val="00695808"/>
    <w:rsid w:val="006B46FB"/>
    <w:rsid w:val="006E21FB"/>
    <w:rsid w:val="007176FF"/>
    <w:rsid w:val="007352C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653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59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F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0D1"/>
    <w:rsid w:val="00E13F3D"/>
    <w:rsid w:val="00E34898"/>
    <w:rsid w:val="00E41F31"/>
    <w:rsid w:val="00EB09B7"/>
    <w:rsid w:val="00EE7D7C"/>
    <w:rsid w:val="00F25D98"/>
    <w:rsid w:val="00F300FB"/>
    <w:rsid w:val="00F774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774B2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2203E1"/>
    <w:pPr>
      <w:spacing w:after="180"/>
    </w:pPr>
    <w:rPr>
      <w:rFonts w:ascii="Tms Rmn" w:eastAsia="MS Mincho" w:hAnsi="Tms Rm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2203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03E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03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0697D-839A-406F-802D-2814BA510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subject/>
  <dc:creator>NEC</dc:creator>
  <cp:keywords/>
  <cp:lastModifiedBy>Skeleton report v5 - delegate</cp:lastModifiedBy>
  <cp:revision>4</cp:revision>
  <cp:lastPrinted>1899-12-31T23:00:00Z</cp:lastPrinted>
  <dcterms:created xsi:type="dcterms:W3CDTF">2023-06-07T14:16:00Z</dcterms:created>
  <dcterms:modified xsi:type="dcterms:W3CDTF">2023-06-07T15:58:00Z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R2-2305589</vt:lpwstr>
  </property>
  <property fmtid="{D5CDD505-2E9C-101B-9397-08002B2CF9AE}" pid="10" name="Spec#">
    <vt:lpwstr>38.351</vt:lpwstr>
  </property>
  <property fmtid="{D5CDD505-2E9C-101B-9397-08002B2CF9AE}" pid="11" name="Cr#">
    <vt:lpwstr>0020</vt:lpwstr>
  </property>
  <property fmtid="{D5CDD505-2E9C-101B-9397-08002B2CF9AE}" pid="12" name="Revision">
    <vt:lpwstr>2</vt:lpwstr>
  </property>
  <property fmtid="{D5CDD505-2E9C-101B-9397-08002B2CF9AE}" pid="13" name="Version">
    <vt:lpwstr>17.4.0</vt:lpwstr>
  </property>
  <property fmtid="{D5CDD505-2E9C-101B-9397-08002B2CF9AE}" pid="14" name="CrTitle">
    <vt:lpwstr>Corrections on SRAP for SL relay</vt:lpwstr>
  </property>
  <property fmtid="{D5CDD505-2E9C-101B-9397-08002B2CF9AE}" pid="15" name="SourceIfWg">
    <vt:lpwstr>NEC, Apple, Samsung, ZTE</vt:lpwstr>
  </property>
  <property fmtid="{D5CDD505-2E9C-101B-9397-08002B2CF9AE}" pid="16" name="SourceIfTsg">
    <vt:lpwstr/>
  </property>
  <property fmtid="{D5CDD505-2E9C-101B-9397-08002B2CF9AE}" pid="17" name="RelatedWis">
    <vt:lpwstr>NR_SL_relay-Core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