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00B8" w14:textId="4E17B2CA" w:rsidR="00E412B6" w:rsidRPr="000F535C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28304B">
        <w:rPr>
          <w:rFonts w:ascii="Arial" w:eastAsia="Times New Roman" w:hAnsi="Arial"/>
          <w:b/>
          <w:noProof/>
          <w:sz w:val="24"/>
          <w:lang w:eastAsia="zh-CN"/>
        </w:rPr>
        <w:t>2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>2</w:t>
      </w:r>
      <w:r w:rsidR="0028304B">
        <w:rPr>
          <w:rFonts w:ascii="Arial" w:eastAsia="Times New Roman" w:hAnsi="Arial"/>
          <w:b/>
          <w:i/>
          <w:noProof/>
          <w:sz w:val="28"/>
          <w:lang w:eastAsia="en-US"/>
        </w:rPr>
        <w:t>3</w:t>
      </w:r>
      <w:r w:rsidR="007E009E">
        <w:rPr>
          <w:rFonts w:ascii="Arial" w:eastAsia="Times New Roman" w:hAnsi="Arial"/>
          <w:b/>
          <w:i/>
          <w:noProof/>
          <w:sz w:val="28"/>
          <w:lang w:eastAsia="en-US"/>
        </w:rPr>
        <w:t>0</w:t>
      </w:r>
      <w:r w:rsidR="00467AC9">
        <w:rPr>
          <w:rFonts w:ascii="Arial" w:eastAsia="DengXian" w:hAnsi="Arial" w:hint="eastAsia"/>
          <w:b/>
          <w:i/>
          <w:noProof/>
          <w:sz w:val="28"/>
          <w:lang w:eastAsia="zh-CN"/>
        </w:rPr>
        <w:t>68</w:t>
      </w:r>
      <w:r w:rsidR="00C5724A">
        <w:rPr>
          <w:rFonts w:ascii="Arial" w:eastAsia="DengXian" w:hAnsi="Arial"/>
          <w:b/>
          <w:i/>
          <w:noProof/>
          <w:sz w:val="28"/>
          <w:lang w:eastAsia="zh-CN"/>
        </w:rPr>
        <w:t>39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 xml:space="preserve">      </w:t>
      </w:r>
    </w:p>
    <w:p w14:paraId="74AC572D" w14:textId="1D657512" w:rsidR="00E412B6" w:rsidRPr="00E412B6" w:rsidRDefault="0028304B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Incheon, Korea, 22-26 May</w:t>
      </w:r>
      <w:r w:rsidR="00596FA2" w:rsidRPr="00596FA2">
        <w:rPr>
          <w:rFonts w:ascii="Arial" w:eastAsia="Times New Roman" w:hAnsi="Arial"/>
          <w:b/>
          <w:noProof/>
          <w:sz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D7BA483" w:rsidR="00E412B6" w:rsidRPr="00D67DFC" w:rsidRDefault="00D67DFC" w:rsidP="00D67D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4066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1A0D5288" w:rsidR="00E412B6" w:rsidRPr="003D0ED6" w:rsidRDefault="00C5724A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noProof/>
                <w:lang w:eastAsia="zh-CN"/>
              </w:rPr>
            </w:pPr>
            <w:r>
              <w:rPr>
                <w:rFonts w:ascii="Arial" w:eastAsia="DengXian" w:hAnsi="Arial"/>
                <w:b/>
                <w:noProof/>
                <w:lang w:eastAsia="zh-CN"/>
              </w:rPr>
              <w:t>4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094B8835" w:rsidR="00E412B6" w:rsidRPr="00E412B6" w:rsidRDefault="00E412B6" w:rsidP="007C4F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0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24CC0CA" w:rsidR="00E412B6" w:rsidRPr="008B40E5" w:rsidRDefault="007C4F17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eastAsia="DengXian" w:hAnsi="Arial"/>
                <w:noProof/>
                <w:lang w:eastAsia="zh-CN"/>
              </w:rPr>
              <w:t>Downlink positioning support and posSIB request for L2 UE-to-network remote UE</w:t>
            </w:r>
            <w:r w:rsidR="00F177D1">
              <w:t xml:space="preserve"> </w:t>
            </w:r>
            <w:r w:rsidR="00F177D1" w:rsidRPr="00F177D1">
              <w:rPr>
                <w:rFonts w:ascii="Arial" w:eastAsia="DengXian" w:hAnsi="Arial"/>
                <w:noProof/>
                <w:lang w:eastAsia="zh-CN"/>
              </w:rPr>
              <w:t>[PosL2RemoteUE]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49AD1DF3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MediaTek Inc., CATT, Huawei, HiSilicon, Qualcomm Incorporated, Xiaomi, Intel Corporation, vivo</w:t>
            </w:r>
            <w:r w:rsidR="00CB2BB1">
              <w:rPr>
                <w:rFonts w:ascii="Arial" w:hAnsi="Arial"/>
                <w:noProof/>
                <w:lang w:eastAsia="zh-CN"/>
              </w:rPr>
              <w:t>, Ericsson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4B04A4AF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43A438C4" w:rsidR="00E412B6" w:rsidRPr="00512941" w:rsidRDefault="00E412B6" w:rsidP="005129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</w:t>
            </w:r>
            <w:r w:rsidR="00512941">
              <w:rPr>
                <w:rFonts w:ascii="Arial" w:eastAsia="DengXian" w:hAnsi="Arial" w:hint="eastAsia"/>
                <w:lang w:eastAsia="zh-CN"/>
              </w:rPr>
              <w:t>5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7C4F17">
              <w:rPr>
                <w:rFonts w:ascii="Arial" w:eastAsia="Times New Roman" w:hAnsi="Arial" w:hint="eastAsia"/>
                <w:lang w:eastAsia="zh-CN"/>
              </w:rPr>
              <w:t>2</w:t>
            </w:r>
            <w:r w:rsidR="00512941">
              <w:rPr>
                <w:rFonts w:ascii="Arial" w:eastAsia="DengXian" w:hAnsi="Arial" w:hint="eastAsia"/>
                <w:lang w:eastAsia="zh-CN"/>
              </w:rPr>
              <w:t>5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1312C289" w:rsidR="00E412B6" w:rsidRPr="007C4F17" w:rsidRDefault="007C4F17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DengXi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01038EC4" w:rsidR="00E412B6" w:rsidRPr="007C4F17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</w:t>
            </w:r>
            <w:r w:rsidR="007C4F17">
              <w:rPr>
                <w:rFonts w:ascii="Arial" w:eastAsia="Times New Roman" w:hAnsi="Arial" w:hint="eastAsia"/>
                <w:lang w:eastAsia="zh-CN"/>
              </w:rPr>
              <w:t>8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153A" w14:textId="77777777" w:rsidR="007C4F17" w:rsidRPr="007C4F17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DBE7A52" w14:textId="7D302EE7" w:rsidR="00E412B6" w:rsidRPr="00E412B6" w:rsidRDefault="007C4F17" w:rsidP="00C17C25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552B7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SFN-DFN offset is added to the RRCReconfigurationSidelink message sent from the L2 U2N relay UE, allowing the remote UE to infer the SFN timeline from the DFN timeline.</w:t>
            </w:r>
          </w:p>
          <w:p w14:paraId="3DF32586" w14:textId="77777777" w:rsidR="007C4F17" w:rsidRPr="007C4F1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requested posSIB list is added to the RemoteUEInformationSidelink message.</w:t>
            </w:r>
          </w:p>
          <w:p w14:paraId="33F366DD" w14:textId="77777777" w:rsidR="007C4F17" w:rsidRPr="001F2367" w:rsidRDefault="007C4F1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indication of support for the SFN-DFN offset by the remote UE is added to the UECapabilityInformationSidelink message.</w:t>
            </w:r>
          </w:p>
          <w:p w14:paraId="6B12147D" w14:textId="4F377DEA" w:rsidR="007A3617" w:rsidRPr="005E7209" w:rsidRDefault="001F2367" w:rsidP="00C17C25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An indication of support for </w:t>
            </w: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 w:rsidRPr="001F2367">
              <w:rPr>
                <w:rFonts w:ascii="Arial" w:hAnsi="Arial"/>
                <w:noProof/>
                <w:lang w:eastAsia="zh-CN"/>
              </w:rPr>
              <w:t>orwarding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C4F17">
              <w:rPr>
                <w:rFonts w:ascii="Arial" w:hAnsi="Arial"/>
                <w:noProof/>
                <w:lang w:eastAsia="zh-CN"/>
              </w:rPr>
              <w:t>the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posSIB</w:t>
            </w:r>
            <w:r w:rsidRPr="007C4F17">
              <w:rPr>
                <w:rFonts w:ascii="Arial" w:hAnsi="Arial"/>
                <w:noProof/>
                <w:lang w:eastAsia="zh-CN"/>
              </w:rPr>
              <w:t xml:space="preserve"> by the remote UE is added to the UECapabilityInformationSidelink message.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4BBDE7BA" w:rsidR="0054729C" w:rsidRPr="006D7A4D" w:rsidRDefault="007C4F17" w:rsidP="0034628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L2 U2N remote UE may be unable to perform downlink positioning and will be unable to request posSIBs.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94FFE46" w:rsidR="00E412B6" w:rsidRPr="00D31304" w:rsidRDefault="007C4F17" w:rsidP="009F44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5.8.9.1.1, 5.8.9.1.2, 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>5.8.9.8.</w:t>
            </w:r>
            <w:r w:rsidR="009F4459">
              <w:rPr>
                <w:rFonts w:ascii="Arial" w:hAnsi="Arial" w:hint="eastAsia"/>
                <w:noProof/>
                <w:lang w:eastAsia="zh-CN"/>
              </w:rPr>
              <w:t>1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C4F17">
              <w:rPr>
                <w:rFonts w:ascii="Arial" w:hAnsi="Arial"/>
                <w:noProof/>
                <w:lang w:eastAsia="zh-CN"/>
              </w:rPr>
              <w:t>5.8.9.8.2, 5.8.9.8.3, 5.8.9.9.2, 6.6.2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8D8D" w14:textId="10AD9F5C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05</w:t>
            </w: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 CR XXXX</w:t>
            </w:r>
          </w:p>
          <w:p w14:paraId="72E90681" w14:textId="77777777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37.355 CR XXXX</w:t>
            </w:r>
          </w:p>
          <w:p w14:paraId="0607BABD" w14:textId="70AB6A1D" w:rsidR="00E412B6" w:rsidRPr="00E412B6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38.306 CR XXXX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3178D3D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72557ED9" w14:textId="61609540" w:rsidR="007C4F17" w:rsidRPr="007C4F17" w:rsidRDefault="006C7F17" w:rsidP="007C4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SimSun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Start w:id="11" w:name="_Toc115388018"/>
      <w:bookmarkEnd w:id="8"/>
      <w:bookmarkEnd w:id="9"/>
      <w:bookmarkEnd w:id="10"/>
    </w:p>
    <w:p w14:paraId="0A677AB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5F1AFF">
        <w:rPr>
          <w:rFonts w:ascii="Arial" w:eastAsia="MS Mincho" w:hAnsi="Arial"/>
          <w:sz w:val="22"/>
        </w:rPr>
        <w:t>5.8.9.1.1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>General</w:t>
      </w:r>
    </w:p>
    <w:p w14:paraId="3EDAD5F5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</w:p>
    <w:p w14:paraId="6C4EE2E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30" w:dyaOrig="2130" w14:anchorId="514AA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5pt;height:107.5pt" o:ole="">
            <v:imagedata r:id="rId12" o:title=""/>
          </v:shape>
          <o:OLEObject Type="Embed" ProgID="Mscgen.Chart" ShapeID="_x0000_i1025" DrawAspect="Content" ObjectID="_1746535966" r:id="rId13"/>
        </w:object>
      </w:r>
    </w:p>
    <w:p w14:paraId="2964B6E1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5.8.9.1.1-1: Sidelink RRC reconfiguration, successful</w:t>
      </w:r>
    </w:p>
    <w:p w14:paraId="17C8974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740" w:dyaOrig="2130" w14:anchorId="3911DD25">
          <v:shape id="_x0000_i1026" type="#_x0000_t75" style="width:237pt;height:107.5pt" o:ole="">
            <v:imagedata r:id="rId14" o:title=""/>
          </v:shape>
          <o:OLEObject Type="Embed" ProgID="Mscgen.Chart" ShapeID="_x0000_i1026" DrawAspect="Content" ObjectID="_1746535967" r:id="rId15"/>
        </w:object>
      </w:r>
    </w:p>
    <w:p w14:paraId="05613C58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5.8.9.1.1-2: Sidelink RRC reconfiguration, failure</w:t>
      </w:r>
    </w:p>
    <w:p w14:paraId="7E54A78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purpose of this procedure is to </w:t>
      </w:r>
      <w:r w:rsidRPr="005F1AFF">
        <w:t xml:space="preserve">modify a PC5-RRC connection, e.g. to </w:t>
      </w:r>
      <w:r w:rsidRPr="005F1AFF">
        <w:rPr>
          <w:rFonts w:eastAsia="Times New Roman"/>
        </w:rPr>
        <w:t xml:space="preserve">establish/modify/release sidelink DRBs or PC5 Relay RLC channels, to (re-)configure NR sidelink measurement and </w:t>
      </w:r>
      <w:r w:rsidRPr="005F1AFF">
        <w:t xml:space="preserve">reporting, to </w:t>
      </w:r>
      <w:r w:rsidRPr="005F1AFF">
        <w:rPr>
          <w:rFonts w:eastAsia="Times New Roman"/>
        </w:rPr>
        <w:t>(re-)</w:t>
      </w:r>
      <w:r w:rsidRPr="005F1AFF">
        <w:t xml:space="preserve">configure sidelink CSI reference signal resources, to (re)configure CSI reporting latency bound, to (re)configure sidelink DRX, </w:t>
      </w:r>
      <w:del w:id="12" w:author="MediaTek (Nathan)" w:date="2023-02-13T08:33:00Z">
        <w:r w:rsidRPr="005F1AFF" w:rsidDel="00B45657">
          <w:delText xml:space="preserve">and </w:delText>
        </w:r>
      </w:del>
      <w:r w:rsidRPr="005F1AFF">
        <w:t>to (re-)configure the latency bound of SL Inter-UE coordination report</w:t>
      </w:r>
      <w:ins w:id="13" w:author="MediaTek (Nathan)" w:date="2023-02-13T08:33:00Z">
        <w:r w:rsidRPr="005F1AFF">
          <w:t xml:space="preserve">, and to </w:t>
        </w:r>
      </w:ins>
      <w:ins w:id="14" w:author="MediaTek (Nathan)" w:date="2023-02-13T08:34:00Z">
        <w:r w:rsidRPr="005F1AFF">
          <w:t>indic</w:t>
        </w:r>
      </w:ins>
      <w:ins w:id="15" w:author="MediaTek (Nathan)" w:date="2023-02-13T08:33:00Z">
        <w:r w:rsidRPr="005F1AFF">
          <w:t>ate the SFN-DFN</w:t>
        </w:r>
      </w:ins>
      <w:ins w:id="16" w:author="MediaTek (Nathan)" w:date="2023-02-13T08:34:00Z">
        <w:r w:rsidRPr="005F1AFF">
          <w:t xml:space="preserve"> offset</w:t>
        </w:r>
      </w:ins>
      <w:r w:rsidRPr="005F1AFF">
        <w:rPr>
          <w:rFonts w:eastAsia="Times New Roman"/>
        </w:rPr>
        <w:t>.</w:t>
      </w:r>
    </w:p>
    <w:p w14:paraId="10AAC7CC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may initiate the sidelink RRC reconfiguration procedure and perform the operation in clause 5.8.9.1.2 </w:t>
      </w:r>
      <w:r w:rsidRPr="005F1AFF">
        <w:t>on the corresponding PC5-RRC connection</w:t>
      </w:r>
      <w:r w:rsidRPr="005F1AFF">
        <w:rPr>
          <w:rFonts w:eastAsia="Times New Roman"/>
        </w:rPr>
        <w:t xml:space="preserve"> in following cases:</w:t>
      </w:r>
    </w:p>
    <w:p w14:paraId="02BF9EF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release of sidelink DRBs associated with the peer UE, as specified in clause 5.8.9.1a.1;</w:t>
      </w:r>
    </w:p>
    <w:p w14:paraId="0C42835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establishment of sidelink DRBs associated with the peer UE, as specified in clause 5.8.9.1a.2;</w:t>
      </w:r>
    </w:p>
    <w:p w14:paraId="6EB53BA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 xml:space="preserve">the modification for the parameters included in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of sidelink DRBs associated with the peer UE, as specified in clause 5.8.9.1a.2;</w:t>
      </w:r>
    </w:p>
    <w:p w14:paraId="39BE7C75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release of PC5 Relay RLC channels for L2 U2N Relay UE and Remote UE, as specified in clause 5.8.9.7.1;</w:t>
      </w:r>
    </w:p>
    <w:p w14:paraId="5BB9565D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establishment of PC5 Relay RLC channels for L2 U2N Relay UE and Remote UE, as specified in clause 5.8.9.7.2;</w:t>
      </w:r>
    </w:p>
    <w:p w14:paraId="70332106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modification for the parameters included in </w:t>
      </w:r>
      <w:r w:rsidRPr="005F1AFF">
        <w:rPr>
          <w:i/>
        </w:rPr>
        <w:t>SL-RLC-ChannelConfigPC5</w:t>
      </w:r>
      <w:r w:rsidRPr="005F1AFF">
        <w:t xml:space="preserve"> of PC5 Relay RLC channels for L2 U2N Relay UE and Remote UE, as specified in clause 5.8.9.7.2;</w:t>
      </w:r>
    </w:p>
    <w:p w14:paraId="7486CAF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(re-)configuration of the peer UE to perform NR sidelink measurement and report.</w:t>
      </w:r>
    </w:p>
    <w:p w14:paraId="7224E281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</w:t>
      </w:r>
      <w:r w:rsidRPr="005F1AFF">
        <w:rPr>
          <w:rFonts w:eastAsia="Times New Roman"/>
        </w:rPr>
        <w:t>(re-)</w:t>
      </w:r>
      <w:r w:rsidRPr="005F1AFF">
        <w:t>configuration of the sidelink CSI reference signal resources and CSI reporting latency bound;</w:t>
      </w:r>
    </w:p>
    <w:p w14:paraId="0C127669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(re-)configuration of the peer UE to perform sidelink DRX;</w:t>
      </w:r>
    </w:p>
    <w:p w14:paraId="3B556440" w14:textId="77777777" w:rsidR="007C4F17" w:rsidRPr="005F1AFF" w:rsidRDefault="007C4F17" w:rsidP="007C4F17">
      <w:pPr>
        <w:ind w:left="568" w:hanging="284"/>
        <w:rPr>
          <w:ins w:id="17" w:author="MediaTek (Nathan)" w:date="2023-02-13T08:34:00Z"/>
        </w:rPr>
      </w:pPr>
      <w:ins w:id="18" w:author="MediaTek (Nathan)" w:date="2023-02-13T08:34:00Z">
        <w:r w:rsidRPr="005F1AFF">
          <w:t>-</w:t>
        </w:r>
        <w:r w:rsidRPr="005F1AFF">
          <w:tab/>
          <w:t>the (re-)configuration of the latency bound of SL Inter-UE coordination report;</w:t>
        </w:r>
      </w:ins>
      <w:del w:id="19" w:author="MediaTek (Nathan)" w:date="2023-02-13T08:34:00Z">
        <w:r w:rsidRPr="005F1AFF" w:rsidDel="00B45657">
          <w:delText>.</w:delText>
        </w:r>
      </w:del>
    </w:p>
    <w:p w14:paraId="55F3B760" w14:textId="77777777" w:rsidR="007C4F17" w:rsidRPr="005F1AFF" w:rsidRDefault="007C4F17" w:rsidP="007C4F17">
      <w:pPr>
        <w:ind w:left="568" w:hanging="284"/>
        <w:rPr>
          <w:ins w:id="20" w:author="MediaTek (Nathan)" w:date="2023-02-13T08:34:00Z"/>
        </w:rPr>
      </w:pPr>
      <w:ins w:id="21" w:author="MediaTek (Nathan)" w:date="2023-02-13T08:34:00Z">
        <w:r w:rsidRPr="005F1AFF">
          <w:lastRenderedPageBreak/>
          <w:t>-</w:t>
        </w:r>
        <w:r w:rsidRPr="005F1AFF">
          <w:tab/>
          <w:t xml:space="preserve">the request in a </w:t>
        </w:r>
        <w:r w:rsidRPr="005F1AFF">
          <w:rPr>
            <w:i/>
            <w:iCs/>
          </w:rPr>
          <w:t>RemoteUEInformationSidelink</w:t>
        </w:r>
        <w:r w:rsidRPr="005F1AFF">
          <w:t xml:space="preserve"> message for the SFN-DFN offset</w:t>
        </w:r>
      </w:ins>
      <w:ins w:id="22" w:author="MediaTek (Nathan)" w:date="2023-02-13T08:36:00Z">
        <w:r w:rsidRPr="005F1AFF">
          <w:t xml:space="preserve"> from the L2 U2N Relay UE</w:t>
        </w:r>
      </w:ins>
      <w:ins w:id="23" w:author="MediaTek (Nathan)" w:date="2023-02-13T08:34:00Z">
        <w:r w:rsidRPr="005F1AFF">
          <w:t>;</w:t>
        </w:r>
      </w:ins>
    </w:p>
    <w:p w14:paraId="01CECCB3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change in the value of the SFN-DFN offset</w:t>
      </w:r>
      <w:ins w:id="24" w:author="MediaTek (Nathan)" w:date="2023-02-13T08:36:00Z">
        <w:r w:rsidRPr="005F1AFF">
          <w:t xml:space="preserve"> at the L2 U2N Relay UE</w:t>
        </w:r>
      </w:ins>
      <w:ins w:id="25" w:author="MediaTek (Nathan)" w:date="2023-02-13T08:34:00Z">
        <w:r w:rsidRPr="005F1AFF">
          <w:t>.</w:t>
        </w:r>
      </w:ins>
    </w:p>
    <w:p w14:paraId="758F94F0" w14:textId="77777777" w:rsidR="007C4F17" w:rsidRPr="005F1AFF" w:rsidRDefault="007C4F17">
      <w:pPr>
        <w:keepLines/>
        <w:ind w:left="1135" w:hanging="851"/>
        <w:rPr>
          <w:ins w:id="26" w:author="MediaTek (Nathan)" w:date="2023-02-13T08:36:00Z"/>
          <w:rFonts w:eastAsia="Times New Roman"/>
          <w:lang w:eastAsia="zh-CN"/>
        </w:rPr>
        <w:pPrChange w:id="27" w:author="MediaTek (Nathan)" w:date="2023-02-13T08:37:00Z">
          <w:pPr/>
        </w:pPrChange>
      </w:pPr>
      <w:ins w:id="28" w:author="MediaTek (Nathan)" w:date="2023-02-13T08:36:00Z">
        <w:r w:rsidRPr="005F1AFF">
          <w:rPr>
            <w:rFonts w:eastAsia="Times New Roman"/>
            <w:lang w:eastAsia="zh-CN"/>
          </w:rPr>
          <w:t>NOTE: It is up to L2 U2N Relay UE implementation to determine when the SFN-DFN offset has changed in value to a degree requir</w:t>
        </w:r>
      </w:ins>
      <w:ins w:id="29" w:author="MediaTek (Nathan)" w:date="2023-02-13T08:37:00Z">
        <w:r w:rsidRPr="005F1AFF">
          <w:rPr>
            <w:rFonts w:eastAsia="Times New Roman"/>
            <w:lang w:eastAsia="zh-CN"/>
          </w:rPr>
          <w:t>ing an update to be sent to the L2 U2N Remote UE.</w:t>
        </w:r>
      </w:ins>
    </w:p>
    <w:p w14:paraId="2051B7F3" w14:textId="77777777" w:rsidR="007C4F17" w:rsidRPr="005F1AFF" w:rsidRDefault="007C4F17" w:rsidP="007C4F17">
      <w:pPr>
        <w:rPr>
          <w:rFonts w:eastAsia="Times New Roman"/>
          <w:lang w:eastAsia="zh-CN"/>
        </w:rPr>
      </w:pPr>
      <w:r w:rsidRPr="005F1AFF">
        <w:rPr>
          <w:rFonts w:eastAsia="Times New Roman"/>
          <w:lang w:eastAsia="zh-CN"/>
        </w:rPr>
        <w:t>I</w:t>
      </w:r>
      <w:r w:rsidRPr="005F1AFF">
        <w:rPr>
          <w:rFonts w:eastAsia="Times New Roman"/>
        </w:rPr>
        <w:t xml:space="preserve">n RRC_CONNECTED, the UE applies the NR sidelink communications parameters provided 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  <w:lang w:eastAsia="zh-CN"/>
        </w:rPr>
        <w:t xml:space="preserve"> (if any). In</w:t>
      </w:r>
      <w:r w:rsidRPr="005F1AFF">
        <w:rPr>
          <w:rFonts w:eastAsia="Times New Roman"/>
        </w:rPr>
        <w:t xml:space="preserve"> RRC_IDLE or RRC_INACTIVE</w:t>
      </w:r>
      <w:r w:rsidRPr="005F1AFF">
        <w:rPr>
          <w:rFonts w:eastAsia="Times New Roman"/>
          <w:lang w:eastAsia="zh-CN"/>
        </w:rPr>
        <w:t>, the UE applies</w:t>
      </w:r>
      <w:r w:rsidRPr="005F1AFF">
        <w:rPr>
          <w:rFonts w:eastAsia="Times New Roman"/>
        </w:rPr>
        <w:t xml:space="preserve"> the NR sidelink communications parameters provided in </w:t>
      </w:r>
      <w:r w:rsidRPr="005F1AFF">
        <w:rPr>
          <w:rFonts w:eastAsia="Times New Roman"/>
          <w:szCs w:val="22"/>
        </w:rPr>
        <w:t>system information</w:t>
      </w:r>
      <w:r w:rsidRPr="005F1AFF">
        <w:rPr>
          <w:rFonts w:eastAsia="Times New Roman"/>
          <w:lang w:eastAsia="zh-CN"/>
        </w:rPr>
        <w:t xml:space="preserve"> (if any). For other cases, </w:t>
      </w:r>
      <w:r w:rsidRPr="005F1AFF">
        <w:rPr>
          <w:rFonts w:eastAsia="Times New Roman"/>
        </w:rPr>
        <w:t xml:space="preserve">UEs apply the NR sidelink communications parameters provided in </w:t>
      </w:r>
      <w:r w:rsidRPr="005F1AFF">
        <w:rPr>
          <w:rFonts w:eastAsia="Times New Roman"/>
          <w:i/>
        </w:rPr>
        <w:t xml:space="preserve">SidelinkPreconfigNR </w:t>
      </w:r>
      <w:r w:rsidRPr="005F1AFF">
        <w:rPr>
          <w:rFonts w:eastAsia="Times New Roman"/>
          <w:lang w:eastAsia="zh-CN"/>
        </w:rPr>
        <w:t xml:space="preserve">(if any). When UE performs state transition between above three cases, </w:t>
      </w:r>
      <w:r w:rsidRPr="005F1AFF">
        <w:rPr>
          <w:rFonts w:eastAsia="Times New Roman"/>
        </w:rPr>
        <w:t>the UE applies the NR sidelink communications parameters</w:t>
      </w:r>
      <w:r w:rsidRPr="005F1AFF">
        <w:rPr>
          <w:rFonts w:eastAsia="Times New Roman"/>
          <w:lang w:eastAsia="zh-CN"/>
        </w:rPr>
        <w:t xml:space="preserve"> provided in the new state, after </w:t>
      </w:r>
      <w:r w:rsidRPr="005F1AFF">
        <w:rPr>
          <w:rFonts w:eastAsia="Times New Roman"/>
        </w:rPr>
        <w:t>acquisition of the new configurations</w:t>
      </w:r>
      <w:r w:rsidRPr="005F1AFF">
        <w:rPr>
          <w:rFonts w:eastAsia="Times New Roman"/>
          <w:lang w:eastAsia="zh-CN"/>
        </w:rPr>
        <w:t>. Before</w:t>
      </w:r>
      <w:r w:rsidRPr="005F1AFF">
        <w:rPr>
          <w:rFonts w:eastAsia="Times New Roman"/>
        </w:rPr>
        <w:t xml:space="preserve"> acquisition of the new configurations, UE continues applying</w:t>
      </w:r>
      <w:r w:rsidRPr="005F1AFF">
        <w:rPr>
          <w:rFonts w:eastAsia="Times New Roman"/>
          <w:lang w:eastAsia="zh-CN"/>
        </w:rPr>
        <w:t xml:space="preserve"> t</w:t>
      </w:r>
      <w:r w:rsidRPr="005F1AFF">
        <w:rPr>
          <w:rFonts w:eastAsia="Times New Roman"/>
        </w:rPr>
        <w:t>he NR sidelink communications parameters</w:t>
      </w:r>
      <w:r w:rsidRPr="005F1AFF">
        <w:rPr>
          <w:rFonts w:eastAsia="Times New Roman"/>
          <w:lang w:eastAsia="zh-CN"/>
        </w:rPr>
        <w:t xml:space="preserve"> provided in the old state.</w:t>
      </w:r>
    </w:p>
    <w:p w14:paraId="7A0A99F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Times New Roman" w:hAnsi="Arial"/>
          <w:sz w:val="22"/>
          <w:lang w:eastAsia="ko-KR"/>
        </w:rPr>
        <w:t>5.8</w:t>
      </w:r>
      <w:r w:rsidRPr="005F1AFF">
        <w:rPr>
          <w:rFonts w:ascii="Arial" w:eastAsia="MS Mincho" w:hAnsi="Arial"/>
          <w:sz w:val="22"/>
        </w:rPr>
        <w:t>.9.1.2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RRCReconfigurationSidelink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03C0F3B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set the contents of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as follows:</w:t>
      </w:r>
    </w:p>
    <w:p w14:paraId="1C5297A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sidelink DRB that is to be released, according to clause 5.8.9.1a.1.1, due to configuration by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>,</w:t>
      </w:r>
      <w:r w:rsidRPr="005F1AFF">
        <w:rPr>
          <w:rFonts w:eastAsia="Batang"/>
          <w:i/>
          <w:noProof/>
        </w:rPr>
        <w:t xml:space="preserve"> SidelinkPreconfigNR </w:t>
      </w:r>
      <w:r w:rsidRPr="005F1AFF">
        <w:rPr>
          <w:rFonts w:eastAsia="Batang"/>
          <w:noProof/>
        </w:rPr>
        <w:t>or by upper layers</w:t>
      </w:r>
      <w:r w:rsidRPr="005F1AFF">
        <w:rPr>
          <w:rFonts w:eastAsia="Times New Roman"/>
        </w:rPr>
        <w:t>:</w:t>
      </w:r>
    </w:p>
    <w:p w14:paraId="2791029E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set the entry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included in the </w:t>
      </w:r>
      <w:r w:rsidRPr="005F1AFF">
        <w:rPr>
          <w:rFonts w:eastAsia="Times New Roman"/>
          <w:i/>
        </w:rPr>
        <w:t>slrb-ConfigToReleaseList</w:t>
      </w:r>
      <w:r w:rsidRPr="005F1AFF">
        <w:rPr>
          <w:rFonts w:eastAsia="Times New Roman"/>
        </w:rPr>
        <w:t xml:space="preserve"> corresponding to the sidelink DRB;</w:t>
      </w:r>
    </w:p>
    <w:p w14:paraId="011E212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sidelink DRB that is to be established or modified, according to clause 5.8.9.1a.2.1,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 xml:space="preserve"> or</w:t>
      </w:r>
      <w:r w:rsidRPr="005F1AFF">
        <w:rPr>
          <w:rFonts w:eastAsia="Batang"/>
          <w:i/>
          <w:noProof/>
        </w:rPr>
        <w:t xml:space="preserve"> SidelinkPreconfigNR</w:t>
      </w:r>
      <w:r w:rsidRPr="005F1AFF">
        <w:rPr>
          <w:rFonts w:eastAsia="Times New Roman"/>
        </w:rPr>
        <w:t>:</w:t>
      </w:r>
    </w:p>
    <w:p w14:paraId="7BEB4A2E" w14:textId="77777777" w:rsidR="007C4F17" w:rsidRPr="005F1AFF" w:rsidRDefault="007C4F17" w:rsidP="007C4F17">
      <w:pPr>
        <w:ind w:left="851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2&gt;</w:t>
      </w:r>
      <w:r w:rsidRPr="005F1AFF">
        <w:rPr>
          <w:rFonts w:eastAsia="Times New Roman"/>
          <w:lang w:eastAsia="zh-TW"/>
        </w:rPr>
        <w:tab/>
        <w:t>if a sidelink DRB is to be established:</w:t>
      </w:r>
    </w:p>
    <w:p w14:paraId="0C89C592" w14:textId="77777777" w:rsidR="007C4F17" w:rsidRPr="005F1AFF" w:rsidRDefault="007C4F17" w:rsidP="007C4F17">
      <w:pPr>
        <w:ind w:left="1135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3&gt;</w:t>
      </w:r>
      <w:r w:rsidRPr="005F1AFF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Times New Roman"/>
          <w:lang w:eastAsia="ko-KR"/>
        </w:rPr>
        <w:t>associated</w:t>
      </w:r>
      <w:r w:rsidRPr="005F1AFF">
        <w:rPr>
          <w:rFonts w:eastAsia="Times New Roman"/>
          <w:lang w:eastAsia="zh-TW"/>
        </w:rPr>
        <w:t xml:space="preserve"> with the sidelink DRB and set </w:t>
      </w:r>
      <w:r w:rsidRPr="005F1AFF">
        <w:rPr>
          <w:rFonts w:eastAsia="Times New Roman"/>
          <w:i/>
          <w:iCs/>
          <w:lang w:eastAsia="zh-TW"/>
        </w:rPr>
        <w:t xml:space="preserve">sl-MAC-LogicalChannelConfigPC5 </w:t>
      </w:r>
      <w:r w:rsidRPr="005F1AFF">
        <w:rPr>
          <w:rFonts w:eastAsia="Times New Roman"/>
          <w:lang w:eastAsia="zh-TW"/>
        </w:rPr>
        <w:t xml:space="preserve">in the </w:t>
      </w:r>
      <w:r w:rsidRPr="005F1AFF">
        <w:rPr>
          <w:rFonts w:eastAsia="Times New Roman"/>
          <w:i/>
          <w:iCs/>
          <w:lang w:eastAsia="zh-TW"/>
        </w:rPr>
        <w:t xml:space="preserve">SLRB-Config </w:t>
      </w:r>
      <w:r w:rsidRPr="005F1AFF">
        <w:rPr>
          <w:rFonts w:eastAsia="Times New Roman"/>
          <w:lang w:eastAsia="zh-TW"/>
        </w:rPr>
        <w:t>to include the new logical channel identity;</w:t>
      </w:r>
    </w:p>
    <w:p w14:paraId="1C6D1E79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slrb-ConfigToAddModList</w:t>
      </w:r>
      <w:r w:rsidRPr="005F1AFF">
        <w:rPr>
          <w:rFonts w:eastAsia="Times New Roman"/>
        </w:rPr>
        <w:t xml:space="preserve">, according to the received </w:t>
      </w:r>
      <w:r w:rsidRPr="005F1AFF">
        <w:rPr>
          <w:rFonts w:eastAsia="Times New Roman"/>
          <w:i/>
        </w:rPr>
        <w:t>sl-RadioBearerConfig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sl-RLC-BearerConfig</w:t>
      </w:r>
      <w:r w:rsidRPr="005F1AFF">
        <w:rPr>
          <w:rFonts w:eastAsia="Times New Roman"/>
        </w:rPr>
        <w:t xml:space="preserve"> corresponding to the sidelink DRB;</w:t>
      </w:r>
    </w:p>
    <w:p w14:paraId="2136D6C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sl-MeasConfig</w:t>
      </w:r>
      <w:r w:rsidRPr="005F1AFF">
        <w:rPr>
          <w:rFonts w:eastAsia="Times New Roman"/>
        </w:rPr>
        <w:t xml:space="preserve"> as follows:</w:t>
      </w:r>
    </w:p>
    <w:p w14:paraId="4FDA93CB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SIB12:</w:t>
      </w:r>
    </w:p>
    <w:p w14:paraId="0F64A41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RRC_CONNECTED:</w:t>
      </w:r>
    </w:p>
    <w:p w14:paraId="22F8F6C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information for this destination;</w:t>
      </w:r>
    </w:p>
    <w:p w14:paraId="44200F0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RRC_IDLE or RRC_INACTIVE:</w:t>
      </w:r>
    </w:p>
    <w:p w14:paraId="1CEC639F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received from </w:t>
      </w:r>
      <w:r w:rsidRPr="005F1AFF">
        <w:rPr>
          <w:rFonts w:eastAsia="Times New Roman"/>
          <w:i/>
          <w:iCs/>
        </w:rPr>
        <w:t>SIB12</w:t>
      </w:r>
      <w:r w:rsidRPr="005F1AFF">
        <w:rPr>
          <w:rFonts w:eastAsia="Times New Roman"/>
        </w:rPr>
        <w:t>;</w:t>
      </w:r>
    </w:p>
    <w:p w14:paraId="33B67E77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else:</w:t>
      </w:r>
    </w:p>
    <w:p w14:paraId="7B1E5B7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the </w:t>
      </w:r>
      <w:r w:rsidRPr="005F1AFF">
        <w:rPr>
          <w:rFonts w:eastAsia="Times New Roman"/>
          <w:i/>
          <w:iCs/>
        </w:rPr>
        <w:t>sl-MeasPreconfig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SidelinkPreconfigNR</w:t>
      </w:r>
      <w:r w:rsidRPr="005F1AFF">
        <w:rPr>
          <w:rFonts w:eastAsia="Times New Roman"/>
        </w:rPr>
        <w:t>;</w:t>
      </w:r>
    </w:p>
    <w:p w14:paraId="56A6F17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sl-LatencyBoundIUC-Report;</w:t>
      </w:r>
    </w:p>
    <w:p w14:paraId="5D894B6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start timer T400 for the destination;</w:t>
      </w:r>
    </w:p>
    <w:p w14:paraId="771E6F9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>;</w:t>
      </w:r>
    </w:p>
    <w:p w14:paraId="65AC683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>;</w:t>
      </w:r>
    </w:p>
    <w:p w14:paraId="22262CB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>;</w:t>
      </w:r>
    </w:p>
    <w:p w14:paraId="2D8F420D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1:</w:t>
      </w:r>
      <w:r w:rsidRPr="005F1AFF">
        <w:rPr>
          <w:rFonts w:eastAsia="Times New Roman"/>
        </w:rPr>
        <w:tab/>
        <w:t xml:space="preserve">Whether/how to set the parameters included in </w:t>
      </w:r>
      <w:r w:rsidRPr="005F1AFF">
        <w:rPr>
          <w:rFonts w:eastAsia="Times New Roman"/>
          <w:i/>
        </w:rPr>
        <w:t>sl-LatencyBoundIUC-Report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 xml:space="preserve"> is up to UE implementation.</w:t>
      </w:r>
    </w:p>
    <w:p w14:paraId="6BE5BC1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lastRenderedPageBreak/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 xml:space="preserve"> as follows:</w:t>
      </w:r>
    </w:p>
    <w:p w14:paraId="676CE616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SIB12</w:t>
      </w:r>
      <w:r w:rsidRPr="005F1AFF">
        <w:rPr>
          <w:rFonts w:eastAsia="Times New Roman"/>
        </w:rPr>
        <w:t>:</w:t>
      </w:r>
    </w:p>
    <w:p w14:paraId="57C3DB3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UE is in RRC_CONNECTED and if </w:t>
      </w:r>
      <w:r w:rsidRPr="005F1AFF">
        <w:rPr>
          <w:rFonts w:eastAsia="Times New Roman"/>
          <w:i/>
        </w:rPr>
        <w:t>sl-ScheduledConfig</w:t>
      </w:r>
      <w:r w:rsidRPr="005F1AFF">
        <w:rPr>
          <w:rFonts w:eastAsia="Times New Roman"/>
        </w:rPr>
        <w:t xml:space="preserve"> is included in </w:t>
      </w:r>
      <w:r w:rsidRPr="005F1AFF">
        <w:rPr>
          <w:rFonts w:eastAsia="Times New Roman"/>
          <w:i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</w:rPr>
        <w:t>:</w:t>
      </w:r>
    </w:p>
    <w:p w14:paraId="0FBEC00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sl-DRX-ConfigUC-PC5</w:t>
      </w:r>
      <w:r w:rsidRPr="005F1AFF">
        <w:rPr>
          <w:rFonts w:eastAsia="Times New Roman"/>
        </w:rPr>
        <w:t xml:space="preserve"> according to stored NR sidelink DRX configuration information for this destination.</w:t>
      </w:r>
    </w:p>
    <w:p w14:paraId="23D9929A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2:</w:t>
      </w:r>
      <w:r w:rsidRPr="005F1AFF">
        <w:rPr>
          <w:rFonts w:eastAsia="Times New Roman"/>
        </w:rPr>
        <w:tab/>
        <w:t>If UE is in RRC_IDLE or in RRC_INACTIVE or out of coverage, or in RRC_CONNECTED and</w:t>
      </w:r>
      <w:r w:rsidRPr="005F1AFF">
        <w:rPr>
          <w:rFonts w:eastAsia="Times New Roman"/>
          <w:i/>
          <w:iCs/>
          <w:lang w:eastAsia="zh-CN"/>
        </w:rPr>
        <w:t xml:space="preserve"> sl-UE-SelectedConfig</w:t>
      </w:r>
      <w:r w:rsidRPr="005F1AFF">
        <w:rPr>
          <w:rFonts w:eastAsia="Times New Roman"/>
          <w:lang w:eastAsia="zh-CN"/>
        </w:rPr>
        <w:t xml:space="preserve"> is included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</w:t>
      </w:r>
      <w:r w:rsidRPr="005F1AFF">
        <w:rPr>
          <w:rFonts w:eastAsia="Times New Roman"/>
          <w:lang w:eastAsia="zh-CN"/>
        </w:rPr>
        <w:t xml:space="preserve">within </w:t>
      </w:r>
      <w:r w:rsidRPr="005F1AFF">
        <w:rPr>
          <w:rFonts w:eastAsia="Times New Roman"/>
          <w:i/>
          <w:iCs/>
          <w:lang w:eastAsia="zh-CN"/>
        </w:rPr>
        <w:t>RRCReconfiguration</w:t>
      </w:r>
      <w:r w:rsidRPr="005F1AFF">
        <w:rPr>
          <w:rFonts w:eastAsia="Times New Roman"/>
        </w:rPr>
        <w:t xml:space="preserve">, it is up to UE implementation to 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>.</w:t>
      </w:r>
    </w:p>
    <w:p w14:paraId="6CD9F16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PC5 Relay RLC channel that is to be released due to configuration by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000F56B0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corresponding to the PC5 Relay RLC channel in the </w:t>
      </w:r>
      <w:r w:rsidRPr="005F1AFF">
        <w:rPr>
          <w:rFonts w:eastAsia="Times New Roman"/>
          <w:i/>
        </w:rPr>
        <w:t>sl-RLC-ChannelToReleaseListPC5</w:t>
      </w:r>
      <w:r w:rsidRPr="005F1AFF">
        <w:rPr>
          <w:rFonts w:eastAsia="Times New Roman"/>
        </w:rPr>
        <w:t>;</w:t>
      </w:r>
    </w:p>
    <w:p w14:paraId="677D56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PC5 Relay RLC channel that is to be established or modified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4E5B592A" w14:textId="77777777" w:rsidR="007C4F17" w:rsidRPr="005F1AFF" w:rsidRDefault="007C4F17" w:rsidP="007C4F17">
      <w:pPr>
        <w:ind w:left="851" w:hanging="284"/>
        <w:rPr>
          <w:rFonts w:eastAsia="Malgun Gothic"/>
          <w:lang w:eastAsia="zh-TW"/>
        </w:rPr>
      </w:pPr>
      <w:r w:rsidRPr="005F1AFF">
        <w:rPr>
          <w:rFonts w:eastAsia="Malgun Gothic"/>
          <w:lang w:eastAsia="zh-TW"/>
        </w:rPr>
        <w:t>2&gt;</w:t>
      </w:r>
      <w:r w:rsidRPr="005F1AFF">
        <w:rPr>
          <w:rFonts w:eastAsia="Malgun Gothic"/>
          <w:lang w:eastAsia="zh-TW"/>
        </w:rPr>
        <w:tab/>
        <w:t xml:space="preserve">if a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is to be established:</w:t>
      </w:r>
    </w:p>
    <w:p w14:paraId="21786DF6" w14:textId="77777777" w:rsidR="007C4F17" w:rsidRPr="005F1AFF" w:rsidRDefault="007C4F17" w:rsidP="007C4F17">
      <w:pPr>
        <w:ind w:left="1135" w:hanging="284"/>
        <w:rPr>
          <w:rFonts w:eastAsia="Malgun Gothic"/>
        </w:rPr>
      </w:pPr>
      <w:r w:rsidRPr="005F1AFF">
        <w:rPr>
          <w:rFonts w:eastAsia="Malgun Gothic"/>
          <w:lang w:eastAsia="zh-TW"/>
        </w:rPr>
        <w:t>3&gt;</w:t>
      </w:r>
      <w:r w:rsidRPr="005F1A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Malgun Gothic"/>
          <w:lang w:eastAsia="ko-KR"/>
        </w:rPr>
        <w:t>associated</w:t>
      </w:r>
      <w:r w:rsidRPr="005F1AFF">
        <w:rPr>
          <w:rFonts w:eastAsia="Malgun Gothic"/>
          <w:lang w:eastAsia="zh-TW"/>
        </w:rPr>
        <w:t xml:space="preserve"> with the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and set </w:t>
      </w:r>
      <w:r w:rsidRPr="005F1AFF">
        <w:rPr>
          <w:rFonts w:eastAsia="Malgun Gothic"/>
          <w:i/>
          <w:iCs/>
          <w:lang w:eastAsia="zh-TW"/>
        </w:rPr>
        <w:t xml:space="preserve">sl-MAC-LogicalChannelConfigPC5 </w:t>
      </w:r>
      <w:r w:rsidRPr="005F1AFF">
        <w:rPr>
          <w:rFonts w:eastAsia="Malgun Gothic"/>
          <w:lang w:eastAsia="zh-TW"/>
        </w:rPr>
        <w:t xml:space="preserve">in the </w:t>
      </w:r>
      <w:r w:rsidRPr="005F1AFF">
        <w:rPr>
          <w:rFonts w:eastAsia="Malgun Gothic"/>
          <w:i/>
        </w:rPr>
        <w:t>SL-RLC-ChannelConfig</w:t>
      </w:r>
      <w:r w:rsidRPr="005F1AFF">
        <w:rPr>
          <w:i/>
          <w:lang w:eastAsia="zh-CN"/>
        </w:rPr>
        <w:t>PC5</w:t>
      </w:r>
      <w:r w:rsidRPr="005F1AFF">
        <w:rPr>
          <w:rFonts w:eastAsia="Malgun Gothic"/>
          <w:i/>
          <w:iCs/>
          <w:lang w:eastAsia="zh-TW"/>
        </w:rPr>
        <w:t xml:space="preserve"> </w:t>
      </w:r>
      <w:r w:rsidRPr="005F1AFF">
        <w:rPr>
          <w:rFonts w:eastAsia="Malgun Gothic"/>
          <w:lang w:eastAsia="zh-TW"/>
        </w:rPr>
        <w:t>to include the new logical channel identity;</w:t>
      </w:r>
    </w:p>
    <w:p w14:paraId="241F37B5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SL-RLC-ChannelConfigPC5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sl-RLC-ChannelToAddModListPC5</w:t>
      </w:r>
      <w:r w:rsidRPr="005F1AFF">
        <w:rPr>
          <w:rFonts w:eastAsia="Times New Roman"/>
        </w:rPr>
        <w:t xml:space="preserve"> according to the received </w:t>
      </w:r>
      <w:r w:rsidRPr="005F1AFF">
        <w:rPr>
          <w:rFonts w:eastAsia="Times New Roman"/>
          <w:i/>
          <w:iCs/>
        </w:rPr>
        <w:t>SL</w:t>
      </w:r>
      <w:r w:rsidRPr="005F1AFF">
        <w:rPr>
          <w:rFonts w:eastAsia="Times New Roman"/>
          <w:i/>
        </w:rPr>
        <w:t>-RLC-ChannelConfig</w:t>
      </w:r>
      <w:r w:rsidRPr="005F1AFF">
        <w:rPr>
          <w:rFonts w:eastAsia="Times New Roman"/>
        </w:rPr>
        <w:t xml:space="preserve"> corresponding to the PC5 Relay RLC channel, including setting </w:t>
      </w:r>
      <w:r w:rsidRPr="005F1AFF">
        <w:rPr>
          <w:rFonts w:eastAsia="Times New Roman"/>
          <w:i/>
        </w:rPr>
        <w:t>sl-RLC-ChannelID-PC5</w:t>
      </w:r>
      <w:r w:rsidRPr="005F1AFF">
        <w:rPr>
          <w:rFonts w:eastAsia="Times New Roman"/>
        </w:rPr>
        <w:t xml:space="preserve"> to the same value of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received in </w:t>
      </w:r>
      <w:r w:rsidRPr="005F1AFF">
        <w:rPr>
          <w:rFonts w:eastAsia="Times New Roman"/>
          <w:i/>
        </w:rPr>
        <w:t>SL-RLC-ChannelConfig</w:t>
      </w:r>
      <w:r w:rsidRPr="005F1AFF">
        <w:rPr>
          <w:rFonts w:eastAsia="Times New Roman"/>
        </w:rPr>
        <w:t>;</w:t>
      </w:r>
    </w:p>
    <w:p w14:paraId="5CA8DD37" w14:textId="77777777" w:rsidR="007C4F17" w:rsidRPr="005F1AFF" w:rsidRDefault="007C4F17" w:rsidP="007C4F17">
      <w:pPr>
        <w:ind w:left="568" w:hanging="284"/>
        <w:rPr>
          <w:ins w:id="30" w:author="MediaTek (Nathan)" w:date="2023-01-20T13:42:00Z"/>
          <w:rFonts w:eastAsia="Times New Roman"/>
        </w:rPr>
      </w:pPr>
      <w:ins w:id="31" w:author="MediaTek (Nathan)" w:date="2023-01-20T13:4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>if the UE is operating as a L2 U2N Relay UE:</w:t>
        </w:r>
      </w:ins>
    </w:p>
    <w:p w14:paraId="553B653D" w14:textId="77777777" w:rsidR="007C4F17" w:rsidRPr="005F1AFF" w:rsidRDefault="007C4F17" w:rsidP="007C4F17">
      <w:pPr>
        <w:ind w:left="851" w:hanging="284"/>
        <w:rPr>
          <w:ins w:id="32" w:author="MediaTek (Nathan)" w:date="2023-01-20T14:33:00Z"/>
          <w:rFonts w:eastAsia="Times New Roman"/>
        </w:rPr>
      </w:pPr>
      <w:ins w:id="33" w:author="MediaTek (Nathan)" w:date="2023-01-20T14:3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>if the</w:t>
        </w:r>
      </w:ins>
      <w:ins w:id="34" w:author="MediaTek (Nathan)" w:date="2023-01-20T14:34:00Z">
        <w:r w:rsidRPr="005F1AFF">
          <w:rPr>
            <w:rFonts w:eastAsia="Times New Roman"/>
          </w:rPr>
          <w:t xml:space="preserve"> destination UE </w:t>
        </w:r>
      </w:ins>
      <w:ins w:id="35" w:author="MediaTek (Nathan)" w:date="2023-02-13T08:31:00Z">
        <w:r w:rsidRPr="005F1AFF">
          <w:rPr>
            <w:rFonts w:eastAsia="Times New Roman"/>
          </w:rPr>
          <w:t>requested</w:t>
        </w:r>
      </w:ins>
      <w:ins w:id="36" w:author="MediaTek (Nathan)" w:date="2023-01-20T14:34:00Z">
        <w:r w:rsidRPr="005F1AFF">
          <w:rPr>
            <w:rFonts w:eastAsia="Times New Roman"/>
          </w:rPr>
          <w:t xml:space="preserve"> the SFN-DFN offset</w:t>
        </w:r>
      </w:ins>
      <w:ins w:id="37" w:author="MediaTek (Nathan)" w:date="2023-02-13T08:31:00Z">
        <w:r w:rsidRPr="005F1AFF">
          <w:rPr>
            <w:rFonts w:eastAsia="Times New Roman"/>
          </w:rPr>
          <w:t xml:space="preserve"> in a previous </w:t>
        </w:r>
        <w:r w:rsidRPr="005F1AFF">
          <w:rPr>
            <w:rFonts w:eastAsia="Times New Roman"/>
            <w:i/>
            <w:iCs/>
          </w:rPr>
          <w:t>RemoteUEInformati</w:t>
        </w:r>
      </w:ins>
      <w:ins w:id="38" w:author="MediaTek (Nathan)" w:date="2023-02-13T08:32:00Z">
        <w:r w:rsidRPr="005F1AFF">
          <w:rPr>
            <w:rFonts w:eastAsia="Times New Roman"/>
            <w:i/>
            <w:iCs/>
          </w:rPr>
          <w:t>onSidelink</w:t>
        </w:r>
        <w:r w:rsidRPr="005F1AFF">
          <w:rPr>
            <w:rFonts w:eastAsia="Times New Roman"/>
          </w:rPr>
          <w:t xml:space="preserve"> message</w:t>
        </w:r>
      </w:ins>
      <w:ins w:id="39" w:author="MediaTek (Nathan)" w:date="2023-01-20T14:33:00Z">
        <w:r w:rsidRPr="005F1AFF">
          <w:rPr>
            <w:rFonts w:eastAsia="Times New Roman"/>
          </w:rPr>
          <w:t>:</w:t>
        </w:r>
      </w:ins>
    </w:p>
    <w:p w14:paraId="62A7C254" w14:textId="5E71084D" w:rsidR="007C4F17" w:rsidRPr="005F1AFF" w:rsidRDefault="007C4F17">
      <w:pPr>
        <w:ind w:left="1135" w:hanging="284"/>
        <w:rPr>
          <w:ins w:id="40" w:author="MediaTek (Nathan)" w:date="2023-01-20T13:42:00Z"/>
          <w:rFonts w:eastAsia="Times New Roman"/>
        </w:rPr>
        <w:pPrChange w:id="41" w:author="MediaTek (Nathan)" w:date="2023-01-20T14:34:00Z">
          <w:pPr>
            <w:pStyle w:val="B1"/>
          </w:pPr>
        </w:pPrChange>
      </w:pPr>
      <w:ins w:id="42" w:author="MediaTek (Nathan)" w:date="2023-02-13T08:32:00Z">
        <w:r w:rsidRPr="005F1AFF">
          <w:rPr>
            <w:rFonts w:eastAsia="Times New Roman"/>
          </w:rPr>
          <w:t>3</w:t>
        </w:r>
      </w:ins>
      <w:ins w:id="43" w:author="MediaTek (Nathan)" w:date="2023-01-20T13:42:00Z">
        <w:r w:rsidRPr="005F1AFF">
          <w:rPr>
            <w:rFonts w:eastAsia="Times New Roman"/>
          </w:rPr>
          <w:t>&gt;</w:t>
        </w:r>
        <w:r w:rsidRPr="005F1AFF">
          <w:rPr>
            <w:rFonts w:eastAsia="Times New Roman"/>
          </w:rPr>
          <w:tab/>
          <w:t xml:space="preserve">if the SFN-DFN offset has changed since a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message, or no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 has occurred</w:t>
        </w:r>
      </w:ins>
      <w:ins w:id="44" w:author="MediaTek (Nathan)" w:date="2023-02-13T08:32:00Z">
        <w:r w:rsidRPr="005F1AFF">
          <w:rPr>
            <w:rFonts w:eastAsia="Times New Roman"/>
          </w:rPr>
          <w:t xml:space="preserve"> since the reception of the </w:t>
        </w:r>
        <w:r w:rsidRPr="005F1AFF">
          <w:rPr>
            <w:rFonts w:eastAsia="Times New Roman"/>
            <w:i/>
            <w:iCs/>
          </w:rPr>
          <w:t>RemoteUEInformationSidelink</w:t>
        </w:r>
        <w:r w:rsidRPr="005F1AFF">
          <w:rPr>
            <w:rFonts w:eastAsia="Times New Roman"/>
          </w:rPr>
          <w:t xml:space="preserve"> message</w:t>
        </w:r>
      </w:ins>
      <w:ins w:id="45" w:author="MediaTek (Nathan)" w:date="2023-01-20T13:42:00Z">
        <w:r w:rsidRPr="005F1AFF">
          <w:rPr>
            <w:rFonts w:eastAsia="Times New Roman"/>
          </w:rPr>
          <w:t>:</w:t>
        </w:r>
      </w:ins>
    </w:p>
    <w:p w14:paraId="58D7034E" w14:textId="77777777" w:rsidR="007C4F17" w:rsidRPr="005F1AFF" w:rsidRDefault="007C4F17">
      <w:pPr>
        <w:ind w:left="1418" w:hanging="284"/>
        <w:rPr>
          <w:ins w:id="46" w:author="MediaTek (Nathan)" w:date="2023-01-20T13:42:00Z"/>
          <w:rFonts w:eastAsia="Times New Roman"/>
        </w:rPr>
        <w:pPrChange w:id="47" w:author="MediaTek (Nathan)" w:date="2023-01-20T14:35:00Z">
          <w:pPr>
            <w:pStyle w:val="B1"/>
          </w:pPr>
        </w:pPrChange>
      </w:pPr>
      <w:ins w:id="48" w:author="MediaTek (Nathan)" w:date="2023-01-20T13:42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  <w:iCs/>
          </w:rPr>
          <w:t>sl-SFN-DFN-Offset</w:t>
        </w:r>
        <w:r w:rsidRPr="005F1AFF">
          <w:rPr>
            <w:rFonts w:eastAsia="Times New Roman"/>
          </w:rPr>
          <w:t xml:space="preserve"> according to the relation between the SFN timeline of the PCell and the DFN timeline;</w:t>
        </w:r>
      </w:ins>
    </w:p>
    <w:p w14:paraId="4BA6ABAA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submit the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to lower layers for transmission.</w:t>
      </w:r>
    </w:p>
    <w:p w14:paraId="54147AE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1E0435A1" w14:textId="34C8809B" w:rsidR="00DC2277" w:rsidRPr="007C4F17" w:rsidRDefault="00DC2277" w:rsidP="00DC227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bookmarkStart w:id="49" w:name="_Toc124712936"/>
      <w:r>
        <w:rPr>
          <w:rFonts w:eastAsia="SimSun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0BC3AE6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5.8.9.8.1</w:t>
      </w:r>
      <w:r w:rsidRPr="005F1AFF">
        <w:rPr>
          <w:rFonts w:ascii="Arial" w:eastAsia="MS Mincho" w:hAnsi="Arial"/>
          <w:sz w:val="22"/>
        </w:rPr>
        <w:tab/>
        <w:t>General</w:t>
      </w:r>
      <w:bookmarkEnd w:id="49"/>
    </w:p>
    <w:p w14:paraId="402C65D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90" w:dyaOrig="1580" w14:anchorId="7D5D969A">
          <v:shape id="_x0000_i1027" type="#_x0000_t75" style="width:245pt;height:78.5pt" o:ole="">
            <v:imagedata r:id="rId16" o:title=""/>
          </v:shape>
          <o:OLEObject Type="Embed" ProgID="Mscgen.Chart" ShapeID="_x0000_i1027" DrawAspect="Content" ObjectID="_1746535968" r:id="rId17"/>
        </w:object>
      </w:r>
    </w:p>
    <w:p w14:paraId="024CC719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5.8.9.8.1-1: Remote UE information</w:t>
      </w:r>
    </w:p>
    <w:p w14:paraId="567ECE91" w14:textId="77777777" w:rsidR="007C4F17" w:rsidRPr="005F1AFF" w:rsidRDefault="007C4F17" w:rsidP="007C4F17">
      <w:pPr>
        <w:rPr>
          <w:rFonts w:eastAsia="Times New Roman"/>
        </w:rPr>
      </w:pPr>
      <w:ins w:id="50" w:author="MediaTek (Nathan)" w:date="2023-02-13T08:45:00Z">
        <w:r w:rsidRPr="005F1AFF">
          <w:rPr>
            <w:rFonts w:eastAsia="Times New Roman"/>
          </w:rPr>
          <w:t>This procedure is used by the L2 U2N Remote UE in RRC_IDLE/RRC_INACTIVE to inform about the required SIB(s)</w:t>
        </w:r>
      </w:ins>
      <w:ins w:id="51" w:author="MediaTek (Nathan)" w:date="2023-04-05T11:24:00Z">
        <w:r w:rsidRPr="005F1AFF">
          <w:rPr>
            <w:rFonts w:eastAsia="Times New Roman"/>
          </w:rPr>
          <w:t>/posSIB(s)</w:t>
        </w:r>
      </w:ins>
      <w:ins w:id="52" w:author="MediaTek (Nathan)" w:date="2023-02-13T08:44:00Z">
        <w:r w:rsidRPr="005F1AFF">
          <w:rPr>
            <w:rFonts w:eastAsia="Times New Roman"/>
          </w:rPr>
          <w:t>,</w:t>
        </w:r>
      </w:ins>
      <w:r w:rsidRPr="005F1AFF">
        <w:rPr>
          <w:rFonts w:eastAsia="Times New Roman"/>
        </w:rPr>
        <w:t xml:space="preserve"> </w:t>
      </w:r>
      <w:del w:id="53" w:author="MediaTek (Nathan)" w:date="2023-02-13T08:44:00Z">
        <w:r w:rsidRPr="005F1AFF" w:rsidDel="001A467B">
          <w:rPr>
            <w:rFonts w:eastAsia="Times New Roman"/>
          </w:rPr>
          <w:delText xml:space="preserve">and </w:delText>
        </w:r>
      </w:del>
      <w:r w:rsidRPr="005F1AFF">
        <w:rPr>
          <w:rFonts w:eastAsia="Times New Roman"/>
        </w:rPr>
        <w:t>provide Paging related information to the connected L2 U2N Relay UE</w:t>
      </w:r>
      <w:ins w:id="54" w:author="MediaTek (Nathan)" w:date="2023-02-13T08:44:00Z">
        <w:r w:rsidRPr="005F1AFF">
          <w:rPr>
            <w:rFonts w:eastAsia="Times New Roman"/>
          </w:rPr>
          <w:t>, and request the SFN-DFN offs</w:t>
        </w:r>
      </w:ins>
      <w:ins w:id="55" w:author="MediaTek (Nathan)" w:date="2023-02-13T08:45:00Z">
        <w:r w:rsidRPr="005F1AFF">
          <w:rPr>
            <w:rFonts w:eastAsia="Times New Roman"/>
          </w:rPr>
          <w:t>et from the connected L2 U2N Relay UE</w:t>
        </w:r>
      </w:ins>
      <w:r w:rsidRPr="005F1AFF">
        <w:rPr>
          <w:rFonts w:eastAsia="Times New Roman"/>
        </w:rPr>
        <w:t>.</w:t>
      </w:r>
    </w:p>
    <w:p w14:paraId="59C76B44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lastRenderedPageBreak/>
        <w:t>NOTE:</w:t>
      </w:r>
      <w:r w:rsidRPr="005F1AFF">
        <w:rPr>
          <w:rFonts w:eastAsia="Times New Roman"/>
        </w:rPr>
        <w:tab/>
        <w:t>MIB is not required by a L2 U2N Remote UE.</w:t>
      </w:r>
    </w:p>
    <w:p w14:paraId="526AF155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BB93DB7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 xml:space="preserve">When entering RRC_IDLE or RRC_INACTIVE, or upon change in any of the information in the </w:t>
      </w:r>
      <w:r w:rsidRPr="005F1AFF">
        <w:rPr>
          <w:rFonts w:eastAsia="Times New Roman"/>
          <w:i/>
          <w:iCs/>
        </w:rPr>
        <w:t>RemoteUEInformationSidelink</w:t>
      </w:r>
      <w:r w:rsidRPr="005F1AFF">
        <w:rPr>
          <w:rFonts w:eastAsia="Times New Roman"/>
        </w:rPr>
        <w:t xml:space="preserve"> while in RRC_IDLE or RRC_INACTIVE, the L2 U2N Remote UE shall:</w:t>
      </w:r>
    </w:p>
    <w:p w14:paraId="3C818EA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r w:rsidRPr="005F1AFF">
        <w:rPr>
          <w:rFonts w:eastAsia="MS Mincho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before:</w:t>
      </w:r>
    </w:p>
    <w:p w14:paraId="5149F87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to indicate the requested SIB(s);</w:t>
      </w:r>
    </w:p>
    <w:p w14:paraId="1DCE446D" w14:textId="6CB0CE2E" w:rsidR="007C4F17" w:rsidRPr="005F1AFF" w:rsidRDefault="007C4F17" w:rsidP="007C4F17">
      <w:pPr>
        <w:ind w:left="568" w:hanging="284"/>
        <w:rPr>
          <w:ins w:id="56" w:author="MediaTek (Nathan)" w:date="2023-04-05T11:22:00Z"/>
          <w:rFonts w:eastAsia="Times New Roman"/>
        </w:rPr>
      </w:pPr>
      <w:ins w:id="57" w:author="MediaTek (Nathan)" w:date="2023-04-05T11:2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UE has not stored a valid version, in accordance with clause 5.2.2.2.1, of one or several </w:t>
        </w:r>
      </w:ins>
      <w:ins w:id="58" w:author="MediaTek (Nathan)" w:date="2023-04-05T11:23:00Z">
        <w:r w:rsidRPr="005F1AFF">
          <w:rPr>
            <w:rFonts w:eastAsia="Times New Roman"/>
          </w:rPr>
          <w:t>pos</w:t>
        </w:r>
      </w:ins>
      <w:ins w:id="59" w:author="MediaTek (Nathan)" w:date="2023-04-05T11:22:00Z">
        <w:r w:rsidRPr="005F1AFF">
          <w:rPr>
            <w:rFonts w:eastAsia="Times New Roman"/>
          </w:rPr>
          <w:t xml:space="preserve">SIB(s) </w:t>
        </w:r>
      </w:ins>
      <w:ins w:id="60" w:author="MediaTek (Nathan)" w:date="2023-04-05T11:23:00Z">
        <w:r w:rsidRPr="005F1AFF">
          <w:rPr>
            <w:rFonts w:eastAsia="Times New Roman"/>
          </w:rPr>
          <w:t>that the UE requires for a positioning operation</w:t>
        </w:r>
      </w:ins>
      <w:ins w:id="61" w:author="MediaTek (Nathan)" w:date="2023-04-05T11:24:00Z">
        <w:r w:rsidRPr="005F1AFF">
          <w:rPr>
            <w:rFonts w:eastAsia="Times New Roman"/>
          </w:rPr>
          <w:t>,</w:t>
        </w:r>
      </w:ins>
      <w:ins w:id="62" w:author="MediaTek (Nathan)" w:date="2023-04-05T11:22:00Z">
        <w:r w:rsidRPr="005F1AFF">
          <w:rPr>
            <w:rFonts w:eastAsia="Times New Roman"/>
          </w:rPr>
          <w:t xml:space="preserve"> and the requested </w:t>
        </w:r>
      </w:ins>
      <w:ins w:id="63" w:author="MediaTek (Nathan)" w:date="2023-04-05T11:24:00Z">
        <w:r w:rsidRPr="005F1AFF">
          <w:rPr>
            <w:rFonts w:eastAsia="Times New Roman"/>
          </w:rPr>
          <w:t>pos</w:t>
        </w:r>
      </w:ins>
      <w:ins w:id="64" w:author="MediaTek (Nathan)" w:date="2023-04-05T11:22:00Z">
        <w:r w:rsidRPr="005F1AFF">
          <w:rPr>
            <w:rFonts w:eastAsia="Times New Roman"/>
          </w:rPr>
          <w:t xml:space="preserve">SIB has not been indicated in </w:t>
        </w:r>
        <w:r w:rsidRPr="005F1AFF">
          <w:rPr>
            <w:rFonts w:eastAsia="MS Mincho"/>
            <w:i/>
          </w:rPr>
          <w:t>RemoteUEInformationSidelink</w:t>
        </w:r>
        <w:r w:rsidRPr="005F1AFF">
          <w:rPr>
            <w:rFonts w:eastAsia="Times New Roman"/>
          </w:rPr>
          <w:t xml:space="preserve"> message to the L2 U2N Relay UE before</w:t>
        </w:r>
      </w:ins>
      <w:ins w:id="65" w:author="CATT" w:date="2023-04-24T13:38:00Z">
        <w:r w:rsidR="007C74DA">
          <w:rPr>
            <w:rFonts w:hint="eastAsia"/>
            <w:lang w:eastAsia="zh-CN"/>
          </w:rPr>
          <w:t>,</w:t>
        </w:r>
        <w:r w:rsidR="007C74DA">
          <w:rPr>
            <w:rFonts w:eastAsia="Times New Roman"/>
          </w:rPr>
          <w:t xml:space="preserve"> and </w:t>
        </w:r>
        <w:r w:rsidR="007C74DA" w:rsidRPr="007C74DA">
          <w:rPr>
            <w:rFonts w:eastAsia="Times New Roman" w:hint="eastAsia"/>
          </w:rPr>
          <w:t xml:space="preserve">the </w:t>
        </w:r>
        <w:r w:rsidR="007C74DA">
          <w:rPr>
            <w:rFonts w:eastAsia="Times New Roman"/>
          </w:rPr>
          <w:t>connected L2 U2N relay UE set</w:t>
        </w:r>
        <w:r w:rsidR="007C74DA">
          <w:rPr>
            <w:b/>
            <w:bCs/>
            <w:i/>
            <w:iCs/>
          </w:rPr>
          <w:t xml:space="preserve"> </w:t>
        </w:r>
        <w:r w:rsidR="007C74DA" w:rsidRPr="009D2FB7">
          <w:rPr>
            <w:bCs/>
            <w:i/>
            <w:iCs/>
          </w:rPr>
          <w:t>posSIB-ForwardingSupported</w:t>
        </w:r>
        <w:r w:rsidR="007C74DA">
          <w:rPr>
            <w:rFonts w:eastAsia="Times New Roman"/>
          </w:rPr>
          <w:t xml:space="preserve"> to true</w:t>
        </w:r>
      </w:ins>
      <w:ins w:id="66" w:author="MediaTek (Nathan)" w:date="2023-04-05T11:22:00Z">
        <w:r w:rsidRPr="005F1AFF">
          <w:rPr>
            <w:rFonts w:eastAsia="Times New Roman"/>
          </w:rPr>
          <w:t>:</w:t>
        </w:r>
      </w:ins>
    </w:p>
    <w:p w14:paraId="0D23D6DA" w14:textId="77777777" w:rsidR="007C4F17" w:rsidRPr="005F1AFF" w:rsidRDefault="007C4F17" w:rsidP="007C4F17">
      <w:pPr>
        <w:ind w:left="851" w:hanging="284"/>
        <w:rPr>
          <w:ins w:id="67" w:author="MediaTek (Nathan)" w:date="2023-04-05T11:22:00Z"/>
          <w:rFonts w:eastAsia="Times New Roman"/>
        </w:rPr>
      </w:pPr>
      <w:ins w:id="68" w:author="MediaTek (Nathan)" w:date="2023-04-05T11:22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include </w:t>
        </w:r>
        <w:r w:rsidRPr="005F1AFF">
          <w:rPr>
            <w:rFonts w:eastAsia="Times New Roman"/>
            <w:i/>
          </w:rPr>
          <w:t>sl-Requested</w:t>
        </w:r>
      </w:ins>
      <w:ins w:id="69" w:author="MediaTek (Nathan)" w:date="2023-04-05T11:24:00Z">
        <w:r w:rsidRPr="005F1AFF">
          <w:rPr>
            <w:rFonts w:eastAsia="Times New Roman"/>
            <w:i/>
          </w:rPr>
          <w:t>Pos</w:t>
        </w:r>
      </w:ins>
      <w:ins w:id="70" w:author="MediaTek (Nathan)" w:date="2023-04-05T11:22:00Z">
        <w:r w:rsidRPr="005F1AFF">
          <w:rPr>
            <w:rFonts w:eastAsia="Times New Roman"/>
            <w:i/>
          </w:rPr>
          <w:t>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 xml:space="preserve"> to indicate the requested </w:t>
        </w:r>
      </w:ins>
      <w:ins w:id="71" w:author="MediaTek (Nathan)" w:date="2023-04-05T11:24:00Z">
        <w:r w:rsidRPr="005F1AFF">
          <w:rPr>
            <w:rFonts w:eastAsia="Times New Roman"/>
          </w:rPr>
          <w:t>pos</w:t>
        </w:r>
      </w:ins>
      <w:ins w:id="72" w:author="MediaTek (Nathan)" w:date="2023-04-05T11:22:00Z">
        <w:r w:rsidRPr="005F1AFF">
          <w:rPr>
            <w:rFonts w:eastAsia="Times New Roman"/>
          </w:rPr>
          <w:t>SIB(s);</w:t>
        </w:r>
      </w:ins>
    </w:p>
    <w:p w14:paraId="32F6271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sent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before,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set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as follows:</w:t>
      </w:r>
    </w:p>
    <w:p w14:paraId="2846522F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L2 U2N Remote UE is in RRC_IDLE:</w:t>
      </w:r>
    </w:p>
    <w:p w14:paraId="2CCB8AB9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1795B726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UE specific DRX cycle is configured by upper layer, set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to the value of UE specific Uu DRX cycle configured by upper layer</w:t>
      </w:r>
      <w:r w:rsidRPr="005F1AFF">
        <w:rPr>
          <w:rFonts w:eastAsia="Times New Roman"/>
          <w:i/>
        </w:rPr>
        <w:t>;</w:t>
      </w:r>
    </w:p>
    <w:p w14:paraId="659FDB68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 if the L2 U2N Remote UE is in RRC_INACTIVE:</w:t>
      </w:r>
    </w:p>
    <w:p w14:paraId="40B1243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fullI-RNTI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66C7EA83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the UE specific DRX cycle is configured by upper layer,</w:t>
      </w:r>
    </w:p>
    <w:p w14:paraId="1E7C7FD4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minimum value of UE specific Uu DRX cycles (configured by upper layer and configured by RRC)</w:t>
      </w:r>
      <w:r w:rsidRPr="005F1AFF">
        <w:rPr>
          <w:rFonts w:eastAsia="Times New Roman"/>
          <w:i/>
        </w:rPr>
        <w:t>;</w:t>
      </w:r>
    </w:p>
    <w:p w14:paraId="2940B27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else:</w:t>
      </w:r>
    </w:p>
    <w:p w14:paraId="320C7AB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value of UE specific DRX cycle configured by RRC;</w:t>
      </w:r>
    </w:p>
    <w:p w14:paraId="23CDA53D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2348E35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When entering RRC_CONNECTED, if L2 U2N remote UE had sent </w:t>
      </w:r>
      <w:r w:rsidRPr="005F1AFF">
        <w:rPr>
          <w:rFonts w:eastAsia="Times New Roman"/>
          <w:i/>
        </w:rPr>
        <w:t>sl-RequestedSIB-List</w:t>
      </w:r>
      <w:ins w:id="73" w:author="MediaTek (Nathan)" w:date="2023-01-20T13:42:00Z">
        <w:r w:rsidRPr="005F1AFF">
          <w:rPr>
            <w:rFonts w:eastAsia="Times New Roman"/>
            <w:iCs/>
          </w:rPr>
          <w:t xml:space="preserve">,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  <w:iCs/>
          </w:rPr>
          <w:t>,</w:t>
        </w:r>
      </w:ins>
      <w:r w:rsidRPr="005F1AFF">
        <w:rPr>
          <w:rFonts w:eastAsia="Times New Roman"/>
        </w:rPr>
        <w:t xml:space="preserve"> and/or </w:t>
      </w:r>
      <w:r w:rsidRPr="005F1AFF">
        <w:rPr>
          <w:rFonts w:eastAsia="Times New Roman"/>
          <w:i/>
        </w:rPr>
        <w:t>sl-PagingInfo-RemoteUE,</w:t>
      </w:r>
      <w:r w:rsidRPr="005F1AFF">
        <w:rPr>
          <w:rFonts w:eastAsia="Times New Roman"/>
        </w:rPr>
        <w:t xml:space="preserve"> the L2 U2N Remote UE shall:</w:t>
      </w:r>
    </w:p>
    <w:p w14:paraId="3E4538D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requested before</w:t>
      </w:r>
      <w:r w:rsidRPr="005F1AFF">
        <w:rPr>
          <w:rFonts w:eastAsia="Times New Roman"/>
        </w:rPr>
        <w:t>;</w:t>
      </w:r>
    </w:p>
    <w:p w14:paraId="00A2ACEF" w14:textId="77777777" w:rsidR="007C4F17" w:rsidRPr="005F1AFF" w:rsidRDefault="007C4F17" w:rsidP="007C4F17">
      <w:pPr>
        <w:ind w:left="568" w:hanging="284"/>
        <w:rPr>
          <w:ins w:id="74" w:author="MediaTek (Nathan)" w:date="2023-01-20T13:43:00Z"/>
          <w:rFonts w:eastAsia="Times New Roman"/>
        </w:rPr>
      </w:pPr>
      <w:ins w:id="75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to the value </w:t>
        </w:r>
        <w:r w:rsidRPr="005F1AFF">
          <w:rPr>
            <w:rFonts w:eastAsia="Times New Roman"/>
            <w:i/>
            <w:iCs/>
          </w:rPr>
          <w:t xml:space="preserve">release </w:t>
        </w:r>
        <w:r w:rsidRPr="005F1AFF">
          <w:rPr>
            <w:rFonts w:eastAsia="Times New Roman"/>
            <w:iCs/>
          </w:rPr>
          <w:t>if requested before</w:t>
        </w:r>
        <w:r w:rsidRPr="005F1AFF">
          <w:rPr>
            <w:rFonts w:eastAsia="Times New Roman"/>
          </w:rPr>
          <w:t>;</w:t>
        </w:r>
      </w:ins>
    </w:p>
    <w:p w14:paraId="7BD106F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sent before</w:t>
      </w:r>
      <w:r w:rsidRPr="005F1AFF">
        <w:rPr>
          <w:rFonts w:eastAsia="Times New Roman"/>
        </w:rPr>
        <w:t>;</w:t>
      </w:r>
    </w:p>
    <w:p w14:paraId="1D05302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6B147E10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5.8.9.8.3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 xml:space="preserve">Reception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 by the L2 U2N Relay UE</w:t>
      </w:r>
    </w:p>
    <w:p w14:paraId="0C35135E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>The L2 U2N Relay UE shall:</w:t>
      </w:r>
    </w:p>
    <w:p w14:paraId="6B34B1A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>:</w:t>
      </w:r>
    </w:p>
    <w:p w14:paraId="5F90F9FC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UE is in RRC_CONNECTED on an active BWP with common search space configured including</w:t>
      </w:r>
      <w:r w:rsidRPr="005F1AFF">
        <w:rPr>
          <w:rFonts w:eastAsia="Times New Roman"/>
          <w:i/>
          <w:iCs/>
        </w:rPr>
        <w:t xml:space="preserve"> pagingSearchSpace</w:t>
      </w:r>
      <w:r w:rsidRPr="005F1AFF">
        <w:rPr>
          <w:lang w:eastAsia="zh-CN"/>
        </w:rPr>
        <w:t>; or</w:t>
      </w:r>
    </w:p>
    <w:p w14:paraId="57D324F8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UE is </w:t>
      </w:r>
      <w:r w:rsidRPr="005F1AFF">
        <w:rPr>
          <w:lang w:eastAsia="zh-CN"/>
        </w:rPr>
        <w:t xml:space="preserve">in </w:t>
      </w:r>
      <w:r w:rsidRPr="005F1AFF">
        <w:rPr>
          <w:rFonts w:eastAsia="Times New Roman"/>
        </w:rPr>
        <w:t>RRC_IDLE or RRC_INACTIVE</w:t>
      </w:r>
      <w:r w:rsidRPr="005F1AFF">
        <w:rPr>
          <w:lang w:eastAsia="zh-CN"/>
        </w:rPr>
        <w:t>:</w:t>
      </w:r>
    </w:p>
    <w:p w14:paraId="5A3E1190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1A34A87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monitor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 calculated according to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included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7130A1D1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71BCCA0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stop monitoring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occasion;</w:t>
      </w:r>
    </w:p>
    <w:p w14:paraId="729F7F8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BEC4A2A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else (the UE is </w:t>
      </w:r>
      <w:r w:rsidRPr="005F1AFF">
        <w:rPr>
          <w:lang w:eastAsia="zh-CN"/>
        </w:rPr>
        <w:t>in</w:t>
      </w:r>
      <w:r w:rsidRPr="005F1AFF">
        <w:rPr>
          <w:rFonts w:eastAsia="Times New Roman"/>
        </w:rPr>
        <w:t xml:space="preserve"> RRC_CONNECTED on an active BWP without </w:t>
      </w:r>
      <w:r w:rsidRPr="005F1AFF">
        <w:rPr>
          <w:rFonts w:eastAsia="Times New Roman"/>
          <w:i/>
          <w:iCs/>
        </w:rPr>
        <w:t>pagingSearchSpace</w:t>
      </w:r>
      <w:r w:rsidRPr="005F1AFF">
        <w:rPr>
          <w:rFonts w:eastAsia="Times New Roman"/>
        </w:rPr>
        <w:t xml:space="preserve"> configured)</w:t>
      </w:r>
      <w:r w:rsidRPr="005F1AFF">
        <w:rPr>
          <w:lang w:eastAsia="zh-CN"/>
        </w:rPr>
        <w:t>:</w:t>
      </w:r>
    </w:p>
    <w:p w14:paraId="62E60B4B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2E4C149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include the received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and perform Sidelink UE information transmission in accordance with 5.8.3;</w:t>
      </w:r>
    </w:p>
    <w:p w14:paraId="37BE9E40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26C9DC56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initiate transmission of the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to release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in accordance with 5.8.3;</w:t>
      </w:r>
    </w:p>
    <w:p w14:paraId="291695FA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2845D4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0AFB553F" w14:textId="77777777" w:rsidR="007C4F17" w:rsidRPr="005F1AFF" w:rsidRDefault="007C4F17" w:rsidP="007C4F17">
      <w:pPr>
        <w:ind w:left="851" w:hanging="284"/>
        <w:rPr>
          <w:rFonts w:eastAsia="Batang"/>
          <w:noProof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67020D4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 if the L2 U2N Relay UE has not stored a valid version of SIB(s)</w:t>
      </w:r>
      <w:r w:rsidRPr="005F1AFF">
        <w:rPr>
          <w:rFonts w:eastAsia="MS Mincho"/>
        </w:rPr>
        <w:t xml:space="preserve">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54C544BF" w14:textId="77777777" w:rsidR="007C4F17" w:rsidRPr="005F1AFF" w:rsidRDefault="007C4F17" w:rsidP="007C4F17">
      <w:pPr>
        <w:ind w:left="1418" w:hanging="284"/>
        <w:rPr>
          <w:rFonts w:eastAsia="DengXian"/>
          <w:lang w:eastAsia="zh-C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</w:r>
      <w:r w:rsidRPr="005F1AFF">
        <w:rPr>
          <w:rFonts w:eastAsia="DengXian"/>
          <w:lang w:eastAsia="zh-CN"/>
        </w:rPr>
        <w:t xml:space="preserve">perform </w:t>
      </w:r>
      <w:r w:rsidRPr="005F1AFF">
        <w:rPr>
          <w:rFonts w:eastAsia="MS Mincho"/>
        </w:rPr>
        <w:t>acquisition of the system information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MS Mincho"/>
        </w:rPr>
        <w:t xml:space="preserve"> </w:t>
      </w:r>
      <w:r w:rsidRPr="005F1AFF">
        <w:rPr>
          <w:rFonts w:eastAsia="Times New Roman"/>
        </w:rPr>
        <w:t>in accordance with 5.2.2;</w:t>
      </w:r>
    </w:p>
    <w:p w14:paraId="2EEB444E" w14:textId="77777777" w:rsidR="007C4F17" w:rsidRPr="005F1AFF" w:rsidRDefault="007C4F17" w:rsidP="007C4F17">
      <w:pPr>
        <w:ind w:left="1134" w:hanging="284"/>
        <w:rPr>
          <w:rFonts w:eastAsia="DengXian"/>
          <w:lang w:eastAsia="zh-CN"/>
        </w:rPr>
      </w:pPr>
      <w:r w:rsidRPr="005F1AFF">
        <w:rPr>
          <w:rFonts w:eastAsia="DengXian"/>
          <w:lang w:eastAsia="zh-CN"/>
        </w:rPr>
        <w:t>3&gt;</w:t>
      </w:r>
      <w:r w:rsidRPr="005F1AFF">
        <w:rPr>
          <w:rFonts w:eastAsia="DengXian"/>
          <w:lang w:eastAsia="zh-CN"/>
        </w:rPr>
        <w:tab/>
        <w:t>perform the Uu message transfer procedure in accordance with 5.8.9.9;</w:t>
      </w:r>
    </w:p>
    <w:p w14:paraId="12A833E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:</w:t>
      </w:r>
    </w:p>
    <w:p w14:paraId="59DC47B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release received SIB request in </w:t>
      </w:r>
      <w:r w:rsidRPr="005F1AFF">
        <w:rPr>
          <w:rFonts w:eastAsia="Times New Roman"/>
          <w:i/>
        </w:rPr>
        <w:t>sl-RequestedSIB-List</w:t>
      </w:r>
      <w:ins w:id="76" w:author="MediaTek (Nathan)" w:date="2023-03-31T12:22:00Z">
        <w:r w:rsidRPr="005F1AFF">
          <w:rPr>
            <w:rFonts w:eastAsia="Times New Roman"/>
          </w:rPr>
          <w:t>;</w:t>
        </w:r>
      </w:ins>
      <w:del w:id="77" w:author="MediaTek (Nathan)" w:date="2023-03-31T12:22:00Z">
        <w:r w:rsidRPr="005F1AFF" w:rsidDel="00840D51">
          <w:rPr>
            <w:rFonts w:eastAsia="Times New Roman"/>
          </w:rPr>
          <w:delText>.</w:delText>
        </w:r>
      </w:del>
    </w:p>
    <w:p w14:paraId="72B8EC2F" w14:textId="77777777" w:rsidR="007C4F17" w:rsidRPr="005F1AFF" w:rsidRDefault="007C4F17" w:rsidP="007C4F17">
      <w:pPr>
        <w:ind w:left="568" w:hanging="284"/>
        <w:rPr>
          <w:ins w:id="78" w:author="MediaTek (Nathan)" w:date="2023-01-20T13:43:00Z"/>
          <w:rFonts w:eastAsia="Times New Roman"/>
        </w:rPr>
      </w:pPr>
      <w:ins w:id="79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MS Mincho"/>
            <w:i/>
          </w:rPr>
          <w:t xml:space="preserve">RemoteUEInformationSidelink </w:t>
        </w:r>
        <w:r w:rsidRPr="005F1AFF">
          <w:rPr>
            <w:rFonts w:eastAsia="MS Mincho"/>
          </w:rPr>
          <w:t xml:space="preserve">includes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3B49AEB3" w14:textId="77777777" w:rsidR="007C4F17" w:rsidRPr="005F1AFF" w:rsidRDefault="007C4F17" w:rsidP="007C4F17">
      <w:pPr>
        <w:ind w:left="851" w:hanging="284"/>
        <w:rPr>
          <w:ins w:id="80" w:author="MediaTek (Nathan)" w:date="2023-01-20T13:43:00Z"/>
          <w:rFonts w:eastAsia="Batang"/>
          <w:noProof/>
        </w:rPr>
      </w:pPr>
      <w:ins w:id="81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setup</w:t>
        </w:r>
        <w:r w:rsidRPr="005F1AFF">
          <w:rPr>
            <w:rFonts w:eastAsia="Batang"/>
            <w:noProof/>
          </w:rPr>
          <w:t>:</w:t>
        </w:r>
      </w:ins>
    </w:p>
    <w:p w14:paraId="14BFEAF6" w14:textId="77777777" w:rsidR="007C4F17" w:rsidRPr="005F1AFF" w:rsidRDefault="007C4F17" w:rsidP="007C4F17">
      <w:pPr>
        <w:ind w:left="1135" w:hanging="284"/>
        <w:rPr>
          <w:ins w:id="82" w:author="MediaTek (Nathan)" w:date="2023-01-20T13:43:00Z"/>
          <w:rFonts w:eastAsia="Times New Roman"/>
        </w:rPr>
      </w:pPr>
      <w:ins w:id="83" w:author="MediaTek (Nathan)" w:date="2023-01-20T13:43:00Z">
        <w:r w:rsidRPr="005F1AFF">
          <w:rPr>
            <w:rFonts w:eastAsia="Times New Roman"/>
          </w:rPr>
          <w:t>3&gt; if the L2 U2N Relay UE has not stored a valid version of posSIB(s)</w:t>
        </w:r>
        <w:r w:rsidRPr="005F1AFF">
          <w:rPr>
            <w:rFonts w:eastAsia="MS Mincho"/>
          </w:rPr>
          <w:t xml:space="preserve">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21A5A25B" w14:textId="77777777" w:rsidR="007C4F17" w:rsidRPr="005F1AFF" w:rsidRDefault="007C4F17" w:rsidP="007C4F17">
      <w:pPr>
        <w:ind w:left="1418" w:hanging="284"/>
        <w:rPr>
          <w:ins w:id="84" w:author="MediaTek (Nathan)" w:date="2023-01-20T13:43:00Z"/>
          <w:rFonts w:eastAsia="DengXian"/>
          <w:lang w:eastAsia="zh-CN"/>
        </w:rPr>
      </w:pPr>
      <w:ins w:id="85" w:author="MediaTek (Nathan)" w:date="2023-01-20T13:43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</w:r>
        <w:r w:rsidRPr="005F1AFF">
          <w:rPr>
            <w:rFonts w:eastAsia="DengXian"/>
            <w:lang w:eastAsia="zh-CN"/>
          </w:rPr>
          <w:t xml:space="preserve">perform </w:t>
        </w:r>
        <w:r w:rsidRPr="005F1AFF">
          <w:rPr>
            <w:rFonts w:eastAsia="MS Mincho"/>
          </w:rPr>
          <w:t>acquisition of the positioning system information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MS Mincho"/>
          </w:rPr>
          <w:t xml:space="preserve"> </w:t>
        </w:r>
        <w:r w:rsidRPr="005F1AFF">
          <w:rPr>
            <w:rFonts w:eastAsia="Times New Roman"/>
          </w:rPr>
          <w:t>in accordance with 5.2.2;</w:t>
        </w:r>
      </w:ins>
    </w:p>
    <w:p w14:paraId="6A523F5E" w14:textId="77777777" w:rsidR="007C4F17" w:rsidRPr="005F1AFF" w:rsidRDefault="007C4F17" w:rsidP="007C4F17">
      <w:pPr>
        <w:ind w:left="1134" w:hanging="284"/>
        <w:rPr>
          <w:ins w:id="86" w:author="MediaTek (Nathan)" w:date="2023-01-20T13:43:00Z"/>
          <w:rFonts w:eastAsia="DengXian"/>
          <w:lang w:eastAsia="zh-CN"/>
        </w:rPr>
      </w:pPr>
      <w:ins w:id="87" w:author="MediaTek (Nathan)" w:date="2023-01-20T13:43:00Z">
        <w:r w:rsidRPr="005F1AFF">
          <w:rPr>
            <w:rFonts w:eastAsia="DengXian"/>
            <w:lang w:eastAsia="zh-CN"/>
          </w:rPr>
          <w:t>3&gt;</w:t>
        </w:r>
        <w:r w:rsidRPr="005F1AFF">
          <w:rPr>
            <w:rFonts w:eastAsia="DengXian"/>
            <w:lang w:eastAsia="zh-CN"/>
          </w:rPr>
          <w:tab/>
          <w:t>else:</w:t>
        </w:r>
      </w:ins>
    </w:p>
    <w:p w14:paraId="7055EFD5" w14:textId="77777777" w:rsidR="007C4F17" w:rsidRPr="005F1AFF" w:rsidRDefault="007C4F17" w:rsidP="007C4F17">
      <w:pPr>
        <w:ind w:left="1134"/>
        <w:rPr>
          <w:ins w:id="88" w:author="MediaTek (Nathan)" w:date="2023-01-20T13:43:00Z"/>
          <w:rFonts w:eastAsia="DengXian"/>
          <w:lang w:eastAsia="zh-CN"/>
        </w:rPr>
      </w:pPr>
      <w:ins w:id="89" w:author="MediaTek (Nathan)" w:date="2023-01-20T13:43:00Z">
        <w:r w:rsidRPr="005F1AFF">
          <w:rPr>
            <w:rFonts w:eastAsia="DengXian"/>
            <w:lang w:eastAsia="zh-CN"/>
          </w:rPr>
          <w:t>4&gt;</w:t>
        </w:r>
        <w:r w:rsidRPr="005F1AFF">
          <w:rPr>
            <w:rFonts w:eastAsia="DengXian"/>
            <w:lang w:eastAsia="zh-CN"/>
          </w:rPr>
          <w:tab/>
          <w:t>perform the Uu message transfer procedure in accordance with 5.8.9.9;</w:t>
        </w:r>
      </w:ins>
    </w:p>
    <w:p w14:paraId="2BDEB3CB" w14:textId="77777777" w:rsidR="007C4F17" w:rsidRPr="005F1AFF" w:rsidRDefault="007C4F17" w:rsidP="007C4F17">
      <w:pPr>
        <w:ind w:left="851" w:hanging="284"/>
        <w:rPr>
          <w:ins w:id="90" w:author="MediaTek (Nathan)" w:date="2023-01-20T13:43:00Z"/>
          <w:rFonts w:eastAsia="Times New Roman"/>
        </w:rPr>
      </w:pPr>
      <w:ins w:id="91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release</w:t>
        </w:r>
        <w:r w:rsidRPr="005F1AFF">
          <w:rPr>
            <w:rFonts w:eastAsia="Batang"/>
            <w:noProof/>
          </w:rPr>
          <w:t>:</w:t>
        </w:r>
      </w:ins>
    </w:p>
    <w:p w14:paraId="19A43E80" w14:textId="77777777" w:rsidR="007C4F17" w:rsidRPr="005F1AFF" w:rsidRDefault="007C4F17" w:rsidP="007C4F17">
      <w:pPr>
        <w:ind w:left="1135" w:hanging="284"/>
        <w:rPr>
          <w:ins w:id="92" w:author="MediaTek (Nathan)" w:date="2023-01-20T13:43:00Z"/>
          <w:rFonts w:eastAsia="Times New Roman"/>
        </w:rPr>
      </w:pPr>
      <w:ins w:id="93" w:author="MediaTek (Nathan)" w:date="2023-01-20T13:43:00Z">
        <w:r w:rsidRPr="005F1AFF">
          <w:rPr>
            <w:rFonts w:eastAsia="Times New Roman"/>
          </w:rPr>
          <w:t>3&gt;</w:t>
        </w:r>
        <w:r w:rsidRPr="005F1AFF">
          <w:rPr>
            <w:rFonts w:eastAsia="Times New Roman"/>
          </w:rPr>
          <w:tab/>
          <w:t xml:space="preserve">release received posSIB request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.</w:t>
        </w:r>
      </w:ins>
    </w:p>
    <w:p w14:paraId="4CFE807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0820DF7F" w14:textId="422E41FA" w:rsidR="0055241C" w:rsidRPr="007C4F17" w:rsidRDefault="0055241C" w:rsidP="005524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3A934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5.8.9.9.2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UuMessageTransferSidelink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DCF046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>The L2 U2N Relay UE initiates the Uu message transfer procedure when at least one of the following conditions is met:</w:t>
      </w:r>
    </w:p>
    <w:p w14:paraId="39E905C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receiving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related to the connected L2 U2N Remote UE from network (including </w:t>
      </w:r>
      <w:r w:rsidRPr="005F1AFF">
        <w:rPr>
          <w:rFonts w:eastAsia="Times New Roman"/>
          <w:i/>
          <w:iCs/>
        </w:rPr>
        <w:t>Paging</w:t>
      </w:r>
      <w:r w:rsidRPr="005F1AFF">
        <w:rPr>
          <w:rFonts w:eastAsia="Times New Roman"/>
        </w:rPr>
        <w:t xml:space="preserve"> message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message);</w:t>
      </w:r>
    </w:p>
    <w:p w14:paraId="3B8FE1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rFonts w:eastAsia="MS Mincho"/>
        </w:rPr>
        <w:t>acquisition</w:t>
      </w:r>
      <w:r w:rsidRPr="005F1AFF">
        <w:rPr>
          <w:rFonts w:eastAsia="Times New Roman"/>
        </w:rPr>
        <w:t xml:space="preserve"> </w:t>
      </w:r>
      <w:r w:rsidRPr="005F1AFF">
        <w:rPr>
          <w:rFonts w:eastAsia="MS Mincho"/>
        </w:rPr>
        <w:t>of</w:t>
      </w:r>
      <w:r w:rsidRPr="005F1AFF">
        <w:rPr>
          <w:rFonts w:eastAsia="Times New Roman"/>
        </w:rPr>
        <w:t xml:space="preserve"> the SIB(s) requested by the connected L2 U2N Remote UE (as indicated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>) or upon receiving the updated SIB(s) from network which has been requested by the connected L2 U2N Remote UE;</w:t>
      </w:r>
    </w:p>
    <w:p w14:paraId="19CC25BB" w14:textId="2793434B" w:rsidR="007C4F17" w:rsidRPr="005F1AFF" w:rsidRDefault="007C4F17" w:rsidP="007C4F17">
      <w:pPr>
        <w:ind w:left="568" w:hanging="284"/>
        <w:rPr>
          <w:ins w:id="94" w:author="MediaTek (Nathan)" w:date="2023-01-20T13:44:00Z"/>
          <w:rFonts w:eastAsia="Times New Roman"/>
        </w:rPr>
      </w:pPr>
      <w:ins w:id="95" w:author="MediaTek (Nathan)" w:date="2023-01-20T13:44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upon </w:t>
        </w:r>
        <w:r w:rsidRPr="005F1AFF">
          <w:rPr>
            <w:rFonts w:eastAsia="MS Mincho"/>
          </w:rPr>
          <w:t>acquisition</w:t>
        </w:r>
        <w:r w:rsidRPr="005F1AFF">
          <w:rPr>
            <w:rFonts w:eastAsia="Times New Roman"/>
          </w:rPr>
          <w:t xml:space="preserve"> </w:t>
        </w:r>
        <w:r w:rsidRPr="005F1AFF">
          <w:rPr>
            <w:rFonts w:eastAsia="MS Mincho"/>
          </w:rPr>
          <w:t>of</w:t>
        </w:r>
        <w:r w:rsidRPr="005F1AFF">
          <w:rPr>
            <w:rFonts w:eastAsia="Times New Roman"/>
          </w:rPr>
          <w:t xml:space="preserve"> the posSIB(s) requested by the connected L2 U2N Remote UE (as indicated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>) or upon receiving the updated posSIB(s) from network which ha</w:t>
        </w:r>
      </w:ins>
      <w:ins w:id="96" w:author="MediaTek (Nathan)" w:date="2023-05-25T15:59:00Z">
        <w:r w:rsidR="00DC216C">
          <w:rPr>
            <w:rFonts w:eastAsia="Times New Roman"/>
          </w:rPr>
          <w:t>ve</w:t>
        </w:r>
      </w:ins>
      <w:ins w:id="97" w:author="MediaTek (Nathan)" w:date="2023-01-20T13:44:00Z">
        <w:r w:rsidRPr="005F1AFF">
          <w:rPr>
            <w:rFonts w:eastAsia="Times New Roman"/>
          </w:rPr>
          <w:t xml:space="preserve"> been requested by the connected L2 U2N Remote UE;</w:t>
        </w:r>
      </w:ins>
    </w:p>
    <w:p w14:paraId="47D02C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lang w:eastAsia="zh-CN"/>
        </w:rPr>
        <w:t xml:space="preserve">unsolicited SIB1 forwarding to the </w:t>
      </w:r>
      <w:r w:rsidRPr="005F1AFF">
        <w:rPr>
          <w:rFonts w:eastAsia="Times New Roman"/>
        </w:rPr>
        <w:t>connected L2 U2N Remote UE</w:t>
      </w:r>
      <w:r w:rsidRPr="005F1AFF">
        <w:rPr>
          <w:lang w:eastAsia="zh-CN"/>
        </w:rPr>
        <w:t xml:space="preserve"> or upon </w:t>
      </w:r>
      <w:r w:rsidRPr="005F1AFF">
        <w:rPr>
          <w:rFonts w:eastAsia="Times New Roman"/>
        </w:rPr>
        <w:t xml:space="preserve">receiving the updated </w:t>
      </w:r>
      <w:r w:rsidRPr="005F1AFF">
        <w:rPr>
          <w:rFonts w:eastAsia="Times New Roman"/>
          <w:i/>
          <w:iCs/>
        </w:rPr>
        <w:t>SIB1</w:t>
      </w:r>
      <w:r w:rsidRPr="005F1AFF">
        <w:rPr>
          <w:rFonts w:eastAsia="Times New Roman"/>
        </w:rPr>
        <w:t xml:space="preserve"> from network;</w:t>
      </w:r>
    </w:p>
    <w:p w14:paraId="18370CF9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lang w:eastAsia="zh-CN"/>
        </w:rPr>
        <w:t xml:space="preserve">For each </w:t>
      </w:r>
      <w:r w:rsidRPr="005F1AFF">
        <w:t>associated</w:t>
      </w:r>
      <w:r w:rsidRPr="005F1AFF">
        <w:rPr>
          <w:lang w:eastAsia="zh-CN"/>
        </w:rPr>
        <w:t xml:space="preserve"> L2 U2N Remote UE, </w:t>
      </w:r>
      <w:r w:rsidRPr="005F1AFF">
        <w:rPr>
          <w:rFonts w:eastAsia="Times New Roman"/>
        </w:rPr>
        <w:t xml:space="preserve">the L2 U2N Relay UE shall set the contents of </w:t>
      </w:r>
      <w:r w:rsidRPr="005F1AFF">
        <w:rPr>
          <w:rFonts w:eastAsia="MS Mincho"/>
          <w:i/>
        </w:rPr>
        <w:t>UuMessageTransferSidelink</w:t>
      </w:r>
      <w:r w:rsidRPr="005F1AFF">
        <w:rPr>
          <w:rFonts w:eastAsia="Times New Roman"/>
        </w:rPr>
        <w:t xml:space="preserve"> message as follows:</w:t>
      </w:r>
    </w:p>
    <w:p w14:paraId="12F977E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 xml:space="preserve">sl-PagingDelivery </w:t>
      </w:r>
      <w:r w:rsidRPr="005F1AFF">
        <w:rPr>
          <w:rFonts w:eastAsia="Times New Roman"/>
        </w:rPr>
        <w:t xml:space="preserve">if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received from network containing the </w:t>
      </w:r>
      <w:r w:rsidRPr="005F1AFF">
        <w:rPr>
          <w:rFonts w:eastAsia="Times New Roman"/>
          <w:i/>
        </w:rPr>
        <w:t>ue-Identity</w:t>
      </w:r>
      <w:r w:rsidRPr="005F1AFF">
        <w:rPr>
          <w:rFonts w:eastAsia="Times New Roman"/>
        </w:rPr>
        <w:t xml:space="preserve"> of the L2 U2N Remote UE;</w:t>
      </w:r>
    </w:p>
    <w:p w14:paraId="0779FC1E" w14:textId="77777777" w:rsidR="007C4F17" w:rsidRPr="005F1AFF" w:rsidRDefault="007C4F17" w:rsidP="007C4F17">
      <w:pPr>
        <w:ind w:left="568" w:hanging="284"/>
        <w:rPr>
          <w:lang w:eastAsia="zh-CN"/>
        </w:rPr>
      </w:pPr>
      <w:r w:rsidRPr="005F1AFF">
        <w:rPr>
          <w:lang w:eastAsia="zh-CN"/>
        </w:rPr>
        <w:t>1&gt;</w:t>
      </w:r>
      <w:r w:rsidRPr="005F1AFF">
        <w:rPr>
          <w:lang w:eastAsia="zh-CN"/>
        </w:rPr>
        <w:tab/>
        <w:t xml:space="preserve">include </w:t>
      </w:r>
      <w:r w:rsidRPr="005F1AFF">
        <w:rPr>
          <w:i/>
          <w:iCs/>
          <w:lang w:eastAsia="zh-CN"/>
        </w:rPr>
        <w:t>sl-SIB1-Delivery</w:t>
      </w:r>
      <w:r w:rsidRPr="005F1AFF">
        <w:rPr>
          <w:lang w:eastAsia="zh-CN"/>
        </w:rPr>
        <w:t xml:space="preserve"> if any of the conditions for initiating Uu message transfer procedure related to SIB1 are met;</w:t>
      </w:r>
    </w:p>
    <w:p w14:paraId="6DC9AF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sl-SystemInformationDelivery</w:t>
      </w:r>
      <w:r w:rsidRPr="005F1AFF">
        <w:rPr>
          <w:rFonts w:eastAsia="Times New Roman"/>
        </w:rPr>
        <w:t xml:space="preserve"> if any of the conditions for initiating Uu message transfer procedure related to System Information are met;</w:t>
      </w:r>
    </w:p>
    <w:p w14:paraId="6D60142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>UuMessage</w:t>
      </w:r>
      <w:r w:rsidRPr="005F1AFF">
        <w:rPr>
          <w:rFonts w:eastAsia="MS Mincho"/>
          <w:i/>
        </w:rPr>
        <w:t>TransferSidelink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>message to lower layers for transmission.</w:t>
      </w:r>
    </w:p>
    <w:p w14:paraId="19F1FFE6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The L2 U2N Relay UE may perform unsolicited forwarding of SIB1 to the L2 U2N Remote UE based on UE implementation.</w:t>
      </w:r>
    </w:p>
    <w:p w14:paraId="73F2EB66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142918D" w14:textId="23826E25" w:rsidR="003422BA" w:rsidRPr="007C4F17" w:rsidRDefault="003422BA" w:rsidP="003422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DengXian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93DA7E2" w14:textId="77777777" w:rsidR="007C4F17" w:rsidRPr="005F1AFF" w:rsidRDefault="007C4F17" w:rsidP="007C4F17">
      <w:pPr>
        <w:rPr>
          <w:rFonts w:eastAsia="Times New Roman"/>
        </w:rPr>
      </w:pPr>
    </w:p>
    <w:p w14:paraId="5D5E5E4B" w14:textId="77777777" w:rsidR="007C4F17" w:rsidRPr="00641A6E" w:rsidRDefault="007C4F17" w:rsidP="007C4F17">
      <w:pPr>
        <w:rPr>
          <w:b/>
          <w:bCs/>
          <w:highlight w:val="yellow"/>
          <w:lang w:eastAsia="zh-CN"/>
        </w:rPr>
      </w:pPr>
    </w:p>
    <w:p w14:paraId="0854513F" w14:textId="77777777" w:rsidR="007C4F17" w:rsidRPr="005F1AFF" w:rsidRDefault="007C4F17" w:rsidP="007C4F17">
      <w:pPr>
        <w:spacing w:after="0"/>
        <w:rPr>
          <w:rFonts w:eastAsia="Times New Roman"/>
        </w:rPr>
      </w:pPr>
      <w:r w:rsidRPr="005F1AFF">
        <w:rPr>
          <w:rFonts w:eastAsia="Times New Roman"/>
        </w:rPr>
        <w:br w:type="page"/>
      </w:r>
    </w:p>
    <w:p w14:paraId="25BD83E1" w14:textId="77777777" w:rsidR="007C4F17" w:rsidRPr="005F1AFF" w:rsidRDefault="007C4F17" w:rsidP="007C4F17">
      <w:pPr>
        <w:rPr>
          <w:rFonts w:eastAsia="Times New Roman"/>
        </w:rPr>
        <w:sectPr w:rsidR="007C4F17" w:rsidRPr="005F1AFF" w:rsidSect="00EC2395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27905BC" w14:textId="77777777" w:rsidR="007C4F17" w:rsidRPr="005F1AFF" w:rsidRDefault="007C4F17" w:rsidP="007C4F1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F1AFF">
        <w:rPr>
          <w:rFonts w:ascii="Arial" w:eastAsia="Times New Roman" w:hAnsi="Arial"/>
          <w:sz w:val="28"/>
        </w:rPr>
        <w:t>6.6.2</w:t>
      </w:r>
      <w:r w:rsidRPr="005F1AFF">
        <w:rPr>
          <w:rFonts w:ascii="Arial" w:eastAsia="Times New Roman" w:hAnsi="Arial"/>
          <w:sz w:val="28"/>
        </w:rPr>
        <w:tab/>
        <w:t>Message definitions</w:t>
      </w:r>
    </w:p>
    <w:p w14:paraId="27DDE3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067055FF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RemoteUEInformationSidelink</w:t>
      </w:r>
    </w:p>
    <w:p w14:paraId="1E9FD814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is used to request </w:t>
      </w:r>
      <w:r w:rsidRPr="005F1AFF">
        <w:rPr>
          <w:rFonts w:eastAsia="Times New Roman"/>
          <w:lang w:eastAsia="zh-CN"/>
        </w:rPr>
        <w:t xml:space="preserve">SIB(s) or provide paging related information as specified in clause </w:t>
      </w:r>
      <w:r w:rsidRPr="005F1AFF">
        <w:rPr>
          <w:rFonts w:eastAsia="Times New Roman"/>
        </w:rPr>
        <w:t>5.8.9.8.1.</w:t>
      </w:r>
    </w:p>
    <w:p w14:paraId="753132D5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7B77FEB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5740E3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1053574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L2 U2N Remote UE to L2 U2N Relay UE</w:t>
      </w:r>
    </w:p>
    <w:p w14:paraId="68486189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i/>
          <w:iCs/>
        </w:rPr>
        <w:t>RemoteUEInformationSidelink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D2B2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1DF5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TAG-REMOTEUEINFORMATIONSIDELINK-START</w:t>
      </w:r>
    </w:p>
    <w:p w14:paraId="21671C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BAC2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A06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E966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remoteUEInformationSidelink-r17               RemoteUEInformationSidelink-r17-IEs,</w:t>
      </w:r>
    </w:p>
    <w:p w14:paraId="35086E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1F925B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CD0B65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0764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CF59A7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RemoteUEInformationSidelink-r17-IEs ::=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33B50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sl-RequestedSIB-List-r17                     SetupRelease { SL-RequestedSIB-List-r17}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B39EC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sl-PagingInfo-RemoteUE-r17                    SetupRelease { SL-PagingInfo-RemoteUE-r17}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054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C6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98" w:author="MediaTek (Nathan)" w:date="2023-01-20T13:45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99" w:author="MediaTek (Nathan)" w:date="2023-01-20T13:45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RemoteUEInformationSidelink-v18xy-IEs</w:t>
        </w:r>
      </w:ins>
      <w:del w:id="100" w:author="MediaTek (Nathan)" w:date="2023-01-20T13:45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del w:id="101" w:author="MediaTek (Nathan)" w:date="2023-01-20T13:46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BB4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  <w:ins w:id="103" w:author="MediaTek (Nathan)" w:date="2023-01-20T13:4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3539A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</w:p>
    <w:p w14:paraId="4DF25C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06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RemoteUEInformationSidelink-v18xy-IEs ::=    SEQUENCE {</w:t>
        </w:r>
      </w:ins>
    </w:p>
    <w:p w14:paraId="65CB76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MediaTek (Nathan)" w:date="2023-02-13T08:29:00Z"/>
          <w:rFonts w:ascii="Courier New" w:eastAsia="Times New Roman" w:hAnsi="Courier New"/>
          <w:noProof/>
          <w:sz w:val="16"/>
          <w:lang w:eastAsia="en-GB"/>
        </w:rPr>
      </w:pPr>
      <w:ins w:id="108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sl-RequestedPosSIB-List-r18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SetupRelease { SL-RequestedPosSIB-List-r18 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OPTIONAL,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-- Need M</w:t>
        </w:r>
      </w:ins>
    </w:p>
    <w:p w14:paraId="499949E0" w14:textId="3BFE0101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0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sl-SFN-DFN-OffsetRequested</w:t>
        </w:r>
      </w:ins>
      <w:ins w:id="111" w:author="CATT" w:date="2023-05-25T10:46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-r18</w:t>
        </w:r>
      </w:ins>
      <w:ins w:id="112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true }                              OPTIONAL,   -- Need R</w:t>
        </w:r>
      </w:ins>
    </w:p>
    <w:p w14:paraId="18B3E1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4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47CE99C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EE35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799BB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SL-RequestedSIB-List-r17 ::=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(maxSIB-MessagePlus1-r17))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SL-SIB-ReqInfo-r17</w:t>
      </w:r>
    </w:p>
    <w:p w14:paraId="40579C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C0AF0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SL-PagingInfo-RemoteUE-r17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58E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sl-PagingIdentityRemoteUE-r17                 SL-PagingIdentityRemoteUE-r17,</w:t>
      </w:r>
    </w:p>
    <w:p w14:paraId="17F5688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sl-PagingCycleRemoteUE-r17                    PagingCycle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B7CBB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0F596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E51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SL-SIB-ReqInfo-r17 ::=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sib1, sib2, sib3, sib4, sib5, sib6, sib7, sib8, sib9, sib10, sib11, sib12, sib13,</w:t>
      </w:r>
    </w:p>
    <w:p w14:paraId="5D575D9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sib14, sib15, sib16, sib17, sib18, sib19, sib20, sib21, spare11, spare10, spare9,</w:t>
      </w:r>
    </w:p>
    <w:p w14:paraId="7BADE9B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spare8, spare7, spare6, spare5, spare4, spare3, spare2, spare1, ... }</w:t>
      </w:r>
    </w:p>
    <w:p w14:paraId="59EB90A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195705" w14:textId="0104EBE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MediaTek (Nathan)" w:date="2023-01-20T13:48:00Z"/>
          <w:rFonts w:ascii="Courier New" w:eastAsia="Times New Roman" w:hAnsi="Courier New"/>
          <w:noProof/>
          <w:sz w:val="16"/>
          <w:lang w:eastAsia="zh-CN"/>
        </w:rPr>
      </w:pPr>
      <w:ins w:id="116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SL-RequestedPosSIB-List-r1</w:t>
        </w:r>
      </w:ins>
      <w:ins w:id="117" w:author="MediaTek (Nathan)" w:date="2023-04-03T07:2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18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119" w:author="MediaTek (Nathan)" w:date="2023-03-31T12:2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1..</w:t>
        </w:r>
      </w:ins>
      <w:ins w:id="120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maxSIB</w:t>
        </w:r>
      </w:ins>
      <w:ins w:id="121" w:author="MediaTek (Nathan)" w:date="2023-04-03T07:2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2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SL-PosSIB-ReqInfo-r1</w:t>
        </w:r>
      </w:ins>
      <w:ins w:id="123" w:author="CATT" w:date="2023-04-24T13:37:00Z">
        <w:r w:rsidR="007A7415">
          <w:rPr>
            <w:rFonts w:ascii="Courier New" w:eastAsia="Times New Roman" w:hAnsi="Courier New" w:hint="eastAsia"/>
            <w:noProof/>
            <w:sz w:val="16"/>
            <w:lang w:eastAsia="zh-CN"/>
          </w:rPr>
          <w:t>8</w:t>
        </w:r>
      </w:ins>
    </w:p>
    <w:p w14:paraId="102C3A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168CCA5A" w14:textId="45B1BDD4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26" w:author="CATT" w:date="2023-04-24T15:4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SL-PosSIB-ReqInfo-r18 ::=</w:t>
        </w:r>
      </w:ins>
      <w:ins w:id="127" w:author="CATT" w:date="2023-04-24T15:45:00Z">
        <w:r w:rsidR="00DA5FAB"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</w:ins>
      <w:ins w:id="128" w:author="CATT" w:date="2023-04-24T15:44:00Z">
        <w:r w:rsidRPr="00123E1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</w:p>
    <w:p w14:paraId="323B93E5" w14:textId="3BC013A9" w:rsidR="0098409A" w:rsidRPr="00123E1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30" w:author="CATT" w:date="2023-04-24T15:44:00Z"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gnss-id-r1</w:t>
        </w:r>
      </w:ins>
      <w:ins w:id="131" w:author="CATT" w:date="2023-05-25T10:47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8</w:t>
        </w:r>
      </w:ins>
      <w:ins w:id="132" w:author="CATT" w:date="2023-04-24T15:44:00Z">
        <w:r w:rsidRPr="00123E1F">
          <w:rPr>
            <w:rFonts w:ascii="Courier New" w:eastAsia="DengXian" w:hAnsi="Courier New"/>
            <w:noProof/>
            <w:sz w:val="16"/>
            <w:lang w:eastAsia="zh-CN"/>
          </w:rPr>
          <w:t xml:space="preserve">                  </w:t>
        </w:r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GNSS-ID-r16                  OPTIONAL,</w:t>
        </w:r>
      </w:ins>
    </w:p>
    <w:p w14:paraId="32A590AF" w14:textId="05BA8785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CATT" w:date="2023-04-24T15:44:00Z"/>
          <w:rFonts w:ascii="Courier New" w:eastAsia="DengXian" w:hAnsi="Courier New"/>
          <w:noProof/>
          <w:sz w:val="16"/>
          <w:lang w:eastAsia="zh-CN"/>
        </w:rPr>
      </w:pPr>
      <w:ins w:id="134" w:author="CATT" w:date="2023-04-24T15:44:00Z"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sbas-id-r1</w:t>
        </w:r>
      </w:ins>
      <w:ins w:id="135" w:author="CATT" w:date="2023-05-25T10:47:00Z">
        <w:r w:rsidR="00512941">
          <w:rPr>
            <w:rFonts w:ascii="Courier New" w:eastAsia="DengXian" w:hAnsi="Courier New" w:hint="eastAsia"/>
            <w:noProof/>
            <w:sz w:val="16"/>
            <w:lang w:eastAsia="zh-CN"/>
          </w:rPr>
          <w:t>8</w:t>
        </w:r>
      </w:ins>
      <w:ins w:id="136" w:author="CATT" w:date="2023-04-24T15:44:00Z">
        <w:r w:rsidRPr="00123E1F">
          <w:rPr>
            <w:rFonts w:ascii="Courier New" w:eastAsia="DengXian" w:hAnsi="Courier New"/>
            <w:noProof/>
            <w:sz w:val="16"/>
            <w:lang w:eastAsia="zh-CN"/>
          </w:rPr>
          <w:t xml:space="preserve">                  </w:t>
        </w:r>
        <w:r>
          <w:rPr>
            <w:rFonts w:ascii="Courier New" w:eastAsia="DengXian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sz w:val="16"/>
            <w:lang w:eastAsia="zh-CN"/>
          </w:rPr>
          <w:t>SBAS-ID-r16                  OPTIONAL,</w:t>
        </w:r>
      </w:ins>
    </w:p>
    <w:p w14:paraId="0BCA38C0" w14:textId="39F6F158" w:rsidR="007C4F17" w:rsidRPr="005F1AF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38" w:author="CATT" w:date="2023-04-24T15:44:00Z"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 w:rsidRPr="00123E1F">
          <w:rPr>
            <w:rFonts w:ascii="Courier New" w:eastAsia="DengXian" w:hAnsi="Courier New"/>
            <w:noProof/>
            <w:color w:val="993366"/>
            <w:sz w:val="16"/>
            <w:lang w:eastAsia="zh-CN"/>
          </w:rPr>
          <w:t>posSibType-r1</w:t>
        </w:r>
      </w:ins>
      <w:ins w:id="139" w:author="CATT" w:date="2023-05-25T10:47:00Z">
        <w:r w:rsidR="00512941"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>8</w:t>
        </w:r>
      </w:ins>
      <w:ins w:id="140" w:author="CATT" w:date="2023-04-24T15:44:00Z"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DengXian" w:hAnsi="Courier New" w:hint="eastAsia"/>
            <w:noProof/>
            <w:color w:val="993366"/>
            <w:sz w:val="16"/>
            <w:lang w:eastAsia="zh-CN"/>
          </w:rPr>
          <w:tab/>
        </w:r>
      </w:ins>
      <w:ins w:id="141" w:author="MediaTek (Nathan)" w:date="2023-01-20T13:48:00Z"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 posSibType1-1, posSibType1-2, posSibType1-3, posSibType1-4, posSibType1-5, posSibType1-6,</w:t>
        </w:r>
      </w:ins>
    </w:p>
    <w:p w14:paraId="67EFC6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3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posSibType1-7, posSibType1-8, posSibType2-1, posSibType2-2, posSibType2-3, posSibType2-4,</w:t>
        </w:r>
      </w:ins>
    </w:p>
    <w:p w14:paraId="7499A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5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posSibType2-5, posSibType2-6, posSibType2-7, posSibType2-8, posSibType2-9, posSibType2-10,</w:t>
        </w:r>
      </w:ins>
    </w:p>
    <w:p w14:paraId="44FBAB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7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posSibType2-11, posSibType2-12, posSibType2-13, posSibType2-14, posSibType2-15,</w:t>
        </w:r>
      </w:ins>
    </w:p>
    <w:p w14:paraId="05E634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9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posSibType2-16, posSibType2-17, posSibType2-18, posSibType2-19, posSibType2-20,</w:t>
        </w:r>
      </w:ins>
    </w:p>
    <w:p w14:paraId="6B7278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1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posSibType2-21, posSibType2-22, posSibType2-23, posSibType3-1, posSibType4-1,</w:t>
        </w:r>
      </w:ins>
    </w:p>
    <w:p w14:paraId="21875A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3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posSibType5-1,posSibType6-1, posSibType6-2, posSibType6-3,... }</w:t>
        </w:r>
      </w:ins>
    </w:p>
    <w:p w14:paraId="609EC0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454F2B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TAG-REMOTEUEINFORMATIONSIDELINK-STOP</w:t>
      </w:r>
    </w:p>
    <w:p w14:paraId="09388B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3D6D43" w14:textId="77777777" w:rsidR="007C4F17" w:rsidRPr="005F1AFF" w:rsidRDefault="007C4F17" w:rsidP="007C4F17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4F17" w:rsidRPr="005F1AFF" w14:paraId="19D2B2A4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71B" w14:textId="77777777" w:rsidR="007C4F17" w:rsidRPr="005F1AFF" w:rsidRDefault="007C4F17" w:rsidP="00EC2395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i/>
                <w:iCs/>
                <w:sz w:val="18"/>
                <w:lang w:eastAsia="zh-CN"/>
              </w:rPr>
              <w:t>RemoteUEInformationSidelink-IEs</w:t>
            </w:r>
            <w:r w:rsidRPr="005F1AFF">
              <w:rPr>
                <w:rFonts w:ascii="Arial" w:eastAsia="Arial Unicode MS" w:hAnsi="Arial"/>
                <w:b/>
                <w:sz w:val="18"/>
                <w:lang w:eastAsia="zh-CN"/>
              </w:rPr>
              <w:t xml:space="preserve"> field descriptions</w:t>
            </w:r>
          </w:p>
        </w:tc>
      </w:tr>
      <w:tr w:rsidR="007C4F17" w:rsidRPr="005F1AFF" w14:paraId="25E018ED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A29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sl-RequestedSIB-List</w:t>
            </w:r>
          </w:p>
          <w:p w14:paraId="20F303A8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sz w:val="18"/>
                <w:lang w:eastAsia="zh-CN"/>
              </w:rPr>
              <w:t>Contains a list of requested SIBs.</w:t>
            </w:r>
          </w:p>
        </w:tc>
      </w:tr>
      <w:tr w:rsidR="007C4F17" w:rsidRPr="005F1AFF" w14:paraId="64045B9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E39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</w:pPr>
            <w:r w:rsidRPr="005F1AFF"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  <w:t>sl-PagingInfo-RemoteUE</w:t>
            </w:r>
          </w:p>
          <w:p w14:paraId="3F13572E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7C4F17" w:rsidRPr="005F1AFF" w14:paraId="747C98D3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468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5F1AFF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sl-PagingIdentityRemoteUE</w:t>
            </w:r>
          </w:p>
          <w:p w14:paraId="45FC20A1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paging UE ID.</w:t>
            </w:r>
          </w:p>
        </w:tc>
      </w:tr>
      <w:tr w:rsidR="007C4F17" w:rsidRPr="005F1AFF" w14:paraId="56739B4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CC6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</w:pPr>
            <w:r w:rsidRPr="005F1AFF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>sl-PagingCycleRemoteUE</w:t>
            </w:r>
          </w:p>
          <w:p w14:paraId="74C57703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UE specific DRX cycle as the minimum value of the one provided by upper layers (</w:t>
            </w:r>
            <w:r w:rsidRPr="005F1AFF">
              <w:rPr>
                <w:rFonts w:ascii="Arial" w:eastAsia="Times New Roman" w:hAnsi="Arial"/>
                <w:sz w:val="18"/>
              </w:rPr>
              <w:t>if configured) and the one provided by RRC layer (if configured)</w:t>
            </w:r>
            <w:r w:rsidRPr="005F1AFF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. </w:t>
            </w: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7C4F17" w:rsidRPr="005F1AFF" w14:paraId="3AFA1174" w14:textId="77777777" w:rsidTr="00EC2395">
        <w:trPr>
          <w:ins w:id="155" w:author="MediaTek (Nathan)" w:date="2023-02-13T0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5D8" w14:textId="2A9A5CE9" w:rsidR="007C4F17" w:rsidRPr="005F1AFF" w:rsidRDefault="007C4F17" w:rsidP="00EC2395">
            <w:pPr>
              <w:keepNext/>
              <w:keepLines/>
              <w:spacing w:after="0"/>
              <w:rPr>
                <w:ins w:id="156" w:author="MediaTek (Nathan)" w:date="2023-02-13T08:30:00Z"/>
                <w:rFonts w:ascii="Arial" w:eastAsia="DengXian" w:hAnsi="Arial" w:cs="Arial"/>
                <w:b/>
                <w:i/>
                <w:sz w:val="18"/>
                <w:lang w:eastAsia="zh-CN"/>
              </w:rPr>
            </w:pPr>
            <w:ins w:id="157" w:author="MediaTek (Nathan)" w:date="2023-02-13T08:30:00Z">
              <w:r w:rsidRPr="005F1AFF">
                <w:rPr>
                  <w:rFonts w:ascii="Arial" w:eastAsia="DengXian" w:hAnsi="Arial" w:cs="Arial"/>
                  <w:b/>
                  <w:i/>
                  <w:sz w:val="18"/>
                  <w:lang w:eastAsia="zh-CN"/>
                </w:rPr>
                <w:t>sl-SFN-DFN-OffsetRequested</w:t>
              </w:r>
            </w:ins>
          </w:p>
          <w:p w14:paraId="35709467" w14:textId="77777777" w:rsidR="007C4F17" w:rsidRPr="005F1AFF" w:rsidRDefault="007C4F17" w:rsidP="00EC2395">
            <w:pPr>
              <w:keepNext/>
              <w:keepLines/>
              <w:spacing w:after="0"/>
              <w:ind w:left="1418" w:hanging="284"/>
              <w:rPr>
                <w:ins w:id="158" w:author="MediaTek (Nathan)" w:date="2023-02-13T08:30:00Z"/>
                <w:rFonts w:ascii="Arial" w:eastAsia="DengXian" w:hAnsi="Arial" w:cs="Arial"/>
                <w:bCs/>
                <w:iCs/>
                <w:sz w:val="18"/>
                <w:lang w:eastAsia="zh-CN"/>
                <w:rPrChange w:id="159" w:author="MediaTek (Nathan)" w:date="2023-02-13T08:31:00Z">
                  <w:rPr>
                    <w:ins w:id="160" w:author="MediaTek (Nathan)" w:date="2023-02-13T08:30:00Z"/>
                    <w:rFonts w:eastAsia="DengXian" w:cs="Arial"/>
                    <w:b/>
                    <w:i/>
                    <w:lang w:eastAsia="zh-CN"/>
                  </w:rPr>
                </w:rPrChange>
              </w:rPr>
            </w:pPr>
            <w:ins w:id="161" w:author="MediaTek (Nathan)" w:date="2023-02-13T08:30:00Z"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If present, this field indicates that the L2 U2N Remote UE requests the L2 </w:t>
              </w:r>
            </w:ins>
            <w:ins w:id="162" w:author="MediaTek (Nathan)" w:date="2023-02-13T08:31:00Z"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U2N Relay UE to provide the SFN-DFN offset in a subsequent </w:t>
              </w:r>
              <w:r w:rsidRPr="005F1AFF">
                <w:rPr>
                  <w:rFonts w:ascii="Arial" w:eastAsia="DengXian" w:hAnsi="Arial" w:cs="Arial"/>
                  <w:bCs/>
                  <w:i/>
                  <w:sz w:val="18"/>
                  <w:lang w:eastAsia="zh-CN"/>
                </w:rPr>
                <w:t>RRCReconfigurationSidelink</w:t>
              </w:r>
              <w:r w:rsidRPr="005F1AFF">
                <w:rPr>
                  <w:rFonts w:ascii="Arial" w:eastAsia="DengXian" w:hAnsi="Arial" w:cs="Arial"/>
                  <w:bCs/>
                  <w:iCs/>
                  <w:sz w:val="18"/>
                  <w:lang w:eastAsia="zh-CN"/>
                </w:rPr>
                <w:t xml:space="preserve"> message.</w:t>
              </w:r>
            </w:ins>
          </w:p>
        </w:tc>
      </w:tr>
    </w:tbl>
    <w:p w14:paraId="267C6768" w14:textId="77777777" w:rsidR="007C4F17" w:rsidRPr="005F1AFF" w:rsidRDefault="007C4F17" w:rsidP="007C4F17">
      <w:pPr>
        <w:rPr>
          <w:rFonts w:eastAsia="Times New Roman"/>
        </w:rPr>
      </w:pPr>
    </w:p>
    <w:p w14:paraId="0D97D9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63" w:name="_Toc124713595"/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noProof/>
          <w:sz w:val="24"/>
        </w:rPr>
        <w:t>RRCReconfigurationSidelink</w:t>
      </w:r>
      <w:bookmarkEnd w:id="163"/>
    </w:p>
    <w:p w14:paraId="1582993F" w14:textId="77777777" w:rsidR="007C4F17" w:rsidRPr="005F1AFF" w:rsidRDefault="007C4F17" w:rsidP="007C4F17">
      <w:pPr>
        <w:rPr>
          <w:rFonts w:eastAsia="Yu Mincho"/>
          <w:lang w:eastAsia="zh-C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 xml:space="preserve">RRCReconfigurationSidelink </w:t>
      </w:r>
      <w:r w:rsidRPr="005F1AFF">
        <w:rPr>
          <w:rFonts w:eastAsia="Times New Roman"/>
        </w:rPr>
        <w:t>message is the command to AS configuration of the PC5 RRC connection.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4E3DCC3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DengXian"/>
          <w:lang w:eastAsia="zh-CN"/>
        </w:rPr>
        <w:t>SL-SRB3</w:t>
      </w:r>
    </w:p>
    <w:p w14:paraId="33D155D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00D7FC5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78F8758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6EC10F9C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  <w:noProof/>
        </w:rPr>
        <w:t>RRCReconfigurationSidelink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7F80C3F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EBA5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TAG-RRCRECONFIGURATIONSIDELINK-START</w:t>
      </w:r>
    </w:p>
    <w:p w14:paraId="303A76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DEF3D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 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C87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7AB65A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5B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7B637E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32EE04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02070D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971EE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B88B8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RRCReconfigurationSidelink-r16-IEs ::=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13CA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slrb-ConfigToAddModList-r16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SLRB-Config-r16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D54159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slrb-ConfigToReleaseList-r16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SLRB-PC5-ConfigIndex-r16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DCDE0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34393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SetupRelease {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DengXian" w:hAnsi="Courier New"/>
          <w:noProof/>
          <w:sz w:val="16"/>
          <w:lang w:eastAsia="en-GB"/>
        </w:rPr>
        <w:t>-Config-r16}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AFF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>,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83921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sl-ResetConfig-r16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87C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sl-LatencyBoundCSI-Report-r16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911D7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4ACB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0372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59E4C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4AA2F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F334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sl-DRX-ConfigUC-PC5-r17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SetupRelease { SL-DRX-ConfigUC-r17 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4202F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79D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sl-RLC-ChannelToReleaseListPC5-r17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SL-RLC-ChannelID-r17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F8D0E2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sl-RLC-ChannelToAddModListPC5-r17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SL-RLC-ChannelConfigPC5-r17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64DA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del w:id="164" w:author="MediaTek (Nathan)" w:date="2023-01-20T13:49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65" w:author="MediaTek (Nathan)" w:date="2023-01-20T13:49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RRCReconfigurationSidelink-v18xy-IEs</w:t>
        </w:r>
      </w:ins>
      <w:del w:id="166" w:author="MediaTek (Nathan)" w:date="2023-01-20T13:49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3105A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3B6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</w:p>
    <w:p w14:paraId="6D77F6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69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RRCReconfigurationSidelink-v18xy-IEs ::= SEQUENCE {</w:t>
        </w:r>
      </w:ins>
    </w:p>
    <w:p w14:paraId="2E493E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1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sl-SFN-DFN-Offset-r18                   SL-SFN-DFN-Offset-r18</w:t>
        </w:r>
      </w:ins>
      <w:ins w:id="172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</w:t>
        </w:r>
      </w:ins>
      <w:ins w:id="173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OPTIONAL, -- Need N</w:t>
        </w:r>
      </w:ins>
    </w:p>
    <w:p w14:paraId="4AF6B6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5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176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</w:t>
        </w:r>
      </w:ins>
      <w:ins w:id="177" w:author="MediaTek (Nathan)" w:date="2023-01-20T13:50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5B8178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9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26B19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AF589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SL-LatencyBoundIUC-Report-r17::=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</w:t>
      </w:r>
    </w:p>
    <w:p w14:paraId="4EE721C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4089A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SLRB-Config-r16::=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CAF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SLRB-PC5-ConfigIndex-r16,</w:t>
      </w:r>
    </w:p>
    <w:p w14:paraId="66A6B2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2BA55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73A4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6D04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561D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 xml:space="preserve">    ...</w:t>
      </w:r>
    </w:p>
    <w:p w14:paraId="53AEE3E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7769A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B76D3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DengXian" w:hAnsi="Courier New"/>
          <w:noProof/>
          <w:sz w:val="16"/>
          <w:lang w:eastAsia="en-GB"/>
        </w:rPr>
        <w:t>SLRB-PC5-ConfigIndex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-r16 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</w:t>
      </w:r>
    </w:p>
    <w:p w14:paraId="089113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A73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SL-SDAP-ConfigPC5-r16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CD7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sl-MappedQoS-FlowsToAddList-r16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9BBD62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sl-MappedQoS-FlowsToReleaseList-r16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146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sl-SDAP-Header-r16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{present, absent},</w:t>
      </w:r>
    </w:p>
    <w:p w14:paraId="57FE61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4E769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CD7C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22AF0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SL-PDCP-ConfigPC5-r16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F4A6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sl-PDCP-SN-Size-r16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{len12bits, len18bits}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B718E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sl-OutOfOrderDelivery-r16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44516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CF4C32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063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525EA4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SL-RLC-ConfigPC5-r16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9C29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sl-AM-RLC-r16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CC07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582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55E95F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4EFCB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sl-UM-Bi-Directional-RLC-r16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BBC5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25292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0AA884F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},</w:t>
      </w:r>
    </w:p>
    <w:p w14:paraId="7E01389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sl-UM-Uni-Directional-RLC-r16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3E7C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403DC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C8EA56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}</w:t>
      </w:r>
    </w:p>
    <w:p w14:paraId="076C3D6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7C824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99F43F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SL-LogicalChannelConfigPC5-r16 ::=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F81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sl-LogicalChannelIdentity-r16           LogicalChannelIdentity,</w:t>
      </w:r>
    </w:p>
    <w:p w14:paraId="6E10124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799A2D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D2222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A7551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SL-PQFI-r16 ::=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61CBC2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0E322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SL-CSI-RS-Config-r16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964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sl-CSI-RS-FreqAllocation-r16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64F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sl-OneAntennaPort-r16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(12)),</w:t>
      </w:r>
    </w:p>
    <w:p w14:paraId="3F6499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sl-TwoAntennaPort-r16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(6))</w:t>
      </w:r>
    </w:p>
    <w:p w14:paraId="116EE41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30FA0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sl-CSI-RS-FirstSymbol-r16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(3..12)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F5D1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DengXian" w:hAnsi="Courier New"/>
          <w:noProof/>
          <w:sz w:val="16"/>
          <w:lang w:eastAsia="en-GB"/>
        </w:rPr>
        <w:t>...</w:t>
      </w:r>
    </w:p>
    <w:p w14:paraId="147933C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475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3D77E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SL-RLC-ChannelConfigPC5-r17::=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473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sl-RLC-ChannelID-PC5-r17                SL-RLC-ChannelID-r17,</w:t>
      </w:r>
    </w:p>
    <w:p w14:paraId="6A7FBE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BF4D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0DB6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0257F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1D4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A9564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1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SL-SFN-DFN-Offset-r18 ::=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</w:t>
        </w:r>
      </w:ins>
    </w:p>
    <w:p w14:paraId="605050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3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sl-FrameOffset</w:t>
        </w:r>
      </w:ins>
      <w:ins w:id="184" w:author="MediaTek (Nathan)" w:date="2023-04-05T11:1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185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I</w:t>
        </w:r>
      </w:ins>
      <w:ins w:id="186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NTEGER (1..1023)</w:t>
        </w:r>
      </w:ins>
      <w:ins w:id="187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O</w:t>
        </w:r>
      </w:ins>
      <w:ins w:id="188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043490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9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sl-SubframeOffset</w:t>
        </w:r>
      </w:ins>
      <w:ins w:id="191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</w:t>
        </w:r>
      </w:ins>
      <w:ins w:id="192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(1..9)</w:t>
        </w:r>
      </w:ins>
      <w:ins w:id="193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O</w:t>
        </w:r>
      </w:ins>
      <w:ins w:id="194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6F8A4F8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96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sl-SlotOffset</w:t>
        </w:r>
      </w:ins>
      <w:ins w:id="197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    </w:t>
        </w:r>
      </w:ins>
      <w:ins w:id="198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(1..31)</w:t>
        </w:r>
      </w:ins>
      <w:ins w:id="199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</w:t>
        </w:r>
      </w:ins>
      <w:ins w:id="20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  -- Need S</w:t>
        </w:r>
      </w:ins>
    </w:p>
    <w:p w14:paraId="2819CC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02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C552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</w:p>
    <w:p w14:paraId="2D099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TAG-RRCRECONFIGURATIONSIDELINK-STOP</w:t>
      </w:r>
    </w:p>
    <w:p w14:paraId="634BCF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5FC937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BB726B5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UECapabilityInformation</w:t>
      </w:r>
      <w:r w:rsidRPr="005F1AFF">
        <w:rPr>
          <w:rFonts w:ascii="Arial" w:eastAsia="Times New Roman" w:hAnsi="Arial"/>
          <w:i/>
          <w:iCs/>
          <w:noProof/>
          <w:sz w:val="24"/>
        </w:rPr>
        <w:t>Sidelink</w:t>
      </w:r>
    </w:p>
    <w:p w14:paraId="6C54E4F6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UECapabilityInformation</w:t>
      </w:r>
      <w:r w:rsidRPr="005F1AFF">
        <w:rPr>
          <w:rFonts w:eastAsia="Times New Roman"/>
          <w:i/>
          <w:noProof/>
        </w:rPr>
        <w:t>Sidelink</w:t>
      </w:r>
      <w:r w:rsidRPr="005F1AFF">
        <w:rPr>
          <w:rFonts w:eastAsia="Times New Roman"/>
        </w:rPr>
        <w:t xml:space="preserve"> message is used to transfer UE radio access capabilities.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0FE0B14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Signalling radio bearer:</w:t>
      </w:r>
      <w:r w:rsidRPr="005F1AFF">
        <w:rPr>
          <w:rFonts w:eastAsia="DengXian"/>
          <w:lang w:eastAsia="zh-CN"/>
        </w:rPr>
        <w:t xml:space="preserve"> SL-SRB3</w:t>
      </w:r>
    </w:p>
    <w:p w14:paraId="39FD804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D2FFAD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44B5EC8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123FF79F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</w:rPr>
        <w:t>UECapabilityInformation</w:t>
      </w:r>
      <w:r w:rsidRPr="005F1AFF">
        <w:rPr>
          <w:rFonts w:ascii="Arial" w:eastAsia="Times New Roman" w:hAnsi="Arial"/>
          <w:b/>
          <w:i/>
          <w:iCs/>
          <w:noProof/>
        </w:rPr>
        <w:t>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0B5CE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F841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7800D8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38BB6F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76C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7C181E2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4A473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7099E8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5B6A54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93FA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D733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10B097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77AC7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7D2049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16DE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12F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B36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652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4BA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C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890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60DF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F6920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A49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C21A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6B9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204" w:author="MediaTek (Nathan)" w:date="2023-01-20T14:37:00Z">
        <w:r w:rsidRPr="005F1AFF" w:rsidDel="0098157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205" w:author="MediaTek (Nathan)" w:date="2023-01-20T14:37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UECapabilityInformationSidelink-v18xy-IEs</w:t>
        </w:r>
      </w:ins>
      <w:del w:id="206" w:author="MediaTek (Nathan)" w:date="2023-01-20T14:38:00Z"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A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08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A44B2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</w:p>
    <w:p w14:paraId="78861F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MediaTek (Nathan)" w:date="2023-01-20T14:39:00Z"/>
          <w:rFonts w:ascii="Courier New" w:eastAsia="Times New Roman" w:hAnsi="Courier New"/>
          <w:noProof/>
          <w:sz w:val="16"/>
          <w:lang w:eastAsia="en-GB"/>
        </w:rPr>
      </w:pPr>
      <w:ins w:id="211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UECapabilityInformationSidelink-v18xy-IEs ::= SEQUENCE {</w:t>
        </w:r>
      </w:ins>
    </w:p>
    <w:p w14:paraId="4C768772" w14:textId="2235E57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13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sfn-DFN-OffsetSupported</w:t>
        </w:r>
      </w:ins>
      <w:ins w:id="214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15" w:author="MediaTek (Nathan)" w:date="2023-04-05T11:1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6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</w:t>
        </w:r>
      </w:ins>
      <w:ins w:id="217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218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     OPTIONAL,</w:t>
        </w:r>
      </w:ins>
    </w:p>
    <w:p w14:paraId="7A37050A" w14:textId="121FDFA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MediaTek (Nathan)" w:date="2023-04-03T06:56:00Z"/>
          <w:rFonts w:ascii="Courier New" w:eastAsia="Times New Roman" w:hAnsi="Courier New"/>
          <w:noProof/>
          <w:sz w:val="16"/>
          <w:lang w:eastAsia="en-GB"/>
        </w:rPr>
      </w:pPr>
      <w:ins w:id="220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posSIB-ForwardingSupported</w:t>
        </w:r>
      </w:ins>
      <w:ins w:id="221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22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 </w:t>
        </w:r>
      </w:ins>
      <w:ins w:id="223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224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     OPTIONAL,</w:t>
        </w:r>
      </w:ins>
    </w:p>
    <w:p w14:paraId="2BC94E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26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</w:t>
        </w:r>
      </w:ins>
      <w:ins w:id="227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28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</w:t>
        </w:r>
      </w:ins>
      <w:ins w:id="229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230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4DB972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43041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FFE9E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BD01B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75E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9FE08A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F423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5BB22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rel16, rel17, spare6, spare5, spare4, spare3, spare2, spare1, ... }</w:t>
      </w:r>
    </w:p>
    <w:p w14:paraId="4735B3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22F7F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88E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F7D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66E17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8E23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FE4A6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71C367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069D3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26D1EF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EDF50E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3830A5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48620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1CE58F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B707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904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2C0DA5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0F7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1435CA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7908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15F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EFBD3E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FD070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F0293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60D3CDD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8D15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176FC9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36830D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0B83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C87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83E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356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41D7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CF399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60B98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91D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AA7B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384BBB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EEF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7008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C4C6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0A6BF3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A4D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0F45A4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7ADA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0CEB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C2E4C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49CF29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9BE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E6793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B03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5E021E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9FE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3BA4F9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60A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2628BE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98A8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E549B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49F36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D0BB5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3605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2487E0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361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616F3A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215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337E8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710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5C3DB5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8000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3906D96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CE0B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AA353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94D1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29F1C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1D0FC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5E5CB9" w14:textId="77777777" w:rsidR="007C4F17" w:rsidRPr="005F1AFF" w:rsidRDefault="007C4F17" w:rsidP="007C4F17">
      <w:pPr>
        <w:rPr>
          <w:rFonts w:eastAsia="MS Mincho"/>
        </w:rPr>
      </w:pPr>
    </w:p>
    <w:p w14:paraId="1C17E712" w14:textId="77777777" w:rsidR="007C4F17" w:rsidRPr="0026260E" w:rsidRDefault="007C4F17" w:rsidP="007C4F17">
      <w:pPr>
        <w:spacing w:after="0"/>
        <w:rPr>
          <w:lang w:eastAsia="zh-CN"/>
        </w:rPr>
      </w:pPr>
    </w:p>
    <w:bookmarkEnd w:id="11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SimSun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E08AC" w14:textId="77777777" w:rsidR="005743FB" w:rsidRDefault="005743FB">
      <w:r>
        <w:separator/>
      </w:r>
    </w:p>
  </w:endnote>
  <w:endnote w:type="continuationSeparator" w:id="0">
    <w:p w14:paraId="5827F03C" w14:textId="77777777" w:rsidR="005743FB" w:rsidRDefault="0057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38591" w14:textId="77777777" w:rsidR="00DC216C" w:rsidRDefault="00DC21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62FD3" w14:textId="77777777" w:rsidR="00EC2395" w:rsidRDefault="00EC239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D003" w14:textId="77777777" w:rsidR="00DC216C" w:rsidRDefault="00DC21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EDEB9" w14:textId="77777777" w:rsidR="00EC2395" w:rsidRDefault="00EC23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A7E7" w14:textId="77777777" w:rsidR="005743FB" w:rsidRDefault="005743FB">
      <w:r>
        <w:separator/>
      </w:r>
    </w:p>
  </w:footnote>
  <w:footnote w:type="continuationSeparator" w:id="0">
    <w:p w14:paraId="2C7B1BD7" w14:textId="77777777" w:rsidR="005743FB" w:rsidRDefault="0057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ED223" w14:textId="77777777" w:rsidR="00DC216C" w:rsidRDefault="00DC21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86A6A" w14:textId="1446F9C2" w:rsidR="00EC2395" w:rsidRDefault="00EC23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2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E757C9" w14:textId="77777777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43FB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B1F9223" w14:textId="0472BDE7" w:rsidR="00EC2395" w:rsidRDefault="00EC2395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2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361392" w14:textId="77777777" w:rsidR="00EC2395" w:rsidRDefault="00EC2395">
    <w:pPr>
      <w:pStyle w:val="Header"/>
    </w:pPr>
  </w:p>
  <w:p w14:paraId="56998D1F" w14:textId="77777777" w:rsidR="00EC2395" w:rsidRDefault="00EC2395">
    <w:pPr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397E" w14:textId="77777777" w:rsidR="00DC216C" w:rsidRDefault="00DC21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8BEC" w14:textId="77777777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7AC9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C2395" w:rsidRDefault="00EC2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41144743">
    <w:abstractNumId w:val="0"/>
  </w:num>
  <w:num w:numId="2" w16cid:durableId="2061125938">
    <w:abstractNumId w:val="2"/>
  </w:num>
  <w:num w:numId="3" w16cid:durableId="256718077">
    <w:abstractNumId w:val="3"/>
  </w:num>
  <w:num w:numId="4" w16cid:durableId="171003543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8B6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0F535C"/>
    <w:rsid w:val="00107244"/>
    <w:rsid w:val="00111364"/>
    <w:rsid w:val="001121B8"/>
    <w:rsid w:val="00115C5D"/>
    <w:rsid w:val="00117DCC"/>
    <w:rsid w:val="00121B88"/>
    <w:rsid w:val="00123E1F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2367"/>
    <w:rsid w:val="001F6443"/>
    <w:rsid w:val="001F6DF9"/>
    <w:rsid w:val="001F74C6"/>
    <w:rsid w:val="001F7683"/>
    <w:rsid w:val="001F774F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0B"/>
    <w:rsid w:val="002432DF"/>
    <w:rsid w:val="00245EB0"/>
    <w:rsid w:val="002561E6"/>
    <w:rsid w:val="00262D02"/>
    <w:rsid w:val="00265227"/>
    <w:rsid w:val="0026545C"/>
    <w:rsid w:val="00273C28"/>
    <w:rsid w:val="00277741"/>
    <w:rsid w:val="0028304B"/>
    <w:rsid w:val="002864A5"/>
    <w:rsid w:val="00290EFA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2709D"/>
    <w:rsid w:val="00332EAD"/>
    <w:rsid w:val="003411E4"/>
    <w:rsid w:val="003422BA"/>
    <w:rsid w:val="0034628A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2B12"/>
    <w:rsid w:val="00383D6B"/>
    <w:rsid w:val="003853E2"/>
    <w:rsid w:val="003858BA"/>
    <w:rsid w:val="0038788F"/>
    <w:rsid w:val="00391EBD"/>
    <w:rsid w:val="00393364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0ED6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67AC9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448A"/>
    <w:rsid w:val="004F56F3"/>
    <w:rsid w:val="00501E61"/>
    <w:rsid w:val="0050399A"/>
    <w:rsid w:val="005054C5"/>
    <w:rsid w:val="00510E7A"/>
    <w:rsid w:val="00511231"/>
    <w:rsid w:val="00512645"/>
    <w:rsid w:val="00512941"/>
    <w:rsid w:val="005163B1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5241C"/>
    <w:rsid w:val="00565087"/>
    <w:rsid w:val="00565CE0"/>
    <w:rsid w:val="005743FB"/>
    <w:rsid w:val="00577AC3"/>
    <w:rsid w:val="00581DBF"/>
    <w:rsid w:val="005823C3"/>
    <w:rsid w:val="00584C83"/>
    <w:rsid w:val="00594FF6"/>
    <w:rsid w:val="00596AE3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E7209"/>
    <w:rsid w:val="005F2C22"/>
    <w:rsid w:val="005F74D8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95FE7"/>
    <w:rsid w:val="006A4BEA"/>
    <w:rsid w:val="006A4DD4"/>
    <w:rsid w:val="006B35A2"/>
    <w:rsid w:val="006B365A"/>
    <w:rsid w:val="006C083E"/>
    <w:rsid w:val="006C7F17"/>
    <w:rsid w:val="006D271B"/>
    <w:rsid w:val="006D4AC9"/>
    <w:rsid w:val="006D7640"/>
    <w:rsid w:val="006D7A4D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A7415"/>
    <w:rsid w:val="007C2C07"/>
    <w:rsid w:val="007C3949"/>
    <w:rsid w:val="007C3D55"/>
    <w:rsid w:val="007C4F17"/>
    <w:rsid w:val="007C6275"/>
    <w:rsid w:val="007C74DA"/>
    <w:rsid w:val="007D409B"/>
    <w:rsid w:val="007E009E"/>
    <w:rsid w:val="007E0311"/>
    <w:rsid w:val="007E5729"/>
    <w:rsid w:val="007F012C"/>
    <w:rsid w:val="007F2B3E"/>
    <w:rsid w:val="007F41BE"/>
    <w:rsid w:val="008017B0"/>
    <w:rsid w:val="008028A4"/>
    <w:rsid w:val="00804693"/>
    <w:rsid w:val="0080573A"/>
    <w:rsid w:val="00816D33"/>
    <w:rsid w:val="00825D85"/>
    <w:rsid w:val="00826825"/>
    <w:rsid w:val="008309E0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409A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9F4459"/>
    <w:rsid w:val="00A00015"/>
    <w:rsid w:val="00A06F6A"/>
    <w:rsid w:val="00A075B9"/>
    <w:rsid w:val="00A076FF"/>
    <w:rsid w:val="00A10F02"/>
    <w:rsid w:val="00A164B4"/>
    <w:rsid w:val="00A20C59"/>
    <w:rsid w:val="00A25732"/>
    <w:rsid w:val="00A26936"/>
    <w:rsid w:val="00A349BE"/>
    <w:rsid w:val="00A36A3F"/>
    <w:rsid w:val="00A402CD"/>
    <w:rsid w:val="00A43CF6"/>
    <w:rsid w:val="00A4471A"/>
    <w:rsid w:val="00A455B3"/>
    <w:rsid w:val="00A45F0E"/>
    <w:rsid w:val="00A472F8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496C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28F"/>
    <w:rsid w:val="00AD578B"/>
    <w:rsid w:val="00AD64AB"/>
    <w:rsid w:val="00AE022E"/>
    <w:rsid w:val="00AE6067"/>
    <w:rsid w:val="00AE6F63"/>
    <w:rsid w:val="00AE793D"/>
    <w:rsid w:val="00AF01AA"/>
    <w:rsid w:val="00AF23A4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3562"/>
    <w:rsid w:val="00BE5021"/>
    <w:rsid w:val="00C03064"/>
    <w:rsid w:val="00C12B07"/>
    <w:rsid w:val="00C143DE"/>
    <w:rsid w:val="00C1683F"/>
    <w:rsid w:val="00C17C25"/>
    <w:rsid w:val="00C20669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5724A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B2BB1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4622C"/>
    <w:rsid w:val="00D538DF"/>
    <w:rsid w:val="00D57E94"/>
    <w:rsid w:val="00D63F09"/>
    <w:rsid w:val="00D642F3"/>
    <w:rsid w:val="00D65589"/>
    <w:rsid w:val="00D67B29"/>
    <w:rsid w:val="00D67DFC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97B1C"/>
    <w:rsid w:val="00DA07F0"/>
    <w:rsid w:val="00DA3F20"/>
    <w:rsid w:val="00DA4137"/>
    <w:rsid w:val="00DA5FAB"/>
    <w:rsid w:val="00DA6E12"/>
    <w:rsid w:val="00DA7A03"/>
    <w:rsid w:val="00DB1818"/>
    <w:rsid w:val="00DB6511"/>
    <w:rsid w:val="00DB6F6A"/>
    <w:rsid w:val="00DC216C"/>
    <w:rsid w:val="00DC2277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55F81"/>
    <w:rsid w:val="00E61B40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2395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40AB"/>
    <w:rsid w:val="00F167A3"/>
    <w:rsid w:val="00F177D1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5426EA"/>
  <w15:docId w15:val="{575292F5-57CA-4B65-A205-95DF9590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4E5E45"/>
    <w:pPr>
      <w:ind w:left="1418" w:hanging="1418"/>
    </w:pPr>
  </w:style>
  <w:style w:type="paragraph" w:styleId="TOC8">
    <w:name w:val="toc 8"/>
    <w:basedOn w:val="TOC1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qFormat/>
    <w:rsid w:val="004E5E45"/>
    <w:pPr>
      <w:ind w:left="1701" w:hanging="1701"/>
    </w:pPr>
  </w:style>
  <w:style w:type="paragraph" w:styleId="TOC4">
    <w:name w:val="toc 4"/>
    <w:basedOn w:val="TOC3"/>
    <w:uiPriority w:val="39"/>
    <w:qFormat/>
    <w:rsid w:val="004E5E45"/>
    <w:pPr>
      <w:ind w:left="1418" w:hanging="1418"/>
    </w:pPr>
  </w:style>
  <w:style w:type="paragraph" w:styleId="TOC3">
    <w:name w:val="toc 3"/>
    <w:basedOn w:val="TOC2"/>
    <w:uiPriority w:val="39"/>
    <w:qFormat/>
    <w:rsid w:val="004E5E45"/>
    <w:pPr>
      <w:ind w:left="1134" w:hanging="1134"/>
    </w:pPr>
  </w:style>
  <w:style w:type="paragraph" w:styleId="TOC2">
    <w:name w:val="toc 2"/>
    <w:basedOn w:val="TOC1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Normal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qFormat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4E5E45"/>
  </w:style>
  <w:style w:type="paragraph" w:customStyle="1" w:styleId="B3">
    <w:name w:val="B3"/>
    <w:basedOn w:val="List3"/>
    <w:link w:val="B3Char2"/>
    <w:qFormat/>
    <w:rsid w:val="004E5E45"/>
  </w:style>
  <w:style w:type="paragraph" w:customStyle="1" w:styleId="B4">
    <w:name w:val="B4"/>
    <w:basedOn w:val="List4"/>
    <w:link w:val="B4Char"/>
    <w:qFormat/>
    <w:rsid w:val="004E5E45"/>
  </w:style>
  <w:style w:type="paragraph" w:customStyle="1" w:styleId="B5">
    <w:name w:val="B5"/>
    <w:basedOn w:val="List5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qFormat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CommentReference">
    <w:name w:val="annotation reference"/>
    <w:basedOn w:val="DefaultParagraphFont"/>
    <w:qFormat/>
    <w:rsid w:val="005E03D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5E03D7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E03D7"/>
  </w:style>
  <w:style w:type="paragraph" w:styleId="CommentSubject">
    <w:name w:val="annotation subject"/>
    <w:basedOn w:val="CommentText"/>
    <w:next w:val="CommentText"/>
    <w:link w:val="CommentSubjectChar"/>
    <w:qFormat/>
    <w:rsid w:val="005E0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E03D7"/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DocumentMap">
    <w:name w:val="Document Map"/>
    <w:basedOn w:val="Normal"/>
    <w:link w:val="DocumentMapChar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SimSun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4F17"/>
    <w:rPr>
      <w:rFonts w:eastAsia="SimSun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7C4F17"/>
    <w:rPr>
      <w:rFonts w:ascii="Arial" w:hAnsi="Arial"/>
      <w:lang w:eastAsia="zh-CN"/>
    </w:rPr>
  </w:style>
  <w:style w:type="paragraph" w:styleId="TableofFigures">
    <w:name w:val="table of figures"/>
    <w:basedOn w:val="BodyText"/>
    <w:next w:val="Normal"/>
    <w:uiPriority w:val="99"/>
    <w:qFormat/>
    <w:rsid w:val="007C4F17"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TableGrid">
    <w:name w:val="Table Grid"/>
    <w:basedOn w:val="TableNormal"/>
    <w:uiPriority w:val="39"/>
    <w:qFormat/>
    <w:rsid w:val="007C4F17"/>
    <w:pPr>
      <w:spacing w:after="160" w:line="259" w:lineRule="auto"/>
    </w:pPr>
    <w:rPr>
      <w:rFonts w:eastAsia="SimSu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sid w:val="007C4F17"/>
    <w:rPr>
      <w:color w:val="954F72" w:themeColor="followedHyperlink"/>
      <w:u w:val="single"/>
    </w:rPr>
  </w:style>
  <w:style w:type="character" w:styleId="Hyperlink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UnresolvedMention1">
    <w:name w:val="Unresolved Mention1"/>
    <w:basedOn w:val="DefaultParagraphFont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">
    <w:name w:val="修订1"/>
    <w:hidden/>
    <w:uiPriority w:val="99"/>
    <w:semiHidden/>
    <w:qFormat/>
    <w:rsid w:val="007C4F17"/>
    <w:pPr>
      <w:spacing w:after="200" w:line="276" w:lineRule="auto"/>
    </w:pPr>
    <w:rPr>
      <w:rFonts w:eastAsia="SimSun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DefaultParagraphFont"/>
    <w:qFormat/>
    <w:rsid w:val="007C4F17"/>
  </w:style>
  <w:style w:type="paragraph" w:customStyle="1" w:styleId="Proposal">
    <w:name w:val="Proposal"/>
    <w:basedOn w:val="BodyText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Normal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C4F17"/>
  </w:style>
  <w:style w:type="character" w:customStyle="1" w:styleId="10">
    <w:name w:val="未处理的提及1"/>
    <w:basedOn w:val="DefaultParagraphFont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SimSun" w:hAnsi="Arial"/>
      <w:noProof/>
      <w:sz w:val="24"/>
      <w:lang w:eastAsia="en-US"/>
    </w:rPr>
  </w:style>
  <w:style w:type="numbering" w:customStyle="1" w:styleId="11">
    <w:name w:val="无列表1"/>
    <w:next w:val="NoList"/>
    <w:uiPriority w:val="99"/>
    <w:semiHidden/>
    <w:unhideWhenUsed/>
    <w:rsid w:val="007C4F17"/>
  </w:style>
  <w:style w:type="numbering" w:customStyle="1" w:styleId="2">
    <w:name w:val="无列表2"/>
    <w:next w:val="NoList"/>
    <w:uiPriority w:val="99"/>
    <w:semiHidden/>
    <w:unhideWhenUsed/>
    <w:rsid w:val="007C4F17"/>
  </w:style>
  <w:style w:type="numbering" w:customStyle="1" w:styleId="110">
    <w:name w:val="无列表11"/>
    <w:next w:val="NoList"/>
    <w:uiPriority w:val="99"/>
    <w:semiHidden/>
    <w:unhideWhenUsed/>
    <w:rsid w:val="007C4F17"/>
  </w:style>
  <w:style w:type="numbering" w:customStyle="1" w:styleId="3">
    <w:name w:val="无列表3"/>
    <w:next w:val="NoList"/>
    <w:uiPriority w:val="99"/>
    <w:semiHidden/>
    <w:unhideWhenUsed/>
    <w:rsid w:val="007C4F17"/>
  </w:style>
  <w:style w:type="numbering" w:customStyle="1" w:styleId="12">
    <w:name w:val="无列表12"/>
    <w:next w:val="NoList"/>
    <w:uiPriority w:val="99"/>
    <w:semiHidden/>
    <w:unhideWhenUsed/>
    <w:rsid w:val="007C4F17"/>
  </w:style>
  <w:style w:type="numbering" w:customStyle="1" w:styleId="21">
    <w:name w:val="无列表21"/>
    <w:next w:val="NoList"/>
    <w:uiPriority w:val="99"/>
    <w:semiHidden/>
    <w:unhideWhenUsed/>
    <w:rsid w:val="007C4F17"/>
  </w:style>
  <w:style w:type="numbering" w:customStyle="1" w:styleId="111">
    <w:name w:val="无列表111"/>
    <w:next w:val="NoList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7C4F17"/>
  </w:style>
  <w:style w:type="numbering" w:customStyle="1" w:styleId="13">
    <w:name w:val="无列表13"/>
    <w:next w:val="NoList"/>
    <w:uiPriority w:val="99"/>
    <w:semiHidden/>
    <w:unhideWhenUsed/>
    <w:rsid w:val="007C4F17"/>
  </w:style>
  <w:style w:type="numbering" w:customStyle="1" w:styleId="22">
    <w:name w:val="无列表22"/>
    <w:next w:val="NoList"/>
    <w:uiPriority w:val="99"/>
    <w:semiHidden/>
    <w:unhideWhenUsed/>
    <w:rsid w:val="007C4F17"/>
  </w:style>
  <w:style w:type="numbering" w:customStyle="1" w:styleId="112">
    <w:name w:val="无列表112"/>
    <w:next w:val="NoList"/>
    <w:uiPriority w:val="99"/>
    <w:semiHidden/>
    <w:unhideWhenUsed/>
    <w:rsid w:val="007C4F17"/>
  </w:style>
  <w:style w:type="numbering" w:customStyle="1" w:styleId="5">
    <w:name w:val="无列表5"/>
    <w:next w:val="NoList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7C4F17"/>
  </w:style>
  <w:style w:type="paragraph" w:customStyle="1" w:styleId="msonormal0">
    <w:name w:val="msonormal"/>
    <w:basedOn w:val="Normal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7C4F17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">
    <w:name w:val="无列表7"/>
    <w:next w:val="NoList"/>
    <w:uiPriority w:val="99"/>
    <w:semiHidden/>
    <w:unhideWhenUsed/>
    <w:rsid w:val="007C4F17"/>
  </w:style>
  <w:style w:type="numbering" w:customStyle="1" w:styleId="14">
    <w:name w:val="无列表14"/>
    <w:next w:val="NoList"/>
    <w:uiPriority w:val="99"/>
    <w:semiHidden/>
    <w:unhideWhenUsed/>
    <w:rsid w:val="007C4F17"/>
  </w:style>
  <w:style w:type="numbering" w:customStyle="1" w:styleId="23">
    <w:name w:val="无列表23"/>
    <w:next w:val="NoList"/>
    <w:uiPriority w:val="99"/>
    <w:semiHidden/>
    <w:unhideWhenUsed/>
    <w:rsid w:val="007C4F17"/>
  </w:style>
  <w:style w:type="numbering" w:customStyle="1" w:styleId="113">
    <w:name w:val="无列表113"/>
    <w:next w:val="NoList"/>
    <w:uiPriority w:val="99"/>
    <w:semiHidden/>
    <w:unhideWhenUsed/>
    <w:rsid w:val="007C4F17"/>
  </w:style>
  <w:style w:type="numbering" w:customStyle="1" w:styleId="31">
    <w:name w:val="无列表31"/>
    <w:next w:val="NoList"/>
    <w:uiPriority w:val="99"/>
    <w:semiHidden/>
    <w:unhideWhenUsed/>
    <w:rsid w:val="007C4F17"/>
  </w:style>
  <w:style w:type="numbering" w:customStyle="1" w:styleId="121">
    <w:name w:val="无列表121"/>
    <w:next w:val="NoList"/>
    <w:uiPriority w:val="99"/>
    <w:semiHidden/>
    <w:unhideWhenUsed/>
    <w:rsid w:val="007C4F17"/>
  </w:style>
  <w:style w:type="numbering" w:customStyle="1" w:styleId="211">
    <w:name w:val="无列表211"/>
    <w:next w:val="NoList"/>
    <w:uiPriority w:val="99"/>
    <w:semiHidden/>
    <w:unhideWhenUsed/>
    <w:rsid w:val="007C4F17"/>
  </w:style>
  <w:style w:type="numbering" w:customStyle="1" w:styleId="1111">
    <w:name w:val="无列表1111"/>
    <w:next w:val="NoList"/>
    <w:uiPriority w:val="99"/>
    <w:semiHidden/>
    <w:unhideWhenUsed/>
    <w:rsid w:val="007C4F17"/>
  </w:style>
  <w:style w:type="numbering" w:customStyle="1" w:styleId="41">
    <w:name w:val="无列表41"/>
    <w:next w:val="NoList"/>
    <w:uiPriority w:val="99"/>
    <w:semiHidden/>
    <w:unhideWhenUsed/>
    <w:rsid w:val="007C4F17"/>
  </w:style>
  <w:style w:type="numbering" w:customStyle="1" w:styleId="131">
    <w:name w:val="无列表131"/>
    <w:next w:val="NoList"/>
    <w:uiPriority w:val="99"/>
    <w:semiHidden/>
    <w:unhideWhenUsed/>
    <w:rsid w:val="007C4F17"/>
  </w:style>
  <w:style w:type="numbering" w:customStyle="1" w:styleId="221">
    <w:name w:val="无列表221"/>
    <w:next w:val="NoList"/>
    <w:uiPriority w:val="99"/>
    <w:semiHidden/>
    <w:unhideWhenUsed/>
    <w:rsid w:val="007C4F17"/>
  </w:style>
  <w:style w:type="numbering" w:customStyle="1" w:styleId="1121">
    <w:name w:val="无列表1121"/>
    <w:next w:val="NoList"/>
    <w:uiPriority w:val="99"/>
    <w:semiHidden/>
    <w:unhideWhenUsed/>
    <w:rsid w:val="007C4F17"/>
  </w:style>
  <w:style w:type="numbering" w:customStyle="1" w:styleId="51">
    <w:name w:val="无列表51"/>
    <w:next w:val="NoList"/>
    <w:uiPriority w:val="99"/>
    <w:semiHidden/>
    <w:unhideWhenUsed/>
    <w:rsid w:val="007C4F17"/>
  </w:style>
  <w:style w:type="numbering" w:customStyle="1" w:styleId="61">
    <w:name w:val="无列表61"/>
    <w:next w:val="NoList"/>
    <w:uiPriority w:val="99"/>
    <w:semiHidden/>
    <w:unhideWhenUsed/>
    <w:rsid w:val="007C4F17"/>
  </w:style>
  <w:style w:type="table" w:customStyle="1" w:styleId="15">
    <w:name w:val="网格型1"/>
    <w:basedOn w:val="TableNormal"/>
    <w:next w:val="TableGrid"/>
    <w:uiPriority w:val="39"/>
    <w:qFormat/>
    <w:rsid w:val="007C4F17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3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6208E-1210-4EED-B863-204BE56C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5229</Words>
  <Characters>29806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34966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MediaTek (Nathan)</cp:lastModifiedBy>
  <cp:revision>2</cp:revision>
  <dcterms:created xsi:type="dcterms:W3CDTF">2023-05-25T07:05:00Z</dcterms:created>
  <dcterms:modified xsi:type="dcterms:W3CDTF">2023-05-25T07:05:00Z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2023-05-10T15:44:54Z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639fa0b7-9028-47fe-bad8-51bd72abf20a</vt:lpwstr>
  </property>
  <property fmtid="{D5CDD505-2E9C-101B-9397-08002B2CF9AE}" pid="9" name="MSIP_Label_83bcef13-7cac-433f-ba1d-47a323951816_ContentBits">
    <vt:lpwstr>0</vt:lpwstr>
  </property>
</Properties>
</file>