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34C46B" w14:textId="0899387E" w:rsidR="00F20E36" w:rsidRPr="00CD5DA3" w:rsidRDefault="00F20E36" w:rsidP="00F20E36">
      <w:pPr>
        <w:pStyle w:val="CRCoverPage"/>
        <w:tabs>
          <w:tab w:val="right" w:pos="9639"/>
        </w:tabs>
        <w:spacing w:after="0"/>
        <w:rPr>
          <w:rFonts w:eastAsia="等线"/>
          <w:b/>
          <w:iCs/>
          <w:noProof/>
          <w:sz w:val="28"/>
          <w:lang w:eastAsia="zh-CN"/>
        </w:rPr>
      </w:pPr>
      <w:bookmarkStart w:id="0" w:name="_Toc60776684"/>
      <w:bookmarkStart w:id="1" w:name="_Toc124712519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r w:rsidR="009B02B0">
        <w:fldChar w:fldCharType="begin"/>
      </w:r>
      <w:r w:rsidR="009B02B0">
        <w:instrText xml:space="preserve"> DOCPROPERTY  TSG/WGRef  \* MERGEFORMAT </w:instrText>
      </w:r>
      <w:r w:rsidR="009B02B0">
        <w:fldChar w:fldCharType="separate"/>
      </w:r>
      <w:r>
        <w:rPr>
          <w:b/>
          <w:noProof/>
          <w:sz w:val="24"/>
        </w:rPr>
        <w:t>RAN WG2</w:t>
      </w:r>
      <w:r w:rsidR="009B02B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</w:t>
      </w:r>
      <w:r w:rsidR="00E043A5">
        <w:rPr>
          <w:rFonts w:eastAsia="等线" w:hint="eastAsia"/>
          <w:b/>
          <w:noProof/>
          <w:sz w:val="24"/>
          <w:lang w:eastAsia="zh-CN"/>
        </w:rPr>
        <w:t>2</w:t>
      </w:r>
      <w:bookmarkStart w:id="14" w:name="_GoBack"/>
      <w:bookmarkEnd w:id="14"/>
      <w:r w:rsidR="00C5785B">
        <w:rPr>
          <w:b/>
          <w:i/>
          <w:noProof/>
          <w:sz w:val="28"/>
        </w:rPr>
        <w:tab/>
      </w:r>
      <w:r w:rsidR="00C5785B">
        <w:rPr>
          <w:b/>
          <w:iCs/>
          <w:noProof/>
          <w:sz w:val="28"/>
        </w:rPr>
        <w:t>R2-230</w:t>
      </w:r>
      <w:r w:rsidR="00CB2BE4">
        <w:rPr>
          <w:rFonts w:eastAsia="等线" w:hint="eastAsia"/>
          <w:b/>
          <w:iCs/>
          <w:noProof/>
          <w:sz w:val="28"/>
          <w:lang w:eastAsia="zh-CN"/>
        </w:rPr>
        <w:t>6828</w:t>
      </w:r>
    </w:p>
    <w:p w14:paraId="468ACCA6" w14:textId="1088C570" w:rsidR="00BA7F65" w:rsidRDefault="00D86FEE" w:rsidP="00BA7F65">
      <w:pPr>
        <w:pStyle w:val="CRCoverPage"/>
        <w:outlineLvl w:val="0"/>
        <w:rPr>
          <w:b/>
          <w:noProof/>
          <w:sz w:val="24"/>
        </w:rPr>
      </w:pPr>
      <w:bookmarkStart w:id="15" w:name="_Hlk124761912"/>
      <w:r>
        <w:rPr>
          <w:rFonts w:cs="Arial"/>
          <w:b/>
          <w:color w:val="000000"/>
          <w:kern w:val="2"/>
          <w:sz w:val="24"/>
        </w:rPr>
        <w:t>Incheon, Korea</w:t>
      </w:r>
      <w:r w:rsidR="00BA7F65" w:rsidRPr="00304A24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22-</w:t>
      </w:r>
      <w:r w:rsidR="00653C78">
        <w:rPr>
          <w:rFonts w:cs="Arial"/>
          <w:b/>
          <w:color w:val="000000"/>
          <w:kern w:val="2"/>
          <w:sz w:val="24"/>
        </w:rPr>
        <w:t>26</w:t>
      </w:r>
      <w:r w:rsidR="00BA7F65" w:rsidRPr="00304A24">
        <w:rPr>
          <w:rFonts w:cs="Arial"/>
          <w:b/>
          <w:color w:val="000000"/>
          <w:kern w:val="2"/>
          <w:sz w:val="24"/>
        </w:rPr>
        <w:t xml:space="preserve"> </w:t>
      </w:r>
      <w:r>
        <w:rPr>
          <w:rFonts w:cs="Arial"/>
          <w:b/>
          <w:color w:val="000000"/>
          <w:kern w:val="2"/>
          <w:sz w:val="24"/>
        </w:rPr>
        <w:t>May</w:t>
      </w:r>
      <w:r w:rsidR="00BA7F65" w:rsidRPr="00304A24">
        <w:rPr>
          <w:rFonts w:cs="Arial"/>
          <w:b/>
          <w:color w:val="000000"/>
          <w:kern w:val="2"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0E36" w14:paraId="73792FCA" w14:textId="77777777" w:rsidTr="008939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5"/>
          <w:p w14:paraId="0CE2CA57" w14:textId="77777777" w:rsidR="00F20E36" w:rsidRDefault="00F20E36" w:rsidP="008939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20E36" w14:paraId="14E1B30F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B3D77" w14:textId="77777777" w:rsidR="00F20E36" w:rsidRDefault="00F20E36" w:rsidP="008939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0E36" w14:paraId="3B3A2705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EFC1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2462FCE" w14:textId="77777777" w:rsidTr="00893922">
        <w:tc>
          <w:tcPr>
            <w:tcW w:w="142" w:type="dxa"/>
            <w:tcBorders>
              <w:left w:val="single" w:sz="4" w:space="0" w:color="auto"/>
            </w:tcBorders>
          </w:tcPr>
          <w:p w14:paraId="40F7BFC9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855B1B" w14:textId="1F4FF86C" w:rsidR="00F20E36" w:rsidRPr="00410371" w:rsidRDefault="009B02B0" w:rsidP="008939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20E36">
              <w:rPr>
                <w:b/>
                <w:noProof/>
                <w:sz w:val="28"/>
              </w:rPr>
              <w:t>38.3</w:t>
            </w:r>
            <w:r w:rsidR="00C52064">
              <w:rPr>
                <w:b/>
                <w:noProof/>
                <w:sz w:val="28"/>
              </w:rPr>
              <w:t>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60519E3" w14:textId="77777777" w:rsidR="00F20E36" w:rsidRDefault="00F20E36" w:rsidP="008939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EF5B3" w14:textId="0D760E95" w:rsidR="00F20E36" w:rsidRPr="00DC14C3" w:rsidRDefault="00DC14C3" w:rsidP="00DC14C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14C3">
              <w:rPr>
                <w:rFonts w:hint="eastAsia"/>
                <w:b/>
                <w:noProof/>
                <w:sz w:val="28"/>
              </w:rPr>
              <w:t>0907</w:t>
            </w:r>
          </w:p>
        </w:tc>
        <w:tc>
          <w:tcPr>
            <w:tcW w:w="709" w:type="dxa"/>
          </w:tcPr>
          <w:p w14:paraId="54E4C4DE" w14:textId="77777777" w:rsidR="00F20E36" w:rsidRDefault="00F20E36" w:rsidP="008939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61679D" w14:textId="51638FD3" w:rsidR="00F20E36" w:rsidRPr="00410371" w:rsidRDefault="003C5919" w:rsidP="008939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等线" w:hint="eastAsia"/>
                <w:lang w:eastAsia="zh-CN"/>
              </w:rPr>
              <w:t>2</w:t>
            </w:r>
            <w:r w:rsidR="0007434C">
              <w:fldChar w:fldCharType="begin"/>
            </w:r>
            <w:r w:rsidR="0007434C">
              <w:instrText xml:space="preserve"> DOCPROPERTY  Revision  \* MERGEFORMAT </w:instrText>
            </w:r>
            <w:r w:rsidR="0007434C">
              <w:fldChar w:fldCharType="end"/>
            </w:r>
          </w:p>
        </w:tc>
        <w:tc>
          <w:tcPr>
            <w:tcW w:w="2410" w:type="dxa"/>
          </w:tcPr>
          <w:p w14:paraId="1ED0F29D" w14:textId="77777777" w:rsidR="00F20E36" w:rsidRDefault="00F20E36" w:rsidP="008939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F83F2F" w14:textId="03D01574" w:rsidR="00F20E36" w:rsidRPr="00410371" w:rsidRDefault="009B02B0" w:rsidP="008939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20E36">
              <w:rPr>
                <w:b/>
                <w:noProof/>
                <w:sz w:val="28"/>
              </w:rPr>
              <w:t>17.</w:t>
            </w:r>
            <w:r w:rsidR="00A34F36">
              <w:rPr>
                <w:b/>
                <w:noProof/>
                <w:sz w:val="28"/>
              </w:rPr>
              <w:t>4</w:t>
            </w:r>
            <w:r w:rsidR="00F20E3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9CD938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63265202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4D259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36A34007" w14:textId="77777777" w:rsidTr="008939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2500F9" w14:textId="77777777" w:rsidR="00F20E36" w:rsidRPr="00F25D98" w:rsidRDefault="00F20E36" w:rsidP="008939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6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6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0E36" w14:paraId="28A2D2D7" w14:textId="77777777" w:rsidTr="00893922">
        <w:tc>
          <w:tcPr>
            <w:tcW w:w="9641" w:type="dxa"/>
            <w:gridSpan w:val="9"/>
          </w:tcPr>
          <w:p w14:paraId="2FDC11C7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7F49E4" w14:textId="77777777" w:rsidR="00F20E36" w:rsidRDefault="00F20E36" w:rsidP="00F20E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0E36" w14:paraId="547FFA66" w14:textId="77777777" w:rsidTr="00893922">
        <w:tc>
          <w:tcPr>
            <w:tcW w:w="2835" w:type="dxa"/>
          </w:tcPr>
          <w:p w14:paraId="734263C0" w14:textId="77777777" w:rsidR="00F20E36" w:rsidRDefault="00F20E36" w:rsidP="008939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F9B83B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1D9677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21FD5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00CF97" w14:textId="2895056F" w:rsidR="00F20E36" w:rsidRDefault="00656C7F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8BDA7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009BCB" w14:textId="77FE29CB" w:rsidR="00F20E36" w:rsidRDefault="00656C7F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65725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E06B44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60E12" w14:textId="77777777" w:rsidR="00F20E36" w:rsidRDefault="00F20E36" w:rsidP="00F20E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0E36" w14:paraId="52C4E0F0" w14:textId="77777777" w:rsidTr="00893922">
        <w:tc>
          <w:tcPr>
            <w:tcW w:w="9640" w:type="dxa"/>
            <w:gridSpan w:val="11"/>
          </w:tcPr>
          <w:p w14:paraId="7F469B6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ECC1377" w14:textId="77777777" w:rsidTr="008939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63046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6EC82" w14:textId="5C460BEC" w:rsidR="00F20E36" w:rsidRDefault="00F5328F" w:rsidP="00EB36D3">
            <w:pPr>
              <w:pStyle w:val="CRCoverPage"/>
              <w:spacing w:after="0"/>
              <w:ind w:left="100"/>
            </w:pPr>
            <w:r w:rsidRPr="00F5328F">
              <w:t>Ca</w:t>
            </w:r>
            <w:r>
              <w:t xml:space="preserve">pabilities of L2 UE-to-network </w:t>
            </w:r>
            <w:r w:rsidRPr="00F5328F">
              <w:t>relay U</w:t>
            </w:r>
            <w:r w:rsidR="00D86FEE">
              <w:t>E</w:t>
            </w:r>
            <w:r w:rsidRPr="00F5328F">
              <w:t>s for positioning</w:t>
            </w:r>
            <w:r w:rsidR="00D86FEE">
              <w:t xml:space="preserve"> </w:t>
            </w:r>
            <w:r w:rsidR="00BC383D">
              <w:t>[PosL2RemoteUE]</w:t>
            </w:r>
          </w:p>
        </w:tc>
      </w:tr>
      <w:tr w:rsidR="00F20E36" w14:paraId="540BDF6B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461386B6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3BCB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80B87D9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66870062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269ABF" w14:textId="1771DA08" w:rsidR="00F20E36" w:rsidRPr="00F5328F" w:rsidRDefault="00F5328F" w:rsidP="0089392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F5328F">
              <w:rPr>
                <w:rFonts w:eastAsiaTheme="minorEastAsia"/>
                <w:noProof/>
                <w:lang w:eastAsia="zh-CN"/>
              </w:rPr>
              <w:t>MediaTek Inc., CATT, Huawei, HiSilicon, Qualcomm Incorporated, Xiaomi, Intel Corporation, vivo</w:t>
            </w:r>
            <w:r w:rsidR="00766C5B">
              <w:rPr>
                <w:rFonts w:eastAsiaTheme="minorEastAsia"/>
                <w:noProof/>
                <w:lang w:eastAsia="zh-CN"/>
              </w:rPr>
              <w:t>, Ericsson</w:t>
            </w:r>
          </w:p>
        </w:tc>
      </w:tr>
      <w:tr w:rsidR="00F20E36" w14:paraId="5ED95130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2D677057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4D91A5" w14:textId="77777777" w:rsidR="00F20E36" w:rsidRDefault="009B02B0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20E36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F20E36" w14:paraId="5EB52FB1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520C8E28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B667B4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1036E0B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67F38831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BCB96A" w14:textId="3D9A643B" w:rsidR="00F20E36" w:rsidRDefault="009B02B0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F4BA7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721C36A" w14:textId="77777777" w:rsidR="00F20E36" w:rsidRDefault="00F20E36" w:rsidP="008939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52A44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7531C8" w14:textId="4A7125C8" w:rsidR="00F20E36" w:rsidRPr="002C749A" w:rsidRDefault="00F20E36" w:rsidP="002C749A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t>202</w:t>
            </w:r>
            <w:r w:rsidR="000375BB">
              <w:t>3-0</w:t>
            </w:r>
            <w:r w:rsidR="002C749A">
              <w:rPr>
                <w:rFonts w:eastAsia="等线" w:hint="eastAsia"/>
                <w:lang w:eastAsia="zh-CN"/>
              </w:rPr>
              <w:t>5</w:t>
            </w:r>
            <w:r>
              <w:t>-</w:t>
            </w:r>
            <w:r w:rsidR="00F5328F">
              <w:rPr>
                <w:rFonts w:hint="eastAsia"/>
                <w:lang w:eastAsia="zh-CN"/>
              </w:rPr>
              <w:t>2</w:t>
            </w:r>
            <w:r w:rsidR="002C749A">
              <w:rPr>
                <w:rFonts w:eastAsia="等线" w:hint="eastAsia"/>
                <w:lang w:eastAsia="zh-CN"/>
              </w:rPr>
              <w:t>5</w:t>
            </w:r>
          </w:p>
        </w:tc>
      </w:tr>
      <w:tr w:rsidR="00F20E36" w14:paraId="364065B5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3BA1722A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A58AC0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C8CB41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2A5ED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856354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E958CBB" w14:textId="77777777" w:rsidTr="008939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8AA293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8BC8BA" w14:textId="7DF0B65F" w:rsidR="00F20E36" w:rsidRPr="00EB4D1B" w:rsidRDefault="00F5328F" w:rsidP="00893922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A073EA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BCADF" w14:textId="77777777" w:rsidR="00F20E36" w:rsidRDefault="00F20E36" w:rsidP="008939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2B850" w14:textId="4C354DFF" w:rsidR="00F20E36" w:rsidRDefault="009B02B0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20E36">
              <w:rPr>
                <w:noProof/>
              </w:rPr>
              <w:t>Rel-1</w:t>
            </w:r>
            <w:r w:rsidR="00CD3A13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F20E36" w14:paraId="311A61D2" w14:textId="77777777" w:rsidTr="008939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44E08F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67CD41" w14:textId="77777777" w:rsidR="00F20E36" w:rsidRDefault="00F20E36" w:rsidP="008939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3A0178" w14:textId="77777777" w:rsidR="00F20E36" w:rsidRDefault="00F20E36" w:rsidP="008939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571DAE" w14:textId="77777777" w:rsidR="00F20E36" w:rsidRPr="007C2097" w:rsidRDefault="00F20E36" w:rsidP="008939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20E36" w14:paraId="66261B1B" w14:textId="77777777" w:rsidTr="00893922">
        <w:tc>
          <w:tcPr>
            <w:tcW w:w="1843" w:type="dxa"/>
          </w:tcPr>
          <w:p w14:paraId="5C278550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2279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4BE4998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AC4D5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8DFA0A" w14:textId="4F3CADC6" w:rsidR="00590AE4" w:rsidRPr="00B94A2F" w:rsidRDefault="00590AE4" w:rsidP="00B94A2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A UE when operating</w:t>
            </w:r>
            <w:r w:rsidRPr="00F5328F">
              <w:rPr>
                <w:noProof/>
              </w:rPr>
              <w:t xml:space="preserve"> as an NR L2 </w:t>
            </w:r>
            <w:r w:rsidR="00BD402B">
              <w:t>UE-to-network</w:t>
            </w:r>
            <w:r w:rsidRPr="00F5328F">
              <w:rPr>
                <w:noProof/>
              </w:rPr>
              <w:t xml:space="preserve"> relay UE</w:t>
            </w:r>
            <w:r>
              <w:rPr>
                <w:rFonts w:hint="eastAsia"/>
                <w:noProof/>
                <w:lang w:eastAsia="zh-CN"/>
              </w:rPr>
              <w:t xml:space="preserve"> need</w:t>
            </w:r>
            <w:r w:rsidR="00BD402B">
              <w:rPr>
                <w:rFonts w:eastAsia="宋体"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to indicate its capability</w:t>
            </w:r>
            <w:r w:rsidR="00B94A2F">
              <w:rPr>
                <w:rFonts w:eastAsia="宋体" w:hint="eastAsia"/>
                <w:noProof/>
                <w:lang w:eastAsia="zh-CN"/>
              </w:rPr>
              <w:t xml:space="preserve"> to </w:t>
            </w:r>
            <w:r w:rsidR="00B94A2F">
              <w:rPr>
                <w:rFonts w:hint="eastAsia"/>
                <w:noProof/>
                <w:lang w:eastAsia="zh-CN"/>
              </w:rPr>
              <w:t>the network</w:t>
            </w:r>
            <w:r w:rsidR="00B94A2F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F20E36" w14:paraId="0CB1F85F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A1EB8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92BCC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4D68628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21507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B7FDA3" w14:textId="0FDA4BB8" w:rsidR="00F20E36" w:rsidRPr="00371786" w:rsidRDefault="008527D7" w:rsidP="00590AE4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 xml:space="preserve">Adding a UE capability </w:t>
            </w:r>
            <w:r w:rsidR="00934ECD">
              <w:rPr>
                <w:noProof/>
              </w:rPr>
              <w:t>to indicate whether</w:t>
            </w:r>
            <w:r w:rsidR="00590AE4" w:rsidRPr="00590AE4">
              <w:rPr>
                <w:noProof/>
              </w:rPr>
              <w:t xml:space="preserve"> the UE, when operating as an NR L2 sidelink relay UE, supports forwarding of posSIBs</w:t>
            </w:r>
            <w:r w:rsidR="00590AE4">
              <w:rPr>
                <w:rFonts w:hint="eastAsia"/>
                <w:noProof/>
                <w:lang w:eastAsia="zh-CN"/>
              </w:rPr>
              <w:t xml:space="preserve"> or not</w:t>
            </w:r>
            <w:r w:rsidR="00590AE4" w:rsidRPr="00590AE4">
              <w:rPr>
                <w:noProof/>
              </w:rPr>
              <w:t>.</w:t>
            </w:r>
          </w:p>
          <w:p w14:paraId="29ABFE5D" w14:textId="5776D440" w:rsidR="00590AE4" w:rsidRPr="00371786" w:rsidRDefault="00590AE4" w:rsidP="00590AE4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Adding a UE capability to indicate whether</w:t>
            </w:r>
            <w:r w:rsidRPr="00590AE4">
              <w:rPr>
                <w:noProof/>
              </w:rPr>
              <w:t xml:space="preserve"> the UE, when operating as an NR L2 sidelink relay UE, supports indication of the offset between SFN and DFN timelines</w:t>
            </w:r>
            <w:r>
              <w:rPr>
                <w:rFonts w:hint="eastAsia"/>
                <w:noProof/>
                <w:lang w:eastAsia="zh-CN"/>
              </w:rPr>
              <w:t xml:space="preserve"> or not</w:t>
            </w:r>
            <w:r w:rsidRPr="00590AE4">
              <w:rPr>
                <w:noProof/>
              </w:rPr>
              <w:t>.</w:t>
            </w:r>
          </w:p>
          <w:p w14:paraId="378A045F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14:paraId="51F0B414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5779B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2A75AA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4B3F296" w14:textId="77777777" w:rsidTr="00893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393B62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5DCDB" w14:textId="187DBF58" w:rsidR="00E24B39" w:rsidRDefault="00B60DEF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UE can’t signal the capability, meaning the network </w:t>
            </w:r>
            <w:r w:rsidR="00590AE4">
              <w:rPr>
                <w:rFonts w:hint="eastAsia"/>
                <w:noProof/>
                <w:lang w:eastAsia="zh-CN"/>
              </w:rPr>
              <w:t>don</w:t>
            </w:r>
            <w:r w:rsidR="00590AE4">
              <w:rPr>
                <w:noProof/>
                <w:lang w:eastAsia="zh-CN"/>
              </w:rPr>
              <w:t>’</w:t>
            </w:r>
            <w:r w:rsidR="00590AE4">
              <w:rPr>
                <w:rFonts w:hint="eastAsia"/>
                <w:noProof/>
                <w:lang w:eastAsia="zh-CN"/>
              </w:rPr>
              <w:t>t know the UE</w:t>
            </w:r>
            <w:r w:rsidR="00590AE4">
              <w:rPr>
                <w:rFonts w:asciiTheme="minorEastAsia" w:eastAsiaTheme="minorEastAsia" w:hint="eastAsia"/>
                <w:noProof/>
                <w:lang w:eastAsia="zh-CN"/>
              </w:rPr>
              <w:t xml:space="preserve"> </w:t>
            </w:r>
            <w:r w:rsidR="00590AE4" w:rsidRPr="00590AE4">
              <w:rPr>
                <w:rFonts w:hint="eastAsia"/>
                <w:noProof/>
              </w:rPr>
              <w:t>capability</w:t>
            </w:r>
            <w:r>
              <w:rPr>
                <w:noProof/>
              </w:rPr>
              <w:t xml:space="preserve"> </w:t>
            </w:r>
            <w:r w:rsidR="00590AE4">
              <w:rPr>
                <w:rFonts w:hint="eastAsia"/>
                <w:noProof/>
                <w:lang w:eastAsia="zh-CN"/>
              </w:rPr>
              <w:t>when the UE</w:t>
            </w:r>
            <w:r>
              <w:rPr>
                <w:noProof/>
              </w:rPr>
              <w:t xml:space="preserve"> </w:t>
            </w:r>
            <w:r w:rsidR="00F5328F" w:rsidRPr="00F5328F">
              <w:rPr>
                <w:noProof/>
              </w:rPr>
              <w:t xml:space="preserve">operating as an NR L2 sidelink relay UE </w:t>
            </w:r>
          </w:p>
          <w:p w14:paraId="20A7E975" w14:textId="2D047F50" w:rsidR="00F20E36" w:rsidRPr="00590AE4" w:rsidRDefault="00F20E36" w:rsidP="00590AE4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  <w:tr w:rsidR="00F20E36" w14:paraId="0F635828" w14:textId="77777777" w:rsidTr="00893922">
        <w:tc>
          <w:tcPr>
            <w:tcW w:w="2694" w:type="dxa"/>
            <w:gridSpan w:val="2"/>
          </w:tcPr>
          <w:p w14:paraId="666E5076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11B541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AA35522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39AC54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4FC64" w14:textId="221FB802" w:rsidR="00F20E36" w:rsidRDefault="004042C7" w:rsidP="008939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4.2.</w:t>
            </w:r>
            <w:r w:rsidR="00F5328F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6</w:t>
            </w:r>
            <w:r w:rsidR="00F5328F">
              <w:rPr>
                <w:rFonts w:hint="eastAsia"/>
                <w:noProof/>
                <w:lang w:eastAsia="zh-CN"/>
              </w:rPr>
              <w:t>.1.1</w:t>
            </w:r>
          </w:p>
        </w:tc>
      </w:tr>
      <w:tr w:rsidR="00F20E36" w14:paraId="5FA23B28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5B3CC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F66A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54DB6EA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45EBF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3B0D6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53C77F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195776" w14:textId="77777777" w:rsidR="00F20E36" w:rsidRDefault="00F20E36" w:rsidP="008939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3D1B51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0E36" w14:paraId="2F9D4EF1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EE33C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103F6C" w14:textId="520B8DEB" w:rsidR="00F20E36" w:rsidRDefault="00381AA1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E0F25" w14:textId="20505514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77AA0C" w14:textId="77777777" w:rsidR="00F20E36" w:rsidRDefault="00F20E36" w:rsidP="008939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0C2C3A" w14:textId="77777777" w:rsidR="005002B6" w:rsidRDefault="005002B6" w:rsidP="005002B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 38.331 CR </w:t>
            </w:r>
            <w:r>
              <w:rPr>
                <w:noProof/>
                <w:lang w:eastAsia="zh-CN"/>
              </w:rPr>
              <w:t>XXXX</w:t>
            </w:r>
          </w:p>
          <w:p w14:paraId="61096CDF" w14:textId="77777777" w:rsidR="005002B6" w:rsidRDefault="005002B6" w:rsidP="005002B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 37.355 CR </w:t>
            </w:r>
            <w:r>
              <w:rPr>
                <w:noProof/>
                <w:lang w:eastAsia="zh-CN"/>
              </w:rPr>
              <w:t>XXXX</w:t>
            </w:r>
          </w:p>
          <w:p w14:paraId="68C3839F" w14:textId="10B877A1" w:rsidR="00F20E36" w:rsidRDefault="005002B6" w:rsidP="005002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</w:rPr>
              <w:t xml:space="preserve"> CR </w:t>
            </w:r>
            <w:r>
              <w:rPr>
                <w:noProof/>
                <w:lang w:eastAsia="zh-CN"/>
              </w:rPr>
              <w:t>XXXX</w:t>
            </w:r>
          </w:p>
        </w:tc>
      </w:tr>
      <w:tr w:rsidR="00F20E36" w14:paraId="2BAA4462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A47C5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030B2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91E97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9475F7F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76068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4398679B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E2BD5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B4681D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B034A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58A1729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73B3C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151F37E5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B740F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0399E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69D5E507" w14:textId="77777777" w:rsidTr="00893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B00955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2E41D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:rsidRPr="008863B9" w14:paraId="21CEF13F" w14:textId="77777777" w:rsidTr="008939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03C19" w14:textId="77777777" w:rsidR="00F20E36" w:rsidRPr="008863B9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E5CE7" w14:textId="77777777" w:rsidR="00F20E36" w:rsidRPr="008863B9" w:rsidRDefault="00F20E36" w:rsidP="008939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0E36" w14:paraId="43B5A2E3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09C3DF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C0E83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 w14:paraId="1E29A6CD" w14:textId="77777777" w:rsidR="00F5328F" w:rsidRDefault="00F5328F" w:rsidP="004D5935">
      <w:pPr>
        <w:pStyle w:val="3GPPNormalText"/>
      </w:pPr>
    </w:p>
    <w:p w14:paraId="1E7744E1" w14:textId="77777777" w:rsidR="00F5328F" w:rsidRDefault="00F5328F" w:rsidP="00F5328F">
      <w:pPr>
        <w:rPr>
          <w:rFonts w:eastAsiaTheme="minorEastAsia"/>
          <w:lang w:eastAsia="zh-CN"/>
        </w:rPr>
      </w:pPr>
    </w:p>
    <w:p w14:paraId="1EDD6EF3" w14:textId="77777777" w:rsidR="00590AE4" w:rsidRDefault="00590AE4" w:rsidP="00F5328F">
      <w:pPr>
        <w:rPr>
          <w:rFonts w:eastAsiaTheme="minorEastAsia"/>
          <w:lang w:eastAsia="zh-CN"/>
        </w:rPr>
      </w:pPr>
    </w:p>
    <w:p w14:paraId="2FF6334D" w14:textId="77777777" w:rsidR="00590AE4" w:rsidRPr="00F5328F" w:rsidRDefault="00590AE4" w:rsidP="00F5328F">
      <w:pPr>
        <w:rPr>
          <w:rFonts w:eastAsiaTheme="minorEastAsia"/>
          <w:lang w:eastAsia="zh-CN"/>
        </w:rPr>
      </w:pPr>
    </w:p>
    <w:p w14:paraId="18D5E2CC" w14:textId="77777777" w:rsidR="002A6F3C" w:rsidRPr="007C4F17" w:rsidRDefault="002A6F3C" w:rsidP="002A6F3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等线"/>
          <w:bCs/>
          <w:i/>
          <w:sz w:val="22"/>
          <w:szCs w:val="22"/>
          <w:lang w:val="en-US" w:eastAsia="zh-CN"/>
        </w:rPr>
      </w:pPr>
      <w:bookmarkStart w:id="17" w:name="_Toc60776906"/>
      <w:bookmarkStart w:id="18" w:name="_Toc100929729"/>
      <w:bookmarkStart w:id="19" w:name="_Toc109049765"/>
      <w:r>
        <w:rPr>
          <w:rFonts w:eastAsia="宋体" w:hint="eastAsia"/>
          <w:bCs/>
          <w:i/>
          <w:sz w:val="22"/>
          <w:szCs w:val="22"/>
          <w:lang w:val="en-US" w:eastAsia="zh-CN"/>
        </w:rPr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End w:id="17"/>
      <w:bookmarkEnd w:id="18"/>
      <w:bookmarkEnd w:id="19"/>
    </w:p>
    <w:p w14:paraId="3E0C3D5F" w14:textId="77777777" w:rsidR="00F5328F" w:rsidRDefault="00F5328F" w:rsidP="00F5328F">
      <w:pPr>
        <w:pStyle w:val="5"/>
      </w:pPr>
      <w:bookmarkStart w:id="20" w:name="_Toc46488697"/>
      <w:bookmarkStart w:id="21" w:name="_Toc52574118"/>
      <w:bookmarkStart w:id="22" w:name="_Toc52574204"/>
      <w:bookmarkStart w:id="23" w:name="_Toc131119038"/>
      <w:r>
        <w:t>4.2.16.1.1</w:t>
      </w:r>
      <w:r>
        <w:tab/>
        <w:t>Sidelink General Parameters</w:t>
      </w:r>
      <w:bookmarkEnd w:id="20"/>
      <w:bookmarkEnd w:id="21"/>
      <w:bookmarkEnd w:id="22"/>
      <w:bookmarkEnd w:id="23"/>
    </w:p>
    <w:tbl>
      <w:tblPr>
        <w:tblW w:w="964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51"/>
        <w:gridCol w:w="710"/>
        <w:gridCol w:w="567"/>
        <w:gridCol w:w="709"/>
        <w:gridCol w:w="708"/>
      </w:tblGrid>
      <w:tr w:rsidR="00F5328F" w14:paraId="2DACDAD1" w14:textId="77777777" w:rsidTr="00F5328F">
        <w:trPr>
          <w:cantSplit/>
          <w:tblHeader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9B40B2" w14:textId="77777777" w:rsidR="00F5328F" w:rsidRDefault="00F5328F" w:rsidP="0092775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0DEF0A" w14:textId="77777777" w:rsidR="00F5328F" w:rsidRDefault="00F5328F" w:rsidP="0092775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982E92" w14:textId="77777777" w:rsidR="00F5328F" w:rsidRDefault="00F5328F" w:rsidP="0092775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3F6C03" w14:textId="77777777" w:rsidR="00F5328F" w:rsidRDefault="00F5328F" w:rsidP="0092775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1F61D0" w14:textId="77777777" w:rsidR="00F5328F" w:rsidRDefault="00F5328F" w:rsidP="009277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FR1-FR2</w:t>
            </w:r>
          </w:p>
          <w:p w14:paraId="2DF867A4" w14:textId="77777777" w:rsidR="00F5328F" w:rsidRDefault="00F5328F" w:rsidP="0092775F">
            <w:pPr>
              <w:pStyle w:val="TAH"/>
              <w:rPr>
                <w:rFonts w:cs="Arial"/>
                <w:szCs w:val="18"/>
              </w:rPr>
            </w:pPr>
            <w:r>
              <w:t>DIFF</w:t>
            </w:r>
          </w:p>
        </w:tc>
      </w:tr>
      <w:tr w:rsidR="00F5328F" w14:paraId="2A5C90B9" w14:textId="77777777" w:rsidTr="00F5328F">
        <w:trPr>
          <w:cantSplit/>
          <w:tblHeader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534E67" w14:textId="77777777" w:rsidR="00F5328F" w:rsidRDefault="00F5328F" w:rsidP="0092775F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accessStratumReleaseSidelink</w:t>
            </w:r>
            <w:r>
              <w:rPr>
                <w:b/>
                <w:bCs/>
                <w:i/>
                <w:iCs/>
              </w:rPr>
              <w:t>-r16</w:t>
            </w:r>
          </w:p>
          <w:p w14:paraId="25F3B464" w14:textId="77777777" w:rsidR="00F5328F" w:rsidRDefault="00F5328F" w:rsidP="0092775F">
            <w:pPr>
              <w:pStyle w:val="TAL"/>
              <w:rPr>
                <w:rFonts w:cs="Arial"/>
                <w:szCs w:val="18"/>
              </w:rPr>
            </w:pPr>
            <w:r>
              <w:t>Indicates the access stratum release for NR sidelink communication the UE supports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5C142F" w14:textId="77777777" w:rsidR="00F5328F" w:rsidRDefault="00F5328F" w:rsidP="0092775F">
            <w:pPr>
              <w:pStyle w:val="TAL"/>
              <w:jc w:val="center"/>
              <w:rPr>
                <w:rFonts w:cs="Arial"/>
                <w:szCs w:val="18"/>
              </w:rPr>
            </w:pPr>
            <w: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7EF6DD" w14:textId="77777777" w:rsidR="00F5328F" w:rsidRDefault="00F5328F" w:rsidP="0092775F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D14111" w14:textId="77777777" w:rsidR="00F5328F" w:rsidRDefault="00F5328F" w:rsidP="0092775F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BA1FA4" w14:textId="77777777" w:rsidR="00F5328F" w:rsidRDefault="00F5328F" w:rsidP="0092775F">
            <w:pPr>
              <w:pStyle w:val="TAL"/>
              <w:jc w:val="center"/>
            </w:pPr>
            <w:r>
              <w:t>No</w:t>
            </w:r>
          </w:p>
        </w:tc>
      </w:tr>
      <w:tr w:rsidR="00382C6A" w14:paraId="550F757C" w14:textId="77777777" w:rsidTr="00F5328F">
        <w:trPr>
          <w:cantSplit/>
          <w:tblHeader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7CD871" w14:textId="77777777" w:rsidR="00382C6A" w:rsidRDefault="00382C6A" w:rsidP="00382C6A">
            <w:pPr>
              <w:pStyle w:val="TAL"/>
              <w:jc w:val="both"/>
              <w:rPr>
                <w:ins w:id="24" w:author="CATT" w:date="2023-04-24T13:13:00Z"/>
                <w:b/>
                <w:bCs/>
                <w:i/>
                <w:iCs/>
              </w:rPr>
            </w:pPr>
            <w:ins w:id="25" w:author="CATT" w:date="2023-04-24T13:13:00Z">
              <w:r>
                <w:rPr>
                  <w:b/>
                  <w:bCs/>
                  <w:i/>
                  <w:iCs/>
                </w:rPr>
                <w:t>posSIB-ForwardingSupported-r18</w:t>
              </w:r>
            </w:ins>
          </w:p>
          <w:p w14:paraId="485760B7" w14:textId="061EF4B6" w:rsidR="00382C6A" w:rsidRDefault="00382C6A" w:rsidP="00CE3939">
            <w:pPr>
              <w:pStyle w:val="TAL"/>
              <w:rPr>
                <w:b/>
                <w:i/>
              </w:rPr>
            </w:pPr>
            <w:ins w:id="26" w:author="CATT" w:date="2023-04-24T13:13:00Z">
              <w:r>
                <w:t>Indicates whether the UE, when operating as an NR L2 sidelink relay UE, supports</w:t>
              </w:r>
            </w:ins>
            <w:r w:rsidR="00CE3939">
              <w:rPr>
                <w:rFonts w:eastAsia="等线" w:hint="eastAsia"/>
                <w:lang w:eastAsia="zh-CN"/>
              </w:rPr>
              <w:t xml:space="preserve"> </w:t>
            </w:r>
            <w:ins w:id="27" w:author="CATT" w:date="2023-04-24T13:13:00Z">
              <w:r>
                <w:t>forwarding of posSIBs.</w:t>
              </w:r>
            </w:ins>
            <w:ins w:id="28" w:author="MediaTek (Nathan)" w:date="2023-05-10T08:47:00Z">
              <w:r w:rsidR="00D86FEE">
                <w:t xml:space="preserve">  The UE capable of operation as an NR L2 sidelink relay UE shall set this field to true if it is capable of obtaining posSIBs.</w:t>
              </w:r>
            </w:ins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262CFD" w14:textId="4EE49106" w:rsidR="00382C6A" w:rsidRDefault="00382C6A" w:rsidP="0092775F">
            <w:pPr>
              <w:pStyle w:val="TAL"/>
              <w:jc w:val="center"/>
            </w:pPr>
            <w:ins w:id="29" w:author="CATT" w:date="2023-04-24T13:13:00Z">
              <w: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98BDF3" w14:textId="042965C9" w:rsidR="00382C6A" w:rsidRPr="00922E18" w:rsidRDefault="00922E18" w:rsidP="0092775F">
            <w:pPr>
              <w:pStyle w:val="TAL"/>
              <w:jc w:val="center"/>
              <w:rPr>
                <w:rFonts w:eastAsia="等线"/>
                <w:lang w:eastAsia="zh-CN"/>
              </w:rPr>
            </w:pPr>
            <w:ins w:id="30" w:author="CATT" w:date="2023-05-25T11:24:00Z">
              <w:r>
                <w:rPr>
                  <w:rFonts w:eastAsia="等线" w:hint="eastAsia"/>
                  <w:lang w:eastAsia="zh-CN"/>
                </w:rPr>
                <w:t>CY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BFD87" w14:textId="5E4EF079" w:rsidR="00382C6A" w:rsidRDefault="00382C6A" w:rsidP="0092775F">
            <w:pPr>
              <w:pStyle w:val="TAL"/>
              <w:jc w:val="center"/>
            </w:pPr>
            <w:ins w:id="31" w:author="CATT" w:date="2023-04-24T13:13:00Z">
              <w: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F9ED3F" w14:textId="2D69820C" w:rsidR="00382C6A" w:rsidRDefault="00382C6A" w:rsidP="0092775F">
            <w:pPr>
              <w:pStyle w:val="TAL"/>
              <w:jc w:val="center"/>
            </w:pPr>
            <w:ins w:id="32" w:author="CATT" w:date="2023-04-24T13:13:00Z">
              <w:r>
                <w:t>No</w:t>
              </w:r>
            </w:ins>
          </w:p>
        </w:tc>
      </w:tr>
      <w:tr w:rsidR="00F5328F" w14:paraId="262A9D71" w14:textId="77777777" w:rsidTr="00F5328F">
        <w:trPr>
          <w:cantSplit/>
          <w:tblHeader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E34B3C" w14:textId="77777777" w:rsidR="00F5328F" w:rsidRDefault="00F5328F" w:rsidP="0092775F">
            <w:pPr>
              <w:pStyle w:val="TAL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relayUE-Operation-L2-r17</w:t>
            </w:r>
          </w:p>
          <w:p w14:paraId="5DCA23D2" w14:textId="77777777" w:rsidR="00F5328F" w:rsidRDefault="00F5328F" w:rsidP="0092775F">
            <w:pPr>
              <w:pStyle w:val="TAL"/>
              <w:rPr>
                <w:b/>
                <w:i/>
              </w:rPr>
            </w:pPr>
            <w:r>
              <w:t>Indicates whether NR L2 sidelink relay UE operation is supported by the UE.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CD2620" w14:textId="77777777" w:rsidR="00F5328F" w:rsidRDefault="00F5328F" w:rsidP="0092775F">
            <w:pPr>
              <w:pStyle w:val="TAL"/>
              <w:jc w:val="center"/>
            </w:pPr>
            <w: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3C769D" w14:textId="77777777" w:rsidR="00F5328F" w:rsidRDefault="00F5328F" w:rsidP="0092775F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9F2879" w14:textId="77777777" w:rsidR="00F5328F" w:rsidRDefault="00F5328F" w:rsidP="0092775F">
            <w:pPr>
              <w:pStyle w:val="TAL"/>
              <w:jc w:val="center"/>
            </w:pPr>
            <w: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E06FB6" w14:textId="77777777" w:rsidR="00F5328F" w:rsidRDefault="00F5328F" w:rsidP="0092775F">
            <w:pPr>
              <w:pStyle w:val="TAL"/>
              <w:jc w:val="center"/>
            </w:pPr>
            <w:r>
              <w:t>No</w:t>
            </w:r>
          </w:p>
        </w:tc>
      </w:tr>
      <w:tr w:rsidR="00F5328F" w14:paraId="0F69861C" w14:textId="77777777" w:rsidTr="00F5328F">
        <w:trPr>
          <w:cantSplit/>
          <w:tblHeader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E6C959" w14:textId="77777777" w:rsidR="00F5328F" w:rsidRDefault="00F5328F" w:rsidP="0092775F">
            <w:pPr>
              <w:pStyle w:val="TAL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remoteUE-Operation-L2-r17</w:t>
            </w:r>
          </w:p>
          <w:p w14:paraId="6FC7383E" w14:textId="77777777" w:rsidR="00F5328F" w:rsidRDefault="00F5328F" w:rsidP="0092775F">
            <w:pPr>
              <w:pStyle w:val="TAL"/>
              <w:rPr>
                <w:b/>
                <w:i/>
              </w:rPr>
            </w:pPr>
            <w:r>
              <w:t xml:space="preserve">Indicates whether NR L2 sidelink remote UE operation is supported by the UE. 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C5855B" w14:textId="77777777" w:rsidR="00F5328F" w:rsidRDefault="00F5328F" w:rsidP="0092775F">
            <w:pPr>
              <w:pStyle w:val="TAL"/>
              <w:jc w:val="center"/>
            </w:pPr>
            <w: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99BE03" w14:textId="77777777" w:rsidR="00F5328F" w:rsidRDefault="00F5328F" w:rsidP="0092775F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1B5DA6" w14:textId="77777777" w:rsidR="00F5328F" w:rsidRDefault="00F5328F" w:rsidP="0092775F">
            <w:pPr>
              <w:pStyle w:val="TAL"/>
              <w:jc w:val="center"/>
            </w:pPr>
            <w: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E453A3" w14:textId="77777777" w:rsidR="00F5328F" w:rsidRDefault="00F5328F" w:rsidP="0092775F">
            <w:pPr>
              <w:pStyle w:val="TAL"/>
              <w:jc w:val="center"/>
            </w:pPr>
            <w:r>
              <w:t>No</w:t>
            </w:r>
          </w:p>
        </w:tc>
      </w:tr>
      <w:tr w:rsidR="00F5328F" w14:paraId="0F39E73A" w14:textId="77777777" w:rsidTr="00F5328F">
        <w:trPr>
          <w:cantSplit/>
          <w:tblHeader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4A973E" w14:textId="77777777" w:rsidR="00F5328F" w:rsidRDefault="00F5328F" w:rsidP="0092775F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remoteUE-PathSwitchToIdleInactiveRelay-r17</w:t>
            </w:r>
          </w:p>
          <w:p w14:paraId="6E9912C4" w14:textId="77777777" w:rsidR="00F5328F" w:rsidRDefault="00F5328F" w:rsidP="0092775F">
            <w:pPr>
              <w:pStyle w:val="TAL"/>
              <w:rPr>
                <w:b/>
                <w:i/>
              </w:rPr>
            </w:pPr>
            <w:r>
              <w:t xml:space="preserve">Indicates whether L2 sidelink remote UE supports </w:t>
            </w:r>
            <w:r>
              <w:rPr>
                <w:rFonts w:cs="Arial"/>
                <w:szCs w:val="18"/>
              </w:rPr>
              <w:t>direct to indirect path switch with target relay in RRC_IDLE or RRC_INACTIVE state.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71E2F7" w14:textId="77777777" w:rsidR="00F5328F" w:rsidRDefault="00F5328F" w:rsidP="0092775F">
            <w:pPr>
              <w:pStyle w:val="TAL"/>
              <w:jc w:val="center"/>
            </w:pPr>
            <w: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1CD7A7" w14:textId="77777777" w:rsidR="00F5328F" w:rsidRDefault="00F5328F" w:rsidP="0092775F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89E4CE" w14:textId="77777777" w:rsidR="00F5328F" w:rsidRDefault="00F5328F" w:rsidP="0092775F">
            <w:pPr>
              <w:pStyle w:val="TAL"/>
              <w:jc w:val="center"/>
            </w:pPr>
            <w: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1B8E95" w14:textId="77777777" w:rsidR="00F5328F" w:rsidRDefault="00F5328F" w:rsidP="0092775F">
            <w:pPr>
              <w:pStyle w:val="TAL"/>
              <w:jc w:val="center"/>
            </w:pPr>
            <w:r>
              <w:t>No</w:t>
            </w:r>
          </w:p>
        </w:tc>
      </w:tr>
      <w:tr w:rsidR="00F5328F" w14:paraId="13035905" w14:textId="77777777" w:rsidTr="00F5328F">
        <w:trPr>
          <w:cantSplit/>
          <w:tblHeader/>
          <w:ins w:id="33" w:author="MediaTek (Nathan)" w:date="2023-04-05T11:10:00Z"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2CDB6F" w14:textId="77777777" w:rsidR="00F5328F" w:rsidRDefault="00F5328F" w:rsidP="0092775F">
            <w:pPr>
              <w:pStyle w:val="TAL"/>
              <w:rPr>
                <w:ins w:id="34" w:author="CATT" w:date="2023-04-24T13:14:00Z"/>
                <w:b/>
                <w:bCs/>
                <w:i/>
                <w:iCs/>
              </w:rPr>
            </w:pPr>
            <w:ins w:id="35" w:author="CATT" w:date="2023-04-24T13:14:00Z">
              <w:r>
                <w:rPr>
                  <w:b/>
                  <w:bCs/>
                  <w:i/>
                  <w:iCs/>
                </w:rPr>
                <w:t>sfn-DFN-OffsetSupported-r18</w:t>
              </w:r>
            </w:ins>
          </w:p>
          <w:p w14:paraId="2A509016" w14:textId="6F19C7EF" w:rsidR="00F5328F" w:rsidRPr="00F5328F" w:rsidRDefault="00F5328F" w:rsidP="00F5328F">
            <w:pPr>
              <w:pStyle w:val="TAL"/>
              <w:rPr>
                <w:ins w:id="36" w:author="MediaTek (Nathan)" w:date="2023-04-05T11:10:00Z"/>
              </w:rPr>
            </w:pPr>
            <w:ins w:id="37" w:author="CATT" w:date="2023-04-24T13:14:00Z">
              <w:r>
                <w:t>Indicates whether the UE, when operating as an NR L2 sidelink relay UE, supports indication of the offset between SFN and DFN timelines.</w:t>
              </w:r>
            </w:ins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B46BCA" w14:textId="4B181848" w:rsidR="00F5328F" w:rsidRDefault="00F5328F" w:rsidP="0092775F">
            <w:pPr>
              <w:pStyle w:val="TAL"/>
              <w:jc w:val="center"/>
              <w:rPr>
                <w:ins w:id="38" w:author="MediaTek (Nathan)" w:date="2023-04-05T11:10:00Z"/>
              </w:rPr>
            </w:pPr>
            <w:ins w:id="39" w:author="CATT" w:date="2023-04-24T13:14:00Z">
              <w: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980F61" w14:textId="766850C1" w:rsidR="00F5328F" w:rsidRDefault="00F5328F" w:rsidP="0092775F">
            <w:pPr>
              <w:pStyle w:val="TAL"/>
              <w:jc w:val="center"/>
              <w:rPr>
                <w:ins w:id="40" w:author="MediaTek (Nathan)" w:date="2023-04-05T11:10:00Z"/>
              </w:rPr>
            </w:pPr>
            <w:ins w:id="41" w:author="CATT" w:date="2023-04-24T13:14:00Z">
              <w: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92E4C4" w14:textId="1AEEEAB6" w:rsidR="00F5328F" w:rsidRDefault="00F5328F" w:rsidP="0092775F">
            <w:pPr>
              <w:pStyle w:val="TAL"/>
              <w:jc w:val="center"/>
              <w:rPr>
                <w:ins w:id="42" w:author="MediaTek (Nathan)" w:date="2023-04-05T11:10:00Z"/>
              </w:rPr>
            </w:pPr>
            <w:ins w:id="43" w:author="CATT" w:date="2023-04-24T13:14:00Z">
              <w: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5EF5AA" w14:textId="5AAEFF7D" w:rsidR="00F5328F" w:rsidRDefault="00F5328F" w:rsidP="0092775F">
            <w:pPr>
              <w:pStyle w:val="TAL"/>
              <w:jc w:val="center"/>
              <w:rPr>
                <w:ins w:id="44" w:author="MediaTek (Nathan)" w:date="2023-04-05T11:10:00Z"/>
              </w:rPr>
            </w:pPr>
            <w:ins w:id="45" w:author="CATT" w:date="2023-04-24T13:14:00Z">
              <w:r>
                <w:t>No</w:t>
              </w:r>
            </w:ins>
          </w:p>
        </w:tc>
      </w:tr>
    </w:tbl>
    <w:p w14:paraId="7BAD2FB5" w14:textId="77777777" w:rsidR="00F5328F" w:rsidRDefault="00F5328F" w:rsidP="00A86199">
      <w:pPr>
        <w:rPr>
          <w:rFonts w:eastAsia="等线"/>
          <w:lang w:eastAsia="zh-CN"/>
        </w:rPr>
      </w:pPr>
    </w:p>
    <w:p w14:paraId="6C4F9C4A" w14:textId="77777777" w:rsidR="002A6F3C" w:rsidRDefault="002A6F3C" w:rsidP="002A6F3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6C6EA8D3" w14:textId="77777777" w:rsidR="002A6F3C" w:rsidRPr="002A6F3C" w:rsidRDefault="002A6F3C" w:rsidP="00A86199">
      <w:pPr>
        <w:rPr>
          <w:rFonts w:eastAsia="等线"/>
          <w:lang w:eastAsia="zh-CN"/>
        </w:rPr>
      </w:pPr>
    </w:p>
    <w:sectPr w:rsidR="002A6F3C" w:rsidRPr="002A6F3C" w:rsidSect="00870053">
      <w:headerReference w:type="default" r:id="rId15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7A74EC" w14:textId="77777777" w:rsidR="009B02B0" w:rsidRDefault="009B02B0">
      <w:pPr>
        <w:spacing w:after="0"/>
      </w:pPr>
      <w:r>
        <w:separator/>
      </w:r>
    </w:p>
  </w:endnote>
  <w:endnote w:type="continuationSeparator" w:id="0">
    <w:p w14:paraId="029D4A7B" w14:textId="77777777" w:rsidR="009B02B0" w:rsidRDefault="009B02B0">
      <w:pPr>
        <w:spacing w:after="0"/>
      </w:pPr>
      <w:r>
        <w:continuationSeparator/>
      </w:r>
    </w:p>
  </w:endnote>
  <w:endnote w:type="continuationNotice" w:id="1">
    <w:p w14:paraId="750B8789" w14:textId="77777777" w:rsidR="009B02B0" w:rsidRDefault="009B02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F249BD" w14:textId="77777777" w:rsidR="009B02B0" w:rsidRDefault="009B02B0">
      <w:pPr>
        <w:spacing w:after="0"/>
      </w:pPr>
      <w:r>
        <w:separator/>
      </w:r>
    </w:p>
  </w:footnote>
  <w:footnote w:type="continuationSeparator" w:id="0">
    <w:p w14:paraId="0E675391" w14:textId="77777777" w:rsidR="009B02B0" w:rsidRDefault="009B02B0">
      <w:pPr>
        <w:spacing w:after="0"/>
      </w:pPr>
      <w:r>
        <w:continuationSeparator/>
      </w:r>
    </w:p>
  </w:footnote>
  <w:footnote w:type="continuationNotice" w:id="1">
    <w:p w14:paraId="1A636768" w14:textId="77777777" w:rsidR="009B02B0" w:rsidRDefault="009B02B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3C410A" w14:textId="77777777" w:rsidR="0041349C" w:rsidRDefault="0041349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0597E8D7" w14:textId="77777777" w:rsidR="0041349C" w:rsidRDefault="0041349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B02B0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2FCC292B" w14:textId="77777777" w:rsidR="0041349C" w:rsidRDefault="0041349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6541EC7" w14:textId="77777777" w:rsidR="0041349C" w:rsidRDefault="0041349C">
    <w:pPr>
      <w:pStyle w:val="a3"/>
    </w:pPr>
  </w:p>
  <w:p w14:paraId="242D8F10" w14:textId="77777777" w:rsidR="0041349C" w:rsidRDefault="0041349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>
    <w:nsid w:val="41726695"/>
    <w:multiLevelType w:val="hybridMultilevel"/>
    <w:tmpl w:val="7D8CE686"/>
    <w:lvl w:ilvl="0" w:tplc="0AEC58E4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BE64917"/>
    <w:multiLevelType w:val="hybridMultilevel"/>
    <w:tmpl w:val="16D077C6"/>
    <w:lvl w:ilvl="0" w:tplc="4B80FCC0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7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7"/>
  </w:num>
  <w:num w:numId="3">
    <w:abstractNumId w:val="22"/>
  </w:num>
  <w:num w:numId="4">
    <w:abstractNumId w:val="20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4"/>
  </w:num>
  <w:num w:numId="18">
    <w:abstractNumId w:val="11"/>
  </w:num>
  <w:num w:numId="19">
    <w:abstractNumId w:val="27"/>
  </w:num>
  <w:num w:numId="20">
    <w:abstractNumId w:val="13"/>
  </w:num>
  <w:num w:numId="21">
    <w:abstractNumId w:val="8"/>
  </w:num>
  <w:num w:numId="22">
    <w:abstractNumId w:val="25"/>
  </w:num>
  <w:num w:numId="23">
    <w:abstractNumId w:val="14"/>
  </w:num>
  <w:num w:numId="24">
    <w:abstractNumId w:val="18"/>
  </w:num>
  <w:num w:numId="25">
    <w:abstractNumId w:val="12"/>
  </w:num>
  <w:num w:numId="26">
    <w:abstractNumId w:val="10"/>
  </w:num>
  <w:num w:numId="27">
    <w:abstractNumId w:val="19"/>
  </w:num>
  <w:num w:numId="28">
    <w:abstractNumId w:val="26"/>
  </w:num>
  <w:num w:numId="29">
    <w:abstractNumId w:val="15"/>
  </w:num>
  <w:num w:numId="30">
    <w:abstractNumId w:val="16"/>
  </w:num>
  <w:num w:numId="31">
    <w:abstractNumId w:val="2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MediaTek (Nathan)">
    <w15:presenceInfo w15:providerId="None" w15:userId="MediaTek (Nath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BDA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375B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C85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73"/>
    <w:rsid w:val="00055382"/>
    <w:rsid w:val="000553B5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34C"/>
    <w:rsid w:val="00074553"/>
    <w:rsid w:val="00074B98"/>
    <w:rsid w:val="00074C60"/>
    <w:rsid w:val="00074E0E"/>
    <w:rsid w:val="00075725"/>
    <w:rsid w:val="000758B1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53F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22C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0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BCF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0FC9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695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2BBE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57E0B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0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465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6F3C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49A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29B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498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2F34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786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AA1"/>
    <w:rsid w:val="00381C3A"/>
    <w:rsid w:val="00381C90"/>
    <w:rsid w:val="00381EF2"/>
    <w:rsid w:val="00381FA6"/>
    <w:rsid w:val="00382380"/>
    <w:rsid w:val="00382C6A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276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5A2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D1B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919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6"/>
    <w:rsid w:val="003D6867"/>
    <w:rsid w:val="003D6EED"/>
    <w:rsid w:val="003D7268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A14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42C7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9C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2D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D1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82B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7DA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0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0D92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0E5"/>
    <w:rsid w:val="004D547F"/>
    <w:rsid w:val="004D5609"/>
    <w:rsid w:val="004D5912"/>
    <w:rsid w:val="004D5935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C4E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2B6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0741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492"/>
    <w:rsid w:val="0055660D"/>
    <w:rsid w:val="00556619"/>
    <w:rsid w:val="0055675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A90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88E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AE4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481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5DD2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8E1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6BE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C78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C7F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121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28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3E83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2508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AF0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E1B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DA2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6C5B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3C8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2FEF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5F5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767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7D7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1F4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053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2F1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313D"/>
    <w:rsid w:val="00884383"/>
    <w:rsid w:val="00885C77"/>
    <w:rsid w:val="00885F29"/>
    <w:rsid w:val="008874E0"/>
    <w:rsid w:val="00887637"/>
    <w:rsid w:val="00887801"/>
    <w:rsid w:val="00887B05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6D5"/>
    <w:rsid w:val="00891B28"/>
    <w:rsid w:val="0089201F"/>
    <w:rsid w:val="008921C9"/>
    <w:rsid w:val="00892680"/>
    <w:rsid w:val="0089276C"/>
    <w:rsid w:val="00892E82"/>
    <w:rsid w:val="008932D4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B1A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BA7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4DD3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2E18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ECD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3CD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C5F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6CF6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1EE"/>
    <w:rsid w:val="009B02B0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CE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6C6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C58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36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4FF4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5FB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9D8"/>
    <w:rsid w:val="00A85D0E"/>
    <w:rsid w:val="00A85D44"/>
    <w:rsid w:val="00A86108"/>
    <w:rsid w:val="00A86199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4AB4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C7FD0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6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8D"/>
    <w:rsid w:val="00AF4DF1"/>
    <w:rsid w:val="00AF4E3D"/>
    <w:rsid w:val="00AF4EB1"/>
    <w:rsid w:val="00AF50CF"/>
    <w:rsid w:val="00AF5250"/>
    <w:rsid w:val="00AF53F5"/>
    <w:rsid w:val="00AF557B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1F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1E0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0DEF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6F7"/>
    <w:rsid w:val="00B62A8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A2F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47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83D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02B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A0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2"/>
    <w:rsid w:val="00C01259"/>
    <w:rsid w:val="00C0130C"/>
    <w:rsid w:val="00C01388"/>
    <w:rsid w:val="00C0162C"/>
    <w:rsid w:val="00C0218A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62E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7A7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064"/>
    <w:rsid w:val="00C52ADD"/>
    <w:rsid w:val="00C52D20"/>
    <w:rsid w:val="00C52F4B"/>
    <w:rsid w:val="00C53007"/>
    <w:rsid w:val="00C539A0"/>
    <w:rsid w:val="00C53FD1"/>
    <w:rsid w:val="00C5441F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85B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4F77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5D7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C84"/>
    <w:rsid w:val="00CB1E4B"/>
    <w:rsid w:val="00CB2276"/>
    <w:rsid w:val="00CB24BB"/>
    <w:rsid w:val="00CB2565"/>
    <w:rsid w:val="00CB268E"/>
    <w:rsid w:val="00CB271F"/>
    <w:rsid w:val="00CB2BE4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A13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5DA3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393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5C6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BC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6FEE"/>
    <w:rsid w:val="00D870E6"/>
    <w:rsid w:val="00D872A9"/>
    <w:rsid w:val="00D8779A"/>
    <w:rsid w:val="00D877D5"/>
    <w:rsid w:val="00D8788B"/>
    <w:rsid w:val="00D87C37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337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1B6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4C3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44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3A5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2BE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B39"/>
    <w:rsid w:val="00E24DA3"/>
    <w:rsid w:val="00E25043"/>
    <w:rsid w:val="00E2539C"/>
    <w:rsid w:val="00E25424"/>
    <w:rsid w:val="00E2649D"/>
    <w:rsid w:val="00E266B2"/>
    <w:rsid w:val="00E266E3"/>
    <w:rsid w:val="00E26822"/>
    <w:rsid w:val="00E26A41"/>
    <w:rsid w:val="00E275BA"/>
    <w:rsid w:val="00E27909"/>
    <w:rsid w:val="00E27C1B"/>
    <w:rsid w:val="00E27D0A"/>
    <w:rsid w:val="00E304FA"/>
    <w:rsid w:val="00E30666"/>
    <w:rsid w:val="00E30750"/>
    <w:rsid w:val="00E3076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8D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C0B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6D3"/>
    <w:rsid w:val="00EB38EC"/>
    <w:rsid w:val="00EB39F3"/>
    <w:rsid w:val="00EB433E"/>
    <w:rsid w:val="00EB4CDE"/>
    <w:rsid w:val="00EB4D1B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D8F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28F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2AF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27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0D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88F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96E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28B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5E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1" w:defUnhideWhenUsed="1" w:defQFormat="0" w:count="267">
    <w:lsdException w:name="Normal" w:locked="0" w:semiHidden="0" w:unhideWhenUsed="0" w:qFormat="1"/>
    <w:lsdException w:name="heading 1" w:locked="0" w:semiHidden="0" w:unhideWhenUs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table of authorities" w:semiHidden="0" w:unhideWhenUsed="0"/>
    <w:lsdException w:name="List" w:locked="0" w:semiHidden="0" w:unhideWhenUsed="0" w:qFormat="1"/>
    <w:lsdException w:name="List Bullet" w:locked="0" w:semiHidden="0" w:unhideWhenUs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semiHidden="0" w:unhideWhenUsed="0" w:qFormat="1"/>
    <w:lsdException w:name="Default Paragraph Font" w:locked="0"/>
    <w:lsdException w:name="Body Text" w:lock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locked="0" w:qFormat="1"/>
    <w:lsdException w:name="FollowedHyperlink" w:locked="0"/>
    <w:lsdException w:name="Strong" w:locked="0" w:semiHidden="0" w:uiPriority="22" w:unhideWhenUsed="0" w:qFormat="1"/>
    <w:lsdException w:name="Emphasis" w:locked="0" w:semiHidden="0" w:uiPriority="20" w:unhideWhenUsed="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Normal Table" w:locked="0"/>
    <w:lsdException w:name="annotation subject" w:locked="0" w:qFormat="1"/>
    <w:lsdException w:name="No List" w:locked="0" w:uiPriority="99"/>
    <w:lsdException w:name="Table Grid 1" w:locked="0"/>
    <w:lsdException w:name="Balloon Text" w:locked="0" w:qFormat="1"/>
    <w:lsdException w:name="Table Grid" w:locked="0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iPriority="99" w:unhideWhenUsed="0" w:qFormat="1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a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qFormat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qFormat/>
    <w:rsid w:val="000F3B47"/>
    <w:pPr>
      <w:ind w:left="284"/>
    </w:pPr>
  </w:style>
  <w:style w:type="paragraph" w:styleId="11">
    <w:name w:val="index 1"/>
    <w:basedOn w:val="a"/>
    <w:qFormat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批注文字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批注主题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5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af4">
    <w:name w:val="Body Text"/>
    <w:basedOn w:val="a"/>
    <w:link w:val="Char6"/>
    <w:qFormat/>
    <w:rsid w:val="00807B1C"/>
    <w:pPr>
      <w:spacing w:after="120"/>
    </w:pPr>
  </w:style>
  <w:style w:type="character" w:customStyle="1" w:styleId="Char6">
    <w:name w:val="正文文本 Char"/>
    <w:basedOn w:val="a0"/>
    <w:link w:val="af4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af5">
    <w:name w:val="Plain Text"/>
    <w:basedOn w:val="a"/>
    <w:link w:val="Char7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7">
    <w:name w:val="纯文本 Char"/>
    <w:basedOn w:val="a0"/>
    <w:link w:val="af5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0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character" w:customStyle="1" w:styleId="eop">
    <w:name w:val="eop"/>
    <w:basedOn w:val="a0"/>
    <w:rsid w:val="00B62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1" w:defUnhideWhenUsed="1" w:defQFormat="0" w:count="267">
    <w:lsdException w:name="Normal" w:locked="0" w:semiHidden="0" w:unhideWhenUsed="0" w:qFormat="1"/>
    <w:lsdException w:name="heading 1" w:locked="0" w:semiHidden="0" w:unhideWhenUs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table of authorities" w:semiHidden="0" w:unhideWhenUsed="0"/>
    <w:lsdException w:name="List" w:locked="0" w:semiHidden="0" w:unhideWhenUsed="0" w:qFormat="1"/>
    <w:lsdException w:name="List Bullet" w:locked="0" w:semiHidden="0" w:unhideWhenUs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semiHidden="0" w:unhideWhenUsed="0" w:qFormat="1"/>
    <w:lsdException w:name="Default Paragraph Font" w:locked="0"/>
    <w:lsdException w:name="Body Text" w:lock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locked="0" w:qFormat="1"/>
    <w:lsdException w:name="FollowedHyperlink" w:locked="0"/>
    <w:lsdException w:name="Strong" w:locked="0" w:semiHidden="0" w:uiPriority="22" w:unhideWhenUsed="0" w:qFormat="1"/>
    <w:lsdException w:name="Emphasis" w:locked="0" w:semiHidden="0" w:uiPriority="20" w:unhideWhenUsed="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Normal Table" w:locked="0"/>
    <w:lsdException w:name="annotation subject" w:locked="0" w:qFormat="1"/>
    <w:lsdException w:name="No List" w:locked="0" w:uiPriority="99"/>
    <w:lsdException w:name="Table Grid 1" w:locked="0"/>
    <w:lsdException w:name="Balloon Text" w:locked="0" w:qFormat="1"/>
    <w:lsdException w:name="Table Grid" w:locked="0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iPriority="99" w:unhideWhenUsed="0" w:qFormat="1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a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qFormat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qFormat/>
    <w:rsid w:val="000F3B47"/>
    <w:pPr>
      <w:ind w:left="284"/>
    </w:pPr>
  </w:style>
  <w:style w:type="paragraph" w:styleId="11">
    <w:name w:val="index 1"/>
    <w:basedOn w:val="a"/>
    <w:qFormat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批注文字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批注主题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5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af4">
    <w:name w:val="Body Text"/>
    <w:basedOn w:val="a"/>
    <w:link w:val="Char6"/>
    <w:qFormat/>
    <w:rsid w:val="00807B1C"/>
    <w:pPr>
      <w:spacing w:after="120"/>
    </w:pPr>
  </w:style>
  <w:style w:type="character" w:customStyle="1" w:styleId="Char6">
    <w:name w:val="正文文本 Char"/>
    <w:basedOn w:val="a0"/>
    <w:link w:val="af4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af5">
    <w:name w:val="Plain Text"/>
    <w:basedOn w:val="a"/>
    <w:link w:val="Char7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7">
    <w:name w:val="纯文本 Char"/>
    <w:basedOn w:val="a0"/>
    <w:link w:val="af5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0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character" w:customStyle="1" w:styleId="eop">
    <w:name w:val="eop"/>
    <w:basedOn w:val="a0"/>
    <w:rsid w:val="00B62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D0135040-3131-4D7B-9C74-42A9FA902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557</Words>
  <Characters>3175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Company>CATT</Company>
  <LinksUpToDate>false</LinksUpToDate>
  <CharactersWithSpaces>3725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lastModifiedBy>CATT</cp:lastModifiedBy>
  <cp:revision>8</cp:revision>
  <cp:lastPrinted>2017-05-08T10:55:00Z</cp:lastPrinted>
  <dcterms:created xsi:type="dcterms:W3CDTF">2023-05-25T02:11:00Z</dcterms:created>
  <dcterms:modified xsi:type="dcterms:W3CDTF">2023-05-25T02:35:00Z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MSIP_Label_83bcef13-7cac-433f-ba1d-47a323951816_Enabled">
    <vt:lpwstr>true</vt:lpwstr>
  </property>
  <property fmtid="{D5CDD505-2E9C-101B-9397-08002B2CF9AE}" pid="65" name="MSIP_Label_83bcef13-7cac-433f-ba1d-47a323951816_SetDate">
    <vt:lpwstr>2023-05-10T15:47:43Z</vt:lpwstr>
  </property>
  <property fmtid="{D5CDD505-2E9C-101B-9397-08002B2CF9AE}" pid="66" name="MSIP_Label_83bcef13-7cac-433f-ba1d-47a323951816_Method">
    <vt:lpwstr>Privileged</vt:lpwstr>
  </property>
  <property fmtid="{D5CDD505-2E9C-101B-9397-08002B2CF9AE}" pid="67" name="MSIP_Label_83bcef13-7cac-433f-ba1d-47a323951816_Name">
    <vt:lpwstr>MTK_Unclassified</vt:lpwstr>
  </property>
  <property fmtid="{D5CDD505-2E9C-101B-9397-08002B2CF9AE}" pid="68" name="MSIP_Label_83bcef13-7cac-433f-ba1d-47a323951816_SiteId">
    <vt:lpwstr>a7687ede-7a6b-4ef6-bace-642f677fbe31</vt:lpwstr>
  </property>
  <property fmtid="{D5CDD505-2E9C-101B-9397-08002B2CF9AE}" pid="69" name="MSIP_Label_83bcef13-7cac-433f-ba1d-47a323951816_ActionId">
    <vt:lpwstr>5eb30924-25e1-4442-83aa-5c673fc7eaec</vt:lpwstr>
  </property>
  <property fmtid="{D5CDD505-2E9C-101B-9397-08002B2CF9AE}" pid="70" name="MSIP_Label_83bcef13-7cac-433f-ba1d-47a323951816_ContentBits">
    <vt:lpwstr>0</vt:lpwstr>
  </property>
</Properties>
</file>