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3C3B23" w14:textId="6A8FE2A7" w:rsidR="0032661C" w:rsidRPr="00632F19" w:rsidRDefault="0032661C" w:rsidP="00AC499F">
      <w:pPr>
        <w:pStyle w:val="CRCoverPage"/>
        <w:tabs>
          <w:tab w:val="right" w:pos="9639"/>
        </w:tabs>
        <w:spacing w:after="0"/>
        <w:rPr>
          <w:b/>
          <w:i/>
          <w:sz w:val="28"/>
          <w:lang w:val="en-US" w:eastAsia="zh-CN"/>
        </w:rPr>
      </w:pPr>
      <w:r w:rsidRPr="00632F19">
        <w:rPr>
          <w:b/>
          <w:sz w:val="24"/>
          <w:lang w:val="en-US"/>
        </w:rPr>
        <w:t>3GPP TSG-RAN WG2 Meeting #1</w:t>
      </w:r>
      <w:r>
        <w:rPr>
          <w:rFonts w:hint="eastAsia"/>
          <w:b/>
          <w:sz w:val="24"/>
          <w:lang w:val="en-US" w:eastAsia="zh-CN"/>
        </w:rPr>
        <w:t>2</w:t>
      </w:r>
      <w:r w:rsidR="006C5A7D">
        <w:rPr>
          <w:rFonts w:hint="eastAsia"/>
          <w:b/>
          <w:sz w:val="24"/>
          <w:lang w:val="en-US" w:eastAsia="zh-CN"/>
        </w:rPr>
        <w:t>2</w:t>
      </w:r>
      <w:r w:rsidRPr="00632F19">
        <w:rPr>
          <w:b/>
          <w:i/>
          <w:sz w:val="28"/>
          <w:lang w:val="en-US"/>
        </w:rPr>
        <w:tab/>
      </w:r>
      <w:r w:rsidRPr="001A23E5">
        <w:rPr>
          <w:b/>
          <w:i/>
          <w:sz w:val="28"/>
          <w:lang w:val="en-US" w:eastAsia="zh-CN"/>
        </w:rPr>
        <w:t>R2-</w:t>
      </w:r>
      <w:r w:rsidR="00321F1B" w:rsidRPr="00321F1B">
        <w:rPr>
          <w:b/>
          <w:i/>
          <w:sz w:val="28"/>
          <w:lang w:val="en-US" w:eastAsia="zh-CN"/>
        </w:rPr>
        <w:t>2306811</w:t>
      </w:r>
    </w:p>
    <w:p w14:paraId="613CEEE2" w14:textId="320B996C" w:rsidR="00323266" w:rsidRPr="009F167A" w:rsidRDefault="00323266" w:rsidP="00323266">
      <w:pPr>
        <w:tabs>
          <w:tab w:val="center" w:pos="4536"/>
          <w:tab w:val="right" w:pos="9072"/>
        </w:tabs>
        <w:rPr>
          <w:rFonts w:ascii="Arial" w:hAnsi="Arial"/>
          <w:b/>
          <w:sz w:val="24"/>
          <w:lang w:eastAsia="zh-CN"/>
        </w:rPr>
      </w:pPr>
      <w:r w:rsidRPr="00D86FD4">
        <w:rPr>
          <w:rFonts w:ascii="Arial" w:eastAsia="MS Mincho" w:hAnsi="Arial"/>
          <w:b/>
          <w:sz w:val="24"/>
        </w:rPr>
        <w:t>Incheon, KR, 22</w:t>
      </w:r>
      <w:r w:rsidRPr="00D86FD4">
        <w:rPr>
          <w:rFonts w:ascii="Arial" w:eastAsia="MS Mincho" w:hAnsi="Arial"/>
          <w:b/>
          <w:sz w:val="24"/>
          <w:vertAlign w:val="superscript"/>
        </w:rPr>
        <w:t>nd</w:t>
      </w:r>
      <w:r w:rsidRPr="00D86FD4">
        <w:rPr>
          <w:rFonts w:ascii="Arial" w:eastAsia="MS Mincho" w:hAnsi="Arial"/>
          <w:b/>
          <w:sz w:val="24"/>
        </w:rPr>
        <w:t xml:space="preserve"> – 26</w:t>
      </w:r>
      <w:r w:rsidRPr="00D86FD4">
        <w:rPr>
          <w:rFonts w:ascii="Arial" w:eastAsia="MS Mincho" w:hAnsi="Arial"/>
          <w:b/>
          <w:sz w:val="24"/>
          <w:vertAlign w:val="superscript"/>
        </w:rPr>
        <w:t>th</w:t>
      </w:r>
      <w:r w:rsidRPr="00D86FD4">
        <w:rPr>
          <w:rFonts w:ascii="Arial" w:eastAsia="MS Mincho" w:hAnsi="Arial"/>
          <w:b/>
          <w:sz w:val="24"/>
        </w:rPr>
        <w:t xml:space="preserve"> May, 2023</w:t>
      </w:r>
      <w:r w:rsidR="009F167A">
        <w:rPr>
          <w:rFonts w:ascii="Arial" w:hAnsi="Arial" w:hint="eastAsia"/>
          <w:b/>
          <w:sz w:val="24"/>
          <w:lang w:eastAsia="zh-CN"/>
        </w:rPr>
        <w:tab/>
        <w:t xml:space="preserve">                                    </w:t>
      </w:r>
      <w:r w:rsidR="009F167A" w:rsidRPr="009F167A">
        <w:rPr>
          <w:rFonts w:ascii="Arial" w:hAnsi="Arial" w:hint="eastAsia"/>
          <w:b/>
          <w:i/>
          <w:sz w:val="28"/>
          <w:lang w:val="en-US" w:eastAsia="zh-CN"/>
        </w:rPr>
        <w:t xml:space="preserve">revised from </w:t>
      </w:r>
      <w:r w:rsidR="009F167A" w:rsidRPr="009F167A">
        <w:rPr>
          <w:rFonts w:ascii="Arial" w:hAnsi="Arial"/>
          <w:b/>
          <w:i/>
          <w:sz w:val="28"/>
          <w:lang w:val="en-US" w:eastAsia="zh-CN"/>
        </w:rPr>
        <w:t>R2-2306388</w:t>
      </w:r>
    </w:p>
    <w:p w14:paraId="7CABADF1" w14:textId="77777777" w:rsidR="00323266" w:rsidRPr="00323266" w:rsidRDefault="00323266" w:rsidP="0032661C">
      <w:pPr>
        <w:pStyle w:val="CRCoverPage"/>
        <w:outlineLvl w:val="0"/>
        <w:rPr>
          <w:b/>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31B94B" w:rsidR="001E41F3" w:rsidRPr="00410371" w:rsidRDefault="000301ED" w:rsidP="00B8343C">
            <w:pPr>
              <w:pStyle w:val="CRCoverPage"/>
              <w:spacing w:after="0"/>
              <w:jc w:val="right"/>
              <w:rPr>
                <w:b/>
                <w:noProof/>
                <w:sz w:val="28"/>
                <w:lang w:eastAsia="zh-CN"/>
              </w:rPr>
            </w:pPr>
            <w:r>
              <w:fldChar w:fldCharType="begin"/>
            </w:r>
            <w:r>
              <w:instrText xml:space="preserve"> DOCPROPERTY  Spec#  \* MERGEFORMAT </w:instrText>
            </w:r>
            <w:r>
              <w:fldChar w:fldCharType="separate"/>
            </w:r>
            <w:r w:rsidR="008F7769">
              <w:rPr>
                <w:b/>
                <w:noProof/>
                <w:sz w:val="28"/>
              </w:rPr>
              <w:t>38.3</w:t>
            </w:r>
            <w:r>
              <w:rPr>
                <w:b/>
                <w:noProof/>
                <w:sz w:val="28"/>
              </w:rPr>
              <w:fldChar w:fldCharType="end"/>
            </w:r>
            <w:r w:rsidR="00B8343C">
              <w:rPr>
                <w:rFonts w:hint="eastAsia"/>
                <w:b/>
                <w:noProof/>
                <w:sz w:val="28"/>
                <w:lang w:eastAsia="zh-CN"/>
              </w:rPr>
              <w:t>3</w:t>
            </w:r>
            <w:r w:rsidR="00663DF3">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0116E5" w:rsidR="001E41F3" w:rsidRPr="00410371" w:rsidRDefault="00E813C5" w:rsidP="001A23E5">
            <w:pPr>
              <w:pStyle w:val="CRCoverPage"/>
              <w:spacing w:after="0"/>
              <w:ind w:right="420"/>
              <w:jc w:val="right"/>
              <w:rPr>
                <w:noProof/>
                <w:lang w:eastAsia="zh-CN"/>
              </w:rPr>
            </w:pPr>
            <w:r>
              <w:rPr>
                <w:rFonts w:hint="eastAsia"/>
                <w:b/>
                <w:noProof/>
                <w:sz w:val="28"/>
                <w:lang w:eastAsia="zh-CN"/>
              </w:rPr>
              <w:t>4147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3E3998" w:rsidR="001E41F3" w:rsidRPr="00410371" w:rsidRDefault="007724F8" w:rsidP="00AF631B">
            <w:pPr>
              <w:pStyle w:val="CRCoverPage"/>
              <w:spacing w:after="0"/>
              <w:ind w:right="420"/>
              <w:jc w:val="right"/>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62641C" w:rsidR="001E41F3" w:rsidRPr="00410371" w:rsidRDefault="000301ED" w:rsidP="00D90ABB">
            <w:pPr>
              <w:pStyle w:val="CRCoverPage"/>
              <w:spacing w:after="0"/>
              <w:jc w:val="center"/>
              <w:rPr>
                <w:noProof/>
                <w:sz w:val="28"/>
              </w:rPr>
            </w:pPr>
            <w:r>
              <w:fldChar w:fldCharType="begin"/>
            </w:r>
            <w:r>
              <w:instrText xml:space="preserve"> DOCPROPERTY  Version  \* MERGEFORMAT </w:instrText>
            </w:r>
            <w:r>
              <w:fldChar w:fldCharType="separate"/>
            </w:r>
            <w:r w:rsidR="0032661C">
              <w:rPr>
                <w:b/>
                <w:noProof/>
                <w:sz w:val="28"/>
              </w:rPr>
              <w:t>1</w:t>
            </w:r>
            <w:r w:rsidR="00E42C25">
              <w:rPr>
                <w:rFonts w:hint="eastAsia"/>
                <w:b/>
                <w:noProof/>
                <w:sz w:val="28"/>
                <w:lang w:eastAsia="zh-CN"/>
              </w:rPr>
              <w:t>7</w:t>
            </w:r>
            <w:r w:rsidR="00B97CC8">
              <w:rPr>
                <w:b/>
                <w:noProof/>
                <w:sz w:val="28"/>
              </w:rPr>
              <w:t>.</w:t>
            </w:r>
            <w:r w:rsidR="00E42C25">
              <w:rPr>
                <w:rFonts w:hint="eastAsia"/>
                <w:b/>
                <w:noProof/>
                <w:sz w:val="28"/>
                <w:lang w:eastAsia="zh-CN"/>
              </w:rPr>
              <w:t>4</w:t>
            </w:r>
            <w:r w:rsidR="00B97CC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6C3CD7" w:rsidR="00F25D98" w:rsidRDefault="00B97C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BEB1A8" w:rsidR="00F25D98" w:rsidRDefault="00E813C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184E62" w:rsidR="001E41F3" w:rsidRPr="007B6102" w:rsidRDefault="00B8343C" w:rsidP="007B6102">
            <w:pPr>
              <w:pStyle w:val="CRCoverPage"/>
              <w:spacing w:after="0"/>
              <w:rPr>
                <w:b/>
                <w:bCs/>
                <w:iCs/>
                <w:lang w:eastAsia="zh-CN"/>
              </w:rPr>
            </w:pPr>
            <w:r w:rsidRPr="007B6102">
              <w:rPr>
                <w:lang w:eastAsia="zh-CN"/>
              </w:rPr>
              <w:t>Co</w:t>
            </w:r>
            <w:r w:rsidRPr="007B6102">
              <w:t xml:space="preserve">rrection on </w:t>
            </w:r>
            <w:proofErr w:type="spellStart"/>
            <w:r w:rsidRPr="007B6102">
              <w:rPr>
                <w:bCs/>
                <w:iCs/>
                <w:lang w:eastAsia="en-GB"/>
              </w:rPr>
              <w:t>gapAssociationPRS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4DFE38" w:rsidR="001E41F3" w:rsidRDefault="00430CF2" w:rsidP="0010121A">
            <w:pPr>
              <w:pStyle w:val="CRCoverPage"/>
              <w:spacing w:after="0"/>
              <w:rPr>
                <w:noProof/>
                <w:lang w:eastAsia="zh-CN"/>
              </w:rPr>
            </w:pPr>
            <w:r>
              <w:rPr>
                <w:rFonts w:hint="eastAsia"/>
                <w:lang w:eastAsia="zh-CN"/>
              </w:rPr>
              <w:t>CATT</w:t>
            </w:r>
            <w:r w:rsidR="007724F8">
              <w:rPr>
                <w:rFonts w:hint="eastAsia"/>
                <w:lang w:eastAsia="zh-CN"/>
              </w:rPr>
              <w:t xml:space="preserve">, </w:t>
            </w:r>
            <w:r w:rsidR="00F603FA" w:rsidRPr="00F603FA">
              <w:rPr>
                <w:lang w:eastAsia="zh-CN"/>
              </w:rPr>
              <w:t xml:space="preserve">Huawei, </w:t>
            </w:r>
            <w:proofErr w:type="spellStart"/>
            <w:r w:rsidR="00F603FA" w:rsidRPr="00F603FA">
              <w:rPr>
                <w:lang w:eastAsia="zh-CN"/>
              </w:rPr>
              <w:t>HiSilicon</w:t>
            </w:r>
            <w:proofErr w:type="spellEnd"/>
            <w:r w:rsidR="00F603FA" w:rsidRPr="00F603FA">
              <w:rPr>
                <w:lang w:eastAsia="zh-CN"/>
              </w:rPr>
              <w:t xml:space="preserve">, </w:t>
            </w:r>
            <w:proofErr w:type="spellStart"/>
            <w:r w:rsidR="00F603FA" w:rsidRPr="00F603FA">
              <w:rPr>
                <w:lang w:eastAsia="zh-CN"/>
              </w:rPr>
              <w:t>MediaTek</w:t>
            </w:r>
            <w:proofErr w:type="spellEnd"/>
            <w:r w:rsidR="00F603FA" w:rsidRPr="00F603FA">
              <w:rPr>
                <w:lang w:eastAsia="zh-CN"/>
              </w:rPr>
              <w:t xml:space="preserve"> Inc., ZTE, </w:t>
            </w:r>
            <w:proofErr w:type="spellStart"/>
            <w:r w:rsidR="00F603FA" w:rsidRPr="00F603FA">
              <w:rPr>
                <w:lang w:eastAsia="zh-CN"/>
              </w:rPr>
              <w:t>Sanechips</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CBAA1" w:rsidR="001E41F3" w:rsidRDefault="000301ED" w:rsidP="0010121A">
            <w:pPr>
              <w:pStyle w:val="CRCoverPage"/>
              <w:spacing w:after="0"/>
              <w:rPr>
                <w:noProof/>
              </w:rPr>
            </w:pPr>
            <w:r>
              <w:fldChar w:fldCharType="begin"/>
            </w:r>
            <w:r>
              <w:instrText xml:space="preserve"> DOCPROPERTY  SourceIfTsg  \* MERGEFORMAT </w:instrText>
            </w:r>
            <w:r>
              <w:fldChar w:fldCharType="separate"/>
            </w:r>
            <w:r w:rsidR="00B97CC8">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004E9" w:rsidR="001E41F3" w:rsidRDefault="00BE03F7" w:rsidP="0010121A">
            <w:pPr>
              <w:pStyle w:val="CRCoverPage"/>
              <w:spacing w:after="0"/>
              <w:rPr>
                <w:noProof/>
                <w:lang w:eastAsia="zh-CN"/>
              </w:rPr>
            </w:pPr>
            <w:r>
              <w:fldChar w:fldCharType="begin"/>
            </w:r>
            <w:r>
              <w:instrText xml:space="preserve"> DOCPROPERTY  RelatedWis  \* MERGEFORMAT </w:instrText>
            </w:r>
            <w:r>
              <w:fldChar w:fldCharType="separate"/>
            </w:r>
            <w:proofErr w:type="spellStart"/>
            <w:r w:rsidR="004F3B94" w:rsidRPr="0095779A">
              <w:rPr>
                <w:rFonts w:cs="Arial"/>
                <w:bCs/>
              </w:rPr>
              <w:t>NR_MG_enh</w:t>
            </w:r>
            <w:proofErr w:type="spellEnd"/>
            <w:r w:rsidR="004F3B94" w:rsidRPr="0095779A">
              <w:rPr>
                <w:rFonts w:cs="Arial"/>
                <w:bCs/>
              </w:rPr>
              <w:t>-Core</w:t>
            </w:r>
            <w:r w:rsidR="0032661C">
              <w:rPr>
                <w:rFonts w:hint="eastAsia"/>
                <w:lang w:eastAsia="zh-CN"/>
              </w:rPr>
              <w:t xml:space="preserve"> </w:t>
            </w:r>
            <w:r w:rsidR="00B97CC8">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3207F0" w:rsidR="001E41F3" w:rsidRDefault="000301ED" w:rsidP="004544DA">
            <w:pPr>
              <w:pStyle w:val="CRCoverPage"/>
              <w:spacing w:after="0"/>
              <w:rPr>
                <w:noProof/>
                <w:lang w:eastAsia="zh-CN"/>
              </w:rPr>
            </w:pPr>
            <w:r>
              <w:fldChar w:fldCharType="begin"/>
            </w:r>
            <w:r>
              <w:instrText xml:space="preserve"> DOCPROPERTY  ResDate  \* MERGEFORMAT </w:instrText>
            </w:r>
            <w:r>
              <w:fldChar w:fldCharType="separate"/>
            </w:r>
            <w:r w:rsidR="00C471A4">
              <w:rPr>
                <w:noProof/>
              </w:rPr>
              <w:t>202</w:t>
            </w:r>
            <w:r w:rsidR="0032661C">
              <w:rPr>
                <w:rFonts w:hint="eastAsia"/>
                <w:noProof/>
                <w:lang w:eastAsia="zh-CN"/>
              </w:rPr>
              <w:t>3</w:t>
            </w:r>
            <w:r w:rsidR="00C471A4">
              <w:rPr>
                <w:noProof/>
              </w:rPr>
              <w:t>-</w:t>
            </w:r>
            <w:r w:rsidR="004544DA">
              <w:rPr>
                <w:rFonts w:hint="eastAsia"/>
                <w:noProof/>
                <w:lang w:eastAsia="zh-CN"/>
              </w:rPr>
              <w:t>5</w:t>
            </w:r>
            <w:r w:rsidR="00430CF2">
              <w:rPr>
                <w:rFonts w:hint="eastAsia"/>
                <w:noProof/>
                <w:lang w:eastAsia="zh-CN"/>
              </w:rPr>
              <w:t>-</w:t>
            </w:r>
            <w:r>
              <w:rPr>
                <w:noProof/>
                <w:lang w:eastAsia="zh-CN"/>
              </w:rPr>
              <w:fldChar w:fldCharType="end"/>
            </w:r>
            <w:r w:rsidR="004544DA">
              <w:rPr>
                <w:rFonts w:hint="eastAsia"/>
                <w:noProof/>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743AF" w:rsidR="001E41F3" w:rsidRDefault="000301ED" w:rsidP="0010121A">
            <w:pPr>
              <w:pStyle w:val="CRCoverPage"/>
              <w:spacing w:after="0"/>
              <w:ind w:right="-609"/>
              <w:rPr>
                <w:b/>
                <w:noProof/>
              </w:rPr>
            </w:pPr>
            <w:r>
              <w:fldChar w:fldCharType="begin"/>
            </w:r>
            <w:r>
              <w:instrText xml:space="preserve"> DOCPROPERTY  Cat  \* MERGEFORMAT </w:instrText>
            </w:r>
            <w:r>
              <w:fldChar w:fldCharType="separate"/>
            </w:r>
            <w:r w:rsidR="00B97CC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98C26" w:rsidR="001E41F3" w:rsidRDefault="000301ED" w:rsidP="0010121A">
            <w:pPr>
              <w:pStyle w:val="CRCoverPage"/>
              <w:spacing w:after="0"/>
              <w:rPr>
                <w:noProof/>
              </w:rPr>
            </w:pPr>
            <w:r>
              <w:fldChar w:fldCharType="begin"/>
            </w:r>
            <w:r>
              <w:instrText xml:space="preserve"> DOCPROPERTY  Release  \* MERGEFORMAT </w:instrText>
            </w:r>
            <w:r>
              <w:fldChar w:fldCharType="separate"/>
            </w:r>
            <w:r w:rsidR="00B97CC8">
              <w:rPr>
                <w:noProof/>
              </w:rPr>
              <w:t>Rel-1</w:t>
            </w:r>
            <w:r>
              <w:rPr>
                <w:noProof/>
              </w:rPr>
              <w:fldChar w:fldCharType="end"/>
            </w:r>
            <w:r w:rsidR="00CD58FB">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5F30C7" w14:textId="77777777" w:rsidR="0019028C" w:rsidRPr="0019028C" w:rsidRDefault="0019028C" w:rsidP="0019028C">
            <w:pPr>
              <w:pStyle w:val="af3"/>
              <w:widowControl/>
              <w:spacing w:after="180"/>
              <w:ind w:leftChars="0" w:left="339"/>
              <w:jc w:val="left"/>
              <w:rPr>
                <w:rFonts w:ascii="Arial" w:hAnsi="Arial" w:cs="Arial"/>
                <w:kern w:val="0"/>
                <w:sz w:val="20"/>
                <w:szCs w:val="20"/>
              </w:rPr>
            </w:pPr>
            <w:r w:rsidRPr="0019028C">
              <w:rPr>
                <w:rFonts w:ascii="Arial" w:hAnsi="Arial" w:cs="Arial"/>
                <w:kern w:val="0"/>
                <w:sz w:val="20"/>
                <w:szCs w:val="20"/>
              </w:rPr>
              <w:t>I</w:t>
            </w:r>
            <w:r w:rsidRPr="0019028C">
              <w:rPr>
                <w:rFonts w:ascii="Arial" w:hAnsi="Arial" w:cs="Arial" w:hint="eastAsia"/>
                <w:kern w:val="0"/>
                <w:sz w:val="20"/>
                <w:szCs w:val="20"/>
              </w:rPr>
              <w:t>n</w:t>
            </w:r>
            <w:r w:rsidRPr="0019028C">
              <w:rPr>
                <w:rFonts w:ascii="Arial" w:hAnsi="Arial" w:cs="Arial"/>
                <w:kern w:val="0"/>
                <w:sz w:val="20"/>
                <w:szCs w:val="20"/>
              </w:rPr>
              <w:t xml:space="preserve"> </w:t>
            </w:r>
            <w:r w:rsidRPr="0019028C">
              <w:rPr>
                <w:rFonts w:ascii="Arial" w:hAnsi="Arial" w:cs="Arial" w:hint="eastAsia"/>
                <w:kern w:val="0"/>
                <w:sz w:val="20"/>
                <w:szCs w:val="20"/>
              </w:rPr>
              <w:t>Rel-17</w:t>
            </w:r>
            <w:r w:rsidRPr="0019028C">
              <w:rPr>
                <w:rFonts w:ascii="Arial" w:hAnsi="Arial" w:cs="Arial"/>
                <w:kern w:val="0"/>
                <w:sz w:val="20"/>
                <w:szCs w:val="20"/>
              </w:rPr>
              <w:t>, it was allowed to configure per FR gap for PRS measurements. In the TS 38.306, the UE capability (independentGapConfigPRS-r17) is also specified to indicate whether the UE supports two independent measurement gap configurations for FR1 and FR2 for PRS measurement.</w:t>
            </w:r>
          </w:p>
          <w:p w14:paraId="75DF04FA" w14:textId="77777777" w:rsidR="0019028C" w:rsidRPr="0019028C" w:rsidRDefault="0019028C" w:rsidP="0019028C">
            <w:pPr>
              <w:pStyle w:val="af3"/>
              <w:widowControl/>
              <w:spacing w:after="180"/>
              <w:ind w:leftChars="0" w:left="339"/>
              <w:jc w:val="left"/>
              <w:rPr>
                <w:rFonts w:ascii="Arial" w:hAnsi="Arial" w:cs="Arial"/>
                <w:kern w:val="0"/>
                <w:sz w:val="20"/>
                <w:szCs w:val="20"/>
              </w:rPr>
            </w:pPr>
            <w:r w:rsidRPr="0019028C">
              <w:rPr>
                <w:rFonts w:ascii="Arial" w:hAnsi="Arial" w:cs="Arial"/>
                <w:kern w:val="0"/>
                <w:sz w:val="20"/>
                <w:szCs w:val="20"/>
              </w:rPr>
              <w:t>B</w:t>
            </w:r>
            <w:r w:rsidRPr="0019028C">
              <w:rPr>
                <w:rFonts w:ascii="Arial" w:hAnsi="Arial" w:cs="Arial" w:hint="eastAsia"/>
                <w:kern w:val="0"/>
                <w:sz w:val="20"/>
                <w:szCs w:val="20"/>
              </w:rPr>
              <w:t>ased</w:t>
            </w:r>
            <w:r w:rsidRPr="0019028C">
              <w:rPr>
                <w:rFonts w:ascii="Arial" w:hAnsi="Arial" w:cs="Arial"/>
                <w:kern w:val="0"/>
                <w:sz w:val="20"/>
                <w:szCs w:val="20"/>
              </w:rPr>
              <w:t xml:space="preserve"> </w:t>
            </w:r>
            <w:r w:rsidRPr="0019028C">
              <w:rPr>
                <w:rFonts w:ascii="Arial" w:hAnsi="Arial" w:cs="Arial" w:hint="eastAsia"/>
                <w:kern w:val="0"/>
                <w:sz w:val="20"/>
                <w:szCs w:val="20"/>
              </w:rPr>
              <w:t>on</w:t>
            </w:r>
            <w:r w:rsidRPr="0019028C">
              <w:rPr>
                <w:rFonts w:ascii="Arial" w:hAnsi="Arial" w:cs="Arial"/>
                <w:kern w:val="0"/>
                <w:sz w:val="20"/>
                <w:szCs w:val="20"/>
              </w:rPr>
              <w:t xml:space="preserve"> RAN4 reply LS R4-2306388, PRS can also be associated with per FR measurement gap in case of concurrent gaps, as follows:</w:t>
            </w:r>
          </w:p>
          <w:p w14:paraId="07CEDDFD" w14:textId="77777777" w:rsidR="0019028C" w:rsidRPr="00D57985" w:rsidRDefault="0019028C" w:rsidP="0019028C">
            <w:pPr>
              <w:pStyle w:val="af3"/>
              <w:widowControl/>
              <w:spacing w:after="180"/>
              <w:ind w:leftChars="0" w:left="360"/>
              <w:jc w:val="left"/>
              <w:rPr>
                <w:rFonts w:ascii="Arial" w:hAnsi="Arial" w:cs="Arial"/>
                <w:i/>
                <w:sz w:val="18"/>
              </w:rPr>
            </w:pPr>
            <w:r w:rsidRPr="00D57985">
              <w:rPr>
                <w:rFonts w:ascii="Arial" w:hAnsi="Arial" w:cs="Arial"/>
                <w:i/>
                <w:sz w:val="18"/>
              </w:rPr>
              <w:t>“Based on discussions in RAN4#106-bis-e, RAN4 would like to confirm that PRS to be associated with per FR measurement gap in case of concurrent gaps can be supported from RAN4 perspective, provided that UE supports independentGapConfigPRS-r17.”</w:t>
            </w:r>
          </w:p>
          <w:p w14:paraId="2626ED6E" w14:textId="77777777" w:rsidR="0019028C" w:rsidRPr="0019028C" w:rsidRDefault="0019028C" w:rsidP="0019028C">
            <w:pPr>
              <w:pStyle w:val="af3"/>
              <w:widowControl/>
              <w:spacing w:after="180"/>
              <w:ind w:leftChars="0" w:left="339"/>
              <w:jc w:val="left"/>
              <w:rPr>
                <w:rFonts w:ascii="Arial" w:hAnsi="Arial" w:cs="Arial"/>
                <w:kern w:val="0"/>
                <w:sz w:val="20"/>
                <w:szCs w:val="20"/>
              </w:rPr>
            </w:pPr>
            <w:r w:rsidRPr="0019028C">
              <w:rPr>
                <w:rFonts w:ascii="Arial" w:hAnsi="Arial" w:cs="Arial"/>
                <w:kern w:val="0"/>
                <w:sz w:val="20"/>
                <w:szCs w:val="20"/>
              </w:rPr>
              <w:t xml:space="preserve">However, in the current version TS 38.331, the </w:t>
            </w:r>
            <w:proofErr w:type="spellStart"/>
            <w:r w:rsidRPr="0019028C">
              <w:rPr>
                <w:rFonts w:ascii="Arial" w:hAnsi="Arial" w:cs="Arial"/>
                <w:kern w:val="0"/>
                <w:sz w:val="20"/>
                <w:szCs w:val="20"/>
              </w:rPr>
              <w:t>gapAssociationPRS</w:t>
            </w:r>
            <w:proofErr w:type="spellEnd"/>
            <w:r w:rsidRPr="0019028C">
              <w:rPr>
                <w:rFonts w:ascii="Arial" w:hAnsi="Arial" w:cs="Arial"/>
                <w:kern w:val="0"/>
                <w:sz w:val="20"/>
                <w:szCs w:val="20"/>
              </w:rPr>
              <w:t xml:space="preserve"> IE can only be associated with per UE measurement gap, which is not aligned with </w:t>
            </w:r>
            <w:r w:rsidRPr="0019028C">
              <w:rPr>
                <w:rFonts w:ascii="Arial" w:hAnsi="Arial" w:cs="Arial" w:hint="eastAsia"/>
                <w:kern w:val="0"/>
                <w:sz w:val="20"/>
                <w:szCs w:val="20"/>
              </w:rPr>
              <w:t>RAN</w:t>
            </w:r>
            <w:r w:rsidRPr="0019028C">
              <w:rPr>
                <w:rFonts w:ascii="Arial" w:hAnsi="Arial" w:cs="Arial"/>
                <w:kern w:val="0"/>
                <w:sz w:val="20"/>
                <w:szCs w:val="20"/>
              </w:rPr>
              <w:t xml:space="preserve">4 </w:t>
            </w:r>
            <w:r w:rsidRPr="0019028C">
              <w:rPr>
                <w:rFonts w:ascii="Arial" w:hAnsi="Arial" w:cs="Arial" w:hint="eastAsia"/>
                <w:kern w:val="0"/>
                <w:sz w:val="20"/>
                <w:szCs w:val="20"/>
              </w:rPr>
              <w:t>requirement</w:t>
            </w:r>
            <w:r w:rsidRPr="0019028C">
              <w:rPr>
                <w:rFonts w:ascii="Arial" w:hAnsi="Arial" w:cs="Arial"/>
                <w:kern w:val="0"/>
                <w:sz w:val="20"/>
                <w:szCs w:val="20"/>
              </w:rPr>
              <w:t>.</w:t>
            </w:r>
          </w:p>
          <w:p w14:paraId="3E6F697B" w14:textId="77777777" w:rsidR="0019028C" w:rsidRPr="0019028C" w:rsidRDefault="0019028C" w:rsidP="0019028C">
            <w:pPr>
              <w:pStyle w:val="af3"/>
              <w:widowControl/>
              <w:spacing w:after="180"/>
              <w:ind w:leftChars="0" w:left="339"/>
              <w:jc w:val="left"/>
              <w:rPr>
                <w:rFonts w:ascii="Arial" w:hAnsi="Arial" w:cs="Arial"/>
                <w:kern w:val="0"/>
                <w:sz w:val="20"/>
                <w:szCs w:val="20"/>
              </w:rPr>
            </w:pPr>
            <w:r w:rsidRPr="0019028C">
              <w:rPr>
                <w:rFonts w:ascii="Arial" w:hAnsi="Arial" w:cs="Arial"/>
                <w:kern w:val="0"/>
                <w:sz w:val="20"/>
                <w:szCs w:val="20"/>
              </w:rPr>
              <w:t xml:space="preserve">In addition, the current description of </w:t>
            </w:r>
            <w:proofErr w:type="spellStart"/>
            <w:r w:rsidRPr="0019028C">
              <w:rPr>
                <w:rFonts w:ascii="Arial" w:hAnsi="Arial" w:cs="Arial"/>
                <w:kern w:val="0"/>
                <w:sz w:val="20"/>
                <w:szCs w:val="20"/>
              </w:rPr>
              <w:t>gapAssociationPRS</w:t>
            </w:r>
            <w:proofErr w:type="spellEnd"/>
            <w:r w:rsidRPr="0019028C">
              <w:rPr>
                <w:rFonts w:ascii="Arial" w:hAnsi="Arial" w:cs="Arial"/>
                <w:kern w:val="0"/>
                <w:sz w:val="20"/>
                <w:szCs w:val="20"/>
              </w:rPr>
              <w:t xml:space="preserve"> IE specifies which gap </w:t>
            </w:r>
            <w:r w:rsidRPr="0019028C">
              <w:rPr>
                <w:rFonts w:ascii="Arial" w:hAnsi="Arial" w:cs="Arial" w:hint="eastAsia"/>
                <w:kern w:val="0"/>
                <w:sz w:val="20"/>
                <w:szCs w:val="20"/>
              </w:rPr>
              <w:t>is</w:t>
            </w:r>
            <w:r w:rsidRPr="0019028C">
              <w:rPr>
                <w:rFonts w:ascii="Arial" w:hAnsi="Arial" w:cs="Arial"/>
                <w:kern w:val="0"/>
                <w:sz w:val="20"/>
                <w:szCs w:val="20"/>
              </w:rPr>
              <w:t xml:space="preserve"> </w:t>
            </w:r>
            <w:r w:rsidRPr="0019028C">
              <w:rPr>
                <w:rFonts w:ascii="Arial" w:hAnsi="Arial" w:cs="Arial" w:hint="eastAsia"/>
                <w:kern w:val="0"/>
                <w:sz w:val="20"/>
                <w:szCs w:val="20"/>
              </w:rPr>
              <w:t>associate</w:t>
            </w:r>
            <w:r w:rsidRPr="0019028C">
              <w:rPr>
                <w:rFonts w:ascii="Arial" w:hAnsi="Arial" w:cs="Arial"/>
                <w:kern w:val="0"/>
                <w:sz w:val="20"/>
                <w:szCs w:val="20"/>
              </w:rPr>
              <w:t xml:space="preserve">d to PRS measurement when concurrent gaps are configured but no gap is configured with the </w:t>
            </w:r>
            <w:proofErr w:type="spellStart"/>
            <w:r w:rsidRPr="0019028C">
              <w:rPr>
                <w:rFonts w:ascii="Arial" w:hAnsi="Arial" w:cs="Arial"/>
                <w:kern w:val="0"/>
                <w:sz w:val="20"/>
                <w:szCs w:val="20"/>
              </w:rPr>
              <w:t>gapAssociationPRS</w:t>
            </w:r>
            <w:proofErr w:type="spellEnd"/>
            <w:r w:rsidRPr="0019028C">
              <w:rPr>
                <w:rFonts w:ascii="Arial" w:hAnsi="Arial" w:cs="Arial"/>
                <w:kern w:val="0"/>
                <w:sz w:val="20"/>
                <w:szCs w:val="20"/>
              </w:rPr>
              <w:t xml:space="preserve"> IE. However, it is not clear for all cases considering all the gap combinations can be used for PRS measurement.</w:t>
            </w:r>
          </w:p>
          <w:p w14:paraId="532E6953" w14:textId="77777777" w:rsidR="0019028C" w:rsidRPr="0019028C" w:rsidRDefault="0019028C" w:rsidP="0019028C">
            <w:pPr>
              <w:pStyle w:val="af3"/>
              <w:widowControl/>
              <w:spacing w:after="180"/>
              <w:ind w:leftChars="0" w:left="339"/>
              <w:jc w:val="left"/>
              <w:rPr>
                <w:rFonts w:ascii="Arial" w:hAnsi="Arial" w:cs="Arial"/>
                <w:kern w:val="0"/>
                <w:sz w:val="20"/>
                <w:szCs w:val="20"/>
              </w:rPr>
            </w:pPr>
            <w:r w:rsidRPr="0019028C">
              <w:rPr>
                <w:rFonts w:ascii="Arial" w:hAnsi="Arial" w:cs="Arial"/>
                <w:kern w:val="0"/>
                <w:sz w:val="20"/>
                <w:szCs w:val="20"/>
              </w:rPr>
              <w:t>Below are all the Gap Combination Configurations specified in TS 38.133:</w:t>
            </w:r>
          </w:p>
          <w:tbl>
            <w:tblPr>
              <w:tblStyle w:val="af1"/>
              <w:tblW w:w="0" w:type="auto"/>
              <w:tblInd w:w="339" w:type="dxa"/>
              <w:tblLayout w:type="fixed"/>
              <w:tblLook w:val="04A0" w:firstRow="1" w:lastRow="0" w:firstColumn="1" w:lastColumn="0" w:noHBand="0" w:noVBand="1"/>
            </w:tblPr>
            <w:tblGrid>
              <w:gridCol w:w="6852"/>
            </w:tblGrid>
            <w:tr w:rsidR="0019028C" w14:paraId="10F1D592" w14:textId="77777777" w:rsidTr="00FC3EA9">
              <w:tc>
                <w:tcPr>
                  <w:tcW w:w="6852" w:type="dxa"/>
                </w:tcPr>
                <w:p w14:paraId="368B8698" w14:textId="77777777" w:rsidR="0019028C" w:rsidRPr="008C6DE4" w:rsidRDefault="0019028C" w:rsidP="00FC3EA9">
                  <w:pPr>
                    <w:pStyle w:val="TH"/>
                  </w:pPr>
                  <w:r w:rsidRPr="008C6DE4">
                    <w:rPr>
                      <w:snapToGrid w:val="0"/>
                    </w:rPr>
                    <w:t>Table 9.1.</w:t>
                  </w:r>
                  <w:r>
                    <w:rPr>
                      <w:snapToGrid w:val="0"/>
                    </w:rPr>
                    <w:t>8</w:t>
                  </w:r>
                  <w:r w:rsidRPr="008C6DE4">
                    <w:rPr>
                      <w:snapToGrid w:val="0"/>
                    </w:rPr>
                    <w:t xml:space="preserve">-1: </w:t>
                  </w:r>
                  <w:r>
                    <w:rPr>
                      <w:snapToGrid w:val="0"/>
                    </w:rPr>
                    <w:t xml:space="preserve">The number of </w:t>
                  </w:r>
                  <w:r w:rsidRPr="008C6DE4">
                    <w:t xml:space="preserve">Gap </w:t>
                  </w:r>
                  <w:r>
                    <w:t xml:space="preserve">Combination </w:t>
                  </w:r>
                  <w:r w:rsidRPr="008C6DE4">
                    <w:t>Configurations</w:t>
                  </w:r>
                  <w:r>
                    <w:t xml:space="preserve"> </w:t>
                  </w:r>
                  <w:r w:rsidRPr="008C6DE4">
                    <w:t>b</w:t>
                  </w:r>
                  <w:r>
                    <w:t xml:space="preserve">y UE </w:t>
                  </w:r>
                  <w:r w:rsidRPr="00790164">
                    <w:t>supporting both concurrent measurement gap</w:t>
                  </w:r>
                  <w:r>
                    <w:t xml:space="preserve"> pattern</w:t>
                  </w:r>
                  <w:r w:rsidRPr="00790164">
                    <w:t>s and independent measurement gap patterns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19028C" w:rsidRPr="00583441" w14:paraId="187B1F4D" w14:textId="77777777" w:rsidTr="00FC3EA9">
                    <w:trPr>
                      <w:jc w:val="center"/>
                    </w:trPr>
                    <w:tc>
                      <w:tcPr>
                        <w:tcW w:w="1340" w:type="dxa"/>
                        <w:vMerge w:val="restart"/>
                        <w:tcMar>
                          <w:top w:w="80" w:type="dxa"/>
                          <w:left w:w="80" w:type="dxa"/>
                          <w:bottom w:w="80" w:type="dxa"/>
                          <w:right w:w="80" w:type="dxa"/>
                        </w:tcMar>
                        <w:hideMark/>
                      </w:tcPr>
                      <w:p w14:paraId="21B74F36" w14:textId="77777777" w:rsidR="0019028C" w:rsidRDefault="0019028C" w:rsidP="00FC3EA9">
                        <w:pPr>
                          <w:pStyle w:val="TAH"/>
                          <w:rPr>
                            <w:lang w:val="en-US" w:eastAsia="zh-CN"/>
                          </w:rPr>
                        </w:pPr>
                        <w:r w:rsidRPr="00621286">
                          <w:rPr>
                            <w:lang w:val="en-US" w:eastAsia="zh-CN"/>
                          </w:rPr>
                          <w:lastRenderedPageBreak/>
                          <w:t>Gap Combination</w:t>
                        </w:r>
                      </w:p>
                      <w:p w14:paraId="106683DE" w14:textId="77777777" w:rsidR="0019028C" w:rsidRPr="00621286" w:rsidRDefault="0019028C" w:rsidP="00FC3EA9">
                        <w:pPr>
                          <w:pStyle w:val="TAH"/>
                          <w:rPr>
                            <w:lang w:val="en-US" w:eastAsia="zh-CN"/>
                          </w:rPr>
                        </w:pPr>
                        <w:r w:rsidRPr="008C6DE4">
                          <w:t>Configuration</w:t>
                        </w:r>
                        <w:r w:rsidRPr="00621286">
                          <w:rPr>
                            <w:lang w:val="en-US" w:eastAsia="zh-CN"/>
                          </w:rPr>
                          <w:t xml:space="preserve"> Id </w:t>
                        </w:r>
                      </w:p>
                    </w:tc>
                    <w:tc>
                      <w:tcPr>
                        <w:tcW w:w="4419" w:type="dxa"/>
                        <w:gridSpan w:val="3"/>
                        <w:tcMar>
                          <w:top w:w="80" w:type="dxa"/>
                          <w:left w:w="80" w:type="dxa"/>
                          <w:bottom w:w="80" w:type="dxa"/>
                          <w:right w:w="80" w:type="dxa"/>
                        </w:tcMar>
                        <w:hideMark/>
                      </w:tcPr>
                      <w:p w14:paraId="47DD866F" w14:textId="77777777" w:rsidR="0019028C" w:rsidRPr="00621286" w:rsidRDefault="0019028C" w:rsidP="00FC3EA9">
                        <w:pPr>
                          <w:pStyle w:val="TAH"/>
                          <w:rPr>
                            <w:lang w:val="en-US" w:eastAsia="zh-CN"/>
                          </w:rPr>
                        </w:pPr>
                        <w:r w:rsidRPr="00621286">
                          <w:rPr>
                            <w:lang w:val="en-US" w:eastAsia="zh-CN"/>
                          </w:rPr>
                          <w:t xml:space="preserve">The number of </w:t>
                        </w:r>
                        <w:r w:rsidRPr="00621286">
                          <w:rPr>
                            <w:lang w:eastAsia="zh-CN"/>
                          </w:rPr>
                          <w:t>simultaneous configured measurement gap patterns</w:t>
                        </w:r>
                      </w:p>
                    </w:tc>
                  </w:tr>
                  <w:tr w:rsidR="0019028C" w:rsidRPr="00583441" w14:paraId="4AF8F074" w14:textId="77777777" w:rsidTr="00FC3EA9">
                    <w:trPr>
                      <w:jc w:val="center"/>
                    </w:trPr>
                    <w:tc>
                      <w:tcPr>
                        <w:tcW w:w="1340" w:type="dxa"/>
                        <w:vMerge/>
                        <w:tcMar>
                          <w:top w:w="80" w:type="dxa"/>
                          <w:left w:w="80" w:type="dxa"/>
                          <w:bottom w:w="80" w:type="dxa"/>
                          <w:right w:w="80" w:type="dxa"/>
                        </w:tcMar>
                        <w:hideMark/>
                      </w:tcPr>
                      <w:p w14:paraId="466C91AF" w14:textId="77777777" w:rsidR="0019028C" w:rsidRPr="00E93BB5" w:rsidRDefault="0019028C" w:rsidP="00FC3EA9">
                        <w:pPr>
                          <w:pStyle w:val="TAH"/>
                          <w:rPr>
                            <w:lang w:val="en-US" w:eastAsia="zh-CN"/>
                          </w:rPr>
                        </w:pPr>
                      </w:p>
                    </w:tc>
                    <w:tc>
                      <w:tcPr>
                        <w:tcW w:w="1619" w:type="dxa"/>
                        <w:tcMar>
                          <w:top w:w="80" w:type="dxa"/>
                          <w:left w:w="80" w:type="dxa"/>
                          <w:bottom w:w="80" w:type="dxa"/>
                          <w:right w:w="80" w:type="dxa"/>
                        </w:tcMar>
                        <w:hideMark/>
                      </w:tcPr>
                      <w:p w14:paraId="4E1DAFB4" w14:textId="77777777" w:rsidR="0019028C" w:rsidRPr="00E93BB5" w:rsidRDefault="0019028C" w:rsidP="00FC3EA9">
                        <w:pPr>
                          <w:pStyle w:val="TAH"/>
                          <w:rPr>
                            <w:lang w:val="en-US" w:eastAsia="zh-CN"/>
                          </w:rPr>
                        </w:pPr>
                        <w:r w:rsidRPr="00E93BB5">
                          <w:rPr>
                            <w:lang w:val="en-US" w:eastAsia="zh-CN"/>
                          </w:rPr>
                          <w:t>Per-FR1 measurement gap</w:t>
                        </w:r>
                      </w:p>
                    </w:tc>
                    <w:tc>
                      <w:tcPr>
                        <w:tcW w:w="1332" w:type="dxa"/>
                        <w:tcMar>
                          <w:top w:w="80" w:type="dxa"/>
                          <w:left w:w="80" w:type="dxa"/>
                          <w:bottom w:w="80" w:type="dxa"/>
                          <w:right w:w="80" w:type="dxa"/>
                        </w:tcMar>
                        <w:hideMark/>
                      </w:tcPr>
                      <w:p w14:paraId="63EA7104" w14:textId="77777777" w:rsidR="0019028C" w:rsidRPr="00E93BB5" w:rsidRDefault="0019028C" w:rsidP="00FC3EA9">
                        <w:pPr>
                          <w:pStyle w:val="TAH"/>
                          <w:rPr>
                            <w:lang w:val="en-US" w:eastAsia="zh-CN"/>
                          </w:rPr>
                        </w:pPr>
                        <w:r w:rsidRPr="00E93BB5">
                          <w:rPr>
                            <w:lang w:val="en-US" w:eastAsia="zh-CN"/>
                          </w:rPr>
                          <w:t>Per-FR2 measurement gap</w:t>
                        </w:r>
                      </w:p>
                    </w:tc>
                    <w:tc>
                      <w:tcPr>
                        <w:tcW w:w="1468" w:type="dxa"/>
                        <w:tcMar>
                          <w:top w:w="80" w:type="dxa"/>
                          <w:left w:w="80" w:type="dxa"/>
                          <w:bottom w:w="80" w:type="dxa"/>
                          <w:right w:w="80" w:type="dxa"/>
                        </w:tcMar>
                        <w:hideMark/>
                      </w:tcPr>
                      <w:p w14:paraId="33FEA47C" w14:textId="77777777" w:rsidR="0019028C" w:rsidRPr="00E93BB5" w:rsidRDefault="0019028C" w:rsidP="00FC3EA9">
                        <w:pPr>
                          <w:pStyle w:val="TAH"/>
                          <w:rPr>
                            <w:lang w:val="en-US" w:eastAsia="zh-CN"/>
                          </w:rPr>
                        </w:pPr>
                        <w:r w:rsidRPr="00E93BB5">
                          <w:rPr>
                            <w:lang w:val="en-US" w:eastAsia="zh-CN"/>
                          </w:rPr>
                          <w:t>Per-UE measurement gap</w:t>
                        </w:r>
                      </w:p>
                    </w:tc>
                  </w:tr>
                  <w:tr w:rsidR="0019028C" w:rsidRPr="00583441" w14:paraId="2B080A2D" w14:textId="77777777" w:rsidTr="00FC3EA9">
                    <w:trPr>
                      <w:jc w:val="center"/>
                    </w:trPr>
                    <w:tc>
                      <w:tcPr>
                        <w:tcW w:w="1340" w:type="dxa"/>
                        <w:tcMar>
                          <w:top w:w="80" w:type="dxa"/>
                          <w:left w:w="80" w:type="dxa"/>
                          <w:bottom w:w="80" w:type="dxa"/>
                          <w:right w:w="80" w:type="dxa"/>
                        </w:tcMar>
                        <w:hideMark/>
                      </w:tcPr>
                      <w:p w14:paraId="4B2D6FF3" w14:textId="77777777" w:rsidR="0019028C" w:rsidRPr="00621286" w:rsidRDefault="0019028C" w:rsidP="00FC3EA9">
                        <w:pPr>
                          <w:pStyle w:val="TAC"/>
                          <w:rPr>
                            <w:lang w:val="en-US" w:eastAsia="zh-CN"/>
                          </w:rPr>
                        </w:pPr>
                        <w:r w:rsidRPr="000C1829">
                          <w:rPr>
                            <w:lang w:val="en-US" w:eastAsia="zh-CN"/>
                          </w:rPr>
                          <w:t>0</w:t>
                        </w:r>
                      </w:p>
                    </w:tc>
                    <w:tc>
                      <w:tcPr>
                        <w:tcW w:w="1619" w:type="dxa"/>
                        <w:tcMar>
                          <w:top w:w="80" w:type="dxa"/>
                          <w:left w:w="80" w:type="dxa"/>
                          <w:bottom w:w="80" w:type="dxa"/>
                          <w:right w:w="80" w:type="dxa"/>
                        </w:tcMar>
                        <w:hideMark/>
                      </w:tcPr>
                      <w:p w14:paraId="292CA701" w14:textId="77777777" w:rsidR="0019028C" w:rsidRPr="00116FF1" w:rsidRDefault="0019028C" w:rsidP="00FC3EA9">
                        <w:pPr>
                          <w:pStyle w:val="TAC"/>
                          <w:rPr>
                            <w:lang w:val="en-US" w:eastAsia="zh-CN"/>
                          </w:rPr>
                        </w:pPr>
                        <w:r w:rsidRPr="009F5661">
                          <w:rPr>
                            <w:lang w:val="en-US" w:eastAsia="zh-CN"/>
                          </w:rPr>
                          <w:t>2</w:t>
                        </w:r>
                      </w:p>
                    </w:tc>
                    <w:tc>
                      <w:tcPr>
                        <w:tcW w:w="1332" w:type="dxa"/>
                        <w:tcMar>
                          <w:top w:w="80" w:type="dxa"/>
                          <w:left w:w="80" w:type="dxa"/>
                          <w:bottom w:w="80" w:type="dxa"/>
                          <w:right w:w="80" w:type="dxa"/>
                        </w:tcMar>
                        <w:hideMark/>
                      </w:tcPr>
                      <w:p w14:paraId="310F9028" w14:textId="77777777" w:rsidR="0019028C" w:rsidRPr="007A6F63" w:rsidRDefault="0019028C" w:rsidP="00FC3EA9">
                        <w:pPr>
                          <w:pStyle w:val="TAC"/>
                          <w:rPr>
                            <w:lang w:val="en-US" w:eastAsia="zh-CN"/>
                          </w:rPr>
                        </w:pPr>
                        <w:r w:rsidRPr="007A6F63">
                          <w:rPr>
                            <w:lang w:val="en-US" w:eastAsia="zh-CN"/>
                          </w:rPr>
                          <w:t>1</w:t>
                        </w:r>
                      </w:p>
                    </w:tc>
                    <w:tc>
                      <w:tcPr>
                        <w:tcW w:w="1468" w:type="dxa"/>
                        <w:tcMar>
                          <w:top w:w="80" w:type="dxa"/>
                          <w:left w:w="80" w:type="dxa"/>
                          <w:bottom w:w="80" w:type="dxa"/>
                          <w:right w:w="80" w:type="dxa"/>
                        </w:tcMar>
                        <w:hideMark/>
                      </w:tcPr>
                      <w:p w14:paraId="3D1A0A40" w14:textId="77777777" w:rsidR="0019028C" w:rsidRPr="007A6F63" w:rsidRDefault="0019028C" w:rsidP="00FC3EA9">
                        <w:pPr>
                          <w:pStyle w:val="TAC"/>
                          <w:rPr>
                            <w:lang w:val="en-US" w:eastAsia="zh-CN"/>
                          </w:rPr>
                        </w:pPr>
                        <w:r w:rsidRPr="007A6F63">
                          <w:rPr>
                            <w:lang w:val="en-US" w:eastAsia="zh-CN"/>
                          </w:rPr>
                          <w:t>0</w:t>
                        </w:r>
                      </w:p>
                    </w:tc>
                  </w:tr>
                  <w:tr w:rsidR="0019028C" w:rsidRPr="00583441" w14:paraId="4AF36B6E" w14:textId="77777777" w:rsidTr="00FC3EA9">
                    <w:trPr>
                      <w:jc w:val="center"/>
                    </w:trPr>
                    <w:tc>
                      <w:tcPr>
                        <w:tcW w:w="1340" w:type="dxa"/>
                        <w:tcMar>
                          <w:top w:w="80" w:type="dxa"/>
                          <w:left w:w="80" w:type="dxa"/>
                          <w:bottom w:w="80" w:type="dxa"/>
                          <w:right w:w="80" w:type="dxa"/>
                        </w:tcMar>
                        <w:hideMark/>
                      </w:tcPr>
                      <w:p w14:paraId="6E7B1A6A" w14:textId="77777777" w:rsidR="0019028C" w:rsidRPr="007A6F63" w:rsidRDefault="0019028C" w:rsidP="00FC3EA9">
                        <w:pPr>
                          <w:pStyle w:val="TAC"/>
                          <w:rPr>
                            <w:lang w:val="en-US" w:eastAsia="zh-CN"/>
                          </w:rPr>
                        </w:pPr>
                        <w:r w:rsidRPr="007A6F63">
                          <w:rPr>
                            <w:lang w:val="en-US" w:eastAsia="zh-CN"/>
                          </w:rPr>
                          <w:t>1</w:t>
                        </w:r>
                      </w:p>
                    </w:tc>
                    <w:tc>
                      <w:tcPr>
                        <w:tcW w:w="1619" w:type="dxa"/>
                        <w:tcMar>
                          <w:top w:w="80" w:type="dxa"/>
                          <w:left w:w="80" w:type="dxa"/>
                          <w:bottom w:w="80" w:type="dxa"/>
                          <w:right w:w="80" w:type="dxa"/>
                        </w:tcMar>
                        <w:hideMark/>
                      </w:tcPr>
                      <w:p w14:paraId="03B14BF3" w14:textId="77777777" w:rsidR="0019028C" w:rsidRPr="00BD0EB9" w:rsidRDefault="0019028C" w:rsidP="00FC3EA9">
                        <w:pPr>
                          <w:pStyle w:val="TAC"/>
                          <w:rPr>
                            <w:lang w:val="en-US" w:eastAsia="zh-CN"/>
                          </w:rPr>
                        </w:pPr>
                        <w:r w:rsidRPr="00BD0EB9">
                          <w:rPr>
                            <w:lang w:val="en-US" w:eastAsia="zh-CN"/>
                          </w:rPr>
                          <w:t>1</w:t>
                        </w:r>
                      </w:p>
                    </w:tc>
                    <w:tc>
                      <w:tcPr>
                        <w:tcW w:w="1332" w:type="dxa"/>
                        <w:tcMar>
                          <w:top w:w="80" w:type="dxa"/>
                          <w:left w:w="80" w:type="dxa"/>
                          <w:bottom w:w="80" w:type="dxa"/>
                          <w:right w:w="80" w:type="dxa"/>
                        </w:tcMar>
                        <w:hideMark/>
                      </w:tcPr>
                      <w:p w14:paraId="43BB4AEC" w14:textId="77777777" w:rsidR="0019028C" w:rsidRPr="00D1306A" w:rsidRDefault="0019028C" w:rsidP="00FC3EA9">
                        <w:pPr>
                          <w:pStyle w:val="TAC"/>
                          <w:rPr>
                            <w:lang w:val="en-US" w:eastAsia="zh-CN"/>
                          </w:rPr>
                        </w:pPr>
                        <w:r w:rsidRPr="007A6F63">
                          <w:rPr>
                            <w:lang w:val="en-US" w:eastAsia="zh-CN"/>
                          </w:rPr>
                          <w:t>2</w:t>
                        </w:r>
                      </w:p>
                    </w:tc>
                    <w:tc>
                      <w:tcPr>
                        <w:tcW w:w="1468" w:type="dxa"/>
                        <w:tcMar>
                          <w:top w:w="80" w:type="dxa"/>
                          <w:left w:w="80" w:type="dxa"/>
                          <w:bottom w:w="80" w:type="dxa"/>
                          <w:right w:w="80" w:type="dxa"/>
                        </w:tcMar>
                        <w:hideMark/>
                      </w:tcPr>
                      <w:p w14:paraId="03360892" w14:textId="77777777" w:rsidR="0019028C" w:rsidRPr="00BD0EB9" w:rsidRDefault="0019028C" w:rsidP="00FC3EA9">
                        <w:pPr>
                          <w:pStyle w:val="TAC"/>
                          <w:rPr>
                            <w:lang w:val="en-US" w:eastAsia="zh-CN"/>
                          </w:rPr>
                        </w:pPr>
                        <w:r w:rsidRPr="00BD0EB9">
                          <w:rPr>
                            <w:lang w:val="en-US" w:eastAsia="zh-CN"/>
                          </w:rPr>
                          <w:t>0</w:t>
                        </w:r>
                      </w:p>
                    </w:tc>
                  </w:tr>
                  <w:tr w:rsidR="0019028C" w:rsidRPr="00583441" w14:paraId="2F5FC2CA" w14:textId="77777777" w:rsidTr="00FC3EA9">
                    <w:trPr>
                      <w:jc w:val="center"/>
                    </w:trPr>
                    <w:tc>
                      <w:tcPr>
                        <w:tcW w:w="1340" w:type="dxa"/>
                        <w:tcMar>
                          <w:top w:w="80" w:type="dxa"/>
                          <w:left w:w="80" w:type="dxa"/>
                          <w:bottom w:w="80" w:type="dxa"/>
                          <w:right w:w="80" w:type="dxa"/>
                        </w:tcMar>
                        <w:hideMark/>
                      </w:tcPr>
                      <w:p w14:paraId="776D431C" w14:textId="77777777" w:rsidR="0019028C" w:rsidRPr="00D1306A" w:rsidRDefault="0019028C" w:rsidP="00FC3EA9">
                        <w:pPr>
                          <w:pStyle w:val="TAC"/>
                          <w:rPr>
                            <w:lang w:val="en-US" w:eastAsia="zh-CN"/>
                          </w:rPr>
                        </w:pPr>
                        <w:r w:rsidRPr="007A6F63">
                          <w:rPr>
                            <w:lang w:val="en-US" w:eastAsia="zh-CN"/>
                          </w:rPr>
                          <w:t>2</w:t>
                        </w:r>
                      </w:p>
                    </w:tc>
                    <w:tc>
                      <w:tcPr>
                        <w:tcW w:w="1619" w:type="dxa"/>
                        <w:tcMar>
                          <w:top w:w="80" w:type="dxa"/>
                          <w:left w:w="80" w:type="dxa"/>
                          <w:bottom w:w="80" w:type="dxa"/>
                          <w:right w:w="80" w:type="dxa"/>
                        </w:tcMar>
                        <w:hideMark/>
                      </w:tcPr>
                      <w:p w14:paraId="35B48C72" w14:textId="77777777" w:rsidR="0019028C" w:rsidRPr="00BD0EB9" w:rsidRDefault="0019028C" w:rsidP="00FC3EA9">
                        <w:pPr>
                          <w:pStyle w:val="TAC"/>
                          <w:rPr>
                            <w:lang w:val="en-US" w:eastAsia="zh-CN"/>
                          </w:rPr>
                        </w:pPr>
                        <w:r w:rsidRPr="00D1306A">
                          <w:rPr>
                            <w:lang w:val="en-US" w:eastAsia="zh-CN"/>
                          </w:rPr>
                          <w:t>0</w:t>
                        </w:r>
                      </w:p>
                    </w:tc>
                    <w:tc>
                      <w:tcPr>
                        <w:tcW w:w="1332" w:type="dxa"/>
                        <w:tcMar>
                          <w:top w:w="80" w:type="dxa"/>
                          <w:left w:w="80" w:type="dxa"/>
                          <w:bottom w:w="80" w:type="dxa"/>
                          <w:right w:w="80" w:type="dxa"/>
                        </w:tcMar>
                        <w:hideMark/>
                      </w:tcPr>
                      <w:p w14:paraId="6A7CD43E" w14:textId="77777777" w:rsidR="0019028C" w:rsidRPr="00BD0EB9" w:rsidRDefault="0019028C" w:rsidP="00FC3EA9">
                        <w:pPr>
                          <w:pStyle w:val="TAC"/>
                          <w:rPr>
                            <w:lang w:val="en-US" w:eastAsia="zh-CN"/>
                          </w:rPr>
                        </w:pPr>
                        <w:r w:rsidRPr="00D1306A">
                          <w:rPr>
                            <w:lang w:val="en-US" w:eastAsia="zh-CN"/>
                          </w:rPr>
                          <w:t>0</w:t>
                        </w:r>
                      </w:p>
                    </w:tc>
                    <w:tc>
                      <w:tcPr>
                        <w:tcW w:w="1468" w:type="dxa"/>
                        <w:tcMar>
                          <w:top w:w="80" w:type="dxa"/>
                          <w:left w:w="80" w:type="dxa"/>
                          <w:bottom w:w="80" w:type="dxa"/>
                          <w:right w:w="80" w:type="dxa"/>
                        </w:tcMar>
                        <w:hideMark/>
                      </w:tcPr>
                      <w:p w14:paraId="51E73EC4" w14:textId="77777777" w:rsidR="0019028C" w:rsidRPr="00D40CBD" w:rsidRDefault="0019028C" w:rsidP="00FC3EA9">
                        <w:pPr>
                          <w:pStyle w:val="TAC"/>
                          <w:rPr>
                            <w:lang w:val="en-US" w:eastAsia="zh-CN"/>
                          </w:rPr>
                        </w:pPr>
                        <w:r w:rsidRPr="00D40CBD">
                          <w:rPr>
                            <w:lang w:val="en-US" w:eastAsia="zh-CN"/>
                          </w:rPr>
                          <w:t>2</w:t>
                        </w:r>
                      </w:p>
                    </w:tc>
                  </w:tr>
                  <w:tr w:rsidR="0019028C" w:rsidRPr="00583441" w14:paraId="51BF0E83" w14:textId="77777777" w:rsidTr="00FC3EA9">
                    <w:trPr>
                      <w:jc w:val="center"/>
                    </w:trPr>
                    <w:tc>
                      <w:tcPr>
                        <w:tcW w:w="1340" w:type="dxa"/>
                        <w:tcMar>
                          <w:top w:w="80" w:type="dxa"/>
                          <w:left w:w="80" w:type="dxa"/>
                          <w:bottom w:w="80" w:type="dxa"/>
                          <w:right w:w="80" w:type="dxa"/>
                        </w:tcMar>
                        <w:hideMark/>
                      </w:tcPr>
                      <w:p w14:paraId="07C09435" w14:textId="77777777" w:rsidR="0019028C" w:rsidRPr="000D4BA3" w:rsidRDefault="0019028C" w:rsidP="00FC3EA9">
                        <w:pPr>
                          <w:pStyle w:val="TAC"/>
                          <w:rPr>
                            <w:vertAlign w:val="superscript"/>
                            <w:lang w:val="en-US" w:eastAsia="zh-CN"/>
                          </w:rPr>
                        </w:pPr>
                        <w:r w:rsidRPr="00D40CBD">
                          <w:rPr>
                            <w:lang w:val="en-US" w:eastAsia="zh-CN"/>
                          </w:rPr>
                          <w:t>3</w:t>
                        </w:r>
                        <w:r>
                          <w:rPr>
                            <w:vertAlign w:val="superscript"/>
                            <w:lang w:val="en-US" w:eastAsia="zh-CN"/>
                          </w:rPr>
                          <w:t>Note 1</w:t>
                        </w:r>
                      </w:p>
                    </w:tc>
                    <w:tc>
                      <w:tcPr>
                        <w:tcW w:w="1619" w:type="dxa"/>
                        <w:tcMar>
                          <w:top w:w="80" w:type="dxa"/>
                          <w:left w:w="80" w:type="dxa"/>
                          <w:bottom w:w="80" w:type="dxa"/>
                          <w:right w:w="80" w:type="dxa"/>
                        </w:tcMar>
                        <w:hideMark/>
                      </w:tcPr>
                      <w:p w14:paraId="02025A0C" w14:textId="77777777" w:rsidR="0019028C" w:rsidRPr="00D40CBD" w:rsidRDefault="0019028C" w:rsidP="00FC3EA9">
                        <w:pPr>
                          <w:pStyle w:val="TAC"/>
                          <w:rPr>
                            <w:lang w:val="en-US" w:eastAsia="zh-CN"/>
                          </w:rPr>
                        </w:pPr>
                        <w:r w:rsidRPr="00D40CBD">
                          <w:rPr>
                            <w:lang w:val="en-US" w:eastAsia="zh-CN"/>
                          </w:rPr>
                          <w:t>1</w:t>
                        </w:r>
                      </w:p>
                    </w:tc>
                    <w:tc>
                      <w:tcPr>
                        <w:tcW w:w="1332" w:type="dxa"/>
                        <w:tcMar>
                          <w:top w:w="80" w:type="dxa"/>
                          <w:left w:w="80" w:type="dxa"/>
                          <w:bottom w:w="80" w:type="dxa"/>
                          <w:right w:w="80" w:type="dxa"/>
                        </w:tcMar>
                        <w:hideMark/>
                      </w:tcPr>
                      <w:p w14:paraId="2F4538F4" w14:textId="77777777" w:rsidR="0019028C" w:rsidRPr="00D40CBD" w:rsidRDefault="0019028C" w:rsidP="00FC3EA9">
                        <w:pPr>
                          <w:pStyle w:val="TAC"/>
                          <w:rPr>
                            <w:lang w:val="en-US" w:eastAsia="zh-CN"/>
                          </w:rPr>
                        </w:pPr>
                        <w:r w:rsidRPr="00D40CBD">
                          <w:rPr>
                            <w:lang w:val="en-US" w:eastAsia="zh-CN"/>
                          </w:rPr>
                          <w:t>0</w:t>
                        </w:r>
                      </w:p>
                    </w:tc>
                    <w:tc>
                      <w:tcPr>
                        <w:tcW w:w="1468" w:type="dxa"/>
                        <w:tcMar>
                          <w:top w:w="80" w:type="dxa"/>
                          <w:left w:w="80" w:type="dxa"/>
                          <w:bottom w:w="80" w:type="dxa"/>
                          <w:right w:w="80" w:type="dxa"/>
                        </w:tcMar>
                        <w:hideMark/>
                      </w:tcPr>
                      <w:p w14:paraId="0DA6C422" w14:textId="77777777" w:rsidR="0019028C" w:rsidRPr="00621286" w:rsidRDefault="0019028C" w:rsidP="00FC3EA9">
                        <w:pPr>
                          <w:pStyle w:val="TAC"/>
                          <w:rPr>
                            <w:lang w:val="en-US" w:eastAsia="zh-CN"/>
                          </w:rPr>
                        </w:pPr>
                        <w:r w:rsidRPr="00D40CBD">
                          <w:rPr>
                            <w:lang w:val="en-US" w:eastAsia="zh-CN"/>
                          </w:rPr>
                          <w:t>1</w:t>
                        </w:r>
                      </w:p>
                    </w:tc>
                  </w:tr>
                  <w:tr w:rsidR="0019028C" w:rsidRPr="00583441" w14:paraId="7371B601" w14:textId="77777777" w:rsidTr="00FC3EA9">
                    <w:trPr>
                      <w:jc w:val="center"/>
                    </w:trPr>
                    <w:tc>
                      <w:tcPr>
                        <w:tcW w:w="1340" w:type="dxa"/>
                        <w:tcMar>
                          <w:top w:w="80" w:type="dxa"/>
                          <w:left w:w="80" w:type="dxa"/>
                          <w:bottom w:w="80" w:type="dxa"/>
                          <w:right w:w="80" w:type="dxa"/>
                        </w:tcMar>
                        <w:hideMark/>
                      </w:tcPr>
                      <w:p w14:paraId="299CA057" w14:textId="77777777" w:rsidR="0019028C" w:rsidRPr="00D40CBD" w:rsidRDefault="0019028C" w:rsidP="00FC3EA9">
                        <w:pPr>
                          <w:pStyle w:val="TAC"/>
                          <w:rPr>
                            <w:lang w:val="en-US" w:eastAsia="zh-CN"/>
                          </w:rPr>
                        </w:pPr>
                        <w:r w:rsidRPr="00D40CBD">
                          <w:rPr>
                            <w:lang w:val="en-US" w:eastAsia="zh-CN"/>
                          </w:rPr>
                          <w:t>4</w:t>
                        </w:r>
                        <w:r>
                          <w:rPr>
                            <w:vertAlign w:val="superscript"/>
                            <w:lang w:val="en-US" w:eastAsia="zh-CN"/>
                          </w:rPr>
                          <w:t>Note 1</w:t>
                        </w:r>
                      </w:p>
                    </w:tc>
                    <w:tc>
                      <w:tcPr>
                        <w:tcW w:w="1619" w:type="dxa"/>
                        <w:tcMar>
                          <w:top w:w="80" w:type="dxa"/>
                          <w:left w:w="80" w:type="dxa"/>
                          <w:bottom w:w="80" w:type="dxa"/>
                          <w:right w:w="80" w:type="dxa"/>
                        </w:tcMar>
                        <w:hideMark/>
                      </w:tcPr>
                      <w:p w14:paraId="78C000E5" w14:textId="77777777" w:rsidR="0019028C" w:rsidRPr="00D40CBD" w:rsidRDefault="0019028C" w:rsidP="00FC3EA9">
                        <w:pPr>
                          <w:pStyle w:val="TAC"/>
                          <w:rPr>
                            <w:lang w:val="en-US" w:eastAsia="zh-CN"/>
                          </w:rPr>
                        </w:pPr>
                        <w:r w:rsidRPr="00D40CBD">
                          <w:rPr>
                            <w:lang w:val="en-US" w:eastAsia="zh-CN"/>
                          </w:rPr>
                          <w:t>0</w:t>
                        </w:r>
                      </w:p>
                    </w:tc>
                    <w:tc>
                      <w:tcPr>
                        <w:tcW w:w="1332" w:type="dxa"/>
                        <w:tcMar>
                          <w:top w:w="80" w:type="dxa"/>
                          <w:left w:w="80" w:type="dxa"/>
                          <w:bottom w:w="80" w:type="dxa"/>
                          <w:right w:w="80" w:type="dxa"/>
                        </w:tcMar>
                        <w:hideMark/>
                      </w:tcPr>
                      <w:p w14:paraId="78EF427B" w14:textId="77777777" w:rsidR="0019028C" w:rsidRPr="00BD0EB9" w:rsidRDefault="0019028C" w:rsidP="00FC3EA9">
                        <w:pPr>
                          <w:pStyle w:val="TAC"/>
                          <w:rPr>
                            <w:lang w:val="en-US" w:eastAsia="zh-CN"/>
                          </w:rPr>
                        </w:pPr>
                        <w:r w:rsidRPr="00BD0EB9">
                          <w:rPr>
                            <w:lang w:val="en-US" w:eastAsia="zh-CN"/>
                          </w:rPr>
                          <w:t>1</w:t>
                        </w:r>
                      </w:p>
                    </w:tc>
                    <w:tc>
                      <w:tcPr>
                        <w:tcW w:w="1468" w:type="dxa"/>
                        <w:tcMar>
                          <w:top w:w="80" w:type="dxa"/>
                          <w:left w:w="80" w:type="dxa"/>
                          <w:bottom w:w="80" w:type="dxa"/>
                          <w:right w:w="80" w:type="dxa"/>
                        </w:tcMar>
                        <w:hideMark/>
                      </w:tcPr>
                      <w:p w14:paraId="0DD65B1A" w14:textId="77777777" w:rsidR="0019028C" w:rsidRPr="00BD0EB9" w:rsidRDefault="0019028C" w:rsidP="00FC3EA9">
                        <w:pPr>
                          <w:pStyle w:val="TAC"/>
                          <w:rPr>
                            <w:lang w:val="en-US" w:eastAsia="zh-CN"/>
                          </w:rPr>
                        </w:pPr>
                        <w:r w:rsidRPr="00BD0EB9">
                          <w:rPr>
                            <w:lang w:val="en-US" w:eastAsia="zh-CN"/>
                          </w:rPr>
                          <w:t>1</w:t>
                        </w:r>
                      </w:p>
                    </w:tc>
                  </w:tr>
                  <w:tr w:rsidR="0019028C" w:rsidRPr="00583441" w14:paraId="5CAD46CA" w14:textId="77777777" w:rsidTr="00FC3EA9">
                    <w:trPr>
                      <w:jc w:val="center"/>
                    </w:trPr>
                    <w:tc>
                      <w:tcPr>
                        <w:tcW w:w="1340" w:type="dxa"/>
                        <w:tcMar>
                          <w:top w:w="80" w:type="dxa"/>
                          <w:left w:w="80" w:type="dxa"/>
                          <w:bottom w:w="80" w:type="dxa"/>
                          <w:right w:w="80" w:type="dxa"/>
                        </w:tcMar>
                        <w:hideMark/>
                      </w:tcPr>
                      <w:p w14:paraId="6C604217" w14:textId="77777777" w:rsidR="0019028C" w:rsidRPr="00BD0EB9" w:rsidRDefault="0019028C" w:rsidP="00FC3EA9">
                        <w:pPr>
                          <w:pStyle w:val="TAC"/>
                          <w:rPr>
                            <w:lang w:val="en-US" w:eastAsia="zh-CN"/>
                          </w:rPr>
                        </w:pPr>
                        <w:r w:rsidRPr="00BD0EB9">
                          <w:rPr>
                            <w:lang w:val="en-US" w:eastAsia="zh-CN"/>
                          </w:rPr>
                          <w:t>5</w:t>
                        </w:r>
                        <w:r>
                          <w:rPr>
                            <w:vertAlign w:val="superscript"/>
                            <w:lang w:val="en-US" w:eastAsia="zh-CN"/>
                          </w:rPr>
                          <w:t>Note 1</w:t>
                        </w:r>
                      </w:p>
                    </w:tc>
                    <w:tc>
                      <w:tcPr>
                        <w:tcW w:w="1619" w:type="dxa"/>
                        <w:tcMar>
                          <w:top w:w="80" w:type="dxa"/>
                          <w:left w:w="80" w:type="dxa"/>
                          <w:bottom w:w="80" w:type="dxa"/>
                          <w:right w:w="80" w:type="dxa"/>
                        </w:tcMar>
                        <w:hideMark/>
                      </w:tcPr>
                      <w:p w14:paraId="43D4649E" w14:textId="77777777" w:rsidR="0019028C" w:rsidRPr="000C1829" w:rsidRDefault="0019028C" w:rsidP="00FC3EA9">
                        <w:pPr>
                          <w:pStyle w:val="TAC"/>
                          <w:rPr>
                            <w:lang w:val="en-US" w:eastAsia="zh-CN"/>
                          </w:rPr>
                        </w:pPr>
                        <w:r w:rsidRPr="00116FF1">
                          <w:rPr>
                            <w:lang w:val="en-US" w:eastAsia="zh-CN"/>
                          </w:rPr>
                          <w:t>1</w:t>
                        </w:r>
                      </w:p>
                    </w:tc>
                    <w:tc>
                      <w:tcPr>
                        <w:tcW w:w="1332" w:type="dxa"/>
                        <w:tcMar>
                          <w:top w:w="80" w:type="dxa"/>
                          <w:left w:w="80" w:type="dxa"/>
                          <w:bottom w:w="80" w:type="dxa"/>
                          <w:right w:w="80" w:type="dxa"/>
                        </w:tcMar>
                        <w:hideMark/>
                      </w:tcPr>
                      <w:p w14:paraId="4624C968" w14:textId="77777777" w:rsidR="0019028C" w:rsidRPr="00621286" w:rsidRDefault="0019028C" w:rsidP="00FC3EA9">
                        <w:pPr>
                          <w:pStyle w:val="TAC"/>
                          <w:rPr>
                            <w:lang w:val="en-US" w:eastAsia="zh-CN"/>
                          </w:rPr>
                        </w:pPr>
                        <w:r w:rsidRPr="00621286">
                          <w:rPr>
                            <w:lang w:val="en-US" w:eastAsia="zh-CN"/>
                          </w:rPr>
                          <w:t>1</w:t>
                        </w:r>
                      </w:p>
                    </w:tc>
                    <w:tc>
                      <w:tcPr>
                        <w:tcW w:w="1468" w:type="dxa"/>
                        <w:tcMar>
                          <w:top w:w="80" w:type="dxa"/>
                          <w:left w:w="80" w:type="dxa"/>
                          <w:bottom w:w="80" w:type="dxa"/>
                          <w:right w:w="80" w:type="dxa"/>
                        </w:tcMar>
                        <w:hideMark/>
                      </w:tcPr>
                      <w:p w14:paraId="0C4F639D" w14:textId="77777777" w:rsidR="0019028C" w:rsidRPr="00621286" w:rsidRDefault="0019028C" w:rsidP="00FC3EA9">
                        <w:pPr>
                          <w:pStyle w:val="TAC"/>
                          <w:rPr>
                            <w:lang w:val="en-US" w:eastAsia="zh-CN"/>
                          </w:rPr>
                        </w:pPr>
                        <w:r w:rsidRPr="00621286">
                          <w:rPr>
                            <w:lang w:val="en-US" w:eastAsia="zh-CN"/>
                          </w:rPr>
                          <w:t>1</w:t>
                        </w:r>
                      </w:p>
                    </w:tc>
                  </w:tr>
                  <w:tr w:rsidR="0019028C" w:rsidRPr="00583441" w14:paraId="03D1A29B" w14:textId="77777777" w:rsidTr="00FC3EA9">
                    <w:trPr>
                      <w:jc w:val="center"/>
                    </w:trPr>
                    <w:tc>
                      <w:tcPr>
                        <w:tcW w:w="1340" w:type="dxa"/>
                        <w:tcMar>
                          <w:top w:w="80" w:type="dxa"/>
                          <w:left w:w="80" w:type="dxa"/>
                          <w:bottom w:w="80" w:type="dxa"/>
                          <w:right w:w="80" w:type="dxa"/>
                        </w:tcMar>
                      </w:tcPr>
                      <w:p w14:paraId="7E819B88" w14:textId="77777777" w:rsidR="0019028C" w:rsidRPr="00BD0EB9" w:rsidRDefault="0019028C" w:rsidP="00FC3EA9">
                        <w:pPr>
                          <w:pStyle w:val="TAC"/>
                          <w:rPr>
                            <w:lang w:val="en-US" w:eastAsia="zh-CN"/>
                          </w:rPr>
                        </w:pPr>
                        <w:r>
                          <w:rPr>
                            <w:rFonts w:hint="eastAsia"/>
                            <w:lang w:val="en-US" w:eastAsia="zh-CN"/>
                          </w:rPr>
                          <w:t>6</w:t>
                        </w:r>
                      </w:p>
                    </w:tc>
                    <w:tc>
                      <w:tcPr>
                        <w:tcW w:w="1619" w:type="dxa"/>
                        <w:tcMar>
                          <w:top w:w="80" w:type="dxa"/>
                          <w:left w:w="80" w:type="dxa"/>
                          <w:bottom w:w="80" w:type="dxa"/>
                          <w:right w:w="80" w:type="dxa"/>
                        </w:tcMar>
                      </w:tcPr>
                      <w:p w14:paraId="4D389CAD" w14:textId="77777777" w:rsidR="0019028C" w:rsidRPr="00116FF1" w:rsidRDefault="0019028C" w:rsidP="00FC3EA9">
                        <w:pPr>
                          <w:pStyle w:val="TAC"/>
                          <w:rPr>
                            <w:lang w:val="en-US" w:eastAsia="zh-CN"/>
                          </w:rPr>
                        </w:pPr>
                        <w:r>
                          <w:rPr>
                            <w:rFonts w:hint="eastAsia"/>
                            <w:lang w:val="en-US" w:eastAsia="zh-CN"/>
                          </w:rPr>
                          <w:t>2</w:t>
                        </w:r>
                      </w:p>
                    </w:tc>
                    <w:tc>
                      <w:tcPr>
                        <w:tcW w:w="1332" w:type="dxa"/>
                        <w:tcMar>
                          <w:top w:w="80" w:type="dxa"/>
                          <w:left w:w="80" w:type="dxa"/>
                          <w:bottom w:w="80" w:type="dxa"/>
                          <w:right w:w="80" w:type="dxa"/>
                        </w:tcMar>
                      </w:tcPr>
                      <w:p w14:paraId="0FDF84D3" w14:textId="77777777" w:rsidR="0019028C" w:rsidRPr="00621286" w:rsidRDefault="0019028C" w:rsidP="00FC3EA9">
                        <w:pPr>
                          <w:pStyle w:val="TAC"/>
                          <w:rPr>
                            <w:lang w:val="en-US" w:eastAsia="zh-CN"/>
                          </w:rPr>
                        </w:pPr>
                        <w:r>
                          <w:rPr>
                            <w:rFonts w:hint="eastAsia"/>
                            <w:lang w:val="en-US" w:eastAsia="zh-CN"/>
                          </w:rPr>
                          <w:t>0</w:t>
                        </w:r>
                      </w:p>
                    </w:tc>
                    <w:tc>
                      <w:tcPr>
                        <w:tcW w:w="1468" w:type="dxa"/>
                        <w:tcMar>
                          <w:top w:w="80" w:type="dxa"/>
                          <w:left w:w="80" w:type="dxa"/>
                          <w:bottom w:w="80" w:type="dxa"/>
                          <w:right w:w="80" w:type="dxa"/>
                        </w:tcMar>
                      </w:tcPr>
                      <w:p w14:paraId="0CF73C51" w14:textId="77777777" w:rsidR="0019028C" w:rsidRPr="00621286" w:rsidRDefault="0019028C" w:rsidP="00FC3EA9">
                        <w:pPr>
                          <w:pStyle w:val="TAC"/>
                          <w:rPr>
                            <w:lang w:val="en-US" w:eastAsia="zh-CN"/>
                          </w:rPr>
                        </w:pPr>
                        <w:r>
                          <w:rPr>
                            <w:rFonts w:hint="eastAsia"/>
                            <w:lang w:val="en-US" w:eastAsia="zh-CN"/>
                          </w:rPr>
                          <w:t>0</w:t>
                        </w:r>
                      </w:p>
                    </w:tc>
                  </w:tr>
                  <w:tr w:rsidR="0019028C" w:rsidRPr="00583441" w14:paraId="187A5D3D" w14:textId="77777777" w:rsidTr="00FC3EA9">
                    <w:trPr>
                      <w:jc w:val="center"/>
                    </w:trPr>
                    <w:tc>
                      <w:tcPr>
                        <w:tcW w:w="1340" w:type="dxa"/>
                        <w:tcMar>
                          <w:top w:w="80" w:type="dxa"/>
                          <w:left w:w="80" w:type="dxa"/>
                          <w:bottom w:w="80" w:type="dxa"/>
                          <w:right w:w="80" w:type="dxa"/>
                        </w:tcMar>
                      </w:tcPr>
                      <w:p w14:paraId="1C57CA1C" w14:textId="77777777" w:rsidR="0019028C" w:rsidRPr="00BD0EB9" w:rsidRDefault="0019028C" w:rsidP="00FC3EA9">
                        <w:pPr>
                          <w:pStyle w:val="TAC"/>
                          <w:rPr>
                            <w:lang w:val="en-US" w:eastAsia="zh-CN"/>
                          </w:rPr>
                        </w:pPr>
                        <w:r>
                          <w:rPr>
                            <w:lang w:val="en-US" w:eastAsia="zh-CN"/>
                          </w:rPr>
                          <w:t>7</w:t>
                        </w:r>
                      </w:p>
                    </w:tc>
                    <w:tc>
                      <w:tcPr>
                        <w:tcW w:w="1619" w:type="dxa"/>
                        <w:tcMar>
                          <w:top w:w="80" w:type="dxa"/>
                          <w:left w:w="80" w:type="dxa"/>
                          <w:bottom w:w="80" w:type="dxa"/>
                          <w:right w:w="80" w:type="dxa"/>
                        </w:tcMar>
                      </w:tcPr>
                      <w:p w14:paraId="6EF157AE" w14:textId="77777777" w:rsidR="0019028C" w:rsidRPr="00116FF1" w:rsidRDefault="0019028C" w:rsidP="00FC3EA9">
                        <w:pPr>
                          <w:pStyle w:val="TAC"/>
                          <w:rPr>
                            <w:lang w:val="en-US" w:eastAsia="zh-CN"/>
                          </w:rPr>
                        </w:pPr>
                        <w:r>
                          <w:rPr>
                            <w:rFonts w:hint="eastAsia"/>
                            <w:lang w:val="en-US" w:eastAsia="zh-CN"/>
                          </w:rPr>
                          <w:t>0</w:t>
                        </w:r>
                      </w:p>
                    </w:tc>
                    <w:tc>
                      <w:tcPr>
                        <w:tcW w:w="1332" w:type="dxa"/>
                        <w:tcMar>
                          <w:top w:w="80" w:type="dxa"/>
                          <w:left w:w="80" w:type="dxa"/>
                          <w:bottom w:w="80" w:type="dxa"/>
                          <w:right w:w="80" w:type="dxa"/>
                        </w:tcMar>
                      </w:tcPr>
                      <w:p w14:paraId="3BBDA14D" w14:textId="77777777" w:rsidR="0019028C" w:rsidRPr="00621286" w:rsidRDefault="0019028C" w:rsidP="00FC3EA9">
                        <w:pPr>
                          <w:pStyle w:val="TAC"/>
                          <w:rPr>
                            <w:lang w:val="en-US" w:eastAsia="zh-CN"/>
                          </w:rPr>
                        </w:pPr>
                        <w:r>
                          <w:rPr>
                            <w:rFonts w:hint="eastAsia"/>
                            <w:lang w:val="en-US" w:eastAsia="zh-CN"/>
                          </w:rPr>
                          <w:t>2</w:t>
                        </w:r>
                      </w:p>
                    </w:tc>
                    <w:tc>
                      <w:tcPr>
                        <w:tcW w:w="1468" w:type="dxa"/>
                        <w:tcMar>
                          <w:top w:w="80" w:type="dxa"/>
                          <w:left w:w="80" w:type="dxa"/>
                          <w:bottom w:w="80" w:type="dxa"/>
                          <w:right w:w="80" w:type="dxa"/>
                        </w:tcMar>
                      </w:tcPr>
                      <w:p w14:paraId="74E1E0CF" w14:textId="77777777" w:rsidR="0019028C" w:rsidRPr="00621286" w:rsidRDefault="0019028C" w:rsidP="00FC3EA9">
                        <w:pPr>
                          <w:pStyle w:val="TAC"/>
                          <w:rPr>
                            <w:lang w:val="en-US" w:eastAsia="zh-CN"/>
                          </w:rPr>
                        </w:pPr>
                        <w:r>
                          <w:rPr>
                            <w:rFonts w:hint="eastAsia"/>
                            <w:lang w:val="en-US" w:eastAsia="zh-CN"/>
                          </w:rPr>
                          <w:t>0</w:t>
                        </w:r>
                      </w:p>
                    </w:tc>
                  </w:tr>
                  <w:tr w:rsidR="0019028C" w:rsidRPr="00583441" w14:paraId="21A91FAA" w14:textId="77777777" w:rsidTr="00FC3EA9">
                    <w:trPr>
                      <w:jc w:val="center"/>
                    </w:trPr>
                    <w:tc>
                      <w:tcPr>
                        <w:tcW w:w="5759" w:type="dxa"/>
                        <w:gridSpan w:val="4"/>
                        <w:tcMar>
                          <w:top w:w="80" w:type="dxa"/>
                          <w:left w:w="80" w:type="dxa"/>
                          <w:bottom w:w="80" w:type="dxa"/>
                          <w:right w:w="80" w:type="dxa"/>
                        </w:tcMar>
                      </w:tcPr>
                      <w:p w14:paraId="2957A030" w14:textId="77777777" w:rsidR="0019028C" w:rsidRPr="009E2C9D" w:rsidRDefault="0019028C" w:rsidP="00FC3EA9">
                        <w:pPr>
                          <w:pStyle w:val="TAN"/>
                        </w:pPr>
                        <w:r w:rsidRPr="007A6F63">
                          <w:t>Note 1:</w:t>
                        </w:r>
                        <w:r>
                          <w:tab/>
                        </w:r>
                        <w:r w:rsidRPr="007A6F63">
                          <w:t xml:space="preserve">Gap Combination </w:t>
                        </w:r>
                        <w:r>
                          <w:t xml:space="preserve">Configuration </w:t>
                        </w:r>
                        <w:r w:rsidRPr="007A6F63">
                          <w:t>Id #3, #4, #5 will be only applied when the per-UE measurement gap is associated to measure PRS for any RSTD, PRS-RSRP, and UE Rx-</w:t>
                        </w:r>
                        <w:proofErr w:type="spellStart"/>
                        <w:r w:rsidRPr="007A6F63">
                          <w:t>Tx</w:t>
                        </w:r>
                        <w:proofErr w:type="spellEnd"/>
                        <w:r w:rsidRPr="007A6F63">
                          <w:t xml:space="preserve"> time difference measurement defined in TS 38.215 [4].</w:t>
                        </w:r>
                      </w:p>
                    </w:tc>
                  </w:tr>
                </w:tbl>
                <w:p w14:paraId="70308882" w14:textId="77777777" w:rsidR="0019028C" w:rsidRDefault="0019028C" w:rsidP="00FC3EA9">
                  <w:pPr>
                    <w:pStyle w:val="af3"/>
                    <w:rPr>
                      <w:rFonts w:ascii="Arial" w:hAnsi="Arial" w:cs="Arial"/>
                    </w:rPr>
                  </w:pPr>
                </w:p>
              </w:tc>
            </w:tr>
          </w:tbl>
          <w:p w14:paraId="289AFC8F" w14:textId="77777777" w:rsidR="0019028C" w:rsidRDefault="0019028C" w:rsidP="0019028C">
            <w:pPr>
              <w:pStyle w:val="af3"/>
              <w:rPr>
                <w:rFonts w:ascii="Arial" w:hAnsi="Arial" w:cs="Arial"/>
              </w:rPr>
            </w:pPr>
          </w:p>
          <w:p w14:paraId="5CD7CE78" w14:textId="77777777" w:rsidR="0019028C" w:rsidRPr="0019028C" w:rsidRDefault="0019028C" w:rsidP="0019028C">
            <w:pPr>
              <w:pStyle w:val="af3"/>
              <w:widowControl/>
              <w:spacing w:after="180"/>
              <w:ind w:leftChars="0" w:left="339"/>
              <w:jc w:val="left"/>
              <w:rPr>
                <w:rFonts w:ascii="Arial" w:hAnsi="Arial" w:cs="Arial"/>
                <w:kern w:val="0"/>
                <w:sz w:val="20"/>
                <w:szCs w:val="20"/>
              </w:rPr>
            </w:pPr>
            <w:r w:rsidRPr="0019028C">
              <w:rPr>
                <w:rFonts w:ascii="Arial" w:hAnsi="Arial" w:cs="Arial"/>
                <w:kern w:val="0"/>
                <w:sz w:val="20"/>
                <w:szCs w:val="20"/>
              </w:rPr>
              <w:t xml:space="preserve">For Configuration Id #3, #4, #5, according to Note 1, it is obvious that the per-UE gap is associated to PRS measurements. </w:t>
            </w:r>
          </w:p>
          <w:p w14:paraId="5E18A73C" w14:textId="77777777" w:rsidR="0019028C" w:rsidRPr="0019028C" w:rsidRDefault="0019028C" w:rsidP="0019028C">
            <w:pPr>
              <w:pStyle w:val="af3"/>
              <w:widowControl/>
              <w:spacing w:after="180"/>
              <w:ind w:leftChars="0" w:left="339"/>
              <w:jc w:val="left"/>
              <w:rPr>
                <w:rFonts w:ascii="Arial" w:hAnsi="Arial" w:cs="Arial"/>
                <w:kern w:val="0"/>
                <w:sz w:val="20"/>
                <w:szCs w:val="20"/>
              </w:rPr>
            </w:pPr>
            <w:r w:rsidRPr="0019028C">
              <w:rPr>
                <w:rFonts w:ascii="Arial" w:hAnsi="Arial" w:cs="Arial"/>
                <w:kern w:val="0"/>
                <w:sz w:val="20"/>
                <w:szCs w:val="20"/>
              </w:rPr>
              <w:t xml:space="preserve">For Configuration Id #2, #6, #7, if the network use Rel-17 signaling to configure both </w:t>
            </w:r>
            <w:proofErr w:type="gramStart"/>
            <w:r w:rsidRPr="0019028C">
              <w:rPr>
                <w:rFonts w:ascii="Arial" w:hAnsi="Arial" w:cs="Arial"/>
                <w:kern w:val="0"/>
                <w:sz w:val="20"/>
                <w:szCs w:val="20"/>
              </w:rPr>
              <w:t>gaps,</w:t>
            </w:r>
            <w:proofErr w:type="gramEnd"/>
            <w:r w:rsidRPr="0019028C">
              <w:rPr>
                <w:rFonts w:ascii="Arial" w:hAnsi="Arial" w:cs="Arial"/>
                <w:kern w:val="0"/>
                <w:sz w:val="20"/>
                <w:szCs w:val="20"/>
              </w:rPr>
              <w:t xml:space="preserve"> and no gap is configured with the </w:t>
            </w:r>
            <w:proofErr w:type="spellStart"/>
            <w:r w:rsidRPr="0019028C">
              <w:rPr>
                <w:rFonts w:ascii="Arial" w:hAnsi="Arial" w:cs="Arial"/>
                <w:kern w:val="0"/>
                <w:sz w:val="20"/>
                <w:szCs w:val="20"/>
              </w:rPr>
              <w:t>gapAssociationPRS</w:t>
            </w:r>
            <w:proofErr w:type="spellEnd"/>
            <w:r w:rsidRPr="0019028C">
              <w:rPr>
                <w:rFonts w:ascii="Arial" w:hAnsi="Arial" w:cs="Arial"/>
                <w:kern w:val="0"/>
                <w:sz w:val="20"/>
                <w:szCs w:val="20"/>
              </w:rPr>
              <w:t xml:space="preserve"> IE, the UE cannot understand which gap is used for PRS, so in such case, we should specify that one gap shall be configured with </w:t>
            </w:r>
            <w:proofErr w:type="spellStart"/>
            <w:r w:rsidRPr="0019028C">
              <w:rPr>
                <w:rFonts w:ascii="Arial" w:hAnsi="Arial" w:cs="Arial"/>
                <w:kern w:val="0"/>
                <w:sz w:val="20"/>
                <w:szCs w:val="20"/>
              </w:rPr>
              <w:t>gapAssociationPRS</w:t>
            </w:r>
            <w:proofErr w:type="spellEnd"/>
            <w:r w:rsidRPr="0019028C">
              <w:rPr>
                <w:rFonts w:ascii="Arial" w:hAnsi="Arial" w:cs="Arial"/>
                <w:kern w:val="0"/>
                <w:sz w:val="20"/>
                <w:szCs w:val="20"/>
              </w:rPr>
              <w:t xml:space="preserve"> IE. If the network use Rel-17 signaling to configure one gap without the </w:t>
            </w:r>
            <w:proofErr w:type="spellStart"/>
            <w:r w:rsidRPr="0019028C">
              <w:rPr>
                <w:rFonts w:ascii="Arial" w:hAnsi="Arial" w:cs="Arial"/>
                <w:kern w:val="0"/>
                <w:sz w:val="20"/>
                <w:szCs w:val="20"/>
              </w:rPr>
              <w:t>gapAssociationPRS</w:t>
            </w:r>
            <w:proofErr w:type="spellEnd"/>
            <w:r w:rsidRPr="0019028C">
              <w:rPr>
                <w:rFonts w:ascii="Arial" w:hAnsi="Arial" w:cs="Arial"/>
                <w:kern w:val="0"/>
                <w:sz w:val="20"/>
                <w:szCs w:val="20"/>
              </w:rPr>
              <w:t xml:space="preserve"> IE, and use Rel-15 signaling to configure another per UE gap, the UE shall consider that the gap configured via Rel-15 signaling is used for PRS measurement.</w:t>
            </w:r>
          </w:p>
          <w:p w14:paraId="72D49A3C" w14:textId="77777777" w:rsidR="0019028C" w:rsidRPr="0019028C" w:rsidRDefault="0019028C" w:rsidP="0019028C">
            <w:pPr>
              <w:pStyle w:val="af3"/>
              <w:widowControl/>
              <w:spacing w:after="180"/>
              <w:ind w:leftChars="0" w:left="339"/>
              <w:jc w:val="left"/>
              <w:rPr>
                <w:rFonts w:ascii="Arial" w:hAnsi="Arial" w:cs="Arial"/>
                <w:kern w:val="0"/>
                <w:sz w:val="20"/>
                <w:szCs w:val="20"/>
              </w:rPr>
            </w:pPr>
            <w:r w:rsidRPr="0019028C">
              <w:rPr>
                <w:rFonts w:ascii="Arial" w:hAnsi="Arial" w:cs="Arial"/>
                <w:kern w:val="0"/>
                <w:sz w:val="20"/>
                <w:szCs w:val="20"/>
              </w:rPr>
              <w:t xml:space="preserve">For Configuration Id #0, #1, if the network use Rel-17 signaling to configure one per FR gap of the same FR which the PRS belongs to without the </w:t>
            </w:r>
            <w:proofErr w:type="spellStart"/>
            <w:r w:rsidRPr="0019028C">
              <w:rPr>
                <w:rFonts w:ascii="Arial" w:hAnsi="Arial" w:cs="Arial"/>
                <w:kern w:val="0"/>
                <w:sz w:val="20"/>
                <w:szCs w:val="20"/>
              </w:rPr>
              <w:t>gapAssociationPRS</w:t>
            </w:r>
            <w:proofErr w:type="spellEnd"/>
            <w:r w:rsidRPr="0019028C">
              <w:rPr>
                <w:rFonts w:ascii="Arial" w:hAnsi="Arial" w:cs="Arial"/>
                <w:kern w:val="0"/>
                <w:sz w:val="20"/>
                <w:szCs w:val="20"/>
              </w:rPr>
              <w:t xml:space="preserve"> IE, and use Rel-15 signaling to configure another per FR gap of the same FR which the PRS belongs to, the UE shall consider that the gap configured via Rel-15 signaling is used for PRS measurement. If there are two per FR gaps in the FR which PRS belongs to, one of the gap should be configured with </w:t>
            </w:r>
            <w:proofErr w:type="spellStart"/>
            <w:r w:rsidRPr="0019028C">
              <w:rPr>
                <w:rFonts w:ascii="Arial" w:hAnsi="Arial" w:cs="Arial"/>
                <w:kern w:val="0"/>
                <w:sz w:val="20"/>
                <w:szCs w:val="20"/>
              </w:rPr>
              <w:t>gapAssociationPRS</w:t>
            </w:r>
            <w:proofErr w:type="spellEnd"/>
            <w:r w:rsidRPr="0019028C">
              <w:rPr>
                <w:rFonts w:ascii="Arial" w:hAnsi="Arial" w:cs="Arial"/>
                <w:kern w:val="0"/>
                <w:sz w:val="20"/>
                <w:szCs w:val="20"/>
              </w:rPr>
              <w:t xml:space="preserve">. </w:t>
            </w:r>
          </w:p>
          <w:p w14:paraId="612DF026" w14:textId="77777777" w:rsidR="0019028C" w:rsidRPr="0019028C" w:rsidRDefault="0019028C" w:rsidP="0019028C">
            <w:pPr>
              <w:pStyle w:val="af3"/>
              <w:widowControl/>
              <w:spacing w:after="180"/>
              <w:ind w:leftChars="0" w:left="339"/>
              <w:jc w:val="left"/>
              <w:rPr>
                <w:rFonts w:ascii="Arial" w:hAnsi="Arial" w:cs="Arial"/>
                <w:kern w:val="0"/>
                <w:sz w:val="20"/>
                <w:szCs w:val="20"/>
              </w:rPr>
            </w:pPr>
            <w:r w:rsidRPr="0019028C">
              <w:rPr>
                <w:rFonts w:ascii="Arial" w:hAnsi="Arial" w:cs="Arial"/>
                <w:kern w:val="0"/>
                <w:sz w:val="20"/>
                <w:szCs w:val="20"/>
              </w:rPr>
              <w:t xml:space="preserve">However, one discussion point for Configuration Id #0 and #1 is that, if there is only one per FR gap in the FR which PRS belongs to, we need to specific which is the intended behavior 1) The UE implicitly knows which gap to use for PRS measurement; 2) The network still configures </w:t>
            </w:r>
            <w:proofErr w:type="spellStart"/>
            <w:r w:rsidRPr="0019028C">
              <w:rPr>
                <w:rFonts w:ascii="Arial" w:hAnsi="Arial" w:cs="Arial"/>
                <w:kern w:val="0"/>
                <w:sz w:val="20"/>
                <w:szCs w:val="20"/>
              </w:rPr>
              <w:t>gapAssociationPRS</w:t>
            </w:r>
            <w:proofErr w:type="spellEnd"/>
            <w:r w:rsidRPr="0019028C">
              <w:rPr>
                <w:rFonts w:ascii="Arial" w:hAnsi="Arial" w:cs="Arial"/>
                <w:kern w:val="0"/>
                <w:sz w:val="20"/>
                <w:szCs w:val="20"/>
              </w:rPr>
              <w:t xml:space="preserve"> for that gap.</w:t>
            </w:r>
          </w:p>
          <w:p w14:paraId="708AA7DE" w14:textId="3A62C17D" w:rsidR="006C5A7D" w:rsidRPr="006C5A7D" w:rsidRDefault="0019028C" w:rsidP="0019028C">
            <w:pPr>
              <w:pStyle w:val="af3"/>
              <w:widowControl/>
              <w:spacing w:after="180"/>
              <w:ind w:leftChars="0" w:left="339"/>
              <w:jc w:val="left"/>
              <w:rPr>
                <w:noProof/>
              </w:rPr>
            </w:pPr>
            <w:r w:rsidRPr="0019028C">
              <w:rPr>
                <w:rFonts w:ascii="Arial" w:hAnsi="Arial" w:cs="Arial"/>
                <w:kern w:val="0"/>
                <w:sz w:val="20"/>
                <w:szCs w:val="20"/>
              </w:rPr>
              <w:t>From our perspective, both are feasible, but 2) leads to simpler UE implementation and less spec change, since the UE only handles the default association rule if the associated gap is the one configured via R15 IE, other conditions simply follow NW configuration.</w:t>
            </w:r>
          </w:p>
        </w:tc>
      </w:tr>
      <w:tr w:rsidR="001E41F3" w14:paraId="4CA74D09" w14:textId="77777777" w:rsidTr="001D1F56">
        <w:trPr>
          <w:trHeight w:val="66"/>
        </w:trPr>
        <w:tc>
          <w:tcPr>
            <w:tcW w:w="2694" w:type="dxa"/>
            <w:gridSpan w:val="2"/>
            <w:tcBorders>
              <w:left w:val="single" w:sz="4" w:space="0" w:color="auto"/>
            </w:tcBorders>
          </w:tcPr>
          <w:p w14:paraId="2D0866D6" w14:textId="4609F44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6EA1A3" w14:textId="0B75B324" w:rsidR="00B97CC8" w:rsidRDefault="009427EB" w:rsidP="00843F8E">
            <w:pPr>
              <w:pStyle w:val="CRCoverPage"/>
              <w:spacing w:before="20" w:after="80"/>
              <w:rPr>
                <w:noProof/>
                <w:lang w:eastAsia="zh-CN"/>
              </w:rPr>
            </w:pPr>
            <w:r>
              <w:rPr>
                <w:rFonts w:hint="eastAsia"/>
                <w:lang w:eastAsia="zh-CN"/>
              </w:rPr>
              <w:t xml:space="preserve">Correct the field description of </w:t>
            </w:r>
            <w:proofErr w:type="spellStart"/>
            <w:r w:rsidRPr="00B8343C">
              <w:rPr>
                <w:bCs/>
                <w:i/>
                <w:iCs/>
                <w:lang w:eastAsia="en-GB"/>
              </w:rPr>
              <w:t>gapAssociationPRS</w:t>
            </w:r>
            <w:proofErr w:type="spellEnd"/>
            <w:r>
              <w:rPr>
                <w:rFonts w:hint="eastAsia"/>
                <w:lang w:eastAsia="zh-CN"/>
              </w:rPr>
              <w:t xml:space="preserve"> to support the per FR measure gap for PRS measurement.</w:t>
            </w:r>
          </w:p>
          <w:p w14:paraId="093BA3C1" w14:textId="5005E20D" w:rsidR="001D1F56" w:rsidRDefault="001D1F56" w:rsidP="001D1F56">
            <w:pPr>
              <w:pStyle w:val="CRCoverPage"/>
              <w:spacing w:before="20" w:after="80"/>
              <w:rPr>
                <w:b/>
                <w:noProof/>
                <w:lang w:eastAsia="zh-CN"/>
              </w:rPr>
            </w:pPr>
            <w:r>
              <w:rPr>
                <w:rFonts w:hint="eastAsia"/>
                <w:b/>
                <w:noProof/>
                <w:lang w:eastAsia="zh-CN"/>
              </w:rPr>
              <w:t xml:space="preserve"> </w:t>
            </w:r>
          </w:p>
          <w:p w14:paraId="6383071C" w14:textId="5E206279" w:rsidR="00B97CC8" w:rsidRPr="00441533" w:rsidRDefault="00B97CC8" w:rsidP="0071023B">
            <w:pPr>
              <w:pStyle w:val="CRCoverPage"/>
              <w:spacing w:before="20" w:after="80"/>
              <w:rPr>
                <w:b/>
                <w:noProof/>
              </w:rPr>
            </w:pPr>
            <w:r w:rsidRPr="00441533">
              <w:rPr>
                <w:b/>
                <w:noProof/>
              </w:rPr>
              <w:t>Impact analysis</w:t>
            </w:r>
          </w:p>
          <w:p w14:paraId="23BFAF48" w14:textId="77777777" w:rsidR="00B97CC8" w:rsidRDefault="00B97CC8" w:rsidP="0071023B">
            <w:pPr>
              <w:pStyle w:val="CRCoverPage"/>
              <w:spacing w:before="20" w:after="80"/>
              <w:rPr>
                <w:noProof/>
              </w:rPr>
            </w:pPr>
            <w:r w:rsidRPr="00441533">
              <w:rPr>
                <w:noProof/>
                <w:u w:val="single"/>
              </w:rPr>
              <w:t>Impacted functionality</w:t>
            </w:r>
            <w:r>
              <w:rPr>
                <w:noProof/>
              </w:rPr>
              <w:t xml:space="preserve">: </w:t>
            </w:r>
          </w:p>
          <w:p w14:paraId="35B82425" w14:textId="77777777" w:rsidR="006511C1" w:rsidRDefault="006511C1" w:rsidP="006511C1">
            <w:pPr>
              <w:spacing w:after="0" w:line="259" w:lineRule="auto"/>
              <w:rPr>
                <w:rFonts w:ascii="Arial" w:eastAsia="宋体" w:hAnsi="Arial"/>
                <w:noProof/>
              </w:rPr>
            </w:pPr>
            <w:r w:rsidRPr="00580A9A">
              <w:rPr>
                <w:rFonts w:ascii="Arial" w:eastAsia="宋体" w:hAnsi="Arial"/>
                <w:noProof/>
              </w:rPr>
              <w:lastRenderedPageBreak/>
              <w:t xml:space="preserve">Rel-17 </w:t>
            </w:r>
            <w:r>
              <w:rPr>
                <w:rFonts w:ascii="Arial" w:eastAsia="宋体" w:hAnsi="Arial"/>
                <w:noProof/>
              </w:rPr>
              <w:t>MGE</w:t>
            </w:r>
          </w:p>
          <w:p w14:paraId="744F75AE" w14:textId="77777777" w:rsidR="006511C1" w:rsidRDefault="006511C1" w:rsidP="006511C1">
            <w:pPr>
              <w:spacing w:after="0" w:line="259" w:lineRule="auto"/>
              <w:rPr>
                <w:rFonts w:ascii="Arial" w:hAnsi="Arial" w:cs="Arial"/>
                <w:lang w:eastAsia="zh-CN"/>
              </w:rPr>
            </w:pPr>
          </w:p>
          <w:p w14:paraId="2762970A" w14:textId="77777777" w:rsidR="006511C1" w:rsidRDefault="006511C1" w:rsidP="006511C1">
            <w:pPr>
              <w:pStyle w:val="CRCoverPage"/>
              <w:spacing w:before="20" w:after="80"/>
              <w:rPr>
                <w:noProof/>
                <w:u w:val="single"/>
              </w:rPr>
            </w:pPr>
            <w:r w:rsidRPr="00054E34">
              <w:rPr>
                <w:noProof/>
                <w:u w:val="single"/>
              </w:rPr>
              <w:t>Inter-operability:</w:t>
            </w:r>
          </w:p>
          <w:p w14:paraId="06D95CB5" w14:textId="77777777" w:rsidR="001F1A34" w:rsidRPr="001F1A34" w:rsidRDefault="001F1A34" w:rsidP="001F1A34">
            <w:pPr>
              <w:spacing w:after="0" w:line="259" w:lineRule="auto"/>
              <w:rPr>
                <w:rFonts w:ascii="Arial" w:eastAsia="宋体" w:hAnsi="Arial"/>
                <w:noProof/>
              </w:rPr>
            </w:pPr>
            <w:r w:rsidRPr="001F1A34">
              <w:rPr>
                <w:rFonts w:ascii="Arial" w:eastAsia="宋体" w:hAnsi="Arial"/>
                <w:noProof/>
              </w:rPr>
              <w:t>If the network is implemented according to the CR and the UE is not, the UE may not be able to comply with the network configuration.</w:t>
            </w:r>
          </w:p>
          <w:p w14:paraId="31C656EC" w14:textId="5BC64692" w:rsidR="00B97CC8" w:rsidRPr="006511C1" w:rsidRDefault="001F1A34" w:rsidP="001F1A34">
            <w:pPr>
              <w:spacing w:after="0" w:line="259" w:lineRule="auto"/>
              <w:rPr>
                <w:rFonts w:ascii="Arial" w:eastAsia="宋体" w:hAnsi="Arial"/>
                <w:noProof/>
                <w:lang w:eastAsia="zh-CN"/>
              </w:rPr>
            </w:pPr>
            <w:r w:rsidRPr="001F1A34">
              <w:rPr>
                <w:rFonts w:ascii="Arial" w:eastAsia="宋体" w:hAnsi="Arial"/>
                <w:noProof/>
              </w:rPr>
              <w:t>If the UE is implemented according to the CR and the network is not, there is no issue as the UE will only use per UE gap for PRS measurements.</w:t>
            </w:r>
          </w:p>
        </w:tc>
      </w:tr>
      <w:tr w:rsidR="001E41F3" w14:paraId="1F886379" w14:textId="77777777" w:rsidTr="00547111">
        <w:tc>
          <w:tcPr>
            <w:tcW w:w="2694" w:type="dxa"/>
            <w:gridSpan w:val="2"/>
            <w:tcBorders>
              <w:left w:val="single" w:sz="4" w:space="0" w:color="auto"/>
            </w:tcBorders>
          </w:tcPr>
          <w:p w14:paraId="4D989623" w14:textId="5E45391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83A4F" w:rsidR="007C0DF0" w:rsidRDefault="00186AAE" w:rsidP="0071023B">
            <w:pPr>
              <w:pStyle w:val="CRCoverPage"/>
              <w:spacing w:before="20" w:after="80"/>
              <w:rPr>
                <w:noProof/>
                <w:lang w:eastAsia="zh-CN"/>
              </w:rPr>
            </w:pPr>
            <w:r>
              <w:rPr>
                <w:rFonts w:cs="Arial"/>
                <w:lang w:eastAsia="zh-CN"/>
              </w:rPr>
              <w:t xml:space="preserve">The </w:t>
            </w:r>
            <w:r w:rsidRPr="008B2789">
              <w:rPr>
                <w:rFonts w:cs="Arial"/>
                <w:lang w:eastAsia="zh-CN"/>
              </w:rPr>
              <w:t>PRS measurement</w:t>
            </w:r>
            <w:r>
              <w:rPr>
                <w:rFonts w:cs="Arial"/>
                <w:lang w:eastAsia="zh-CN"/>
              </w:rPr>
              <w:t xml:space="preserve"> </w:t>
            </w:r>
            <w:proofErr w:type="spellStart"/>
            <w:r>
              <w:rPr>
                <w:rFonts w:cs="Arial"/>
                <w:lang w:eastAsia="zh-CN"/>
              </w:rPr>
              <w:t>can not</w:t>
            </w:r>
            <w:proofErr w:type="spellEnd"/>
            <w:r>
              <w:rPr>
                <w:rFonts w:cs="Arial"/>
                <w:lang w:eastAsia="zh-CN"/>
              </w:rPr>
              <w:t xml:space="preserve"> be </w:t>
            </w:r>
            <w:r w:rsidRPr="008B2789">
              <w:rPr>
                <w:rFonts w:cs="Arial"/>
                <w:lang w:eastAsia="zh-CN"/>
              </w:rPr>
              <w:t xml:space="preserve">associated with per </w:t>
            </w:r>
            <w:r>
              <w:rPr>
                <w:rFonts w:cs="Arial"/>
                <w:lang w:eastAsia="zh-CN"/>
              </w:rPr>
              <w:t>FR</w:t>
            </w:r>
            <w:r w:rsidRPr="008B2789">
              <w:rPr>
                <w:rFonts w:cs="Arial"/>
                <w:lang w:eastAsia="zh-CN"/>
              </w:rPr>
              <w:t xml:space="preserve"> measurement gap</w:t>
            </w:r>
            <w:r>
              <w:rPr>
                <w:rFonts w:cs="Arial"/>
                <w:lang w:eastAsia="zh-CN"/>
              </w:rPr>
              <w:t xml:space="preserve">, and the UE cannot understand which gap </w:t>
            </w:r>
            <w:r>
              <w:rPr>
                <w:rFonts w:cs="Arial" w:hint="eastAsia"/>
                <w:lang w:eastAsia="zh-CN"/>
              </w:rPr>
              <w:t>is</w:t>
            </w:r>
            <w:r>
              <w:rPr>
                <w:rFonts w:cs="Arial"/>
                <w:lang w:eastAsia="zh-CN"/>
              </w:rPr>
              <w:t xml:space="preserve"> </w:t>
            </w:r>
            <w:r>
              <w:rPr>
                <w:rFonts w:cs="Arial" w:hint="eastAsia"/>
                <w:lang w:eastAsia="zh-CN"/>
              </w:rPr>
              <w:t>associate</w:t>
            </w:r>
            <w:r>
              <w:rPr>
                <w:rFonts w:cs="Arial"/>
                <w:lang w:eastAsia="zh-CN"/>
              </w:rPr>
              <w:t xml:space="preserve">d to PRS measurement when </w:t>
            </w:r>
            <w:r w:rsidRPr="00D57985">
              <w:rPr>
                <w:rFonts w:cs="Arial"/>
                <w:lang w:eastAsia="zh-CN"/>
              </w:rPr>
              <w:t>concurrent gap</w:t>
            </w:r>
            <w:r>
              <w:rPr>
                <w:rFonts w:cs="Arial"/>
                <w:lang w:eastAsia="zh-CN"/>
              </w:rPr>
              <w:t xml:space="preserve">s are configured but no gap is configured with the </w:t>
            </w:r>
            <w:proofErr w:type="spellStart"/>
            <w:r w:rsidRPr="00E02A87">
              <w:rPr>
                <w:rFonts w:cs="Arial"/>
                <w:i/>
                <w:lang w:eastAsia="zh-CN"/>
              </w:rPr>
              <w:t>gapAssociationPRS</w:t>
            </w:r>
            <w:proofErr w:type="spellEnd"/>
            <w:r w:rsidRPr="008B2789">
              <w:rPr>
                <w:rFonts w:cs="Arial"/>
                <w:lang w:eastAsia="zh-CN"/>
              </w:rPr>
              <w:t xml:space="preserve"> IE</w:t>
            </w:r>
            <w:r>
              <w:rPr>
                <w:rFonts w:cs="Arial"/>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FD8607" w:rsidR="001E41F3" w:rsidRDefault="006511C1" w:rsidP="006511C1">
            <w:pPr>
              <w:pStyle w:val="CRCoverPage"/>
              <w:spacing w:after="0"/>
              <w:rPr>
                <w:noProof/>
                <w:lang w:eastAsia="zh-CN"/>
              </w:rPr>
            </w:pPr>
            <w:r>
              <w:rPr>
                <w:rFonts w:hint="eastAsia"/>
                <w:noProof/>
                <w:lang w:eastAsia="zh-CN"/>
              </w:rPr>
              <w:t>6</w:t>
            </w:r>
            <w:r w:rsidR="00843F8E">
              <w:rPr>
                <w:rFonts w:hint="eastAsia"/>
                <w:noProof/>
                <w:lang w:eastAsia="zh-CN"/>
              </w:rPr>
              <w:t>.</w:t>
            </w:r>
            <w:r>
              <w:rPr>
                <w:rFonts w:hint="eastAsia"/>
                <w:noProof/>
                <w:lang w:eastAsia="zh-CN"/>
              </w:rPr>
              <w:t>3</w:t>
            </w:r>
            <w:r w:rsidR="00843F8E">
              <w:rPr>
                <w:rFonts w:hint="eastAsia"/>
                <w:noProof/>
                <w:lang w:eastAsia="zh-CN"/>
              </w:rPr>
              <w:t>.</w:t>
            </w:r>
            <w:r>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F8148"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82D14E"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8B4DF"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6C7D531B" w14:textId="77777777" w:rsidR="00070D17" w:rsidRDefault="00070D17">
      <w:pPr>
        <w:rPr>
          <w:noProof/>
          <w:lang w:eastAsia="zh-CN"/>
        </w:rPr>
      </w:pPr>
    </w:p>
    <w:p w14:paraId="5F47EBC0" w14:textId="77777777" w:rsidR="00070D17" w:rsidRDefault="00070D17">
      <w:pPr>
        <w:rPr>
          <w:noProof/>
          <w:lang w:eastAsia="zh-CN"/>
        </w:rPr>
        <w:sectPr w:rsidR="00070D17">
          <w:headerReference w:type="even" r:id="rId13"/>
          <w:footnotePr>
            <w:numRestart w:val="eachSect"/>
          </w:footnotePr>
          <w:pgSz w:w="11907" w:h="16840" w:code="9"/>
          <w:pgMar w:top="1418" w:right="1134" w:bottom="1134" w:left="1134" w:header="680" w:footer="567" w:gutter="0"/>
          <w:cols w:space="720"/>
        </w:sectPr>
      </w:pPr>
    </w:p>
    <w:p w14:paraId="6D8B7481" w14:textId="77777777" w:rsidR="00ED11AC" w:rsidRPr="006B1007" w:rsidRDefault="00ED11AC" w:rsidP="00ED11AC">
      <w:pPr>
        <w:pStyle w:val="Note-Boxed"/>
        <w:jc w:val="center"/>
        <w:rPr>
          <w:rFonts w:ascii="Times New Roman" w:eastAsiaTheme="minorEastAsia" w:hAnsi="Times New Roman" w:cs="Times New Roman"/>
          <w:lang w:val="en-US" w:eastAsia="zh-CN"/>
        </w:rPr>
      </w:pPr>
      <w:bookmarkStart w:id="1" w:name="_Toc12569231"/>
      <w:bookmarkStart w:id="2" w:name="_Toc37296248"/>
      <w:bookmarkStart w:id="3" w:name="_Toc46490377"/>
      <w:bookmarkStart w:id="4" w:name="_Toc52752072"/>
      <w:bookmarkStart w:id="5" w:name="_Toc52796534"/>
      <w:bookmarkStart w:id="6" w:name="_Toc131023473"/>
      <w:r w:rsidRPr="006B1007">
        <w:rPr>
          <w:rFonts w:ascii="Times New Roman" w:hAnsi="Times New Roman" w:cs="Times New Roman" w:hint="eastAsia"/>
          <w:lang w:val="en-US"/>
        </w:rPr>
        <w:lastRenderedPageBreak/>
        <w:t>S</w:t>
      </w:r>
      <w:r>
        <w:rPr>
          <w:rFonts w:ascii="Times New Roman" w:eastAsiaTheme="minorEastAsia" w:hAnsi="Times New Roman" w:cs="Times New Roman" w:hint="eastAsia"/>
          <w:lang w:val="en-US" w:eastAsia="zh-CN"/>
        </w:rPr>
        <w:t>TART</w:t>
      </w:r>
      <w:r>
        <w:rPr>
          <w:rFonts w:ascii="Times New Roman" w:hAnsi="Times New Roman" w:cs="Times New Roman" w:hint="eastAsia"/>
          <w:lang w:val="en-US"/>
        </w:rPr>
        <w:t xml:space="preserve"> </w:t>
      </w:r>
      <w:r>
        <w:rPr>
          <w:rFonts w:ascii="Times New Roman" w:eastAsiaTheme="minorEastAsia" w:hAnsi="Times New Roman" w:cs="Times New Roman" w:hint="eastAsia"/>
          <w:lang w:val="en-US" w:eastAsia="zh-CN"/>
        </w:rPr>
        <w:t>OF</w:t>
      </w:r>
      <w:r w:rsidRPr="006B1007">
        <w:rPr>
          <w:rFonts w:ascii="Times New Roman" w:hAnsi="Times New Roman" w:cs="Times New Roman" w:hint="eastAsia"/>
          <w:lang w:val="en-US"/>
        </w:rPr>
        <w:t xml:space="preserve"> </w:t>
      </w:r>
      <w:r>
        <w:rPr>
          <w:rFonts w:ascii="Times New Roman" w:hAnsi="Times New Roman" w:cs="Times New Roman"/>
          <w:lang w:val="en-US"/>
        </w:rPr>
        <w:t>CHANGE</w:t>
      </w:r>
    </w:p>
    <w:bookmarkEnd w:id="1"/>
    <w:bookmarkEnd w:id="2"/>
    <w:bookmarkEnd w:id="3"/>
    <w:bookmarkEnd w:id="4"/>
    <w:bookmarkEnd w:id="5"/>
    <w:bookmarkEnd w:id="6"/>
    <w:p w14:paraId="4C82FFB4" w14:textId="77777777" w:rsidR="006511C1" w:rsidRPr="006511C1" w:rsidRDefault="006511C1" w:rsidP="006511C1">
      <w:pPr>
        <w:overflowPunct w:val="0"/>
        <w:autoSpaceDE w:val="0"/>
        <w:autoSpaceDN w:val="0"/>
        <w:adjustRightInd w:val="0"/>
        <w:textAlignment w:val="baseline"/>
        <w:rPr>
          <w:rFonts w:eastAsia="Times New Roman"/>
          <w:lang w:eastAsia="ja-JP"/>
        </w:rPr>
      </w:pPr>
    </w:p>
    <w:p w14:paraId="5898801E" w14:textId="77777777" w:rsidR="006511C1" w:rsidRPr="006511C1" w:rsidRDefault="006511C1" w:rsidP="006511C1">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7" w:name="_Toc60777253"/>
      <w:bookmarkStart w:id="8" w:name="_Toc131064993"/>
      <w:r w:rsidRPr="006511C1">
        <w:rPr>
          <w:rFonts w:ascii="Arial" w:eastAsia="Times New Roman" w:hAnsi="Arial"/>
          <w:sz w:val="24"/>
          <w:lang w:eastAsia="ja-JP"/>
        </w:rPr>
        <w:t>–</w:t>
      </w:r>
      <w:r w:rsidRPr="006511C1">
        <w:rPr>
          <w:rFonts w:ascii="Arial" w:eastAsia="Times New Roman" w:hAnsi="Arial"/>
          <w:sz w:val="24"/>
          <w:lang w:eastAsia="ja-JP"/>
        </w:rPr>
        <w:tab/>
      </w:r>
      <w:proofErr w:type="spellStart"/>
      <w:r w:rsidRPr="006511C1">
        <w:rPr>
          <w:rFonts w:ascii="Arial" w:eastAsia="Times New Roman" w:hAnsi="Arial"/>
          <w:i/>
          <w:sz w:val="24"/>
          <w:lang w:eastAsia="ja-JP"/>
        </w:rPr>
        <w:t>MeasGapConfig</w:t>
      </w:r>
      <w:bookmarkEnd w:id="7"/>
      <w:bookmarkEnd w:id="8"/>
      <w:proofErr w:type="spellEnd"/>
    </w:p>
    <w:p w14:paraId="6D77F608" w14:textId="77777777" w:rsidR="006511C1" w:rsidRPr="006511C1" w:rsidRDefault="006511C1" w:rsidP="006511C1">
      <w:pPr>
        <w:overflowPunct w:val="0"/>
        <w:autoSpaceDE w:val="0"/>
        <w:autoSpaceDN w:val="0"/>
        <w:adjustRightInd w:val="0"/>
        <w:textAlignment w:val="baseline"/>
        <w:rPr>
          <w:rFonts w:eastAsia="Times New Roman"/>
          <w:lang w:eastAsia="ja-JP"/>
        </w:rPr>
      </w:pPr>
      <w:r w:rsidRPr="006511C1">
        <w:rPr>
          <w:rFonts w:eastAsia="Times New Roman"/>
          <w:lang w:eastAsia="ja-JP"/>
        </w:rPr>
        <w:t xml:space="preserve">The IE </w:t>
      </w:r>
      <w:proofErr w:type="spellStart"/>
      <w:r w:rsidRPr="006511C1">
        <w:rPr>
          <w:rFonts w:eastAsia="Times New Roman"/>
          <w:i/>
          <w:lang w:eastAsia="ja-JP"/>
        </w:rPr>
        <w:t>MeasGapConfig</w:t>
      </w:r>
      <w:proofErr w:type="spellEnd"/>
      <w:r w:rsidRPr="006511C1">
        <w:rPr>
          <w:rFonts w:eastAsia="Times New Roman"/>
          <w:lang w:eastAsia="ja-JP"/>
        </w:rPr>
        <w:t xml:space="preserve"> specifies the measurement gap configuration and controls setup/release of measurement gaps.</w:t>
      </w:r>
    </w:p>
    <w:p w14:paraId="2E2689C4" w14:textId="77777777" w:rsidR="006511C1" w:rsidRPr="006511C1" w:rsidRDefault="006511C1" w:rsidP="006511C1">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6511C1">
        <w:rPr>
          <w:rFonts w:ascii="Arial" w:eastAsia="Times New Roman" w:hAnsi="Arial"/>
          <w:b/>
          <w:bCs/>
          <w:i/>
          <w:iCs/>
          <w:lang w:eastAsia="ja-JP"/>
        </w:rPr>
        <w:t>MeasGapConfig</w:t>
      </w:r>
      <w:proofErr w:type="spellEnd"/>
      <w:r w:rsidRPr="006511C1">
        <w:rPr>
          <w:rFonts w:ascii="Arial" w:eastAsia="Times New Roman" w:hAnsi="Arial"/>
          <w:b/>
          <w:bCs/>
          <w:i/>
          <w:iCs/>
          <w:lang w:eastAsia="ja-JP"/>
        </w:rPr>
        <w:t xml:space="preserve"> </w:t>
      </w:r>
      <w:r w:rsidRPr="006511C1">
        <w:rPr>
          <w:rFonts w:ascii="Arial" w:eastAsia="Times New Roman" w:hAnsi="Arial"/>
          <w:b/>
          <w:lang w:eastAsia="ja-JP"/>
        </w:rPr>
        <w:t>information element</w:t>
      </w:r>
    </w:p>
    <w:p w14:paraId="177FFD98"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511C1">
        <w:rPr>
          <w:rFonts w:ascii="Courier New" w:eastAsia="Times New Roman" w:hAnsi="Courier New"/>
          <w:noProof/>
          <w:color w:val="808080"/>
          <w:sz w:val="16"/>
          <w:lang w:eastAsia="en-GB"/>
        </w:rPr>
        <w:t>-- ASN1START</w:t>
      </w:r>
    </w:p>
    <w:p w14:paraId="24307E72"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511C1">
        <w:rPr>
          <w:rFonts w:ascii="Courier New" w:eastAsia="Times New Roman" w:hAnsi="Courier New"/>
          <w:noProof/>
          <w:color w:val="808080"/>
          <w:sz w:val="16"/>
          <w:lang w:eastAsia="en-GB"/>
        </w:rPr>
        <w:t>-- TAG-MEASGAPCONFIG-START</w:t>
      </w:r>
    </w:p>
    <w:p w14:paraId="736FA72A"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6CE89A"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11C1">
        <w:rPr>
          <w:rFonts w:ascii="Courier New" w:eastAsia="Times New Roman" w:hAnsi="Courier New"/>
          <w:noProof/>
          <w:sz w:val="16"/>
          <w:lang w:eastAsia="en-GB"/>
        </w:rPr>
        <w:t xml:space="preserve">MeasGapConfig ::=                   </w:t>
      </w:r>
      <w:r w:rsidRPr="006511C1">
        <w:rPr>
          <w:rFonts w:ascii="Courier New" w:eastAsia="Times New Roman" w:hAnsi="Courier New"/>
          <w:noProof/>
          <w:color w:val="993366"/>
          <w:sz w:val="16"/>
          <w:lang w:eastAsia="en-GB"/>
        </w:rPr>
        <w:t>SEQUENCE</w:t>
      </w:r>
      <w:r w:rsidRPr="006511C1">
        <w:rPr>
          <w:rFonts w:ascii="Courier New" w:eastAsia="Times New Roman" w:hAnsi="Courier New"/>
          <w:noProof/>
          <w:sz w:val="16"/>
          <w:lang w:eastAsia="en-GB"/>
        </w:rPr>
        <w:t xml:space="preserve"> {</w:t>
      </w:r>
    </w:p>
    <w:p w14:paraId="76241676"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511C1">
        <w:rPr>
          <w:rFonts w:ascii="Courier New" w:eastAsia="Times New Roman" w:hAnsi="Courier New"/>
          <w:noProof/>
          <w:sz w:val="16"/>
          <w:lang w:eastAsia="en-GB"/>
        </w:rPr>
        <w:t xml:space="preserve">    gapFR2                              SetupRelease { GapConfig }                                              </w:t>
      </w:r>
      <w:r w:rsidRPr="006511C1">
        <w:rPr>
          <w:rFonts w:ascii="Courier New" w:eastAsia="Times New Roman" w:hAnsi="Courier New"/>
          <w:noProof/>
          <w:color w:val="993366"/>
          <w:sz w:val="16"/>
          <w:lang w:eastAsia="en-GB"/>
        </w:rPr>
        <w:t>OPTIONAL</w:t>
      </w:r>
      <w:r w:rsidRPr="006511C1">
        <w:rPr>
          <w:rFonts w:ascii="Courier New" w:eastAsia="Times New Roman" w:hAnsi="Courier New"/>
          <w:noProof/>
          <w:sz w:val="16"/>
          <w:lang w:eastAsia="en-GB"/>
        </w:rPr>
        <w:t xml:space="preserve">,   </w:t>
      </w:r>
      <w:r w:rsidRPr="006511C1">
        <w:rPr>
          <w:rFonts w:ascii="Courier New" w:eastAsia="Times New Roman" w:hAnsi="Courier New"/>
          <w:noProof/>
          <w:color w:val="808080"/>
          <w:sz w:val="16"/>
          <w:lang w:eastAsia="en-GB"/>
        </w:rPr>
        <w:t>-- Need M</w:t>
      </w:r>
    </w:p>
    <w:p w14:paraId="617EA7BF"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11C1">
        <w:rPr>
          <w:rFonts w:ascii="Courier New" w:eastAsia="Times New Roman" w:hAnsi="Courier New"/>
          <w:noProof/>
          <w:sz w:val="16"/>
          <w:lang w:eastAsia="en-GB"/>
        </w:rPr>
        <w:t xml:space="preserve">    ...,</w:t>
      </w:r>
    </w:p>
    <w:p w14:paraId="52F64664"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11C1">
        <w:rPr>
          <w:rFonts w:ascii="Courier New" w:eastAsia="Times New Roman" w:hAnsi="Courier New"/>
          <w:noProof/>
          <w:sz w:val="16"/>
          <w:lang w:eastAsia="en-GB"/>
        </w:rPr>
        <w:t xml:space="preserve">    [[</w:t>
      </w:r>
    </w:p>
    <w:p w14:paraId="4CF75BC5"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511C1">
        <w:rPr>
          <w:rFonts w:ascii="Courier New" w:eastAsia="Times New Roman" w:hAnsi="Courier New"/>
          <w:noProof/>
          <w:sz w:val="16"/>
          <w:lang w:eastAsia="en-GB"/>
        </w:rPr>
        <w:t xml:space="preserve">    gapFR1                              SetupRelease { GapConfig }                                              </w:t>
      </w:r>
      <w:r w:rsidRPr="006511C1">
        <w:rPr>
          <w:rFonts w:ascii="Courier New" w:eastAsia="Times New Roman" w:hAnsi="Courier New"/>
          <w:noProof/>
          <w:color w:val="993366"/>
          <w:sz w:val="16"/>
          <w:lang w:eastAsia="en-GB"/>
        </w:rPr>
        <w:t>OPTIONAL</w:t>
      </w:r>
      <w:r w:rsidRPr="006511C1">
        <w:rPr>
          <w:rFonts w:ascii="Courier New" w:eastAsia="Times New Roman" w:hAnsi="Courier New"/>
          <w:noProof/>
          <w:sz w:val="16"/>
          <w:lang w:eastAsia="en-GB"/>
        </w:rPr>
        <w:t xml:space="preserve">,   </w:t>
      </w:r>
      <w:r w:rsidRPr="006511C1">
        <w:rPr>
          <w:rFonts w:ascii="Courier New" w:eastAsia="Times New Roman" w:hAnsi="Courier New"/>
          <w:noProof/>
          <w:color w:val="808080"/>
          <w:sz w:val="16"/>
          <w:lang w:eastAsia="en-GB"/>
        </w:rPr>
        <w:t>-- Need M</w:t>
      </w:r>
    </w:p>
    <w:p w14:paraId="48886E8E"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511C1">
        <w:rPr>
          <w:rFonts w:ascii="Courier New" w:eastAsia="Times New Roman" w:hAnsi="Courier New"/>
          <w:noProof/>
          <w:sz w:val="16"/>
          <w:lang w:eastAsia="en-GB"/>
        </w:rPr>
        <w:t xml:space="preserve">    gapUE                               SetupRelease { GapConfig }                                              </w:t>
      </w:r>
      <w:r w:rsidRPr="006511C1">
        <w:rPr>
          <w:rFonts w:ascii="Courier New" w:eastAsia="Times New Roman" w:hAnsi="Courier New"/>
          <w:noProof/>
          <w:color w:val="993366"/>
          <w:sz w:val="16"/>
          <w:lang w:eastAsia="en-GB"/>
        </w:rPr>
        <w:t>OPTIONAL</w:t>
      </w:r>
      <w:r w:rsidRPr="006511C1">
        <w:rPr>
          <w:rFonts w:ascii="Courier New" w:eastAsia="Times New Roman" w:hAnsi="Courier New"/>
          <w:noProof/>
          <w:sz w:val="16"/>
          <w:lang w:eastAsia="en-GB"/>
        </w:rPr>
        <w:t xml:space="preserve">    </w:t>
      </w:r>
      <w:r w:rsidRPr="006511C1">
        <w:rPr>
          <w:rFonts w:ascii="Courier New" w:eastAsia="Times New Roman" w:hAnsi="Courier New"/>
          <w:noProof/>
          <w:color w:val="808080"/>
          <w:sz w:val="16"/>
          <w:lang w:eastAsia="en-GB"/>
        </w:rPr>
        <w:t>-- Need M</w:t>
      </w:r>
    </w:p>
    <w:p w14:paraId="35061D32"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11C1">
        <w:rPr>
          <w:rFonts w:ascii="Courier New" w:eastAsia="Times New Roman" w:hAnsi="Courier New"/>
          <w:noProof/>
          <w:sz w:val="16"/>
          <w:lang w:eastAsia="en-GB"/>
        </w:rPr>
        <w:t xml:space="preserve">    ]],</w:t>
      </w:r>
    </w:p>
    <w:p w14:paraId="469AD850"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11C1">
        <w:rPr>
          <w:rFonts w:ascii="Courier New" w:eastAsia="Times New Roman" w:hAnsi="Courier New"/>
          <w:noProof/>
          <w:sz w:val="16"/>
          <w:lang w:eastAsia="en-GB"/>
        </w:rPr>
        <w:t xml:space="preserve">    [[</w:t>
      </w:r>
    </w:p>
    <w:p w14:paraId="3D69440A"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511C1">
        <w:rPr>
          <w:rFonts w:ascii="Courier New" w:eastAsia="Times New Roman" w:hAnsi="Courier New"/>
          <w:noProof/>
          <w:sz w:val="16"/>
          <w:lang w:eastAsia="en-GB"/>
        </w:rPr>
        <w:t xml:space="preserve">    gapToAddModList-r17           </w:t>
      </w:r>
      <w:r w:rsidRPr="006511C1">
        <w:rPr>
          <w:rFonts w:ascii="Courier New" w:eastAsia="Times New Roman" w:hAnsi="Courier New"/>
          <w:noProof/>
          <w:color w:val="993366"/>
          <w:sz w:val="16"/>
          <w:lang w:eastAsia="en-GB"/>
        </w:rPr>
        <w:t>SEQUENCE</w:t>
      </w:r>
      <w:r w:rsidRPr="006511C1">
        <w:rPr>
          <w:rFonts w:ascii="Courier New" w:eastAsia="Times New Roman" w:hAnsi="Courier New"/>
          <w:noProof/>
          <w:sz w:val="16"/>
          <w:lang w:eastAsia="en-GB"/>
        </w:rPr>
        <w:t xml:space="preserve"> (</w:t>
      </w:r>
      <w:r w:rsidRPr="006511C1">
        <w:rPr>
          <w:rFonts w:ascii="Courier New" w:eastAsia="Times New Roman" w:hAnsi="Courier New"/>
          <w:noProof/>
          <w:color w:val="993366"/>
          <w:sz w:val="16"/>
          <w:lang w:eastAsia="en-GB"/>
        </w:rPr>
        <w:t>SIZE</w:t>
      </w:r>
      <w:r w:rsidRPr="006511C1">
        <w:rPr>
          <w:rFonts w:ascii="Courier New" w:eastAsia="Times New Roman" w:hAnsi="Courier New"/>
          <w:noProof/>
          <w:sz w:val="16"/>
          <w:lang w:eastAsia="en-GB"/>
        </w:rPr>
        <w:t xml:space="preserve"> (1..maxNrofGapId-r17))</w:t>
      </w:r>
      <w:r w:rsidRPr="006511C1">
        <w:rPr>
          <w:rFonts w:ascii="Courier New" w:eastAsia="Times New Roman" w:hAnsi="Courier New"/>
          <w:noProof/>
          <w:color w:val="993366"/>
          <w:sz w:val="16"/>
          <w:lang w:eastAsia="en-GB"/>
        </w:rPr>
        <w:t xml:space="preserve"> OF</w:t>
      </w:r>
      <w:r w:rsidRPr="006511C1">
        <w:rPr>
          <w:rFonts w:ascii="Courier New" w:eastAsia="Times New Roman" w:hAnsi="Courier New"/>
          <w:noProof/>
          <w:sz w:val="16"/>
          <w:lang w:eastAsia="en-GB"/>
        </w:rPr>
        <w:t xml:space="preserve"> GapConfig-r17                    </w:t>
      </w:r>
      <w:r w:rsidRPr="006511C1">
        <w:rPr>
          <w:rFonts w:ascii="Courier New" w:eastAsia="Times New Roman" w:hAnsi="Courier New"/>
          <w:noProof/>
          <w:color w:val="993366"/>
          <w:sz w:val="16"/>
          <w:lang w:eastAsia="en-GB"/>
        </w:rPr>
        <w:t>OPTIONAL</w:t>
      </w:r>
      <w:r w:rsidRPr="006511C1">
        <w:rPr>
          <w:rFonts w:ascii="Courier New" w:eastAsia="Times New Roman" w:hAnsi="Courier New"/>
          <w:noProof/>
          <w:sz w:val="16"/>
          <w:lang w:eastAsia="en-GB"/>
        </w:rPr>
        <w:t xml:space="preserve">,   </w:t>
      </w:r>
      <w:r w:rsidRPr="006511C1">
        <w:rPr>
          <w:rFonts w:ascii="Courier New" w:eastAsia="Times New Roman" w:hAnsi="Courier New"/>
          <w:noProof/>
          <w:color w:val="808080"/>
          <w:sz w:val="16"/>
          <w:lang w:eastAsia="en-GB"/>
        </w:rPr>
        <w:t>-- Need N</w:t>
      </w:r>
    </w:p>
    <w:p w14:paraId="0A63F858"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511C1">
        <w:rPr>
          <w:rFonts w:ascii="Courier New" w:eastAsia="Times New Roman" w:hAnsi="Courier New"/>
          <w:noProof/>
          <w:sz w:val="16"/>
          <w:lang w:eastAsia="en-GB"/>
        </w:rPr>
        <w:t xml:space="preserve">    gapToReleaseList-r17          </w:t>
      </w:r>
      <w:r w:rsidRPr="006511C1">
        <w:rPr>
          <w:rFonts w:ascii="Courier New" w:eastAsia="Times New Roman" w:hAnsi="Courier New"/>
          <w:noProof/>
          <w:color w:val="993366"/>
          <w:sz w:val="16"/>
          <w:lang w:eastAsia="en-GB"/>
        </w:rPr>
        <w:t>SEQUENCE</w:t>
      </w:r>
      <w:r w:rsidRPr="006511C1">
        <w:rPr>
          <w:rFonts w:ascii="Courier New" w:eastAsia="Times New Roman" w:hAnsi="Courier New"/>
          <w:noProof/>
          <w:sz w:val="16"/>
          <w:lang w:eastAsia="en-GB"/>
        </w:rPr>
        <w:t xml:space="preserve"> (</w:t>
      </w:r>
      <w:r w:rsidRPr="006511C1">
        <w:rPr>
          <w:rFonts w:ascii="Courier New" w:eastAsia="Times New Roman" w:hAnsi="Courier New"/>
          <w:noProof/>
          <w:color w:val="993366"/>
          <w:sz w:val="16"/>
          <w:lang w:eastAsia="en-GB"/>
        </w:rPr>
        <w:t>SIZE</w:t>
      </w:r>
      <w:r w:rsidRPr="006511C1">
        <w:rPr>
          <w:rFonts w:ascii="Courier New" w:eastAsia="Times New Roman" w:hAnsi="Courier New"/>
          <w:noProof/>
          <w:sz w:val="16"/>
          <w:lang w:eastAsia="en-GB"/>
        </w:rPr>
        <w:t xml:space="preserve"> (1..maxNrofGapId-r17))</w:t>
      </w:r>
      <w:r w:rsidRPr="006511C1">
        <w:rPr>
          <w:rFonts w:ascii="Courier New" w:eastAsia="Times New Roman" w:hAnsi="Courier New"/>
          <w:noProof/>
          <w:color w:val="993366"/>
          <w:sz w:val="16"/>
          <w:lang w:eastAsia="en-GB"/>
        </w:rPr>
        <w:t xml:space="preserve"> OF</w:t>
      </w:r>
      <w:r w:rsidRPr="006511C1">
        <w:rPr>
          <w:rFonts w:ascii="Courier New" w:eastAsia="Times New Roman" w:hAnsi="Courier New"/>
          <w:noProof/>
          <w:sz w:val="16"/>
          <w:lang w:eastAsia="en-GB"/>
        </w:rPr>
        <w:t xml:space="preserve"> MeasGapId-r17                    </w:t>
      </w:r>
      <w:r w:rsidRPr="006511C1">
        <w:rPr>
          <w:rFonts w:ascii="Courier New" w:eastAsia="Times New Roman" w:hAnsi="Courier New"/>
          <w:noProof/>
          <w:color w:val="993366"/>
          <w:sz w:val="16"/>
          <w:lang w:eastAsia="en-GB"/>
        </w:rPr>
        <w:t>OPTIONAL</w:t>
      </w:r>
      <w:r w:rsidRPr="006511C1">
        <w:rPr>
          <w:rFonts w:ascii="Courier New" w:eastAsia="Times New Roman" w:hAnsi="Courier New"/>
          <w:noProof/>
          <w:sz w:val="16"/>
          <w:lang w:eastAsia="en-GB"/>
        </w:rPr>
        <w:t xml:space="preserve">,   </w:t>
      </w:r>
      <w:r w:rsidRPr="006511C1">
        <w:rPr>
          <w:rFonts w:ascii="Courier New" w:eastAsia="Times New Roman" w:hAnsi="Courier New"/>
          <w:noProof/>
          <w:color w:val="808080"/>
          <w:sz w:val="16"/>
          <w:lang w:eastAsia="en-GB"/>
        </w:rPr>
        <w:t>-- Need N</w:t>
      </w:r>
    </w:p>
    <w:p w14:paraId="383B1119"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511C1">
        <w:rPr>
          <w:rFonts w:ascii="Courier New" w:eastAsia="Times New Roman" w:hAnsi="Courier New"/>
          <w:noProof/>
          <w:sz w:val="16"/>
          <w:lang w:eastAsia="en-GB"/>
        </w:rPr>
        <w:t xml:space="preserve">    posMeasGapPreConfigToAddModList-r17      PosMeasGapPreConfigToAddModList-r17                                </w:t>
      </w:r>
      <w:r w:rsidRPr="006511C1">
        <w:rPr>
          <w:rFonts w:ascii="Courier New" w:eastAsia="Times New Roman" w:hAnsi="Courier New"/>
          <w:noProof/>
          <w:color w:val="993366"/>
          <w:sz w:val="16"/>
          <w:lang w:eastAsia="en-GB"/>
        </w:rPr>
        <w:t>OPTIONAL</w:t>
      </w:r>
      <w:r w:rsidRPr="006511C1">
        <w:rPr>
          <w:rFonts w:ascii="Courier New" w:eastAsia="Times New Roman" w:hAnsi="Courier New"/>
          <w:noProof/>
          <w:sz w:val="16"/>
          <w:lang w:eastAsia="en-GB"/>
        </w:rPr>
        <w:t xml:space="preserve">,   </w:t>
      </w:r>
      <w:r w:rsidRPr="006511C1">
        <w:rPr>
          <w:rFonts w:ascii="Courier New" w:eastAsia="Times New Roman" w:hAnsi="Courier New"/>
          <w:noProof/>
          <w:color w:val="808080"/>
          <w:sz w:val="16"/>
          <w:lang w:eastAsia="en-GB"/>
        </w:rPr>
        <w:t>-- Need N</w:t>
      </w:r>
    </w:p>
    <w:p w14:paraId="4D0BD0B6"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511C1">
        <w:rPr>
          <w:rFonts w:ascii="Courier New" w:eastAsia="Times New Roman" w:hAnsi="Courier New"/>
          <w:noProof/>
          <w:sz w:val="16"/>
          <w:lang w:eastAsia="en-GB"/>
        </w:rPr>
        <w:t xml:space="preserve">    posMeasGapPreConfigToReleaseList-r17     PosMeasGapPreConfigToReleaseList-r17                               </w:t>
      </w:r>
      <w:r w:rsidRPr="006511C1">
        <w:rPr>
          <w:rFonts w:ascii="Courier New" w:eastAsia="Times New Roman" w:hAnsi="Courier New"/>
          <w:noProof/>
          <w:color w:val="993366"/>
          <w:sz w:val="16"/>
          <w:lang w:eastAsia="en-GB"/>
        </w:rPr>
        <w:t>OPTIONAL</w:t>
      </w:r>
      <w:r w:rsidRPr="006511C1">
        <w:rPr>
          <w:rFonts w:ascii="Courier New" w:eastAsia="Times New Roman" w:hAnsi="Courier New"/>
          <w:noProof/>
          <w:sz w:val="16"/>
          <w:lang w:eastAsia="en-GB"/>
        </w:rPr>
        <w:t xml:space="preserve">    </w:t>
      </w:r>
      <w:r w:rsidRPr="006511C1">
        <w:rPr>
          <w:rFonts w:ascii="Courier New" w:eastAsia="Times New Roman" w:hAnsi="Courier New"/>
          <w:noProof/>
          <w:color w:val="808080"/>
          <w:sz w:val="16"/>
          <w:lang w:eastAsia="en-GB"/>
        </w:rPr>
        <w:t>-- Need N</w:t>
      </w:r>
    </w:p>
    <w:p w14:paraId="5952ADC8"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11C1">
        <w:rPr>
          <w:rFonts w:ascii="Courier New" w:eastAsia="Times New Roman" w:hAnsi="Courier New"/>
          <w:noProof/>
          <w:sz w:val="16"/>
          <w:lang w:eastAsia="en-GB"/>
        </w:rPr>
        <w:t xml:space="preserve">    ]]</w:t>
      </w:r>
    </w:p>
    <w:p w14:paraId="53E1BF6D"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799669"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11C1">
        <w:rPr>
          <w:rFonts w:ascii="Courier New" w:eastAsia="Times New Roman" w:hAnsi="Courier New"/>
          <w:noProof/>
          <w:sz w:val="16"/>
          <w:lang w:eastAsia="en-GB"/>
        </w:rPr>
        <w:t>}</w:t>
      </w:r>
    </w:p>
    <w:p w14:paraId="518BFD81"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892305"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11C1">
        <w:rPr>
          <w:rFonts w:ascii="Courier New" w:eastAsia="Times New Roman" w:hAnsi="Courier New"/>
          <w:noProof/>
          <w:sz w:val="16"/>
          <w:lang w:eastAsia="en-GB"/>
        </w:rPr>
        <w:t xml:space="preserve">GapConfig ::=                       </w:t>
      </w:r>
      <w:r w:rsidRPr="006511C1">
        <w:rPr>
          <w:rFonts w:ascii="Courier New" w:eastAsia="Times New Roman" w:hAnsi="Courier New"/>
          <w:noProof/>
          <w:color w:val="993366"/>
          <w:sz w:val="16"/>
          <w:lang w:eastAsia="en-GB"/>
        </w:rPr>
        <w:t>SEQUENCE</w:t>
      </w:r>
      <w:r w:rsidRPr="006511C1">
        <w:rPr>
          <w:rFonts w:ascii="Courier New" w:eastAsia="Times New Roman" w:hAnsi="Courier New"/>
          <w:noProof/>
          <w:sz w:val="16"/>
          <w:lang w:eastAsia="en-GB"/>
        </w:rPr>
        <w:t xml:space="preserve"> {</w:t>
      </w:r>
    </w:p>
    <w:p w14:paraId="62113288"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11C1">
        <w:rPr>
          <w:rFonts w:ascii="Courier New" w:eastAsia="Times New Roman" w:hAnsi="Courier New"/>
          <w:noProof/>
          <w:sz w:val="16"/>
          <w:lang w:eastAsia="en-GB"/>
        </w:rPr>
        <w:t xml:space="preserve">    gapOffset                           </w:t>
      </w:r>
      <w:r w:rsidRPr="006511C1">
        <w:rPr>
          <w:rFonts w:ascii="Courier New" w:eastAsia="Times New Roman" w:hAnsi="Courier New"/>
          <w:noProof/>
          <w:color w:val="993366"/>
          <w:sz w:val="16"/>
          <w:lang w:eastAsia="en-GB"/>
        </w:rPr>
        <w:t>INTEGER</w:t>
      </w:r>
      <w:r w:rsidRPr="006511C1">
        <w:rPr>
          <w:rFonts w:ascii="Courier New" w:eastAsia="Times New Roman" w:hAnsi="Courier New"/>
          <w:noProof/>
          <w:sz w:val="16"/>
          <w:lang w:eastAsia="en-GB"/>
        </w:rPr>
        <w:t xml:space="preserve"> (0..159),</w:t>
      </w:r>
    </w:p>
    <w:p w14:paraId="48CC82B2"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11C1">
        <w:rPr>
          <w:rFonts w:ascii="Courier New" w:eastAsia="Times New Roman" w:hAnsi="Courier New"/>
          <w:noProof/>
          <w:sz w:val="16"/>
          <w:lang w:eastAsia="en-GB"/>
        </w:rPr>
        <w:t xml:space="preserve">    mgl                                 </w:t>
      </w:r>
      <w:r w:rsidRPr="006511C1">
        <w:rPr>
          <w:rFonts w:ascii="Courier New" w:eastAsia="Times New Roman" w:hAnsi="Courier New"/>
          <w:noProof/>
          <w:color w:val="993366"/>
          <w:sz w:val="16"/>
          <w:lang w:eastAsia="en-GB"/>
        </w:rPr>
        <w:t>ENUMERATED</w:t>
      </w:r>
      <w:r w:rsidRPr="006511C1">
        <w:rPr>
          <w:rFonts w:ascii="Courier New" w:eastAsia="Times New Roman" w:hAnsi="Courier New"/>
          <w:noProof/>
          <w:sz w:val="16"/>
          <w:lang w:eastAsia="en-GB"/>
        </w:rPr>
        <w:t xml:space="preserve"> {ms1dot5, ms3, ms3dot5, ms4, ms5dot5, ms6},</w:t>
      </w:r>
    </w:p>
    <w:p w14:paraId="68BEB7BC"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11C1">
        <w:rPr>
          <w:rFonts w:ascii="Courier New" w:eastAsia="Times New Roman" w:hAnsi="Courier New"/>
          <w:noProof/>
          <w:sz w:val="16"/>
          <w:lang w:eastAsia="en-GB"/>
        </w:rPr>
        <w:t xml:space="preserve">    mgrp                                </w:t>
      </w:r>
      <w:r w:rsidRPr="006511C1">
        <w:rPr>
          <w:rFonts w:ascii="Courier New" w:eastAsia="Times New Roman" w:hAnsi="Courier New"/>
          <w:noProof/>
          <w:color w:val="993366"/>
          <w:sz w:val="16"/>
          <w:lang w:eastAsia="en-GB"/>
        </w:rPr>
        <w:t>ENUMERATED</w:t>
      </w:r>
      <w:r w:rsidRPr="006511C1">
        <w:rPr>
          <w:rFonts w:ascii="Courier New" w:eastAsia="Times New Roman" w:hAnsi="Courier New"/>
          <w:noProof/>
          <w:sz w:val="16"/>
          <w:lang w:eastAsia="en-GB"/>
        </w:rPr>
        <w:t xml:space="preserve"> {ms20, ms40, ms80, ms160},</w:t>
      </w:r>
    </w:p>
    <w:p w14:paraId="779B95AA"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11C1">
        <w:rPr>
          <w:rFonts w:ascii="Courier New" w:eastAsia="Times New Roman" w:hAnsi="Courier New"/>
          <w:noProof/>
          <w:sz w:val="16"/>
          <w:lang w:eastAsia="en-GB"/>
        </w:rPr>
        <w:t xml:space="preserve">    mgta                                </w:t>
      </w:r>
      <w:r w:rsidRPr="006511C1">
        <w:rPr>
          <w:rFonts w:ascii="Courier New" w:eastAsia="Times New Roman" w:hAnsi="Courier New"/>
          <w:noProof/>
          <w:color w:val="993366"/>
          <w:sz w:val="16"/>
          <w:lang w:eastAsia="en-GB"/>
        </w:rPr>
        <w:t>ENUMERATED</w:t>
      </w:r>
      <w:r w:rsidRPr="006511C1">
        <w:rPr>
          <w:rFonts w:ascii="Courier New" w:eastAsia="Times New Roman" w:hAnsi="Courier New"/>
          <w:noProof/>
          <w:sz w:val="16"/>
          <w:lang w:eastAsia="en-GB"/>
        </w:rPr>
        <w:t xml:space="preserve"> {ms0, ms0dot25, ms0dot5},</w:t>
      </w:r>
    </w:p>
    <w:p w14:paraId="26C989F4"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11C1">
        <w:rPr>
          <w:rFonts w:ascii="Courier New" w:eastAsia="Times New Roman" w:hAnsi="Courier New"/>
          <w:noProof/>
          <w:sz w:val="16"/>
          <w:lang w:eastAsia="en-GB"/>
        </w:rPr>
        <w:t xml:space="preserve">    ...,</w:t>
      </w:r>
    </w:p>
    <w:p w14:paraId="1CBE1E66"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11C1">
        <w:rPr>
          <w:rFonts w:ascii="Courier New" w:eastAsia="Times New Roman" w:hAnsi="Courier New"/>
          <w:noProof/>
          <w:sz w:val="16"/>
          <w:lang w:eastAsia="en-GB"/>
        </w:rPr>
        <w:t xml:space="preserve">    [[</w:t>
      </w:r>
    </w:p>
    <w:p w14:paraId="44A0F0D7"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511C1">
        <w:rPr>
          <w:rFonts w:ascii="Courier New" w:eastAsia="Times New Roman" w:hAnsi="Courier New"/>
          <w:noProof/>
          <w:sz w:val="16"/>
          <w:lang w:eastAsia="en-GB"/>
        </w:rPr>
        <w:t xml:space="preserve">    refServCellIndicator                </w:t>
      </w:r>
      <w:r w:rsidRPr="006511C1">
        <w:rPr>
          <w:rFonts w:ascii="Courier New" w:eastAsia="Times New Roman" w:hAnsi="Courier New"/>
          <w:noProof/>
          <w:color w:val="993366"/>
          <w:sz w:val="16"/>
          <w:lang w:eastAsia="en-GB"/>
        </w:rPr>
        <w:t>ENUMERATED</w:t>
      </w:r>
      <w:r w:rsidRPr="006511C1">
        <w:rPr>
          <w:rFonts w:ascii="Courier New" w:eastAsia="Times New Roman" w:hAnsi="Courier New"/>
          <w:noProof/>
          <w:sz w:val="16"/>
          <w:lang w:eastAsia="en-GB"/>
        </w:rPr>
        <w:t xml:space="preserve"> {pCell, pSCell, mcg-FR2}                                 </w:t>
      </w:r>
      <w:r w:rsidRPr="006511C1">
        <w:rPr>
          <w:rFonts w:ascii="Courier New" w:eastAsia="Times New Roman" w:hAnsi="Courier New"/>
          <w:noProof/>
          <w:color w:val="993366"/>
          <w:sz w:val="16"/>
          <w:lang w:eastAsia="en-GB"/>
        </w:rPr>
        <w:t>OPTIONAL</w:t>
      </w:r>
      <w:r w:rsidRPr="006511C1">
        <w:rPr>
          <w:rFonts w:ascii="Courier New" w:eastAsia="Times New Roman" w:hAnsi="Courier New"/>
          <w:noProof/>
          <w:sz w:val="16"/>
          <w:lang w:eastAsia="en-GB"/>
        </w:rPr>
        <w:t xml:space="preserve">   </w:t>
      </w:r>
      <w:r w:rsidRPr="006511C1">
        <w:rPr>
          <w:rFonts w:ascii="Courier New" w:eastAsia="Times New Roman" w:hAnsi="Courier New"/>
          <w:noProof/>
          <w:color w:val="808080"/>
          <w:sz w:val="16"/>
          <w:lang w:eastAsia="en-GB"/>
        </w:rPr>
        <w:t>-- Cond NEDCorNRDC</w:t>
      </w:r>
    </w:p>
    <w:p w14:paraId="6D445460"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11C1">
        <w:rPr>
          <w:rFonts w:ascii="Courier New" w:eastAsia="Times New Roman" w:hAnsi="Courier New"/>
          <w:noProof/>
          <w:sz w:val="16"/>
          <w:lang w:eastAsia="en-GB"/>
        </w:rPr>
        <w:t xml:space="preserve">    ]],</w:t>
      </w:r>
    </w:p>
    <w:p w14:paraId="7165D2C5"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11C1">
        <w:rPr>
          <w:rFonts w:ascii="Courier New" w:eastAsia="Times New Roman" w:hAnsi="Courier New"/>
          <w:noProof/>
          <w:sz w:val="16"/>
          <w:lang w:eastAsia="en-GB"/>
        </w:rPr>
        <w:t xml:space="preserve">    [[</w:t>
      </w:r>
    </w:p>
    <w:p w14:paraId="6A53BEFC"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511C1">
        <w:rPr>
          <w:rFonts w:ascii="Courier New" w:eastAsia="Times New Roman" w:hAnsi="Courier New"/>
          <w:noProof/>
          <w:sz w:val="16"/>
          <w:lang w:eastAsia="en-GB"/>
        </w:rPr>
        <w:t xml:space="preserve">    refFR2ServCellAsyncCA-r16           ServCellIndex                                                       </w:t>
      </w:r>
      <w:r w:rsidRPr="006511C1">
        <w:rPr>
          <w:rFonts w:ascii="Courier New" w:eastAsia="Times New Roman" w:hAnsi="Courier New"/>
          <w:noProof/>
          <w:color w:val="993366"/>
          <w:sz w:val="16"/>
          <w:lang w:eastAsia="en-GB"/>
        </w:rPr>
        <w:t>OPTIONAL</w:t>
      </w:r>
      <w:r w:rsidRPr="006511C1">
        <w:rPr>
          <w:rFonts w:ascii="Courier New" w:eastAsia="Times New Roman" w:hAnsi="Courier New"/>
          <w:noProof/>
          <w:sz w:val="16"/>
          <w:lang w:eastAsia="en-GB"/>
        </w:rPr>
        <w:t xml:space="preserve">,   </w:t>
      </w:r>
      <w:r w:rsidRPr="006511C1">
        <w:rPr>
          <w:rFonts w:ascii="Courier New" w:eastAsia="Times New Roman" w:hAnsi="Courier New"/>
          <w:noProof/>
          <w:color w:val="808080"/>
          <w:sz w:val="16"/>
          <w:lang w:eastAsia="en-GB"/>
        </w:rPr>
        <w:t>-- Cond AsyncCA</w:t>
      </w:r>
    </w:p>
    <w:p w14:paraId="29D2A749"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511C1">
        <w:rPr>
          <w:rFonts w:ascii="Courier New" w:eastAsia="Times New Roman" w:hAnsi="Courier New"/>
          <w:noProof/>
          <w:sz w:val="16"/>
          <w:lang w:eastAsia="en-GB"/>
        </w:rPr>
        <w:t xml:space="preserve">    mgl-r16                             </w:t>
      </w:r>
      <w:r w:rsidRPr="006511C1">
        <w:rPr>
          <w:rFonts w:ascii="Courier New" w:eastAsia="Times New Roman" w:hAnsi="Courier New"/>
          <w:noProof/>
          <w:color w:val="993366"/>
          <w:sz w:val="16"/>
          <w:lang w:eastAsia="en-GB"/>
        </w:rPr>
        <w:t>ENUMERATED</w:t>
      </w:r>
      <w:r w:rsidRPr="006511C1">
        <w:rPr>
          <w:rFonts w:ascii="Courier New" w:eastAsia="Times New Roman" w:hAnsi="Courier New"/>
          <w:noProof/>
          <w:sz w:val="16"/>
          <w:lang w:eastAsia="en-GB"/>
        </w:rPr>
        <w:t xml:space="preserve"> {ms10, ms20}                                             </w:t>
      </w:r>
      <w:r w:rsidRPr="006511C1">
        <w:rPr>
          <w:rFonts w:ascii="Courier New" w:eastAsia="Times New Roman" w:hAnsi="Courier New"/>
          <w:noProof/>
          <w:color w:val="993366"/>
          <w:sz w:val="16"/>
          <w:lang w:eastAsia="en-GB"/>
        </w:rPr>
        <w:t>OPTIONAL</w:t>
      </w:r>
      <w:r w:rsidRPr="006511C1">
        <w:rPr>
          <w:rFonts w:ascii="Courier New" w:eastAsia="Times New Roman" w:hAnsi="Courier New"/>
          <w:noProof/>
          <w:sz w:val="16"/>
          <w:lang w:eastAsia="en-GB"/>
        </w:rPr>
        <w:t xml:space="preserve">    </w:t>
      </w:r>
      <w:r w:rsidRPr="006511C1">
        <w:rPr>
          <w:rFonts w:ascii="Courier New" w:eastAsia="Times New Roman" w:hAnsi="Courier New"/>
          <w:noProof/>
          <w:color w:val="808080"/>
          <w:sz w:val="16"/>
          <w:lang w:eastAsia="en-GB"/>
        </w:rPr>
        <w:t>-- Cond PRS</w:t>
      </w:r>
    </w:p>
    <w:p w14:paraId="116857EA"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11C1">
        <w:rPr>
          <w:rFonts w:ascii="Courier New" w:eastAsia="Times New Roman" w:hAnsi="Courier New"/>
          <w:noProof/>
          <w:sz w:val="16"/>
          <w:lang w:eastAsia="en-GB"/>
        </w:rPr>
        <w:t xml:space="preserve">    ]]</w:t>
      </w:r>
    </w:p>
    <w:p w14:paraId="6B016EEB"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11C1">
        <w:rPr>
          <w:rFonts w:ascii="Courier New" w:eastAsia="Times New Roman" w:hAnsi="Courier New"/>
          <w:noProof/>
          <w:sz w:val="16"/>
          <w:lang w:eastAsia="en-GB"/>
        </w:rPr>
        <w:t>}</w:t>
      </w:r>
    </w:p>
    <w:p w14:paraId="31090F14"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9446B6"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11C1">
        <w:rPr>
          <w:rFonts w:ascii="Courier New" w:eastAsia="Times New Roman" w:hAnsi="Courier New"/>
          <w:noProof/>
          <w:sz w:val="16"/>
          <w:lang w:eastAsia="en-GB"/>
        </w:rPr>
        <w:t xml:space="preserve">GapConfig-r17 ::=                   </w:t>
      </w:r>
      <w:r w:rsidRPr="006511C1">
        <w:rPr>
          <w:rFonts w:ascii="Courier New" w:eastAsia="Times New Roman" w:hAnsi="Courier New"/>
          <w:noProof/>
          <w:color w:val="993366"/>
          <w:sz w:val="16"/>
          <w:lang w:eastAsia="en-GB"/>
        </w:rPr>
        <w:t>SEQUENCE</w:t>
      </w:r>
      <w:r w:rsidRPr="006511C1">
        <w:rPr>
          <w:rFonts w:ascii="Courier New" w:eastAsia="Times New Roman" w:hAnsi="Courier New"/>
          <w:noProof/>
          <w:sz w:val="16"/>
          <w:lang w:eastAsia="en-GB"/>
        </w:rPr>
        <w:t xml:space="preserve"> {</w:t>
      </w:r>
    </w:p>
    <w:p w14:paraId="2A6982CB"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11C1">
        <w:rPr>
          <w:rFonts w:ascii="Courier New" w:eastAsia="Times New Roman" w:hAnsi="Courier New"/>
          <w:noProof/>
          <w:sz w:val="16"/>
          <w:lang w:eastAsia="en-GB"/>
        </w:rPr>
        <w:t xml:space="preserve">    measGapId-r17                       MeasGapId-r17,</w:t>
      </w:r>
    </w:p>
    <w:p w14:paraId="2CCB74F2"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11C1">
        <w:rPr>
          <w:rFonts w:ascii="Courier New" w:eastAsia="Times New Roman" w:hAnsi="Courier New"/>
          <w:noProof/>
          <w:sz w:val="16"/>
          <w:lang w:eastAsia="en-GB"/>
        </w:rPr>
        <w:t xml:space="preserve">    gapType-r17                         </w:t>
      </w:r>
      <w:r w:rsidRPr="006511C1">
        <w:rPr>
          <w:rFonts w:ascii="Courier New" w:eastAsia="Times New Roman" w:hAnsi="Courier New"/>
          <w:noProof/>
          <w:color w:val="993366"/>
          <w:sz w:val="16"/>
          <w:lang w:eastAsia="en-GB"/>
        </w:rPr>
        <w:t>ENUMERATED</w:t>
      </w:r>
      <w:r w:rsidRPr="006511C1">
        <w:rPr>
          <w:rFonts w:ascii="Courier New" w:eastAsia="Times New Roman" w:hAnsi="Courier New"/>
          <w:noProof/>
          <w:sz w:val="16"/>
          <w:lang w:eastAsia="en-GB"/>
        </w:rPr>
        <w:t xml:space="preserve"> {perUE, perFR1, perFR2},</w:t>
      </w:r>
    </w:p>
    <w:p w14:paraId="14524188"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11C1">
        <w:rPr>
          <w:rFonts w:ascii="Courier New" w:eastAsia="Times New Roman" w:hAnsi="Courier New"/>
          <w:noProof/>
          <w:sz w:val="16"/>
          <w:lang w:eastAsia="en-GB"/>
        </w:rPr>
        <w:t xml:space="preserve">    gapOffset-r17                       </w:t>
      </w:r>
      <w:r w:rsidRPr="006511C1">
        <w:rPr>
          <w:rFonts w:ascii="Courier New" w:eastAsia="Times New Roman" w:hAnsi="Courier New"/>
          <w:noProof/>
          <w:color w:val="993366"/>
          <w:sz w:val="16"/>
          <w:lang w:eastAsia="en-GB"/>
        </w:rPr>
        <w:t>INTEGER</w:t>
      </w:r>
      <w:r w:rsidRPr="006511C1">
        <w:rPr>
          <w:rFonts w:ascii="Courier New" w:eastAsia="Times New Roman" w:hAnsi="Courier New"/>
          <w:noProof/>
          <w:sz w:val="16"/>
          <w:lang w:eastAsia="en-GB"/>
        </w:rPr>
        <w:t xml:space="preserve"> (0..159),</w:t>
      </w:r>
    </w:p>
    <w:p w14:paraId="32A8BB2D"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11C1">
        <w:rPr>
          <w:rFonts w:ascii="Courier New" w:eastAsia="Times New Roman" w:hAnsi="Courier New"/>
          <w:noProof/>
          <w:sz w:val="16"/>
          <w:lang w:eastAsia="en-GB"/>
        </w:rPr>
        <w:t xml:space="preserve">    mgl-r17                             </w:t>
      </w:r>
      <w:r w:rsidRPr="006511C1">
        <w:rPr>
          <w:rFonts w:ascii="Courier New" w:eastAsia="Times New Roman" w:hAnsi="Courier New"/>
          <w:noProof/>
          <w:color w:val="993366"/>
          <w:sz w:val="16"/>
          <w:lang w:eastAsia="en-GB"/>
        </w:rPr>
        <w:t>ENUMERATED</w:t>
      </w:r>
      <w:r w:rsidRPr="006511C1">
        <w:rPr>
          <w:rFonts w:ascii="Courier New" w:eastAsia="Times New Roman" w:hAnsi="Courier New"/>
          <w:noProof/>
          <w:sz w:val="16"/>
          <w:lang w:eastAsia="en-GB"/>
        </w:rPr>
        <w:t xml:space="preserve"> {ms1, ms1dot5, ms2, ms3, ms3dot5, ms4, ms5, ms5dot5, ms6, ms10, ms20},</w:t>
      </w:r>
    </w:p>
    <w:p w14:paraId="0E216CBE"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11C1">
        <w:rPr>
          <w:rFonts w:ascii="Courier New" w:eastAsia="Times New Roman" w:hAnsi="Courier New"/>
          <w:noProof/>
          <w:sz w:val="16"/>
          <w:lang w:eastAsia="en-GB"/>
        </w:rPr>
        <w:t xml:space="preserve">    mgrp-r17                            </w:t>
      </w:r>
      <w:r w:rsidRPr="006511C1">
        <w:rPr>
          <w:rFonts w:ascii="Courier New" w:eastAsia="Times New Roman" w:hAnsi="Courier New"/>
          <w:noProof/>
          <w:color w:val="993366"/>
          <w:sz w:val="16"/>
          <w:lang w:eastAsia="en-GB"/>
        </w:rPr>
        <w:t>ENUMERATED</w:t>
      </w:r>
      <w:r w:rsidRPr="006511C1">
        <w:rPr>
          <w:rFonts w:ascii="Courier New" w:eastAsia="Times New Roman" w:hAnsi="Courier New"/>
          <w:noProof/>
          <w:sz w:val="16"/>
          <w:lang w:eastAsia="en-GB"/>
        </w:rPr>
        <w:t xml:space="preserve"> {ms20, ms40, ms80, ms160},</w:t>
      </w:r>
    </w:p>
    <w:p w14:paraId="33555BC3"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11C1">
        <w:rPr>
          <w:rFonts w:ascii="Courier New" w:eastAsia="Times New Roman" w:hAnsi="Courier New"/>
          <w:noProof/>
          <w:sz w:val="16"/>
          <w:lang w:eastAsia="en-GB"/>
        </w:rPr>
        <w:t xml:space="preserve">    mgta-r17                            </w:t>
      </w:r>
      <w:r w:rsidRPr="006511C1">
        <w:rPr>
          <w:rFonts w:ascii="Courier New" w:eastAsia="Times New Roman" w:hAnsi="Courier New"/>
          <w:noProof/>
          <w:color w:val="993366"/>
          <w:sz w:val="16"/>
          <w:lang w:eastAsia="en-GB"/>
        </w:rPr>
        <w:t>ENUMERATED</w:t>
      </w:r>
      <w:r w:rsidRPr="006511C1">
        <w:rPr>
          <w:rFonts w:ascii="Courier New" w:eastAsia="Times New Roman" w:hAnsi="Courier New"/>
          <w:noProof/>
          <w:sz w:val="16"/>
          <w:lang w:eastAsia="en-GB"/>
        </w:rPr>
        <w:t xml:space="preserve"> {ms0, ms0dot25, ms0dot5, ms0dot75},</w:t>
      </w:r>
    </w:p>
    <w:p w14:paraId="6CAE1E28"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511C1">
        <w:rPr>
          <w:rFonts w:ascii="Courier New" w:eastAsia="Times New Roman" w:hAnsi="Courier New"/>
          <w:noProof/>
          <w:sz w:val="16"/>
          <w:lang w:eastAsia="en-GB"/>
        </w:rPr>
        <w:lastRenderedPageBreak/>
        <w:t xml:space="preserve">    refServCellIndicator-r17            </w:t>
      </w:r>
      <w:r w:rsidRPr="006511C1">
        <w:rPr>
          <w:rFonts w:ascii="Courier New" w:eastAsia="Times New Roman" w:hAnsi="Courier New"/>
          <w:noProof/>
          <w:color w:val="993366"/>
          <w:sz w:val="16"/>
          <w:lang w:eastAsia="en-GB"/>
        </w:rPr>
        <w:t>ENUMERATED</w:t>
      </w:r>
      <w:r w:rsidRPr="006511C1">
        <w:rPr>
          <w:rFonts w:ascii="Courier New" w:eastAsia="Times New Roman" w:hAnsi="Courier New"/>
          <w:noProof/>
          <w:sz w:val="16"/>
          <w:lang w:eastAsia="en-GB"/>
        </w:rPr>
        <w:t xml:space="preserve"> {pCell, pSCell, mcg-FR2}                                 </w:t>
      </w:r>
      <w:r w:rsidRPr="006511C1">
        <w:rPr>
          <w:rFonts w:ascii="Courier New" w:eastAsia="Times New Roman" w:hAnsi="Courier New"/>
          <w:noProof/>
          <w:color w:val="993366"/>
          <w:sz w:val="16"/>
          <w:lang w:eastAsia="en-GB"/>
        </w:rPr>
        <w:t>OPTIONAL</w:t>
      </w:r>
      <w:r w:rsidRPr="006511C1">
        <w:rPr>
          <w:rFonts w:ascii="Courier New" w:eastAsia="Times New Roman" w:hAnsi="Courier New"/>
          <w:noProof/>
          <w:sz w:val="16"/>
          <w:lang w:eastAsia="en-GB"/>
        </w:rPr>
        <w:t xml:space="preserve">,   </w:t>
      </w:r>
      <w:r w:rsidRPr="006511C1">
        <w:rPr>
          <w:rFonts w:ascii="Courier New" w:eastAsia="Times New Roman" w:hAnsi="Courier New"/>
          <w:noProof/>
          <w:color w:val="808080"/>
          <w:sz w:val="16"/>
          <w:lang w:eastAsia="en-GB"/>
        </w:rPr>
        <w:t>-- Cond NEDCorNRDC</w:t>
      </w:r>
    </w:p>
    <w:p w14:paraId="6EC7C7F5"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511C1">
        <w:rPr>
          <w:rFonts w:ascii="Courier New" w:eastAsia="Times New Roman" w:hAnsi="Courier New"/>
          <w:noProof/>
          <w:sz w:val="16"/>
          <w:lang w:eastAsia="en-GB"/>
        </w:rPr>
        <w:t xml:space="preserve">    refFR2-ServCellAsyncCA-r17          ServCellIndex                                                       </w:t>
      </w:r>
      <w:r w:rsidRPr="006511C1">
        <w:rPr>
          <w:rFonts w:ascii="Courier New" w:eastAsia="Times New Roman" w:hAnsi="Courier New"/>
          <w:noProof/>
          <w:color w:val="993366"/>
          <w:sz w:val="16"/>
          <w:lang w:eastAsia="en-GB"/>
        </w:rPr>
        <w:t>OPTIONAL</w:t>
      </w:r>
      <w:r w:rsidRPr="006511C1">
        <w:rPr>
          <w:rFonts w:ascii="Courier New" w:eastAsia="Times New Roman" w:hAnsi="Courier New"/>
          <w:noProof/>
          <w:sz w:val="16"/>
          <w:lang w:eastAsia="en-GB"/>
        </w:rPr>
        <w:t xml:space="preserve">,   </w:t>
      </w:r>
      <w:r w:rsidRPr="006511C1">
        <w:rPr>
          <w:rFonts w:ascii="Courier New" w:eastAsia="Times New Roman" w:hAnsi="Courier New"/>
          <w:noProof/>
          <w:color w:val="808080"/>
          <w:sz w:val="16"/>
          <w:lang w:eastAsia="en-GB"/>
        </w:rPr>
        <w:t>-- Cond AsyncCA</w:t>
      </w:r>
    </w:p>
    <w:p w14:paraId="014F03B5"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511C1">
        <w:rPr>
          <w:rFonts w:ascii="Courier New" w:eastAsia="Times New Roman" w:hAnsi="Courier New"/>
          <w:noProof/>
          <w:sz w:val="16"/>
          <w:lang w:eastAsia="en-GB"/>
        </w:rPr>
        <w:t xml:space="preserve">    preConfigInd-r17                    </w:t>
      </w:r>
      <w:r w:rsidRPr="006511C1">
        <w:rPr>
          <w:rFonts w:ascii="Courier New" w:eastAsia="Times New Roman" w:hAnsi="Courier New"/>
          <w:noProof/>
          <w:color w:val="993366"/>
          <w:sz w:val="16"/>
          <w:lang w:eastAsia="en-GB"/>
        </w:rPr>
        <w:t>ENUMERATED</w:t>
      </w:r>
      <w:r w:rsidRPr="006511C1">
        <w:rPr>
          <w:rFonts w:ascii="Courier New" w:eastAsia="Times New Roman" w:hAnsi="Courier New"/>
          <w:noProof/>
          <w:sz w:val="16"/>
          <w:lang w:eastAsia="en-GB"/>
        </w:rPr>
        <w:t xml:space="preserve"> {true}                                                   </w:t>
      </w:r>
      <w:r w:rsidRPr="006511C1">
        <w:rPr>
          <w:rFonts w:ascii="Courier New" w:eastAsia="Times New Roman" w:hAnsi="Courier New"/>
          <w:noProof/>
          <w:color w:val="993366"/>
          <w:sz w:val="16"/>
          <w:lang w:eastAsia="en-GB"/>
        </w:rPr>
        <w:t>OPTIONAL</w:t>
      </w:r>
      <w:r w:rsidRPr="006511C1">
        <w:rPr>
          <w:rFonts w:ascii="Courier New" w:eastAsia="Times New Roman" w:hAnsi="Courier New"/>
          <w:noProof/>
          <w:sz w:val="16"/>
          <w:lang w:eastAsia="en-GB"/>
        </w:rPr>
        <w:t xml:space="preserve">,   </w:t>
      </w:r>
      <w:r w:rsidRPr="006511C1">
        <w:rPr>
          <w:rFonts w:ascii="Courier New" w:eastAsia="Times New Roman" w:hAnsi="Courier New"/>
          <w:noProof/>
          <w:color w:val="808080"/>
          <w:sz w:val="16"/>
          <w:lang w:eastAsia="en-GB"/>
        </w:rPr>
        <w:t>-- Need R</w:t>
      </w:r>
    </w:p>
    <w:p w14:paraId="4F4DFA6A"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511C1">
        <w:rPr>
          <w:rFonts w:ascii="Courier New" w:eastAsia="Times New Roman" w:hAnsi="Courier New"/>
          <w:noProof/>
          <w:sz w:val="16"/>
          <w:lang w:eastAsia="en-GB"/>
        </w:rPr>
        <w:t xml:space="preserve">    ncsgInd-r17                         </w:t>
      </w:r>
      <w:r w:rsidRPr="006511C1">
        <w:rPr>
          <w:rFonts w:ascii="Courier New" w:eastAsia="Times New Roman" w:hAnsi="Courier New"/>
          <w:noProof/>
          <w:color w:val="993366"/>
          <w:sz w:val="16"/>
          <w:lang w:eastAsia="en-GB"/>
        </w:rPr>
        <w:t>ENUMERATED</w:t>
      </w:r>
      <w:r w:rsidRPr="006511C1">
        <w:rPr>
          <w:rFonts w:ascii="Courier New" w:eastAsia="Times New Roman" w:hAnsi="Courier New"/>
          <w:noProof/>
          <w:sz w:val="16"/>
          <w:lang w:eastAsia="en-GB"/>
        </w:rPr>
        <w:t xml:space="preserve"> {true}                                                   </w:t>
      </w:r>
      <w:r w:rsidRPr="006511C1">
        <w:rPr>
          <w:rFonts w:ascii="Courier New" w:eastAsia="Times New Roman" w:hAnsi="Courier New"/>
          <w:noProof/>
          <w:color w:val="993366"/>
          <w:sz w:val="16"/>
          <w:lang w:eastAsia="en-GB"/>
        </w:rPr>
        <w:t>OPTIONAL</w:t>
      </w:r>
      <w:r w:rsidRPr="006511C1">
        <w:rPr>
          <w:rFonts w:ascii="Courier New" w:eastAsia="Times New Roman" w:hAnsi="Courier New"/>
          <w:noProof/>
          <w:sz w:val="16"/>
          <w:lang w:eastAsia="en-GB"/>
        </w:rPr>
        <w:t xml:space="preserve">,   </w:t>
      </w:r>
      <w:r w:rsidRPr="006511C1">
        <w:rPr>
          <w:rFonts w:ascii="Courier New" w:eastAsia="Times New Roman" w:hAnsi="Courier New"/>
          <w:noProof/>
          <w:color w:val="808080"/>
          <w:sz w:val="16"/>
          <w:lang w:eastAsia="en-GB"/>
        </w:rPr>
        <w:t>-- Need R</w:t>
      </w:r>
    </w:p>
    <w:p w14:paraId="7D8C8F2B"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511C1">
        <w:rPr>
          <w:rFonts w:ascii="Courier New" w:eastAsia="Times New Roman" w:hAnsi="Courier New"/>
          <w:noProof/>
          <w:sz w:val="16"/>
          <w:lang w:eastAsia="en-GB"/>
        </w:rPr>
        <w:t xml:space="preserve">    gapAssociationPRS-r17               </w:t>
      </w:r>
      <w:r w:rsidRPr="006511C1">
        <w:rPr>
          <w:rFonts w:ascii="Courier New" w:eastAsia="Times New Roman" w:hAnsi="Courier New"/>
          <w:noProof/>
          <w:color w:val="993366"/>
          <w:sz w:val="16"/>
          <w:lang w:eastAsia="en-GB"/>
        </w:rPr>
        <w:t>ENUMERATED</w:t>
      </w:r>
      <w:r w:rsidRPr="006511C1">
        <w:rPr>
          <w:rFonts w:ascii="Courier New" w:eastAsia="Times New Roman" w:hAnsi="Courier New"/>
          <w:noProof/>
          <w:sz w:val="16"/>
          <w:lang w:eastAsia="en-GB"/>
        </w:rPr>
        <w:t xml:space="preserve"> {true}                                                   </w:t>
      </w:r>
      <w:r w:rsidRPr="006511C1">
        <w:rPr>
          <w:rFonts w:ascii="Courier New" w:eastAsia="Times New Roman" w:hAnsi="Courier New"/>
          <w:noProof/>
          <w:color w:val="993366"/>
          <w:sz w:val="16"/>
          <w:lang w:eastAsia="en-GB"/>
        </w:rPr>
        <w:t>OPTIONAL</w:t>
      </w:r>
      <w:r w:rsidRPr="006511C1">
        <w:rPr>
          <w:rFonts w:ascii="Courier New" w:eastAsia="Times New Roman" w:hAnsi="Courier New"/>
          <w:noProof/>
          <w:sz w:val="16"/>
          <w:lang w:eastAsia="en-GB"/>
        </w:rPr>
        <w:t xml:space="preserve">,   </w:t>
      </w:r>
      <w:r w:rsidRPr="006511C1">
        <w:rPr>
          <w:rFonts w:ascii="Courier New" w:eastAsia="Times New Roman" w:hAnsi="Courier New"/>
          <w:noProof/>
          <w:color w:val="808080"/>
          <w:sz w:val="16"/>
          <w:lang w:eastAsia="en-GB"/>
        </w:rPr>
        <w:t>-- Need R</w:t>
      </w:r>
    </w:p>
    <w:p w14:paraId="145D680C"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511C1">
        <w:rPr>
          <w:rFonts w:ascii="Courier New" w:eastAsia="Times New Roman" w:hAnsi="Courier New"/>
          <w:noProof/>
          <w:sz w:val="16"/>
          <w:lang w:eastAsia="en-GB"/>
        </w:rPr>
        <w:t xml:space="preserve">    gapSharing-r17                      MeasGapSharingScheme                                                </w:t>
      </w:r>
      <w:r w:rsidRPr="006511C1">
        <w:rPr>
          <w:rFonts w:ascii="Courier New" w:eastAsia="Times New Roman" w:hAnsi="Courier New"/>
          <w:noProof/>
          <w:color w:val="993366"/>
          <w:sz w:val="16"/>
          <w:lang w:eastAsia="en-GB"/>
        </w:rPr>
        <w:t>OPTIONAL</w:t>
      </w:r>
      <w:r w:rsidRPr="006511C1">
        <w:rPr>
          <w:rFonts w:ascii="Courier New" w:eastAsia="Times New Roman" w:hAnsi="Courier New"/>
          <w:noProof/>
          <w:sz w:val="16"/>
          <w:lang w:eastAsia="en-GB"/>
        </w:rPr>
        <w:t xml:space="preserve">,   </w:t>
      </w:r>
      <w:r w:rsidRPr="006511C1">
        <w:rPr>
          <w:rFonts w:ascii="Courier New" w:eastAsia="Times New Roman" w:hAnsi="Courier New"/>
          <w:noProof/>
          <w:color w:val="808080"/>
          <w:sz w:val="16"/>
          <w:lang w:eastAsia="en-GB"/>
        </w:rPr>
        <w:t>-- Need R</w:t>
      </w:r>
    </w:p>
    <w:p w14:paraId="5E6D5EC3"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511C1">
        <w:rPr>
          <w:rFonts w:ascii="Courier New" w:eastAsia="Times New Roman" w:hAnsi="Courier New"/>
          <w:noProof/>
          <w:sz w:val="16"/>
          <w:lang w:eastAsia="en-GB"/>
        </w:rPr>
        <w:t xml:space="preserve">    gapPriority-r17                     GapPriority-r17                                                     </w:t>
      </w:r>
      <w:r w:rsidRPr="006511C1">
        <w:rPr>
          <w:rFonts w:ascii="Courier New" w:eastAsia="Times New Roman" w:hAnsi="Courier New"/>
          <w:noProof/>
          <w:color w:val="993366"/>
          <w:sz w:val="16"/>
          <w:lang w:eastAsia="en-GB"/>
        </w:rPr>
        <w:t>OPTIONAL</w:t>
      </w:r>
      <w:r w:rsidRPr="006511C1">
        <w:rPr>
          <w:rFonts w:ascii="Courier New" w:eastAsia="Times New Roman" w:hAnsi="Courier New"/>
          <w:noProof/>
          <w:sz w:val="16"/>
          <w:lang w:eastAsia="en-GB"/>
        </w:rPr>
        <w:t xml:space="preserve">,   </w:t>
      </w:r>
      <w:r w:rsidRPr="006511C1">
        <w:rPr>
          <w:rFonts w:ascii="Courier New" w:eastAsia="Times New Roman" w:hAnsi="Courier New"/>
          <w:noProof/>
          <w:color w:val="808080"/>
          <w:sz w:val="16"/>
          <w:lang w:eastAsia="en-GB"/>
        </w:rPr>
        <w:t>-- Need R</w:t>
      </w:r>
    </w:p>
    <w:p w14:paraId="24D946D8"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11C1">
        <w:rPr>
          <w:rFonts w:ascii="Courier New" w:eastAsia="Times New Roman" w:hAnsi="Courier New"/>
          <w:noProof/>
          <w:sz w:val="16"/>
          <w:lang w:eastAsia="en-GB"/>
        </w:rPr>
        <w:t xml:space="preserve">    ...</w:t>
      </w:r>
    </w:p>
    <w:p w14:paraId="3E7F8471"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11C1">
        <w:rPr>
          <w:rFonts w:ascii="Courier New" w:eastAsia="Times New Roman" w:hAnsi="Courier New"/>
          <w:noProof/>
          <w:sz w:val="16"/>
          <w:lang w:eastAsia="en-GB"/>
        </w:rPr>
        <w:t>}</w:t>
      </w:r>
    </w:p>
    <w:p w14:paraId="3D08B0D4"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747D53"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11C1">
        <w:rPr>
          <w:rFonts w:ascii="Courier New" w:eastAsia="Times New Roman" w:hAnsi="Courier New"/>
          <w:noProof/>
          <w:sz w:val="16"/>
          <w:lang w:eastAsia="en-GB"/>
        </w:rPr>
        <w:t xml:space="preserve">PosMeasGapPreConfigToAddModList-r17 ::= </w:t>
      </w:r>
      <w:r w:rsidRPr="006511C1">
        <w:rPr>
          <w:rFonts w:ascii="Courier New" w:eastAsia="Times New Roman" w:hAnsi="Courier New"/>
          <w:noProof/>
          <w:color w:val="993366"/>
          <w:sz w:val="16"/>
          <w:lang w:eastAsia="en-GB"/>
        </w:rPr>
        <w:t>SEQUENCE</w:t>
      </w:r>
      <w:r w:rsidRPr="006511C1">
        <w:rPr>
          <w:rFonts w:ascii="Courier New" w:eastAsia="Times New Roman" w:hAnsi="Courier New"/>
          <w:noProof/>
          <w:sz w:val="16"/>
          <w:lang w:eastAsia="en-GB"/>
        </w:rPr>
        <w:t xml:space="preserve"> (</w:t>
      </w:r>
      <w:r w:rsidRPr="006511C1">
        <w:rPr>
          <w:rFonts w:ascii="Courier New" w:eastAsia="Times New Roman" w:hAnsi="Courier New"/>
          <w:noProof/>
          <w:color w:val="993366"/>
          <w:sz w:val="16"/>
          <w:lang w:eastAsia="en-GB"/>
        </w:rPr>
        <w:t>SIZE</w:t>
      </w:r>
      <w:r w:rsidRPr="006511C1">
        <w:rPr>
          <w:rFonts w:ascii="Courier New" w:eastAsia="Times New Roman" w:hAnsi="Courier New"/>
          <w:noProof/>
          <w:sz w:val="16"/>
          <w:lang w:eastAsia="en-GB"/>
        </w:rPr>
        <w:t xml:space="preserve"> (1..maxNrofPreConfigPosGapId-r17))</w:t>
      </w:r>
      <w:r w:rsidRPr="006511C1">
        <w:rPr>
          <w:rFonts w:ascii="Courier New" w:eastAsia="Times New Roman" w:hAnsi="Courier New"/>
          <w:noProof/>
          <w:color w:val="993366"/>
          <w:sz w:val="16"/>
          <w:lang w:eastAsia="en-GB"/>
        </w:rPr>
        <w:t xml:space="preserve"> OF</w:t>
      </w:r>
      <w:r w:rsidRPr="006511C1">
        <w:rPr>
          <w:rFonts w:ascii="Courier New" w:eastAsia="Times New Roman" w:hAnsi="Courier New"/>
          <w:noProof/>
          <w:sz w:val="16"/>
          <w:lang w:eastAsia="en-GB"/>
        </w:rPr>
        <w:t xml:space="preserve"> PosGapConfig-r17</w:t>
      </w:r>
    </w:p>
    <w:p w14:paraId="3CF8977E"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D89B69"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11C1">
        <w:rPr>
          <w:rFonts w:ascii="Courier New" w:eastAsia="Times New Roman" w:hAnsi="Courier New"/>
          <w:noProof/>
          <w:sz w:val="16"/>
          <w:lang w:eastAsia="en-GB"/>
        </w:rPr>
        <w:t xml:space="preserve">PosMeasGapPreConfigToReleaseList-r17 ::= </w:t>
      </w:r>
      <w:r w:rsidRPr="006511C1">
        <w:rPr>
          <w:rFonts w:ascii="Courier New" w:eastAsia="Times New Roman" w:hAnsi="Courier New"/>
          <w:noProof/>
          <w:color w:val="993366"/>
          <w:sz w:val="16"/>
          <w:lang w:eastAsia="en-GB"/>
        </w:rPr>
        <w:t>SEQUENCE</w:t>
      </w:r>
      <w:r w:rsidRPr="006511C1">
        <w:rPr>
          <w:rFonts w:ascii="Courier New" w:eastAsia="Times New Roman" w:hAnsi="Courier New"/>
          <w:noProof/>
          <w:sz w:val="16"/>
          <w:lang w:eastAsia="en-GB"/>
        </w:rPr>
        <w:t xml:space="preserve"> (</w:t>
      </w:r>
      <w:r w:rsidRPr="006511C1">
        <w:rPr>
          <w:rFonts w:ascii="Courier New" w:eastAsia="Times New Roman" w:hAnsi="Courier New"/>
          <w:noProof/>
          <w:color w:val="993366"/>
          <w:sz w:val="16"/>
          <w:lang w:eastAsia="en-GB"/>
        </w:rPr>
        <w:t>SIZE</w:t>
      </w:r>
      <w:r w:rsidRPr="006511C1">
        <w:rPr>
          <w:rFonts w:ascii="Courier New" w:eastAsia="Times New Roman" w:hAnsi="Courier New"/>
          <w:noProof/>
          <w:sz w:val="16"/>
          <w:lang w:eastAsia="en-GB"/>
        </w:rPr>
        <w:t xml:space="preserve"> (1..maxNrofPreConfigPosGapId-r17))</w:t>
      </w:r>
      <w:r w:rsidRPr="006511C1">
        <w:rPr>
          <w:rFonts w:ascii="Courier New" w:eastAsia="Times New Roman" w:hAnsi="Courier New"/>
          <w:noProof/>
          <w:color w:val="993366"/>
          <w:sz w:val="16"/>
          <w:lang w:eastAsia="en-GB"/>
        </w:rPr>
        <w:t xml:space="preserve"> OF</w:t>
      </w:r>
      <w:r w:rsidRPr="006511C1">
        <w:rPr>
          <w:rFonts w:ascii="Courier New" w:eastAsia="Times New Roman" w:hAnsi="Courier New"/>
          <w:noProof/>
          <w:sz w:val="16"/>
          <w:lang w:eastAsia="en-GB"/>
        </w:rPr>
        <w:t xml:space="preserve"> MeasPosPreConfigGapId-r17</w:t>
      </w:r>
    </w:p>
    <w:p w14:paraId="3BCECE6E"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D23026"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11C1">
        <w:rPr>
          <w:rFonts w:ascii="Courier New" w:eastAsia="Times New Roman" w:hAnsi="Courier New"/>
          <w:noProof/>
          <w:sz w:val="16"/>
          <w:lang w:eastAsia="en-GB"/>
        </w:rPr>
        <w:t xml:space="preserve">PosGapConfig-r17 ::=                </w:t>
      </w:r>
      <w:r w:rsidRPr="006511C1">
        <w:rPr>
          <w:rFonts w:ascii="Courier New" w:eastAsia="Times New Roman" w:hAnsi="Courier New"/>
          <w:noProof/>
          <w:color w:val="993366"/>
          <w:sz w:val="16"/>
          <w:lang w:eastAsia="en-GB"/>
        </w:rPr>
        <w:t>SEQUENCE</w:t>
      </w:r>
      <w:r w:rsidRPr="006511C1">
        <w:rPr>
          <w:rFonts w:ascii="Courier New" w:eastAsia="Times New Roman" w:hAnsi="Courier New"/>
          <w:noProof/>
          <w:sz w:val="16"/>
          <w:lang w:eastAsia="en-GB"/>
        </w:rPr>
        <w:t xml:space="preserve"> {</w:t>
      </w:r>
    </w:p>
    <w:p w14:paraId="258DE1A5"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11C1">
        <w:rPr>
          <w:rFonts w:ascii="Courier New" w:eastAsia="Times New Roman" w:hAnsi="Courier New"/>
          <w:noProof/>
          <w:sz w:val="16"/>
          <w:lang w:eastAsia="en-GB"/>
        </w:rPr>
        <w:t xml:space="preserve">    </w:t>
      </w:r>
      <w:r w:rsidRPr="006511C1">
        <w:rPr>
          <w:rFonts w:ascii="Courier New" w:eastAsia="等线" w:hAnsi="Courier New"/>
          <w:noProof/>
          <w:sz w:val="16"/>
          <w:lang w:eastAsia="en-GB"/>
        </w:rPr>
        <w:t>measPosPreConfigGapId-r17</w:t>
      </w:r>
      <w:r w:rsidRPr="006511C1">
        <w:rPr>
          <w:rFonts w:ascii="Courier New" w:eastAsia="Times New Roman" w:hAnsi="Courier New"/>
          <w:noProof/>
          <w:sz w:val="16"/>
          <w:lang w:eastAsia="en-GB"/>
        </w:rPr>
        <w:t xml:space="preserve">           </w:t>
      </w:r>
      <w:r w:rsidRPr="006511C1">
        <w:rPr>
          <w:rFonts w:ascii="Courier New" w:eastAsia="等线" w:hAnsi="Courier New"/>
          <w:noProof/>
          <w:sz w:val="16"/>
          <w:lang w:eastAsia="en-GB"/>
        </w:rPr>
        <w:t>MeasPosPreConfigGapId-r17,</w:t>
      </w:r>
    </w:p>
    <w:p w14:paraId="4F16477D"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11C1">
        <w:rPr>
          <w:rFonts w:ascii="Courier New" w:eastAsia="Times New Roman" w:hAnsi="Courier New"/>
          <w:noProof/>
          <w:sz w:val="16"/>
          <w:lang w:eastAsia="en-GB"/>
        </w:rPr>
        <w:t xml:space="preserve">    gapOffset-r17                       </w:t>
      </w:r>
      <w:r w:rsidRPr="006511C1">
        <w:rPr>
          <w:rFonts w:ascii="Courier New" w:eastAsia="Times New Roman" w:hAnsi="Courier New"/>
          <w:noProof/>
          <w:color w:val="993366"/>
          <w:sz w:val="16"/>
          <w:lang w:eastAsia="en-GB"/>
        </w:rPr>
        <w:t>INTEGER</w:t>
      </w:r>
      <w:r w:rsidRPr="006511C1">
        <w:rPr>
          <w:rFonts w:ascii="Courier New" w:eastAsia="Times New Roman" w:hAnsi="Courier New"/>
          <w:noProof/>
          <w:sz w:val="16"/>
          <w:lang w:eastAsia="en-GB"/>
        </w:rPr>
        <w:t xml:space="preserve"> (0..159),</w:t>
      </w:r>
    </w:p>
    <w:p w14:paraId="24C16A5E"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11C1">
        <w:rPr>
          <w:rFonts w:ascii="Courier New" w:eastAsia="Times New Roman" w:hAnsi="Courier New"/>
          <w:noProof/>
          <w:sz w:val="16"/>
          <w:lang w:eastAsia="en-GB"/>
        </w:rPr>
        <w:t xml:space="preserve">    mgl-r17                             </w:t>
      </w:r>
      <w:r w:rsidRPr="006511C1">
        <w:rPr>
          <w:rFonts w:ascii="Courier New" w:eastAsia="Times New Roman" w:hAnsi="Courier New"/>
          <w:noProof/>
          <w:color w:val="993366"/>
          <w:sz w:val="16"/>
          <w:lang w:eastAsia="en-GB"/>
        </w:rPr>
        <w:t>ENUMERATED</w:t>
      </w:r>
      <w:r w:rsidRPr="006511C1">
        <w:rPr>
          <w:rFonts w:ascii="Courier New" w:eastAsia="Times New Roman" w:hAnsi="Courier New"/>
          <w:noProof/>
          <w:sz w:val="16"/>
          <w:lang w:eastAsia="en-GB"/>
        </w:rPr>
        <w:t xml:space="preserve"> {ms1dot5, ms3, ms3dot5, ms4, ms5dot5, ms6, ms10, ms20},</w:t>
      </w:r>
    </w:p>
    <w:p w14:paraId="2B1A5777"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11C1">
        <w:rPr>
          <w:rFonts w:ascii="Courier New" w:eastAsia="Times New Roman" w:hAnsi="Courier New"/>
          <w:noProof/>
          <w:sz w:val="16"/>
          <w:lang w:eastAsia="en-GB"/>
        </w:rPr>
        <w:t xml:space="preserve">    mgrp-r17                            </w:t>
      </w:r>
      <w:r w:rsidRPr="006511C1">
        <w:rPr>
          <w:rFonts w:ascii="Courier New" w:eastAsia="Times New Roman" w:hAnsi="Courier New"/>
          <w:noProof/>
          <w:color w:val="993366"/>
          <w:sz w:val="16"/>
          <w:lang w:eastAsia="en-GB"/>
        </w:rPr>
        <w:t>ENUMERATED</w:t>
      </w:r>
      <w:r w:rsidRPr="006511C1">
        <w:rPr>
          <w:rFonts w:ascii="Courier New" w:eastAsia="Times New Roman" w:hAnsi="Courier New"/>
          <w:noProof/>
          <w:sz w:val="16"/>
          <w:lang w:eastAsia="en-GB"/>
        </w:rPr>
        <w:t xml:space="preserve"> {ms20, ms40, ms80, ms160},</w:t>
      </w:r>
    </w:p>
    <w:p w14:paraId="2C9A365D"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11C1">
        <w:rPr>
          <w:rFonts w:ascii="Courier New" w:eastAsia="Times New Roman" w:hAnsi="Courier New"/>
          <w:noProof/>
          <w:sz w:val="16"/>
          <w:lang w:eastAsia="en-GB"/>
        </w:rPr>
        <w:t xml:space="preserve">    mgta-r17                            </w:t>
      </w:r>
      <w:r w:rsidRPr="006511C1">
        <w:rPr>
          <w:rFonts w:ascii="Courier New" w:eastAsia="Times New Roman" w:hAnsi="Courier New"/>
          <w:noProof/>
          <w:color w:val="993366"/>
          <w:sz w:val="16"/>
          <w:lang w:eastAsia="en-GB"/>
        </w:rPr>
        <w:t>ENUMERATED</w:t>
      </w:r>
      <w:r w:rsidRPr="006511C1">
        <w:rPr>
          <w:rFonts w:ascii="Courier New" w:eastAsia="Times New Roman" w:hAnsi="Courier New"/>
          <w:noProof/>
          <w:sz w:val="16"/>
          <w:lang w:eastAsia="en-GB"/>
        </w:rPr>
        <w:t xml:space="preserve"> {ms0, ms0dot25, ms0dot5},</w:t>
      </w:r>
    </w:p>
    <w:p w14:paraId="3324683A"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11C1">
        <w:rPr>
          <w:rFonts w:ascii="Courier New" w:eastAsia="Times New Roman" w:hAnsi="Courier New"/>
          <w:noProof/>
          <w:sz w:val="16"/>
          <w:lang w:eastAsia="en-GB"/>
        </w:rPr>
        <w:t xml:space="preserve">    </w:t>
      </w:r>
      <w:r w:rsidRPr="006511C1">
        <w:rPr>
          <w:rFonts w:ascii="Courier New" w:eastAsia="等线" w:hAnsi="Courier New"/>
          <w:noProof/>
          <w:sz w:val="16"/>
          <w:lang w:eastAsia="en-GB"/>
        </w:rPr>
        <w:t>gapType-r17</w:t>
      </w:r>
      <w:r w:rsidRPr="006511C1">
        <w:rPr>
          <w:rFonts w:ascii="Courier New" w:eastAsia="Times New Roman" w:hAnsi="Courier New"/>
          <w:noProof/>
          <w:sz w:val="16"/>
          <w:lang w:eastAsia="en-GB"/>
        </w:rPr>
        <w:t xml:space="preserve">                         </w:t>
      </w:r>
      <w:r w:rsidRPr="006511C1">
        <w:rPr>
          <w:rFonts w:ascii="Courier New" w:eastAsia="Times New Roman" w:hAnsi="Courier New"/>
          <w:noProof/>
          <w:color w:val="993366"/>
          <w:sz w:val="16"/>
          <w:lang w:eastAsia="en-GB"/>
        </w:rPr>
        <w:t>ENUMERATED</w:t>
      </w:r>
      <w:r w:rsidRPr="006511C1">
        <w:rPr>
          <w:rFonts w:ascii="Courier New" w:eastAsia="Times New Roman" w:hAnsi="Courier New"/>
          <w:noProof/>
          <w:sz w:val="16"/>
          <w:lang w:eastAsia="en-GB"/>
        </w:rPr>
        <w:t xml:space="preserve"> {perUE, perFR1, perFR2},</w:t>
      </w:r>
    </w:p>
    <w:p w14:paraId="16BF35C4"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11C1">
        <w:rPr>
          <w:rFonts w:ascii="Courier New" w:eastAsia="Times New Roman" w:hAnsi="Courier New"/>
          <w:noProof/>
          <w:sz w:val="16"/>
          <w:lang w:eastAsia="en-GB"/>
        </w:rPr>
        <w:t xml:space="preserve">    ...</w:t>
      </w:r>
    </w:p>
    <w:p w14:paraId="407E58A0"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11C1">
        <w:rPr>
          <w:rFonts w:ascii="Courier New" w:eastAsia="Times New Roman" w:hAnsi="Courier New"/>
          <w:noProof/>
          <w:sz w:val="16"/>
          <w:lang w:eastAsia="en-GB"/>
        </w:rPr>
        <w:t>}</w:t>
      </w:r>
    </w:p>
    <w:p w14:paraId="4A1AC359"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C50345"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11C1">
        <w:rPr>
          <w:rFonts w:ascii="Courier New" w:eastAsia="等线" w:hAnsi="Courier New"/>
          <w:noProof/>
          <w:sz w:val="16"/>
          <w:lang w:eastAsia="en-GB"/>
        </w:rPr>
        <w:t xml:space="preserve">MeasPosPreConfigGapId-r17 ::= </w:t>
      </w:r>
      <w:r w:rsidRPr="006511C1">
        <w:rPr>
          <w:rFonts w:ascii="Courier New" w:eastAsia="Times New Roman" w:hAnsi="Courier New"/>
          <w:noProof/>
          <w:color w:val="993366"/>
          <w:sz w:val="16"/>
          <w:lang w:eastAsia="en-GB"/>
        </w:rPr>
        <w:t>INTEGER</w:t>
      </w:r>
      <w:r w:rsidRPr="006511C1">
        <w:rPr>
          <w:rFonts w:ascii="Courier New" w:eastAsia="Times New Roman" w:hAnsi="Courier New"/>
          <w:noProof/>
          <w:sz w:val="16"/>
          <w:lang w:eastAsia="en-GB"/>
        </w:rPr>
        <w:t xml:space="preserve"> (1..maxNrofPreConfigPosGapId-r17)</w:t>
      </w:r>
    </w:p>
    <w:p w14:paraId="441B7B62"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59281B"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511C1">
        <w:rPr>
          <w:rFonts w:ascii="Courier New" w:eastAsia="Times New Roman" w:hAnsi="Courier New"/>
          <w:noProof/>
          <w:color w:val="808080"/>
          <w:sz w:val="16"/>
          <w:lang w:eastAsia="en-GB"/>
        </w:rPr>
        <w:t>-- TAG-MEASGAPCONFIG-STOP</w:t>
      </w:r>
    </w:p>
    <w:p w14:paraId="106474EB" w14:textId="77777777" w:rsidR="006511C1" w:rsidRPr="006511C1" w:rsidRDefault="006511C1" w:rsidP="0065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511C1">
        <w:rPr>
          <w:rFonts w:ascii="Courier New" w:eastAsia="Times New Roman" w:hAnsi="Courier New"/>
          <w:noProof/>
          <w:color w:val="808080"/>
          <w:sz w:val="16"/>
          <w:lang w:eastAsia="en-GB"/>
        </w:rPr>
        <w:t>-- ASN1STOP</w:t>
      </w:r>
    </w:p>
    <w:p w14:paraId="78E61E6E" w14:textId="77777777" w:rsidR="006511C1" w:rsidRPr="006511C1" w:rsidRDefault="006511C1" w:rsidP="006511C1">
      <w:pPr>
        <w:overflowPunct w:val="0"/>
        <w:autoSpaceDE w:val="0"/>
        <w:autoSpaceDN w:val="0"/>
        <w:adjustRightInd w:val="0"/>
        <w:textAlignment w:val="baseline"/>
        <w:rPr>
          <w:rFonts w:eastAsia="Times New Roman"/>
          <w:iCs/>
          <w:lang w:eastAsia="ja-JP"/>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6511C1" w:rsidRPr="006511C1" w14:paraId="05897384" w14:textId="77777777" w:rsidTr="006511C1">
        <w:trPr>
          <w:cantSplit/>
          <w:trHeight w:val="52"/>
        </w:trPr>
        <w:tc>
          <w:tcPr>
            <w:tcW w:w="14205" w:type="dxa"/>
            <w:tcBorders>
              <w:top w:val="single" w:sz="4" w:space="0" w:color="808080"/>
              <w:left w:val="single" w:sz="4" w:space="0" w:color="808080"/>
              <w:bottom w:val="single" w:sz="4" w:space="0" w:color="808080"/>
              <w:right w:val="single" w:sz="4" w:space="0" w:color="808080"/>
            </w:tcBorders>
            <w:hideMark/>
          </w:tcPr>
          <w:p w14:paraId="2F2A519B" w14:textId="77777777" w:rsidR="006511C1" w:rsidRPr="006511C1" w:rsidRDefault="006511C1" w:rsidP="006511C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6511C1">
              <w:rPr>
                <w:rFonts w:ascii="Arial" w:eastAsia="Times New Roman" w:hAnsi="Arial"/>
                <w:b/>
                <w:i/>
                <w:sz w:val="18"/>
                <w:lang w:eastAsia="en-GB"/>
              </w:rPr>
              <w:lastRenderedPageBreak/>
              <w:t>MeasGapConfig</w:t>
            </w:r>
            <w:proofErr w:type="spellEnd"/>
            <w:r w:rsidRPr="006511C1">
              <w:rPr>
                <w:rFonts w:ascii="Arial" w:eastAsia="Times New Roman" w:hAnsi="Arial"/>
                <w:b/>
                <w:iCs/>
                <w:sz w:val="18"/>
                <w:lang w:eastAsia="en-GB"/>
              </w:rPr>
              <w:t xml:space="preserve"> field descriptions</w:t>
            </w:r>
          </w:p>
        </w:tc>
      </w:tr>
      <w:tr w:rsidR="006511C1" w:rsidRPr="004F3B94" w14:paraId="40D36C70" w14:textId="77777777" w:rsidTr="006511C1">
        <w:trPr>
          <w:cantSplit/>
          <w:trHeight w:val="52"/>
        </w:trPr>
        <w:tc>
          <w:tcPr>
            <w:tcW w:w="14205" w:type="dxa"/>
            <w:tcBorders>
              <w:top w:val="single" w:sz="4" w:space="0" w:color="808080"/>
              <w:left w:val="single" w:sz="4" w:space="0" w:color="808080"/>
              <w:bottom w:val="single" w:sz="4" w:space="0" w:color="808080"/>
              <w:right w:val="single" w:sz="4" w:space="0" w:color="808080"/>
            </w:tcBorders>
          </w:tcPr>
          <w:p w14:paraId="05213805" w14:textId="77777777" w:rsidR="006511C1" w:rsidRPr="006511C1" w:rsidRDefault="006511C1" w:rsidP="006511C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6511C1">
              <w:rPr>
                <w:rFonts w:ascii="Arial" w:eastAsia="Times New Roman" w:hAnsi="Arial"/>
                <w:b/>
                <w:bCs/>
                <w:i/>
                <w:iCs/>
                <w:sz w:val="18"/>
                <w:lang w:eastAsia="en-GB"/>
              </w:rPr>
              <w:t>gapAssociationPRS</w:t>
            </w:r>
            <w:proofErr w:type="spellEnd"/>
          </w:p>
          <w:p w14:paraId="666EB99B" w14:textId="16275C9F" w:rsidR="006511C1" w:rsidRPr="00426B13" w:rsidRDefault="006511C1" w:rsidP="00897261">
            <w:pPr>
              <w:keepNext/>
              <w:keepLines/>
              <w:overflowPunct w:val="0"/>
              <w:autoSpaceDE w:val="0"/>
              <w:autoSpaceDN w:val="0"/>
              <w:adjustRightInd w:val="0"/>
              <w:spacing w:after="0"/>
              <w:textAlignment w:val="baseline"/>
              <w:rPr>
                <w:rFonts w:ascii="Arial" w:hAnsi="Arial"/>
                <w:sz w:val="18"/>
                <w:lang w:eastAsia="zh-CN"/>
              </w:rPr>
            </w:pPr>
            <w:r w:rsidRPr="006511C1">
              <w:rPr>
                <w:rFonts w:ascii="Arial" w:eastAsia="Times New Roman" w:hAnsi="Arial"/>
                <w:sz w:val="18"/>
                <w:lang w:eastAsia="en-GB"/>
              </w:rPr>
              <w:t>Indicates that PRS measurement is associated with this measurement gap. The network only includes this field for one per</w:t>
            </w:r>
            <w:ins w:id="9" w:author="CATT" w:date="2023-05-25T08:00:00Z">
              <w:r w:rsidR="00897261">
                <w:rPr>
                  <w:rFonts w:ascii="Arial" w:eastAsia="Times New Roman" w:hAnsi="Arial"/>
                  <w:sz w:val="18"/>
                  <w:lang w:eastAsia="en-GB"/>
                </w:rPr>
                <w:t>-</w:t>
              </w:r>
            </w:ins>
            <w:r w:rsidRPr="006511C1">
              <w:rPr>
                <w:rFonts w:ascii="Arial" w:eastAsia="Times New Roman" w:hAnsi="Arial"/>
                <w:sz w:val="18"/>
                <w:lang w:eastAsia="en-GB"/>
              </w:rPr>
              <w:t>UE gap</w:t>
            </w:r>
            <w:ins w:id="10" w:author="CATT" w:date="2023-05-24T20:16:00Z">
              <w:r w:rsidR="00F70A6B">
                <w:rPr>
                  <w:rFonts w:ascii="Arial" w:hAnsi="Arial" w:hint="eastAsia"/>
                  <w:sz w:val="18"/>
                  <w:lang w:eastAsia="zh-CN"/>
                </w:rPr>
                <w:t xml:space="preserve"> or for one per</w:t>
              </w:r>
            </w:ins>
            <w:ins w:id="11" w:author="CATT" w:date="2023-05-25T07:51:00Z">
              <w:r w:rsidR="005E1EF2">
                <w:rPr>
                  <w:rFonts w:ascii="Arial" w:hAnsi="Arial"/>
                  <w:sz w:val="18"/>
                  <w:lang w:eastAsia="zh-CN"/>
                </w:rPr>
                <w:t>-FR</w:t>
              </w:r>
            </w:ins>
            <w:ins w:id="12" w:author="CATT" w:date="2023-05-24T20:16:00Z">
              <w:r w:rsidR="00426B13">
                <w:rPr>
                  <w:rFonts w:ascii="Arial" w:hAnsi="Arial" w:hint="eastAsia"/>
                  <w:sz w:val="18"/>
                  <w:lang w:eastAsia="zh-CN"/>
                </w:rPr>
                <w:t xml:space="preserve"> gap</w:t>
              </w:r>
            </w:ins>
            <w:r w:rsidRPr="006511C1">
              <w:rPr>
                <w:rFonts w:ascii="Arial" w:eastAsia="Times New Roman" w:hAnsi="Arial"/>
                <w:sz w:val="18"/>
                <w:lang w:eastAsia="en-GB"/>
              </w:rPr>
              <w:t xml:space="preserve">. </w:t>
            </w:r>
            <w:r w:rsidRPr="006511C1">
              <w:rPr>
                <w:rFonts w:ascii="Arial" w:eastAsia="Times New Roman" w:hAnsi="Arial"/>
                <w:iCs/>
                <w:noProof/>
                <w:sz w:val="18"/>
                <w:lang w:eastAsia="ko-KR"/>
              </w:rPr>
              <w:t>If concurrent gap (i.e. one of the gap combination as defined in Table 9.1.8-1 in TS 38.133 [14]) is configured and no gap is configured with th</w:t>
            </w:r>
            <w:bookmarkStart w:id="13" w:name="_GoBack"/>
            <w:bookmarkEnd w:id="13"/>
            <w:r w:rsidRPr="006511C1">
              <w:rPr>
                <w:rFonts w:ascii="Arial" w:eastAsia="Times New Roman" w:hAnsi="Arial"/>
                <w:iCs/>
                <w:noProof/>
                <w:sz w:val="18"/>
                <w:lang w:eastAsia="ko-KR"/>
              </w:rPr>
              <w:t xml:space="preserve">is field, the </w:t>
            </w:r>
            <w:r w:rsidRPr="006511C1">
              <w:rPr>
                <w:rFonts w:ascii="Arial" w:eastAsia="Times New Roman" w:hAnsi="Arial"/>
                <w:sz w:val="18"/>
                <w:lang w:eastAsia="en-GB"/>
              </w:rPr>
              <w:t>PRS measurement is associated with</w:t>
            </w:r>
            <w:r w:rsidRPr="006511C1">
              <w:rPr>
                <w:rFonts w:ascii="Arial" w:eastAsia="Times New Roman" w:hAnsi="Arial"/>
                <w:iCs/>
                <w:noProof/>
                <w:sz w:val="18"/>
                <w:lang w:eastAsia="ko-KR"/>
              </w:rPr>
              <w:t xml:space="preserve"> the gap configured via </w:t>
            </w:r>
            <w:del w:id="14" w:author="CATT" w:date="2023-05-24T20:21:00Z">
              <w:r w:rsidRPr="006511C1" w:rsidDel="00426B13">
                <w:rPr>
                  <w:rFonts w:ascii="Arial" w:eastAsia="Times New Roman" w:hAnsi="Arial"/>
                  <w:i/>
                  <w:noProof/>
                  <w:sz w:val="18"/>
                  <w:lang w:eastAsia="ko-KR"/>
                </w:rPr>
                <w:delText>gapUE</w:delText>
              </w:r>
            </w:del>
            <w:ins w:id="15" w:author="CATT" w:date="2023-05-24T20:20:00Z">
              <w:r w:rsidR="00426B13">
                <w:rPr>
                  <w:rFonts w:ascii="Arial" w:hAnsi="Arial" w:hint="eastAsia"/>
                  <w:i/>
                  <w:noProof/>
                  <w:sz w:val="18"/>
                  <w:lang w:eastAsia="zh-CN"/>
                </w:rPr>
                <w:t>GapConfig (without</w:t>
              </w:r>
            </w:ins>
            <w:ins w:id="16" w:author="CATT" w:date="2023-05-24T20:21:00Z">
              <w:r w:rsidR="00426B13">
                <w:rPr>
                  <w:rFonts w:ascii="Arial" w:hAnsi="Arial" w:hint="eastAsia"/>
                  <w:i/>
                  <w:noProof/>
                  <w:sz w:val="18"/>
                  <w:lang w:eastAsia="zh-CN"/>
                </w:rPr>
                <w:t xml:space="preserve"> suffix</w:t>
              </w:r>
            </w:ins>
            <w:ins w:id="17" w:author="CATT" w:date="2023-05-24T20:20:00Z">
              <w:r w:rsidR="00426B13">
                <w:rPr>
                  <w:rFonts w:ascii="Arial" w:hAnsi="Arial" w:hint="eastAsia"/>
                  <w:i/>
                  <w:noProof/>
                  <w:sz w:val="18"/>
                  <w:lang w:eastAsia="zh-CN"/>
                </w:rPr>
                <w:t>)</w:t>
              </w:r>
            </w:ins>
            <w:r w:rsidRPr="006511C1">
              <w:rPr>
                <w:rFonts w:ascii="Arial" w:eastAsia="Times New Roman" w:hAnsi="Arial"/>
                <w:iCs/>
                <w:noProof/>
                <w:sz w:val="18"/>
                <w:lang w:eastAsia="ko-KR"/>
              </w:rPr>
              <w:t>,</w:t>
            </w:r>
            <w:r w:rsidR="00391E82">
              <w:rPr>
                <w:rFonts w:ascii="Arial" w:hAnsi="Arial" w:hint="eastAsia"/>
                <w:iCs/>
                <w:noProof/>
                <w:sz w:val="18"/>
                <w:lang w:eastAsia="zh-CN"/>
              </w:rPr>
              <w:t xml:space="preserve"> </w:t>
            </w:r>
            <w:r w:rsidRPr="006511C1">
              <w:rPr>
                <w:rFonts w:ascii="Arial" w:eastAsia="Times New Roman" w:hAnsi="Arial"/>
                <w:iCs/>
                <w:noProof/>
                <w:sz w:val="18"/>
                <w:lang w:eastAsia="ko-KR"/>
              </w:rPr>
              <w:t>if available.</w:t>
            </w:r>
            <w:ins w:id="18" w:author="CATT" w:date="2023-05-24T20:21:00Z">
              <w:r w:rsidR="00426B13">
                <w:rPr>
                  <w:rFonts w:ascii="Arial" w:hAnsi="Arial" w:hint="eastAsia"/>
                  <w:iCs/>
                  <w:noProof/>
                  <w:sz w:val="18"/>
                  <w:lang w:eastAsia="zh-CN"/>
                </w:rPr>
                <w:t xml:space="preserve"> </w:t>
              </w:r>
              <w:r w:rsidR="00426B13">
                <w:rPr>
                  <w:rFonts w:ascii="Arial" w:hAnsi="Arial"/>
                  <w:iCs/>
                  <w:noProof/>
                  <w:sz w:val="18"/>
                  <w:lang w:eastAsia="zh-CN"/>
                </w:rPr>
                <w:t>I</w:t>
              </w:r>
              <w:r w:rsidR="00426B13">
                <w:rPr>
                  <w:rFonts w:ascii="Arial" w:hAnsi="Arial" w:hint="eastAsia"/>
                  <w:iCs/>
                  <w:noProof/>
                  <w:sz w:val="18"/>
                  <w:lang w:eastAsia="zh-CN"/>
                </w:rPr>
                <w:t>f both per-UE gap and per-FR gap are conf</w:t>
              </w:r>
            </w:ins>
            <w:ins w:id="19" w:author="CATT" w:date="2023-05-24T20:22:00Z">
              <w:r w:rsidR="00426B13">
                <w:rPr>
                  <w:rFonts w:ascii="Arial" w:hAnsi="Arial" w:hint="eastAsia"/>
                  <w:iCs/>
                  <w:noProof/>
                  <w:sz w:val="18"/>
                  <w:lang w:eastAsia="zh-CN"/>
                </w:rPr>
                <w:t>igured</w:t>
              </w:r>
            </w:ins>
            <w:ins w:id="20" w:author="CATT" w:date="2023-05-25T07:54:00Z">
              <w:r w:rsidR="00263772">
                <w:rPr>
                  <w:rFonts w:ascii="Arial" w:hAnsi="Arial" w:hint="eastAsia"/>
                  <w:iCs/>
                  <w:noProof/>
                  <w:sz w:val="18"/>
                  <w:lang w:eastAsia="zh-CN"/>
                </w:rPr>
                <w:t xml:space="preserve"> </w:t>
              </w:r>
              <w:r w:rsidR="00263772" w:rsidRPr="00B26A02">
                <w:rPr>
                  <w:rFonts w:ascii="Arial" w:hAnsi="Arial"/>
                  <w:iCs/>
                  <w:noProof/>
                  <w:sz w:val="18"/>
                  <w:lang w:eastAsia="zh-CN"/>
                </w:rPr>
                <w:t xml:space="preserve">via </w:t>
              </w:r>
            </w:ins>
            <w:ins w:id="21" w:author="CATT" w:date="2023-05-25T07:55:00Z">
              <w:r w:rsidR="00263772" w:rsidRPr="00B26A02">
                <w:rPr>
                  <w:rFonts w:ascii="Arial" w:hAnsi="Arial"/>
                  <w:i/>
                  <w:iCs/>
                  <w:noProof/>
                  <w:sz w:val="18"/>
                  <w:lang w:eastAsia="zh-CN"/>
                </w:rPr>
                <w:t>GapConfig</w:t>
              </w:r>
              <w:r w:rsidR="00263772" w:rsidRPr="00B26A02">
                <w:rPr>
                  <w:rFonts w:ascii="Arial" w:hAnsi="Arial"/>
                  <w:iCs/>
                  <w:noProof/>
                  <w:sz w:val="18"/>
                  <w:lang w:eastAsia="zh-CN"/>
                </w:rPr>
                <w:t xml:space="preserve"> and/or </w:t>
              </w:r>
              <w:r w:rsidR="00263772" w:rsidRPr="00B26A02">
                <w:rPr>
                  <w:rFonts w:ascii="Arial" w:hAnsi="Arial"/>
                  <w:i/>
                  <w:iCs/>
                  <w:noProof/>
                  <w:sz w:val="18"/>
                  <w:lang w:eastAsia="zh-CN"/>
                </w:rPr>
                <w:t>GapConfig-r17</w:t>
              </w:r>
            </w:ins>
            <w:ins w:id="22" w:author="CATT" w:date="2023-05-24T20:22:00Z">
              <w:r w:rsidR="00426B13" w:rsidRPr="00B26A02">
                <w:rPr>
                  <w:rFonts w:ascii="Arial" w:hAnsi="Arial" w:hint="eastAsia"/>
                  <w:iCs/>
                  <w:noProof/>
                  <w:sz w:val="18"/>
                  <w:lang w:eastAsia="zh-CN"/>
                </w:rPr>
                <w:t>,</w:t>
              </w:r>
              <w:r w:rsidR="00426B13">
                <w:rPr>
                  <w:rFonts w:ascii="Arial" w:hAnsi="Arial" w:hint="eastAsia"/>
                  <w:iCs/>
                  <w:noProof/>
                  <w:sz w:val="18"/>
                  <w:lang w:eastAsia="zh-CN"/>
                </w:rPr>
                <w:t xml:space="preserve"> the PRS measurement is always associated with </w:t>
              </w:r>
            </w:ins>
            <w:ins w:id="23" w:author="CATT" w:date="2023-05-24T20:23:00Z">
              <w:r w:rsidR="00426B13">
                <w:rPr>
                  <w:rFonts w:ascii="Arial" w:hAnsi="Arial" w:hint="eastAsia"/>
                  <w:iCs/>
                  <w:noProof/>
                  <w:sz w:val="18"/>
                  <w:lang w:eastAsia="zh-CN"/>
                </w:rPr>
                <w:t>the per-UE gap.</w:t>
              </w:r>
            </w:ins>
          </w:p>
        </w:tc>
      </w:tr>
      <w:tr w:rsidR="006511C1" w:rsidRPr="006511C1" w14:paraId="4F2CE8D8" w14:textId="77777777" w:rsidTr="006511C1">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9F3EB91" w14:textId="77777777" w:rsidR="006511C1" w:rsidRPr="006511C1" w:rsidRDefault="006511C1" w:rsidP="006511C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511C1">
              <w:rPr>
                <w:rFonts w:ascii="Arial" w:eastAsia="Times New Roman" w:hAnsi="Arial"/>
                <w:b/>
                <w:bCs/>
                <w:i/>
                <w:sz w:val="18"/>
                <w:lang w:eastAsia="en-GB"/>
              </w:rPr>
              <w:t>gapFR1</w:t>
            </w:r>
          </w:p>
          <w:p w14:paraId="6DA0DC36" w14:textId="77777777" w:rsidR="006511C1" w:rsidRPr="006511C1" w:rsidRDefault="006511C1" w:rsidP="006511C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511C1">
              <w:rPr>
                <w:rFonts w:ascii="Arial" w:eastAsia="Times New Roman" w:hAnsi="Arial" w:cs="Arial"/>
                <w:sz w:val="18"/>
                <w:szCs w:val="18"/>
                <w:lang w:eastAsia="sv-SE"/>
              </w:rPr>
              <w:t>Indicates</w:t>
            </w:r>
            <w:r w:rsidRPr="006511C1">
              <w:rPr>
                <w:rFonts w:ascii="Arial" w:eastAsia="Times New Roman" w:hAnsi="Arial" w:cs="Arial"/>
                <w:sz w:val="18"/>
                <w:szCs w:val="18"/>
                <w:lang w:eastAsia="zh-CN"/>
              </w:rPr>
              <w:t xml:space="preserve"> measurement gap configuration that </w:t>
            </w:r>
            <w:r w:rsidRPr="006511C1">
              <w:rPr>
                <w:rFonts w:ascii="Arial" w:eastAsia="Times New Roman" w:hAnsi="Arial"/>
                <w:sz w:val="18"/>
                <w:lang w:eastAsia="sv-SE"/>
              </w:rPr>
              <w:t>applies to FR1 only. In (NG</w:t>
            </w:r>
            <w:proofErr w:type="gramStart"/>
            <w:r w:rsidRPr="006511C1">
              <w:rPr>
                <w:rFonts w:ascii="Arial" w:eastAsia="Times New Roman" w:hAnsi="Arial"/>
                <w:sz w:val="18"/>
                <w:lang w:eastAsia="sv-SE"/>
              </w:rPr>
              <w:t>)EN</w:t>
            </w:r>
            <w:proofErr w:type="gramEnd"/>
            <w:r w:rsidRPr="006511C1">
              <w:rPr>
                <w:rFonts w:ascii="Arial" w:eastAsia="Times New Roman" w:hAnsi="Arial"/>
                <w:sz w:val="18"/>
                <w:lang w:eastAsia="sv-SE"/>
              </w:rPr>
              <w:t xml:space="preserve">-DC, </w:t>
            </w:r>
            <w:r w:rsidRPr="006511C1">
              <w:rPr>
                <w:rFonts w:ascii="Arial" w:eastAsia="Times New Roman" w:hAnsi="Arial"/>
                <w:i/>
                <w:sz w:val="18"/>
                <w:lang w:eastAsia="sv-SE"/>
              </w:rPr>
              <w:t>gapFR1</w:t>
            </w:r>
            <w:r w:rsidRPr="006511C1">
              <w:rPr>
                <w:rFonts w:ascii="Arial" w:eastAsia="Times New Roman" w:hAnsi="Arial"/>
                <w:sz w:val="18"/>
                <w:lang w:eastAsia="sv-SE"/>
              </w:rPr>
              <w:t xml:space="preserve"> cannot be set up by NR RRC (i.e. only LTE RRC can configure FR1 measurement gap). In NE-DC, </w:t>
            </w:r>
            <w:r w:rsidRPr="006511C1">
              <w:rPr>
                <w:rFonts w:ascii="Arial" w:eastAsia="Times New Roman" w:hAnsi="Arial"/>
                <w:i/>
                <w:sz w:val="18"/>
                <w:lang w:eastAsia="sv-SE"/>
              </w:rPr>
              <w:t>gapFR1</w:t>
            </w:r>
            <w:r w:rsidRPr="006511C1">
              <w:rPr>
                <w:rFonts w:ascii="Arial" w:eastAsia="Times New Roman" w:hAnsi="Arial"/>
                <w:sz w:val="18"/>
                <w:lang w:eastAsia="sv-SE"/>
              </w:rPr>
              <w:t xml:space="preserve"> can only be set up by NR RRC (i.e. LTE RRC cannot configure FR1 gap). In NR-DC, </w:t>
            </w:r>
            <w:r w:rsidRPr="006511C1">
              <w:rPr>
                <w:rFonts w:ascii="Arial" w:eastAsia="Times New Roman" w:hAnsi="Arial"/>
                <w:i/>
                <w:sz w:val="18"/>
                <w:lang w:eastAsia="sv-SE"/>
              </w:rPr>
              <w:t>gapFR1</w:t>
            </w:r>
            <w:r w:rsidRPr="006511C1">
              <w:rPr>
                <w:rFonts w:ascii="Arial" w:eastAsia="Times New Roman" w:hAnsi="Arial"/>
                <w:sz w:val="18"/>
                <w:lang w:eastAsia="sv-SE"/>
              </w:rPr>
              <w:t xml:space="preserve"> can only be set up in the </w:t>
            </w:r>
            <w:proofErr w:type="spellStart"/>
            <w:r w:rsidRPr="006511C1">
              <w:rPr>
                <w:rFonts w:ascii="Arial" w:eastAsia="Times New Roman" w:hAnsi="Arial"/>
                <w:i/>
                <w:sz w:val="18"/>
                <w:lang w:eastAsia="sv-SE"/>
              </w:rPr>
              <w:t>measConfig</w:t>
            </w:r>
            <w:proofErr w:type="spellEnd"/>
            <w:r w:rsidRPr="006511C1">
              <w:rPr>
                <w:rFonts w:ascii="Arial" w:eastAsia="Times New Roman" w:hAnsi="Arial"/>
                <w:sz w:val="18"/>
                <w:lang w:eastAsia="sv-SE"/>
              </w:rPr>
              <w:t xml:space="preserve"> associated with MCG. </w:t>
            </w:r>
            <w:proofErr w:type="gramStart"/>
            <w:r w:rsidRPr="006511C1">
              <w:rPr>
                <w:rFonts w:ascii="Arial" w:eastAsia="Times New Roman" w:hAnsi="Arial"/>
                <w:i/>
                <w:sz w:val="18"/>
                <w:lang w:eastAsia="sv-SE"/>
              </w:rPr>
              <w:t>gapFR1</w:t>
            </w:r>
            <w:proofErr w:type="gramEnd"/>
            <w:r w:rsidRPr="006511C1">
              <w:rPr>
                <w:rFonts w:ascii="Arial" w:eastAsia="Times New Roman" w:hAnsi="Arial"/>
                <w:sz w:val="18"/>
                <w:lang w:eastAsia="sv-SE"/>
              </w:rPr>
              <w:t xml:space="preserve"> </w:t>
            </w:r>
            <w:proofErr w:type="spellStart"/>
            <w:r w:rsidRPr="006511C1">
              <w:rPr>
                <w:rFonts w:ascii="Arial" w:eastAsia="Times New Roman" w:hAnsi="Arial"/>
                <w:sz w:val="18"/>
                <w:lang w:eastAsia="sv-SE"/>
              </w:rPr>
              <w:t>can not</w:t>
            </w:r>
            <w:proofErr w:type="spellEnd"/>
            <w:r w:rsidRPr="006511C1">
              <w:rPr>
                <w:rFonts w:ascii="Arial" w:eastAsia="Times New Roman" w:hAnsi="Arial"/>
                <w:sz w:val="18"/>
                <w:lang w:eastAsia="sv-SE"/>
              </w:rPr>
              <w:t xml:space="preserve"> be configured together with </w:t>
            </w:r>
            <w:proofErr w:type="spellStart"/>
            <w:r w:rsidRPr="006511C1">
              <w:rPr>
                <w:rFonts w:ascii="Arial" w:eastAsia="Times New Roman" w:hAnsi="Arial"/>
                <w:i/>
                <w:sz w:val="18"/>
                <w:lang w:eastAsia="sv-SE"/>
              </w:rPr>
              <w:t>gapUE</w:t>
            </w:r>
            <w:proofErr w:type="spellEnd"/>
            <w:r w:rsidRPr="006511C1">
              <w:rPr>
                <w:rFonts w:ascii="Arial" w:eastAsia="Times New Roman" w:hAnsi="Arial"/>
                <w:sz w:val="18"/>
                <w:lang w:eastAsia="sv-SE"/>
              </w:rPr>
              <w:t xml:space="preserve">. The applicability of the FR1 measurement gap is according to </w:t>
            </w:r>
            <w:r w:rsidRPr="006511C1">
              <w:rPr>
                <w:rFonts w:ascii="Arial" w:eastAsia="Times New Roman" w:hAnsi="Arial"/>
                <w:snapToGrid w:val="0"/>
                <w:sz w:val="18"/>
                <w:lang w:eastAsia="sv-SE"/>
              </w:rPr>
              <w:t>Table 9.1.2-2 and Table 9.1.2-3 in TS 38.133 [14]</w:t>
            </w:r>
            <w:r w:rsidRPr="006511C1">
              <w:rPr>
                <w:rFonts w:ascii="Arial" w:eastAsia="Times New Roman" w:hAnsi="Arial"/>
                <w:sz w:val="18"/>
                <w:lang w:eastAsia="sv-SE"/>
              </w:rPr>
              <w:t>.</w:t>
            </w:r>
          </w:p>
        </w:tc>
      </w:tr>
      <w:tr w:rsidR="006511C1" w:rsidRPr="006511C1" w14:paraId="5615FF98" w14:textId="77777777" w:rsidTr="006511C1">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8ED8F99" w14:textId="77777777" w:rsidR="006511C1" w:rsidRPr="006511C1" w:rsidRDefault="006511C1" w:rsidP="006511C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511C1">
              <w:rPr>
                <w:rFonts w:ascii="Arial" w:eastAsia="Times New Roman" w:hAnsi="Arial"/>
                <w:b/>
                <w:bCs/>
                <w:i/>
                <w:sz w:val="18"/>
                <w:lang w:eastAsia="en-GB"/>
              </w:rPr>
              <w:t>gapFR2</w:t>
            </w:r>
          </w:p>
          <w:p w14:paraId="1CAA8DFE" w14:textId="77777777" w:rsidR="006511C1" w:rsidRPr="006511C1" w:rsidRDefault="006511C1" w:rsidP="006511C1">
            <w:pPr>
              <w:keepNext/>
              <w:keepLines/>
              <w:overflowPunct w:val="0"/>
              <w:autoSpaceDE w:val="0"/>
              <w:autoSpaceDN w:val="0"/>
              <w:adjustRightInd w:val="0"/>
              <w:spacing w:after="0"/>
              <w:textAlignment w:val="baseline"/>
              <w:rPr>
                <w:rFonts w:ascii="Arial" w:eastAsia="Times New Roman" w:hAnsi="Arial"/>
                <w:sz w:val="18"/>
                <w:lang w:eastAsia="sv-SE"/>
              </w:rPr>
            </w:pPr>
            <w:r w:rsidRPr="006511C1">
              <w:rPr>
                <w:rFonts w:ascii="Arial" w:eastAsia="Times New Roman" w:hAnsi="Arial" w:cs="Arial"/>
                <w:sz w:val="18"/>
                <w:szCs w:val="18"/>
                <w:lang w:eastAsia="sv-SE"/>
              </w:rPr>
              <w:t>Indicates</w:t>
            </w:r>
            <w:r w:rsidRPr="006511C1">
              <w:rPr>
                <w:rFonts w:ascii="Arial" w:eastAsia="Times New Roman" w:hAnsi="Arial" w:cs="Arial"/>
                <w:sz w:val="18"/>
                <w:szCs w:val="18"/>
                <w:lang w:eastAsia="zh-CN"/>
              </w:rPr>
              <w:t xml:space="preserve"> measurement gap configuration </w:t>
            </w:r>
            <w:r w:rsidRPr="006511C1">
              <w:rPr>
                <w:rFonts w:ascii="Arial" w:eastAsia="Times New Roman" w:hAnsi="Arial"/>
                <w:sz w:val="18"/>
                <w:lang w:eastAsia="sv-SE"/>
              </w:rPr>
              <w:t>applies to FR2 only. In (NG</w:t>
            </w:r>
            <w:proofErr w:type="gramStart"/>
            <w:r w:rsidRPr="006511C1">
              <w:rPr>
                <w:rFonts w:ascii="Arial" w:eastAsia="Times New Roman" w:hAnsi="Arial"/>
                <w:sz w:val="18"/>
                <w:lang w:eastAsia="sv-SE"/>
              </w:rPr>
              <w:t>)EN</w:t>
            </w:r>
            <w:proofErr w:type="gramEnd"/>
            <w:r w:rsidRPr="006511C1">
              <w:rPr>
                <w:rFonts w:ascii="Arial" w:eastAsia="Times New Roman" w:hAnsi="Arial"/>
                <w:sz w:val="18"/>
                <w:lang w:eastAsia="sv-SE"/>
              </w:rPr>
              <w:t xml:space="preserve">-DC or NE-DC, </w:t>
            </w:r>
            <w:r w:rsidRPr="006511C1">
              <w:rPr>
                <w:rFonts w:ascii="Arial" w:eastAsia="Times New Roman" w:hAnsi="Arial"/>
                <w:i/>
                <w:sz w:val="18"/>
                <w:lang w:eastAsia="sv-SE"/>
              </w:rPr>
              <w:t>gapFR2</w:t>
            </w:r>
            <w:r w:rsidRPr="006511C1">
              <w:rPr>
                <w:rFonts w:ascii="Arial" w:eastAsia="Times New Roman" w:hAnsi="Arial"/>
                <w:sz w:val="18"/>
                <w:lang w:eastAsia="sv-SE"/>
              </w:rPr>
              <w:t xml:space="preserve"> can only be set up by NR RRC (i.e. LTE RRC cannot configure FR2 gap). In NR-DC, </w:t>
            </w:r>
            <w:r w:rsidRPr="006511C1">
              <w:rPr>
                <w:rFonts w:ascii="Arial" w:eastAsia="Times New Roman" w:hAnsi="Arial"/>
                <w:i/>
                <w:sz w:val="18"/>
                <w:lang w:eastAsia="sv-SE"/>
              </w:rPr>
              <w:t>gapFR2</w:t>
            </w:r>
            <w:r w:rsidRPr="006511C1">
              <w:rPr>
                <w:rFonts w:ascii="Arial" w:eastAsia="Times New Roman" w:hAnsi="Arial"/>
                <w:sz w:val="18"/>
                <w:lang w:eastAsia="sv-SE"/>
              </w:rPr>
              <w:t xml:space="preserve"> can only be set up in the </w:t>
            </w:r>
            <w:proofErr w:type="spellStart"/>
            <w:r w:rsidRPr="006511C1">
              <w:rPr>
                <w:rFonts w:ascii="Arial" w:eastAsia="Times New Roman" w:hAnsi="Arial"/>
                <w:i/>
                <w:sz w:val="18"/>
                <w:lang w:eastAsia="sv-SE"/>
              </w:rPr>
              <w:t>measConfig</w:t>
            </w:r>
            <w:proofErr w:type="spellEnd"/>
            <w:r w:rsidRPr="006511C1">
              <w:rPr>
                <w:rFonts w:ascii="Arial" w:eastAsia="Times New Roman" w:hAnsi="Arial"/>
                <w:sz w:val="18"/>
                <w:lang w:eastAsia="sv-SE"/>
              </w:rPr>
              <w:t xml:space="preserve"> associated with MCG. </w:t>
            </w:r>
            <w:proofErr w:type="gramStart"/>
            <w:r w:rsidRPr="006511C1">
              <w:rPr>
                <w:rFonts w:ascii="Arial" w:eastAsia="Times New Roman" w:hAnsi="Arial"/>
                <w:i/>
                <w:sz w:val="18"/>
                <w:lang w:eastAsia="sv-SE"/>
              </w:rPr>
              <w:t>gapFR2</w:t>
            </w:r>
            <w:proofErr w:type="gramEnd"/>
            <w:r w:rsidRPr="006511C1">
              <w:rPr>
                <w:rFonts w:ascii="Arial" w:eastAsia="Times New Roman" w:hAnsi="Arial"/>
                <w:sz w:val="18"/>
                <w:lang w:eastAsia="sv-SE"/>
              </w:rPr>
              <w:t xml:space="preserve"> cannot be configured together with </w:t>
            </w:r>
            <w:proofErr w:type="spellStart"/>
            <w:r w:rsidRPr="006511C1">
              <w:rPr>
                <w:rFonts w:ascii="Arial" w:eastAsia="Times New Roman" w:hAnsi="Arial"/>
                <w:i/>
                <w:sz w:val="18"/>
                <w:lang w:eastAsia="sv-SE"/>
              </w:rPr>
              <w:t>gapUE</w:t>
            </w:r>
            <w:proofErr w:type="spellEnd"/>
            <w:r w:rsidRPr="006511C1">
              <w:rPr>
                <w:rFonts w:ascii="Arial" w:eastAsia="Times New Roman" w:hAnsi="Arial"/>
                <w:sz w:val="18"/>
                <w:lang w:eastAsia="sv-SE"/>
              </w:rPr>
              <w:t xml:space="preserve">. The applicability of the FR2 measurement gap is according to </w:t>
            </w:r>
            <w:r w:rsidRPr="006511C1">
              <w:rPr>
                <w:rFonts w:ascii="Arial" w:eastAsia="Times New Roman" w:hAnsi="Arial"/>
                <w:snapToGrid w:val="0"/>
                <w:sz w:val="18"/>
                <w:lang w:eastAsia="sv-SE"/>
              </w:rPr>
              <w:t>Table 9.1.2-2 and Table 9.1.2-3 in TS 38.133 [14]</w:t>
            </w:r>
            <w:r w:rsidRPr="006511C1">
              <w:rPr>
                <w:rFonts w:ascii="Arial" w:eastAsia="Times New Roman" w:hAnsi="Arial"/>
                <w:sz w:val="18"/>
                <w:lang w:eastAsia="sv-SE"/>
              </w:rPr>
              <w:t>.</w:t>
            </w:r>
          </w:p>
        </w:tc>
      </w:tr>
      <w:tr w:rsidR="006511C1" w:rsidRPr="006511C1" w14:paraId="01A5130F" w14:textId="77777777" w:rsidTr="006511C1">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4FB5E82" w14:textId="77777777" w:rsidR="006511C1" w:rsidRPr="006511C1" w:rsidRDefault="006511C1" w:rsidP="006511C1">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6511C1">
              <w:rPr>
                <w:rFonts w:ascii="Arial" w:eastAsia="Times New Roman" w:hAnsi="Arial"/>
                <w:b/>
                <w:bCs/>
                <w:i/>
                <w:sz w:val="18"/>
                <w:lang w:eastAsia="en-GB"/>
              </w:rPr>
              <w:t>gapOffset</w:t>
            </w:r>
            <w:proofErr w:type="spellEnd"/>
          </w:p>
          <w:p w14:paraId="5A657778" w14:textId="77777777" w:rsidR="006511C1" w:rsidRPr="006511C1" w:rsidRDefault="006511C1" w:rsidP="006511C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511C1">
              <w:rPr>
                <w:rFonts w:ascii="Arial" w:eastAsia="Times New Roman" w:hAnsi="Arial"/>
                <w:sz w:val="18"/>
                <w:lang w:eastAsia="en-GB"/>
              </w:rPr>
              <w:t xml:space="preserve">Value </w:t>
            </w:r>
            <w:proofErr w:type="spellStart"/>
            <w:r w:rsidRPr="006511C1">
              <w:rPr>
                <w:rFonts w:ascii="Arial" w:eastAsia="Times New Roman" w:hAnsi="Arial"/>
                <w:i/>
                <w:sz w:val="18"/>
                <w:lang w:eastAsia="en-GB"/>
              </w:rPr>
              <w:t>gapOffset</w:t>
            </w:r>
            <w:proofErr w:type="spellEnd"/>
            <w:r w:rsidRPr="006511C1">
              <w:rPr>
                <w:rFonts w:ascii="Arial" w:eastAsia="Times New Roman" w:hAnsi="Arial"/>
                <w:sz w:val="18"/>
                <w:lang w:eastAsia="en-GB"/>
              </w:rPr>
              <w:t xml:space="preserve"> is the gap offset of the gap pattern with MGRP indicate</w:t>
            </w:r>
            <w:r w:rsidRPr="006511C1">
              <w:rPr>
                <w:rFonts w:ascii="Arial" w:eastAsia="Times New Roman" w:hAnsi="Arial"/>
                <w:sz w:val="18"/>
                <w:lang w:eastAsia="sv-SE"/>
              </w:rPr>
              <w:t>d</w:t>
            </w:r>
            <w:r w:rsidRPr="006511C1">
              <w:rPr>
                <w:rFonts w:ascii="Arial" w:eastAsia="Times New Roman" w:hAnsi="Arial"/>
                <w:sz w:val="18"/>
                <w:lang w:eastAsia="en-GB"/>
              </w:rPr>
              <w:t xml:space="preserve"> in the field </w:t>
            </w:r>
            <w:proofErr w:type="spellStart"/>
            <w:r w:rsidRPr="006511C1">
              <w:rPr>
                <w:rFonts w:ascii="Arial" w:eastAsia="Times New Roman" w:hAnsi="Arial"/>
                <w:i/>
                <w:sz w:val="18"/>
                <w:lang w:eastAsia="en-GB"/>
              </w:rPr>
              <w:t>mgrp</w:t>
            </w:r>
            <w:proofErr w:type="spellEnd"/>
            <w:r w:rsidRPr="006511C1">
              <w:rPr>
                <w:rFonts w:ascii="Arial" w:eastAsia="Times New Roman" w:hAnsi="Arial"/>
                <w:sz w:val="18"/>
                <w:lang w:eastAsia="en-GB"/>
              </w:rPr>
              <w:t xml:space="preserve">. The value range is from 0 to </w:t>
            </w:r>
            <w:r w:rsidRPr="006511C1">
              <w:rPr>
                <w:rFonts w:ascii="Arial" w:eastAsia="Times New Roman" w:hAnsi="Arial"/>
                <w:i/>
                <w:sz w:val="18"/>
                <w:lang w:eastAsia="en-GB"/>
              </w:rPr>
              <w:t>mgrp</w:t>
            </w:r>
            <w:r w:rsidRPr="006511C1">
              <w:rPr>
                <w:rFonts w:ascii="Arial" w:eastAsia="Times New Roman" w:hAnsi="Arial"/>
                <w:sz w:val="18"/>
                <w:lang w:eastAsia="en-GB"/>
              </w:rPr>
              <w:t>-1</w:t>
            </w:r>
            <w:r w:rsidRPr="006511C1">
              <w:rPr>
                <w:rFonts w:ascii="Arial" w:eastAsia="Times New Roman" w:hAnsi="Arial"/>
                <w:sz w:val="18"/>
                <w:lang w:eastAsia="sv-SE"/>
              </w:rPr>
              <w:t xml:space="preserve">. </w:t>
            </w:r>
            <w:r w:rsidRPr="006511C1">
              <w:rPr>
                <w:rFonts w:ascii="Arial" w:eastAsia="Times New Roman" w:hAnsi="Arial"/>
                <w:sz w:val="18"/>
                <w:lang w:eastAsia="en-GB"/>
              </w:rPr>
              <w:t xml:space="preserve">If </w:t>
            </w:r>
            <w:r w:rsidRPr="006511C1">
              <w:rPr>
                <w:rFonts w:ascii="Arial" w:eastAsia="Times New Roman" w:hAnsi="Arial"/>
                <w:i/>
                <w:iCs/>
                <w:sz w:val="18"/>
                <w:lang w:eastAsia="en-GB"/>
              </w:rPr>
              <w:t>ncsgInd-r17</w:t>
            </w:r>
            <w:r w:rsidRPr="006511C1">
              <w:rPr>
                <w:rFonts w:ascii="Arial" w:eastAsia="Times New Roman" w:hAnsi="Arial"/>
                <w:sz w:val="18"/>
                <w:lang w:eastAsia="en-GB"/>
              </w:rPr>
              <w:t xml:space="preserve"> is present, this offset value refers to the starting point of VIL1 (the visible interruption length before the ML).</w:t>
            </w:r>
          </w:p>
        </w:tc>
      </w:tr>
      <w:tr w:rsidR="006511C1" w:rsidRPr="006511C1" w14:paraId="0629485F" w14:textId="77777777" w:rsidTr="006511C1">
        <w:trPr>
          <w:cantSplit/>
        </w:trPr>
        <w:tc>
          <w:tcPr>
            <w:tcW w:w="14205" w:type="dxa"/>
            <w:tcBorders>
              <w:top w:val="single" w:sz="4" w:space="0" w:color="808080"/>
              <w:left w:val="single" w:sz="4" w:space="0" w:color="808080"/>
              <w:bottom w:val="single" w:sz="4" w:space="0" w:color="808080"/>
              <w:right w:val="single" w:sz="4" w:space="0" w:color="808080"/>
            </w:tcBorders>
          </w:tcPr>
          <w:p w14:paraId="34D8DF78" w14:textId="77777777" w:rsidR="006511C1" w:rsidRPr="006511C1" w:rsidRDefault="006511C1" w:rsidP="006511C1">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6511C1">
              <w:rPr>
                <w:rFonts w:ascii="Arial" w:eastAsia="Times New Roman" w:hAnsi="Arial"/>
                <w:b/>
                <w:bCs/>
                <w:i/>
                <w:sz w:val="18"/>
                <w:lang w:eastAsia="en-GB"/>
              </w:rPr>
              <w:t>gapPriority</w:t>
            </w:r>
            <w:proofErr w:type="spellEnd"/>
          </w:p>
          <w:p w14:paraId="7F01E132" w14:textId="77777777" w:rsidR="006511C1" w:rsidRPr="006511C1" w:rsidRDefault="006511C1" w:rsidP="006511C1">
            <w:pPr>
              <w:keepNext/>
              <w:keepLines/>
              <w:overflowPunct w:val="0"/>
              <w:autoSpaceDE w:val="0"/>
              <w:autoSpaceDN w:val="0"/>
              <w:adjustRightInd w:val="0"/>
              <w:spacing w:after="0"/>
              <w:textAlignment w:val="baseline"/>
              <w:rPr>
                <w:rFonts w:ascii="Arial" w:eastAsia="Times New Roman" w:hAnsi="Arial"/>
                <w:iCs/>
                <w:sz w:val="18"/>
                <w:lang w:eastAsia="en-GB"/>
              </w:rPr>
            </w:pPr>
            <w:r w:rsidRPr="006511C1">
              <w:rPr>
                <w:rFonts w:ascii="Arial" w:eastAsia="Times New Roman" w:hAnsi="Arial"/>
                <w:iCs/>
                <w:sz w:val="18"/>
                <w:lang w:eastAsia="en-GB"/>
              </w:rPr>
              <w:t xml:space="preserve">Indicates the priority of this measurement gap (see TS 38.133 [14], clause 9.1.8.3). Value </w:t>
            </w:r>
            <w:r w:rsidRPr="006511C1">
              <w:rPr>
                <w:rFonts w:ascii="Arial" w:eastAsia="Times New Roman" w:hAnsi="Arial"/>
                <w:i/>
                <w:sz w:val="18"/>
                <w:lang w:eastAsia="en-GB"/>
              </w:rPr>
              <w:t>1</w:t>
            </w:r>
            <w:r w:rsidRPr="006511C1">
              <w:rPr>
                <w:rFonts w:ascii="Arial" w:eastAsia="Times New Roman" w:hAnsi="Arial"/>
                <w:iCs/>
                <w:sz w:val="18"/>
                <w:lang w:eastAsia="en-GB"/>
              </w:rPr>
              <w:t xml:space="preserve"> indicates highest </w:t>
            </w:r>
            <w:proofErr w:type="gramStart"/>
            <w:r w:rsidRPr="006511C1">
              <w:rPr>
                <w:rFonts w:ascii="Arial" w:eastAsia="Times New Roman" w:hAnsi="Arial"/>
                <w:iCs/>
                <w:sz w:val="18"/>
                <w:lang w:eastAsia="en-GB"/>
              </w:rPr>
              <w:t>priority,</w:t>
            </w:r>
            <w:proofErr w:type="gramEnd"/>
            <w:r w:rsidRPr="006511C1">
              <w:rPr>
                <w:rFonts w:ascii="Arial" w:eastAsia="Times New Roman" w:hAnsi="Arial"/>
                <w:iCs/>
                <w:sz w:val="18"/>
                <w:lang w:eastAsia="en-GB"/>
              </w:rPr>
              <w:t xml:space="preserve"> value 2 indicates second level priority, and so on.</w:t>
            </w:r>
          </w:p>
        </w:tc>
      </w:tr>
      <w:tr w:rsidR="006511C1" w:rsidRPr="006511C1" w14:paraId="46EBFAAC" w14:textId="77777777" w:rsidTr="006511C1">
        <w:trPr>
          <w:cantSplit/>
        </w:trPr>
        <w:tc>
          <w:tcPr>
            <w:tcW w:w="14205" w:type="dxa"/>
            <w:tcBorders>
              <w:top w:val="single" w:sz="4" w:space="0" w:color="808080"/>
              <w:left w:val="single" w:sz="4" w:space="0" w:color="808080"/>
              <w:bottom w:val="single" w:sz="4" w:space="0" w:color="808080"/>
              <w:right w:val="single" w:sz="4" w:space="0" w:color="808080"/>
            </w:tcBorders>
          </w:tcPr>
          <w:p w14:paraId="78CA1057" w14:textId="77777777" w:rsidR="006511C1" w:rsidRPr="006511C1" w:rsidRDefault="006511C1" w:rsidP="006511C1">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6511C1">
              <w:rPr>
                <w:rFonts w:ascii="Arial" w:eastAsia="Times New Roman" w:hAnsi="Arial"/>
                <w:b/>
                <w:bCs/>
                <w:i/>
                <w:sz w:val="18"/>
                <w:lang w:eastAsia="en-GB"/>
              </w:rPr>
              <w:t>gapSharing</w:t>
            </w:r>
            <w:proofErr w:type="spellEnd"/>
          </w:p>
          <w:p w14:paraId="7AE1E3C5" w14:textId="77777777" w:rsidR="006511C1" w:rsidRPr="006511C1" w:rsidRDefault="006511C1" w:rsidP="006511C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511C1">
              <w:rPr>
                <w:rFonts w:ascii="Arial" w:eastAsia="Times New Roman" w:hAnsi="Arial" w:cs="Arial"/>
                <w:sz w:val="18"/>
                <w:szCs w:val="18"/>
                <w:lang w:eastAsia="zh-CN"/>
              </w:rPr>
              <w:t xml:space="preserve">Indicates the measurement gap sharing scheme that applies to this </w:t>
            </w:r>
            <w:proofErr w:type="spellStart"/>
            <w:r w:rsidRPr="006511C1">
              <w:rPr>
                <w:rFonts w:ascii="Arial" w:eastAsia="Times New Roman" w:hAnsi="Arial" w:cs="Arial"/>
                <w:i/>
                <w:iCs/>
                <w:sz w:val="18"/>
                <w:szCs w:val="18"/>
                <w:lang w:eastAsia="zh-CN"/>
              </w:rPr>
              <w:t>GapConfig</w:t>
            </w:r>
            <w:proofErr w:type="spellEnd"/>
            <w:r w:rsidRPr="006511C1">
              <w:rPr>
                <w:rFonts w:ascii="Arial" w:eastAsia="Times New Roman" w:hAnsi="Arial" w:cs="Arial"/>
                <w:sz w:val="18"/>
                <w:szCs w:val="18"/>
                <w:lang w:eastAsia="zh-CN"/>
              </w:rPr>
              <w:t xml:space="preserve">. For applicability of the different gap sharing schemes, see TS 38.133 [14]. Value </w:t>
            </w:r>
            <w:r w:rsidRPr="006511C1">
              <w:rPr>
                <w:rFonts w:ascii="Arial" w:eastAsia="Times New Roman" w:hAnsi="Arial" w:cs="Arial"/>
                <w:i/>
                <w:iCs/>
                <w:sz w:val="18"/>
                <w:szCs w:val="18"/>
                <w:lang w:eastAsia="zh-CN"/>
              </w:rPr>
              <w:t>scheme00</w:t>
            </w:r>
            <w:r w:rsidRPr="006511C1">
              <w:rPr>
                <w:rFonts w:ascii="Arial" w:eastAsia="Times New Roman" w:hAnsi="Arial" w:cs="Arial"/>
                <w:sz w:val="18"/>
                <w:szCs w:val="18"/>
                <w:lang w:eastAsia="zh-CN"/>
              </w:rPr>
              <w:t xml:space="preserve"> corresponds to scheme "00"</w:t>
            </w:r>
            <w:proofErr w:type="gramStart"/>
            <w:r w:rsidRPr="006511C1">
              <w:rPr>
                <w:rFonts w:ascii="Arial" w:eastAsia="Times New Roman" w:hAnsi="Arial" w:cs="Arial"/>
                <w:sz w:val="18"/>
                <w:szCs w:val="18"/>
                <w:lang w:eastAsia="zh-CN"/>
              </w:rPr>
              <w:t>,</w:t>
            </w:r>
            <w:proofErr w:type="gramEnd"/>
            <w:r w:rsidRPr="006511C1">
              <w:rPr>
                <w:rFonts w:ascii="Arial" w:eastAsia="Times New Roman" w:hAnsi="Arial" w:cs="Arial"/>
                <w:sz w:val="18"/>
                <w:szCs w:val="18"/>
                <w:lang w:eastAsia="zh-CN"/>
              </w:rPr>
              <w:t xml:space="preserve"> value </w:t>
            </w:r>
            <w:r w:rsidRPr="006511C1">
              <w:rPr>
                <w:rFonts w:ascii="Arial" w:eastAsia="Times New Roman" w:hAnsi="Arial" w:cs="Arial"/>
                <w:i/>
                <w:iCs/>
                <w:sz w:val="18"/>
                <w:szCs w:val="18"/>
                <w:lang w:eastAsia="zh-CN"/>
              </w:rPr>
              <w:t>scheme01</w:t>
            </w:r>
            <w:r w:rsidRPr="006511C1">
              <w:rPr>
                <w:rFonts w:ascii="Arial" w:eastAsia="Times New Roman" w:hAnsi="Arial" w:cs="Arial"/>
                <w:sz w:val="18"/>
                <w:szCs w:val="18"/>
                <w:lang w:eastAsia="zh-CN"/>
              </w:rPr>
              <w:t xml:space="preserve"> corresponds to scheme "01", and so on.</w:t>
            </w:r>
          </w:p>
        </w:tc>
      </w:tr>
      <w:tr w:rsidR="006511C1" w:rsidRPr="006511C1" w14:paraId="3A8FB7A9" w14:textId="77777777" w:rsidTr="006511C1">
        <w:trPr>
          <w:cantSplit/>
        </w:trPr>
        <w:tc>
          <w:tcPr>
            <w:tcW w:w="14205" w:type="dxa"/>
            <w:tcBorders>
              <w:top w:val="single" w:sz="4" w:space="0" w:color="808080"/>
              <w:left w:val="single" w:sz="4" w:space="0" w:color="808080"/>
              <w:bottom w:val="single" w:sz="4" w:space="0" w:color="808080"/>
              <w:right w:val="single" w:sz="4" w:space="0" w:color="808080"/>
            </w:tcBorders>
          </w:tcPr>
          <w:p w14:paraId="65FC66EF" w14:textId="77777777" w:rsidR="006511C1" w:rsidRPr="006511C1" w:rsidRDefault="006511C1" w:rsidP="006511C1">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6511C1">
              <w:rPr>
                <w:rFonts w:ascii="Arial" w:eastAsia="Times New Roman" w:hAnsi="Arial"/>
                <w:b/>
                <w:bCs/>
                <w:i/>
                <w:sz w:val="18"/>
                <w:lang w:eastAsia="en-GB"/>
              </w:rPr>
              <w:t>gapToAddModList</w:t>
            </w:r>
            <w:proofErr w:type="spellEnd"/>
          </w:p>
          <w:p w14:paraId="1F05BF7C" w14:textId="77777777" w:rsidR="006511C1" w:rsidRPr="006511C1" w:rsidRDefault="006511C1" w:rsidP="006511C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511C1">
              <w:rPr>
                <w:rFonts w:ascii="Arial" w:eastAsia="Times New Roman" w:hAnsi="Arial"/>
                <w:iCs/>
                <w:sz w:val="18"/>
                <w:lang w:eastAsia="en-GB"/>
              </w:rPr>
              <w:t xml:space="preserve">A list of </w:t>
            </w:r>
            <w:proofErr w:type="spellStart"/>
            <w:r w:rsidRPr="006511C1">
              <w:rPr>
                <w:rFonts w:ascii="Arial" w:eastAsia="Times New Roman" w:hAnsi="Arial"/>
                <w:iCs/>
                <w:sz w:val="18"/>
                <w:lang w:eastAsia="en-GB"/>
              </w:rPr>
              <w:t>of</w:t>
            </w:r>
            <w:proofErr w:type="spellEnd"/>
            <w:r w:rsidRPr="006511C1">
              <w:rPr>
                <w:rFonts w:ascii="Arial" w:eastAsia="Times New Roman" w:hAnsi="Arial"/>
                <w:iCs/>
                <w:sz w:val="18"/>
                <w:lang w:eastAsia="en-GB"/>
              </w:rPr>
              <w:t xml:space="preserve"> measurement gap configuration to be added or modified. If more than one measurement gap is configured (i.e. concurrent measurement gap as specified in TS 38.133[14], clause 9.1.8), the maximum number of configured measurement gap is limited by the gap combinations defined in </w:t>
            </w:r>
            <w:r w:rsidRPr="006511C1">
              <w:rPr>
                <w:rFonts w:ascii="Arial" w:eastAsia="Times New Roman" w:hAnsi="Arial"/>
                <w:iCs/>
                <w:noProof/>
                <w:sz w:val="18"/>
                <w:lang w:eastAsia="ko-KR"/>
              </w:rPr>
              <w:t>Table 9.1.8-1 in TS 38.133 [14]</w:t>
            </w:r>
            <w:r w:rsidRPr="006511C1">
              <w:rPr>
                <w:rFonts w:ascii="Arial" w:eastAsia="Times New Roman" w:hAnsi="Arial"/>
                <w:iCs/>
                <w:sz w:val="18"/>
                <w:lang w:eastAsia="en-GB"/>
              </w:rPr>
              <w:t xml:space="preserve">. The network configures at most one NCSG or pre-configured measurement gap for a given gap type. In this version of the specification, the network configures this field only in NR standalone. This field is used only for a UE that supports pre-configured measurement gap, concurrent measurement gap, or NCSG. </w:t>
            </w:r>
            <w:r w:rsidRPr="006511C1">
              <w:rPr>
                <w:rFonts w:ascii="Arial" w:eastAsia="Times New Roman" w:hAnsi="Arial"/>
                <w:bCs/>
                <w:sz w:val="18"/>
                <w:lang w:eastAsia="en-GB"/>
              </w:rPr>
              <w:t>In this version of the specification, the network does not configure concurrent measurement gap together with MUSIM gap or preconfigured measurement gap for positioning.</w:t>
            </w:r>
          </w:p>
        </w:tc>
      </w:tr>
      <w:tr w:rsidR="006511C1" w:rsidRPr="006511C1" w14:paraId="76B90610" w14:textId="77777777" w:rsidTr="006511C1">
        <w:trPr>
          <w:cantSplit/>
        </w:trPr>
        <w:tc>
          <w:tcPr>
            <w:tcW w:w="14205" w:type="dxa"/>
            <w:tcBorders>
              <w:top w:val="single" w:sz="4" w:space="0" w:color="808080"/>
              <w:left w:val="single" w:sz="4" w:space="0" w:color="808080"/>
              <w:bottom w:val="single" w:sz="4" w:space="0" w:color="808080"/>
              <w:right w:val="single" w:sz="4" w:space="0" w:color="808080"/>
            </w:tcBorders>
          </w:tcPr>
          <w:p w14:paraId="3685B067" w14:textId="77777777" w:rsidR="006511C1" w:rsidRPr="006511C1" w:rsidRDefault="006511C1" w:rsidP="006511C1">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6511C1">
              <w:rPr>
                <w:rFonts w:ascii="Arial" w:eastAsia="Times New Roman" w:hAnsi="Arial"/>
                <w:b/>
                <w:bCs/>
                <w:i/>
                <w:sz w:val="18"/>
                <w:lang w:eastAsia="en-GB"/>
              </w:rPr>
              <w:t>gapToReleaseList</w:t>
            </w:r>
            <w:proofErr w:type="spellEnd"/>
          </w:p>
          <w:p w14:paraId="41CD295F" w14:textId="77777777" w:rsidR="006511C1" w:rsidRPr="006511C1" w:rsidRDefault="006511C1" w:rsidP="006511C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511C1">
              <w:rPr>
                <w:rFonts w:ascii="Arial" w:eastAsia="Times New Roman" w:hAnsi="Arial"/>
                <w:iCs/>
                <w:sz w:val="18"/>
                <w:lang w:eastAsia="en-GB"/>
              </w:rPr>
              <w:t>A list of measurement gap configuration to be released.</w:t>
            </w:r>
          </w:p>
        </w:tc>
      </w:tr>
      <w:tr w:rsidR="006511C1" w:rsidRPr="006511C1" w14:paraId="66FA2139" w14:textId="77777777" w:rsidTr="006511C1">
        <w:trPr>
          <w:cantSplit/>
        </w:trPr>
        <w:tc>
          <w:tcPr>
            <w:tcW w:w="14205" w:type="dxa"/>
            <w:tcBorders>
              <w:top w:val="single" w:sz="4" w:space="0" w:color="808080"/>
              <w:left w:val="single" w:sz="4" w:space="0" w:color="808080"/>
              <w:bottom w:val="single" w:sz="4" w:space="0" w:color="808080"/>
              <w:right w:val="single" w:sz="4" w:space="0" w:color="808080"/>
            </w:tcBorders>
          </w:tcPr>
          <w:p w14:paraId="332A8AE0" w14:textId="77777777" w:rsidR="006511C1" w:rsidRPr="006511C1" w:rsidRDefault="006511C1" w:rsidP="006511C1">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6511C1">
              <w:rPr>
                <w:rFonts w:ascii="Arial" w:eastAsia="Times New Roman" w:hAnsi="Arial"/>
                <w:b/>
                <w:bCs/>
                <w:i/>
                <w:sz w:val="18"/>
                <w:lang w:eastAsia="en-GB"/>
              </w:rPr>
              <w:t>gapType</w:t>
            </w:r>
            <w:proofErr w:type="spellEnd"/>
          </w:p>
          <w:p w14:paraId="021E7EFB" w14:textId="77777777" w:rsidR="006511C1" w:rsidRPr="006511C1" w:rsidRDefault="006511C1" w:rsidP="006511C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511C1">
              <w:rPr>
                <w:rFonts w:ascii="Arial" w:eastAsia="Times New Roman" w:hAnsi="Arial"/>
                <w:iCs/>
                <w:sz w:val="18"/>
                <w:lang w:eastAsia="en-GB"/>
              </w:rPr>
              <w:t xml:space="preserve">Indicates the type of this measurement gap. Value </w:t>
            </w:r>
            <w:proofErr w:type="spellStart"/>
            <w:r w:rsidRPr="006511C1">
              <w:rPr>
                <w:rFonts w:ascii="Arial" w:eastAsia="Times New Roman" w:hAnsi="Arial"/>
                <w:i/>
                <w:sz w:val="18"/>
                <w:lang w:eastAsia="en-GB"/>
              </w:rPr>
              <w:t>perUE</w:t>
            </w:r>
            <w:proofErr w:type="spellEnd"/>
            <w:r w:rsidRPr="006511C1">
              <w:rPr>
                <w:rFonts w:ascii="Arial" w:eastAsia="Times New Roman" w:hAnsi="Arial"/>
                <w:iCs/>
                <w:sz w:val="18"/>
                <w:lang w:eastAsia="en-GB"/>
              </w:rPr>
              <w:t xml:space="preserve"> indicates that it is a per UE measurement gap, value </w:t>
            </w:r>
            <w:r w:rsidRPr="006511C1">
              <w:rPr>
                <w:rFonts w:ascii="Arial" w:eastAsia="Times New Roman" w:hAnsi="Arial"/>
                <w:i/>
                <w:sz w:val="18"/>
                <w:lang w:eastAsia="en-GB"/>
              </w:rPr>
              <w:t>perFR1</w:t>
            </w:r>
            <w:r w:rsidRPr="006511C1">
              <w:rPr>
                <w:rFonts w:ascii="Arial" w:eastAsia="Times New Roman" w:hAnsi="Arial"/>
                <w:iCs/>
                <w:sz w:val="18"/>
                <w:lang w:eastAsia="en-GB"/>
              </w:rPr>
              <w:t xml:space="preserve"> indicates that it is an FR1 measurement gap, and value </w:t>
            </w:r>
            <w:r w:rsidRPr="006511C1">
              <w:rPr>
                <w:rFonts w:ascii="Arial" w:eastAsia="Times New Roman" w:hAnsi="Arial"/>
                <w:i/>
                <w:sz w:val="18"/>
                <w:lang w:eastAsia="en-GB"/>
              </w:rPr>
              <w:t>perFR2</w:t>
            </w:r>
            <w:r w:rsidRPr="006511C1">
              <w:rPr>
                <w:rFonts w:ascii="Arial" w:eastAsia="Times New Roman" w:hAnsi="Arial"/>
                <w:iCs/>
                <w:sz w:val="18"/>
                <w:lang w:eastAsia="en-GB"/>
              </w:rPr>
              <w:t xml:space="preserve"> indicates that it is an FR2 measurement gap.</w:t>
            </w:r>
          </w:p>
        </w:tc>
      </w:tr>
      <w:tr w:rsidR="006511C1" w:rsidRPr="006511C1" w14:paraId="288959CA" w14:textId="77777777" w:rsidTr="006511C1">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4D970D6" w14:textId="77777777" w:rsidR="006511C1" w:rsidRPr="006511C1" w:rsidRDefault="006511C1" w:rsidP="006511C1">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6511C1">
              <w:rPr>
                <w:rFonts w:ascii="Arial" w:eastAsia="Times New Roman" w:hAnsi="Arial"/>
                <w:b/>
                <w:bCs/>
                <w:i/>
                <w:sz w:val="18"/>
                <w:lang w:eastAsia="en-GB"/>
              </w:rPr>
              <w:t>gapUE</w:t>
            </w:r>
            <w:proofErr w:type="spellEnd"/>
          </w:p>
          <w:p w14:paraId="44CA8627" w14:textId="77777777" w:rsidR="006511C1" w:rsidRPr="006511C1" w:rsidRDefault="006511C1" w:rsidP="006511C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511C1">
              <w:rPr>
                <w:rFonts w:ascii="Arial" w:eastAsia="Times New Roman" w:hAnsi="Arial" w:cs="Arial"/>
                <w:sz w:val="18"/>
                <w:szCs w:val="18"/>
                <w:lang w:eastAsia="sv-SE"/>
              </w:rPr>
              <w:t>Indicates</w:t>
            </w:r>
            <w:r w:rsidRPr="006511C1">
              <w:rPr>
                <w:rFonts w:ascii="Arial" w:eastAsia="Times New Roman" w:hAnsi="Arial" w:cs="Arial"/>
                <w:sz w:val="18"/>
                <w:szCs w:val="18"/>
                <w:lang w:eastAsia="zh-CN"/>
              </w:rPr>
              <w:t xml:space="preserve"> measurement gap configuration that </w:t>
            </w:r>
            <w:r w:rsidRPr="006511C1">
              <w:rPr>
                <w:rFonts w:ascii="Arial" w:eastAsia="Times New Roman" w:hAnsi="Arial"/>
                <w:sz w:val="18"/>
                <w:lang w:eastAsia="sv-SE"/>
              </w:rPr>
              <w:t>applies to all frequencies (FR1 and FR2). In (NG</w:t>
            </w:r>
            <w:proofErr w:type="gramStart"/>
            <w:r w:rsidRPr="006511C1">
              <w:rPr>
                <w:rFonts w:ascii="Arial" w:eastAsia="Times New Roman" w:hAnsi="Arial"/>
                <w:sz w:val="18"/>
                <w:lang w:eastAsia="sv-SE"/>
              </w:rPr>
              <w:t>)EN</w:t>
            </w:r>
            <w:proofErr w:type="gramEnd"/>
            <w:r w:rsidRPr="006511C1">
              <w:rPr>
                <w:rFonts w:ascii="Arial" w:eastAsia="Times New Roman" w:hAnsi="Arial"/>
                <w:sz w:val="18"/>
                <w:lang w:eastAsia="sv-SE"/>
              </w:rPr>
              <w:t xml:space="preserve">-DC, </w:t>
            </w:r>
            <w:proofErr w:type="spellStart"/>
            <w:r w:rsidRPr="006511C1">
              <w:rPr>
                <w:rFonts w:ascii="Arial" w:eastAsia="Times New Roman" w:hAnsi="Arial"/>
                <w:i/>
                <w:sz w:val="18"/>
                <w:lang w:eastAsia="sv-SE"/>
              </w:rPr>
              <w:t>gapUE</w:t>
            </w:r>
            <w:proofErr w:type="spellEnd"/>
            <w:r w:rsidRPr="006511C1">
              <w:rPr>
                <w:rFonts w:ascii="Arial" w:eastAsia="Times New Roman" w:hAnsi="Arial"/>
                <w:sz w:val="18"/>
                <w:lang w:eastAsia="sv-SE"/>
              </w:rPr>
              <w:t xml:space="preserve"> cannot be set up by NR RRC (i.e. only LTE RRC can configure per UE measurement gap). In NE-DC, </w:t>
            </w:r>
            <w:proofErr w:type="spellStart"/>
            <w:r w:rsidRPr="006511C1">
              <w:rPr>
                <w:rFonts w:ascii="Arial" w:eastAsia="Times New Roman" w:hAnsi="Arial"/>
                <w:i/>
                <w:sz w:val="18"/>
                <w:lang w:eastAsia="sv-SE"/>
              </w:rPr>
              <w:t>gapUE</w:t>
            </w:r>
            <w:proofErr w:type="spellEnd"/>
            <w:r w:rsidRPr="006511C1">
              <w:rPr>
                <w:rFonts w:ascii="Arial" w:eastAsia="Times New Roman" w:hAnsi="Arial"/>
                <w:sz w:val="18"/>
                <w:lang w:eastAsia="sv-SE"/>
              </w:rPr>
              <w:t xml:space="preserve"> can only be set up by NR RRC (i.e. LTE RRC cannot configure per UE gap). In NR-DC, </w:t>
            </w:r>
            <w:proofErr w:type="spellStart"/>
            <w:r w:rsidRPr="006511C1">
              <w:rPr>
                <w:rFonts w:ascii="Arial" w:eastAsia="Times New Roman" w:hAnsi="Arial"/>
                <w:i/>
                <w:sz w:val="18"/>
                <w:lang w:eastAsia="sv-SE"/>
              </w:rPr>
              <w:t>gapUE</w:t>
            </w:r>
            <w:proofErr w:type="spellEnd"/>
            <w:r w:rsidRPr="006511C1">
              <w:rPr>
                <w:rFonts w:ascii="Arial" w:eastAsia="Times New Roman" w:hAnsi="Arial"/>
                <w:sz w:val="18"/>
                <w:lang w:eastAsia="sv-SE"/>
              </w:rPr>
              <w:t xml:space="preserve"> can only be set up in the </w:t>
            </w:r>
            <w:proofErr w:type="spellStart"/>
            <w:r w:rsidRPr="006511C1">
              <w:rPr>
                <w:rFonts w:ascii="Arial" w:eastAsia="Times New Roman" w:hAnsi="Arial"/>
                <w:i/>
                <w:sz w:val="18"/>
                <w:lang w:eastAsia="sv-SE"/>
              </w:rPr>
              <w:t>measConfig</w:t>
            </w:r>
            <w:proofErr w:type="spellEnd"/>
            <w:r w:rsidRPr="006511C1">
              <w:rPr>
                <w:rFonts w:ascii="Arial" w:eastAsia="Times New Roman" w:hAnsi="Arial"/>
                <w:sz w:val="18"/>
                <w:lang w:eastAsia="sv-SE"/>
              </w:rPr>
              <w:t xml:space="preserve"> associated with MCG. If </w:t>
            </w:r>
            <w:proofErr w:type="spellStart"/>
            <w:r w:rsidRPr="006511C1">
              <w:rPr>
                <w:rFonts w:ascii="Arial" w:eastAsia="Times New Roman" w:hAnsi="Arial"/>
                <w:i/>
                <w:iCs/>
                <w:sz w:val="18"/>
                <w:lang w:eastAsia="sv-SE"/>
              </w:rPr>
              <w:t>gapUE</w:t>
            </w:r>
            <w:proofErr w:type="spellEnd"/>
            <w:r w:rsidRPr="006511C1">
              <w:rPr>
                <w:rFonts w:ascii="Arial" w:eastAsia="Times New Roman" w:hAnsi="Arial"/>
                <w:sz w:val="18"/>
                <w:lang w:eastAsia="sv-SE"/>
              </w:rPr>
              <w:t xml:space="preserve"> is configured, then neither </w:t>
            </w:r>
            <w:r w:rsidRPr="006511C1">
              <w:rPr>
                <w:rFonts w:ascii="Arial" w:eastAsia="Times New Roman" w:hAnsi="Arial"/>
                <w:i/>
                <w:iCs/>
                <w:sz w:val="18"/>
                <w:lang w:eastAsia="sv-SE"/>
              </w:rPr>
              <w:t>gapFR1</w:t>
            </w:r>
            <w:r w:rsidRPr="006511C1">
              <w:rPr>
                <w:rFonts w:ascii="Arial" w:eastAsia="Times New Roman" w:hAnsi="Arial"/>
                <w:sz w:val="18"/>
                <w:lang w:eastAsia="sv-SE"/>
              </w:rPr>
              <w:t xml:space="preserve"> nor </w:t>
            </w:r>
            <w:r w:rsidRPr="006511C1">
              <w:rPr>
                <w:rFonts w:ascii="Arial" w:eastAsia="Times New Roman" w:hAnsi="Arial"/>
                <w:i/>
                <w:iCs/>
                <w:sz w:val="18"/>
                <w:lang w:eastAsia="sv-SE"/>
              </w:rPr>
              <w:t>gapFR2</w:t>
            </w:r>
            <w:r w:rsidRPr="006511C1">
              <w:rPr>
                <w:rFonts w:ascii="Arial" w:eastAsia="Times New Roman" w:hAnsi="Arial"/>
                <w:sz w:val="18"/>
                <w:lang w:eastAsia="sv-SE"/>
              </w:rPr>
              <w:t xml:space="preserve"> can be configured. The applicability of </w:t>
            </w:r>
            <w:proofErr w:type="gramStart"/>
            <w:r w:rsidRPr="006511C1">
              <w:rPr>
                <w:rFonts w:ascii="Arial" w:eastAsia="Times New Roman" w:hAnsi="Arial"/>
                <w:sz w:val="18"/>
                <w:lang w:eastAsia="sv-SE"/>
              </w:rPr>
              <w:t>the per</w:t>
            </w:r>
            <w:proofErr w:type="gramEnd"/>
            <w:r w:rsidRPr="006511C1">
              <w:rPr>
                <w:rFonts w:ascii="Arial" w:eastAsia="Times New Roman" w:hAnsi="Arial"/>
                <w:sz w:val="18"/>
                <w:lang w:eastAsia="sv-SE"/>
              </w:rPr>
              <w:t xml:space="preserve"> UE measurement gap is according to </w:t>
            </w:r>
            <w:r w:rsidRPr="006511C1">
              <w:rPr>
                <w:rFonts w:ascii="Arial" w:eastAsia="Times New Roman" w:hAnsi="Arial"/>
                <w:snapToGrid w:val="0"/>
                <w:sz w:val="18"/>
                <w:lang w:eastAsia="sv-SE"/>
              </w:rPr>
              <w:t>Table 9.1.2-2 and Table 9.1.2-3 in TS 38.133 [14]</w:t>
            </w:r>
            <w:r w:rsidRPr="006511C1">
              <w:rPr>
                <w:rFonts w:ascii="Arial" w:eastAsia="Times New Roman" w:hAnsi="Arial"/>
                <w:sz w:val="18"/>
                <w:lang w:eastAsia="sv-SE"/>
              </w:rPr>
              <w:t>.</w:t>
            </w:r>
          </w:p>
        </w:tc>
      </w:tr>
      <w:tr w:rsidR="006511C1" w:rsidRPr="006511C1" w14:paraId="1BC5AAD0" w14:textId="77777777" w:rsidTr="006511C1">
        <w:trPr>
          <w:cantSplit/>
        </w:trPr>
        <w:tc>
          <w:tcPr>
            <w:tcW w:w="14205" w:type="dxa"/>
            <w:tcBorders>
              <w:top w:val="single" w:sz="4" w:space="0" w:color="808080"/>
              <w:left w:val="single" w:sz="4" w:space="0" w:color="808080"/>
              <w:bottom w:val="single" w:sz="4" w:space="0" w:color="808080"/>
              <w:right w:val="single" w:sz="4" w:space="0" w:color="808080"/>
            </w:tcBorders>
          </w:tcPr>
          <w:p w14:paraId="38466922" w14:textId="77777777" w:rsidR="006511C1" w:rsidRPr="006511C1" w:rsidRDefault="006511C1" w:rsidP="006511C1">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6511C1">
              <w:rPr>
                <w:rFonts w:ascii="Arial" w:eastAsia="Times New Roman" w:hAnsi="Arial"/>
                <w:b/>
                <w:bCs/>
                <w:i/>
                <w:sz w:val="18"/>
                <w:lang w:eastAsia="en-GB"/>
              </w:rPr>
              <w:t>measGapId</w:t>
            </w:r>
            <w:proofErr w:type="spellEnd"/>
          </w:p>
          <w:p w14:paraId="003C1386" w14:textId="77777777" w:rsidR="006511C1" w:rsidRPr="006511C1" w:rsidRDefault="006511C1" w:rsidP="006511C1">
            <w:pPr>
              <w:keepNext/>
              <w:keepLines/>
              <w:overflowPunct w:val="0"/>
              <w:autoSpaceDE w:val="0"/>
              <w:autoSpaceDN w:val="0"/>
              <w:adjustRightInd w:val="0"/>
              <w:spacing w:after="0"/>
              <w:textAlignment w:val="baseline"/>
              <w:rPr>
                <w:rFonts w:ascii="Arial" w:eastAsia="Times New Roman" w:hAnsi="Arial"/>
                <w:iCs/>
                <w:sz w:val="18"/>
                <w:lang w:eastAsia="en-GB"/>
              </w:rPr>
            </w:pPr>
            <w:r w:rsidRPr="006511C1">
              <w:rPr>
                <w:rFonts w:ascii="Arial" w:eastAsia="Times New Roman" w:hAnsi="Arial"/>
                <w:iCs/>
                <w:sz w:val="18"/>
                <w:lang w:eastAsia="en-GB"/>
              </w:rPr>
              <w:t>The ID of this measurement gap configuration.</w:t>
            </w:r>
          </w:p>
        </w:tc>
      </w:tr>
      <w:tr w:rsidR="006511C1" w:rsidRPr="006511C1" w14:paraId="52B6A2CA" w14:textId="77777777" w:rsidTr="006511C1">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936AAB6" w14:textId="77777777" w:rsidR="006511C1" w:rsidRPr="006511C1" w:rsidRDefault="006511C1" w:rsidP="006511C1">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6511C1">
              <w:rPr>
                <w:rFonts w:ascii="Arial" w:eastAsia="Times New Roman" w:hAnsi="Arial"/>
                <w:b/>
                <w:bCs/>
                <w:i/>
                <w:sz w:val="18"/>
                <w:lang w:eastAsia="en-GB"/>
              </w:rPr>
              <w:t>mgl</w:t>
            </w:r>
            <w:proofErr w:type="spellEnd"/>
          </w:p>
          <w:p w14:paraId="113FAC03" w14:textId="77777777" w:rsidR="006511C1" w:rsidRPr="006511C1" w:rsidRDefault="006511C1" w:rsidP="006511C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511C1">
              <w:rPr>
                <w:rFonts w:ascii="Arial" w:eastAsia="Times New Roman" w:hAnsi="Arial"/>
                <w:sz w:val="18"/>
                <w:lang w:eastAsia="en-GB"/>
              </w:rPr>
              <w:t xml:space="preserve">Value </w:t>
            </w:r>
            <w:proofErr w:type="spellStart"/>
            <w:r w:rsidRPr="006511C1">
              <w:rPr>
                <w:rFonts w:ascii="Arial" w:eastAsia="Times New Roman" w:hAnsi="Arial"/>
                <w:i/>
                <w:sz w:val="18"/>
                <w:lang w:eastAsia="en-GB"/>
              </w:rPr>
              <w:t>mgl</w:t>
            </w:r>
            <w:proofErr w:type="spellEnd"/>
            <w:r w:rsidRPr="006511C1">
              <w:rPr>
                <w:rFonts w:ascii="Arial" w:eastAsia="Times New Roman" w:hAnsi="Arial"/>
                <w:sz w:val="18"/>
                <w:lang w:eastAsia="en-GB"/>
              </w:rPr>
              <w:t xml:space="preserve"> is the measurement gap length in </w:t>
            </w:r>
            <w:proofErr w:type="spellStart"/>
            <w:r w:rsidRPr="006511C1">
              <w:rPr>
                <w:rFonts w:ascii="Arial" w:eastAsia="Times New Roman" w:hAnsi="Arial"/>
                <w:sz w:val="18"/>
                <w:lang w:eastAsia="en-GB"/>
              </w:rPr>
              <w:t>ms</w:t>
            </w:r>
            <w:proofErr w:type="spellEnd"/>
            <w:r w:rsidRPr="006511C1">
              <w:rPr>
                <w:rFonts w:ascii="Arial" w:eastAsia="Times New Roman" w:hAnsi="Arial"/>
                <w:sz w:val="18"/>
                <w:lang w:eastAsia="en-GB"/>
              </w:rPr>
              <w:t xml:space="preserve"> of the measurement gap. If </w:t>
            </w:r>
            <w:r w:rsidRPr="006511C1">
              <w:rPr>
                <w:rFonts w:ascii="Arial" w:eastAsia="Times New Roman" w:hAnsi="Arial"/>
                <w:i/>
                <w:iCs/>
                <w:sz w:val="18"/>
                <w:lang w:eastAsia="en-GB"/>
              </w:rPr>
              <w:t>ncsgInd-r17</w:t>
            </w:r>
            <w:r w:rsidRPr="006511C1">
              <w:rPr>
                <w:rFonts w:ascii="Arial" w:eastAsia="Times New Roman" w:hAnsi="Arial"/>
                <w:sz w:val="18"/>
                <w:lang w:eastAsia="en-GB"/>
              </w:rPr>
              <w:t xml:space="preserve"> is not present, the measurement gap length is according to in Table 9.1.2-1 in TS 38.133 [14]. If </w:t>
            </w:r>
            <w:r w:rsidRPr="006511C1">
              <w:rPr>
                <w:rFonts w:ascii="Arial" w:eastAsia="Times New Roman" w:hAnsi="Arial"/>
                <w:i/>
                <w:iCs/>
                <w:sz w:val="18"/>
                <w:lang w:eastAsia="en-GB"/>
              </w:rPr>
              <w:t>ncsgInd-r17</w:t>
            </w:r>
            <w:r w:rsidRPr="006511C1">
              <w:rPr>
                <w:rFonts w:ascii="Arial" w:eastAsia="Times New Roman" w:hAnsi="Arial"/>
                <w:sz w:val="18"/>
                <w:lang w:eastAsia="en-GB"/>
              </w:rPr>
              <w:t xml:space="preserve"> is present, this field indicates the measurement length (ML) in NCSG pattern and is configured according to Table 9.1.9.3-1 in TS 38.133 [14]. Value </w:t>
            </w:r>
            <w:r w:rsidRPr="006511C1">
              <w:rPr>
                <w:rFonts w:ascii="Arial" w:eastAsia="Times New Roman" w:hAnsi="Arial"/>
                <w:i/>
                <w:sz w:val="18"/>
                <w:lang w:eastAsia="en-GB"/>
              </w:rPr>
              <w:t>ms1dot5</w:t>
            </w:r>
            <w:r w:rsidRPr="006511C1">
              <w:rPr>
                <w:rFonts w:ascii="Arial" w:eastAsia="Times New Roman" w:hAnsi="Arial"/>
                <w:sz w:val="18"/>
                <w:lang w:eastAsia="en-GB"/>
              </w:rPr>
              <w:t xml:space="preserve"> corresponds to 1.5 </w:t>
            </w:r>
            <w:proofErr w:type="spellStart"/>
            <w:proofErr w:type="gramStart"/>
            <w:r w:rsidRPr="006511C1">
              <w:rPr>
                <w:rFonts w:ascii="Arial" w:eastAsia="Times New Roman" w:hAnsi="Arial"/>
                <w:sz w:val="18"/>
                <w:lang w:eastAsia="en-GB"/>
              </w:rPr>
              <w:t>ms</w:t>
            </w:r>
            <w:proofErr w:type="spellEnd"/>
            <w:r w:rsidRPr="006511C1">
              <w:rPr>
                <w:rFonts w:ascii="Arial" w:eastAsia="Times New Roman" w:hAnsi="Arial"/>
                <w:sz w:val="18"/>
                <w:lang w:eastAsia="en-GB"/>
              </w:rPr>
              <w:t>,</w:t>
            </w:r>
            <w:proofErr w:type="gramEnd"/>
            <w:r w:rsidRPr="006511C1">
              <w:rPr>
                <w:rFonts w:ascii="Arial" w:eastAsia="Times New Roman" w:hAnsi="Arial"/>
                <w:sz w:val="18"/>
                <w:lang w:eastAsia="en-GB"/>
              </w:rPr>
              <w:t xml:space="preserve"> </w:t>
            </w:r>
            <w:r w:rsidRPr="006511C1">
              <w:rPr>
                <w:rFonts w:ascii="Arial" w:eastAsia="Times New Roman" w:hAnsi="Arial"/>
                <w:i/>
                <w:sz w:val="18"/>
                <w:lang w:eastAsia="en-GB"/>
              </w:rPr>
              <w:t>ms3</w:t>
            </w:r>
            <w:r w:rsidRPr="006511C1">
              <w:rPr>
                <w:rFonts w:ascii="Arial" w:eastAsia="Times New Roman" w:hAnsi="Arial"/>
                <w:sz w:val="18"/>
                <w:lang w:eastAsia="en-GB"/>
              </w:rPr>
              <w:t xml:space="preserve"> corresponds to 3 </w:t>
            </w:r>
            <w:proofErr w:type="spellStart"/>
            <w:r w:rsidRPr="006511C1">
              <w:rPr>
                <w:rFonts w:ascii="Arial" w:eastAsia="Times New Roman" w:hAnsi="Arial"/>
                <w:sz w:val="18"/>
                <w:lang w:eastAsia="en-GB"/>
              </w:rPr>
              <w:t>ms</w:t>
            </w:r>
            <w:proofErr w:type="spellEnd"/>
            <w:r w:rsidRPr="006511C1">
              <w:rPr>
                <w:rFonts w:ascii="Arial" w:eastAsia="Times New Roman" w:hAnsi="Arial"/>
                <w:sz w:val="18"/>
                <w:lang w:eastAsia="en-GB"/>
              </w:rPr>
              <w:t xml:space="preserve"> and so on.</w:t>
            </w:r>
            <w:r w:rsidRPr="006511C1">
              <w:rPr>
                <w:rFonts w:ascii="Arial" w:eastAsia="Times New Roman" w:hAnsi="Arial" w:cs="Arial"/>
                <w:sz w:val="18"/>
                <w:lang w:eastAsia="en-GB"/>
              </w:rPr>
              <w:t xml:space="preserve"> If </w:t>
            </w:r>
            <w:r w:rsidRPr="006511C1">
              <w:rPr>
                <w:rFonts w:ascii="Arial" w:eastAsia="Times New Roman" w:hAnsi="Arial" w:cs="Arial"/>
                <w:i/>
                <w:sz w:val="18"/>
                <w:lang w:eastAsia="en-GB"/>
              </w:rPr>
              <w:t>mgl-r16</w:t>
            </w:r>
            <w:r w:rsidRPr="006511C1">
              <w:rPr>
                <w:rFonts w:ascii="Arial" w:eastAsia="Times New Roman" w:hAnsi="Arial" w:cs="Arial"/>
                <w:sz w:val="18"/>
                <w:lang w:eastAsia="en-GB"/>
              </w:rPr>
              <w:t xml:space="preserve"> is present, UE shall ignore the </w:t>
            </w:r>
            <w:proofErr w:type="spellStart"/>
            <w:r w:rsidRPr="006511C1">
              <w:rPr>
                <w:rFonts w:ascii="Arial" w:eastAsia="Times New Roman" w:hAnsi="Arial" w:cs="Arial"/>
                <w:i/>
                <w:sz w:val="18"/>
                <w:lang w:eastAsia="en-GB"/>
              </w:rPr>
              <w:t>mgl</w:t>
            </w:r>
            <w:proofErr w:type="spellEnd"/>
            <w:r w:rsidRPr="006511C1">
              <w:rPr>
                <w:rFonts w:ascii="Arial" w:eastAsia="Times New Roman" w:hAnsi="Arial" w:cs="Arial"/>
                <w:i/>
                <w:sz w:val="18"/>
                <w:lang w:eastAsia="en-GB"/>
              </w:rPr>
              <w:t xml:space="preserve"> </w:t>
            </w:r>
            <w:r w:rsidRPr="006511C1">
              <w:rPr>
                <w:rFonts w:ascii="Arial" w:eastAsia="Times New Roman" w:hAnsi="Arial" w:cs="Arial"/>
                <w:sz w:val="18"/>
                <w:lang w:eastAsia="en-GB"/>
              </w:rPr>
              <w:t xml:space="preserve">(without suffix). Value </w:t>
            </w:r>
            <w:r w:rsidRPr="006511C1">
              <w:rPr>
                <w:rFonts w:ascii="Arial" w:eastAsia="Times New Roman" w:hAnsi="Arial" w:cs="Arial"/>
                <w:i/>
                <w:iCs/>
                <w:sz w:val="18"/>
                <w:lang w:eastAsia="en-GB"/>
              </w:rPr>
              <w:t>ms1</w:t>
            </w:r>
            <w:r w:rsidRPr="006511C1">
              <w:rPr>
                <w:rFonts w:ascii="Arial" w:eastAsia="Times New Roman" w:hAnsi="Arial" w:cs="Arial"/>
                <w:sz w:val="18"/>
                <w:lang w:eastAsia="en-GB"/>
              </w:rPr>
              <w:t xml:space="preserve">, </w:t>
            </w:r>
            <w:r w:rsidRPr="006511C1">
              <w:rPr>
                <w:rFonts w:ascii="Arial" w:eastAsia="Times New Roman" w:hAnsi="Arial" w:cs="Arial"/>
                <w:i/>
                <w:iCs/>
                <w:sz w:val="18"/>
                <w:lang w:eastAsia="en-GB"/>
              </w:rPr>
              <w:t>ms2</w:t>
            </w:r>
            <w:r w:rsidRPr="006511C1">
              <w:rPr>
                <w:rFonts w:ascii="Arial" w:eastAsia="Times New Roman" w:hAnsi="Arial" w:cs="Arial"/>
                <w:sz w:val="18"/>
                <w:lang w:eastAsia="en-GB"/>
              </w:rPr>
              <w:t xml:space="preserve">, and </w:t>
            </w:r>
            <w:r w:rsidRPr="006511C1">
              <w:rPr>
                <w:rFonts w:ascii="Arial" w:eastAsia="Times New Roman" w:hAnsi="Arial" w:cs="Arial"/>
                <w:i/>
                <w:iCs/>
                <w:sz w:val="18"/>
                <w:lang w:eastAsia="en-GB"/>
              </w:rPr>
              <w:t>ms5</w:t>
            </w:r>
            <w:r w:rsidRPr="006511C1">
              <w:rPr>
                <w:rFonts w:ascii="Arial" w:eastAsia="Times New Roman" w:hAnsi="Arial" w:cs="Arial"/>
                <w:sz w:val="18"/>
                <w:lang w:eastAsia="en-GB"/>
              </w:rPr>
              <w:t xml:space="preserve"> can only be configured if </w:t>
            </w:r>
            <w:proofErr w:type="spellStart"/>
            <w:r w:rsidRPr="006511C1">
              <w:rPr>
                <w:rFonts w:ascii="Arial" w:eastAsia="Times New Roman" w:hAnsi="Arial" w:cs="Arial"/>
                <w:i/>
                <w:iCs/>
                <w:sz w:val="18"/>
                <w:lang w:eastAsia="en-GB"/>
              </w:rPr>
              <w:t>ncsgInd</w:t>
            </w:r>
            <w:proofErr w:type="spellEnd"/>
            <w:r w:rsidRPr="006511C1">
              <w:rPr>
                <w:rFonts w:ascii="Arial" w:eastAsia="Times New Roman" w:hAnsi="Arial" w:cs="Arial"/>
                <w:sz w:val="18"/>
                <w:lang w:eastAsia="en-GB"/>
              </w:rPr>
              <w:t xml:space="preserve"> is present.</w:t>
            </w:r>
          </w:p>
        </w:tc>
      </w:tr>
      <w:tr w:rsidR="006511C1" w:rsidRPr="006511C1" w14:paraId="7627A10A" w14:textId="77777777" w:rsidTr="006511C1">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39005F6" w14:textId="77777777" w:rsidR="006511C1" w:rsidRPr="006511C1" w:rsidRDefault="006511C1" w:rsidP="006511C1">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6511C1">
              <w:rPr>
                <w:rFonts w:ascii="Arial" w:eastAsia="Times New Roman" w:hAnsi="Arial"/>
                <w:b/>
                <w:bCs/>
                <w:i/>
                <w:sz w:val="18"/>
                <w:lang w:eastAsia="en-GB"/>
              </w:rPr>
              <w:lastRenderedPageBreak/>
              <w:t>mgrp</w:t>
            </w:r>
            <w:proofErr w:type="spellEnd"/>
          </w:p>
          <w:p w14:paraId="07417B66" w14:textId="77777777" w:rsidR="006511C1" w:rsidRPr="006511C1" w:rsidRDefault="006511C1" w:rsidP="006511C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511C1">
              <w:rPr>
                <w:rFonts w:ascii="Arial" w:eastAsia="Times New Roman" w:hAnsi="Arial"/>
                <w:sz w:val="18"/>
                <w:lang w:eastAsia="en-GB"/>
              </w:rPr>
              <w:t xml:space="preserve">If </w:t>
            </w:r>
            <w:r w:rsidRPr="006511C1">
              <w:rPr>
                <w:rFonts w:ascii="Arial" w:eastAsia="Times New Roman" w:hAnsi="Arial"/>
                <w:i/>
                <w:iCs/>
                <w:sz w:val="18"/>
                <w:lang w:eastAsia="en-GB"/>
              </w:rPr>
              <w:t>ncsgInd-r17</w:t>
            </w:r>
            <w:r w:rsidRPr="006511C1">
              <w:rPr>
                <w:rFonts w:ascii="Arial" w:eastAsia="Times New Roman" w:hAnsi="Arial"/>
                <w:sz w:val="18"/>
                <w:lang w:eastAsia="en-GB"/>
              </w:rPr>
              <w:t xml:space="preserve"> is not present, the </w:t>
            </w:r>
            <w:proofErr w:type="spellStart"/>
            <w:r w:rsidRPr="006511C1">
              <w:rPr>
                <w:rFonts w:ascii="Arial" w:eastAsia="Times New Roman" w:hAnsi="Arial"/>
                <w:i/>
                <w:sz w:val="18"/>
                <w:lang w:eastAsia="sv-SE"/>
              </w:rPr>
              <w:t>mgrp</w:t>
            </w:r>
            <w:proofErr w:type="spellEnd"/>
            <w:r w:rsidRPr="006511C1">
              <w:rPr>
                <w:rFonts w:ascii="Arial" w:eastAsia="Times New Roman" w:hAnsi="Arial"/>
                <w:sz w:val="18"/>
                <w:lang w:eastAsia="sv-SE"/>
              </w:rPr>
              <w:t xml:space="preserve"> field indicates the measurement gap repetition period in (</w:t>
            </w:r>
            <w:proofErr w:type="spellStart"/>
            <w:r w:rsidRPr="006511C1">
              <w:rPr>
                <w:rFonts w:ascii="Arial" w:eastAsia="Times New Roman" w:hAnsi="Arial"/>
                <w:sz w:val="18"/>
                <w:lang w:eastAsia="sv-SE"/>
              </w:rPr>
              <w:t>ms</w:t>
            </w:r>
            <w:proofErr w:type="spellEnd"/>
            <w:r w:rsidRPr="006511C1">
              <w:rPr>
                <w:rFonts w:ascii="Arial" w:eastAsia="Times New Roman" w:hAnsi="Arial"/>
                <w:sz w:val="18"/>
                <w:lang w:eastAsia="sv-SE"/>
              </w:rPr>
              <w:t>) of the measurement gap</w:t>
            </w:r>
            <w:r w:rsidRPr="006511C1">
              <w:rPr>
                <w:rFonts w:ascii="Arial" w:eastAsia="Times New Roman" w:hAnsi="Arial"/>
                <w:sz w:val="18"/>
                <w:lang w:eastAsia="en-GB"/>
              </w:rPr>
              <w:t xml:space="preserve"> according to Table 9.1.2-1 in TS 38.133 [14]. If </w:t>
            </w:r>
            <w:r w:rsidRPr="006511C1">
              <w:rPr>
                <w:rFonts w:ascii="Arial" w:eastAsia="Times New Roman" w:hAnsi="Arial"/>
                <w:i/>
                <w:iCs/>
                <w:sz w:val="18"/>
                <w:lang w:eastAsia="en-GB"/>
              </w:rPr>
              <w:t>ncsgInd-r17</w:t>
            </w:r>
            <w:r w:rsidRPr="006511C1">
              <w:rPr>
                <w:rFonts w:ascii="Arial" w:eastAsia="Times New Roman" w:hAnsi="Arial"/>
                <w:sz w:val="18"/>
                <w:lang w:eastAsia="en-GB"/>
              </w:rPr>
              <w:t xml:space="preserve"> is present, the </w:t>
            </w:r>
            <w:proofErr w:type="spellStart"/>
            <w:r w:rsidRPr="006511C1">
              <w:rPr>
                <w:rFonts w:ascii="Arial" w:eastAsia="Times New Roman" w:hAnsi="Arial"/>
                <w:i/>
                <w:iCs/>
                <w:sz w:val="18"/>
                <w:lang w:eastAsia="en-GB"/>
              </w:rPr>
              <w:t>mgrp</w:t>
            </w:r>
            <w:proofErr w:type="spellEnd"/>
            <w:r w:rsidRPr="006511C1">
              <w:rPr>
                <w:rFonts w:ascii="Arial" w:eastAsia="Times New Roman" w:hAnsi="Arial"/>
                <w:i/>
                <w:iCs/>
                <w:sz w:val="18"/>
                <w:lang w:eastAsia="en-GB"/>
              </w:rPr>
              <w:t xml:space="preserve"> </w:t>
            </w:r>
            <w:r w:rsidRPr="006511C1">
              <w:rPr>
                <w:rFonts w:ascii="Arial" w:eastAsia="Times New Roman" w:hAnsi="Arial"/>
                <w:sz w:val="18"/>
                <w:lang w:eastAsia="en-GB"/>
              </w:rPr>
              <w:t>field indicates the Visible Interruption Repetition Period (VIRP) of NCSG pattern and is configured according to Table 9.1.9.3-1 in TS 38.133 [14].</w:t>
            </w:r>
          </w:p>
        </w:tc>
      </w:tr>
      <w:tr w:rsidR="006511C1" w:rsidRPr="006511C1" w14:paraId="1651F8DF" w14:textId="77777777" w:rsidTr="006511C1">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959E42E" w14:textId="77777777" w:rsidR="006511C1" w:rsidRPr="006511C1" w:rsidRDefault="006511C1" w:rsidP="006511C1">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6511C1">
              <w:rPr>
                <w:rFonts w:ascii="Arial" w:eastAsia="Times New Roman" w:hAnsi="Arial"/>
                <w:b/>
                <w:bCs/>
                <w:i/>
                <w:sz w:val="18"/>
                <w:lang w:eastAsia="en-GB"/>
              </w:rPr>
              <w:t>mgta</w:t>
            </w:r>
            <w:proofErr w:type="spellEnd"/>
          </w:p>
          <w:p w14:paraId="3893B9F7" w14:textId="77777777" w:rsidR="006511C1" w:rsidRPr="006511C1" w:rsidRDefault="006511C1" w:rsidP="006511C1">
            <w:pPr>
              <w:keepNext/>
              <w:keepLines/>
              <w:overflowPunct w:val="0"/>
              <w:autoSpaceDE w:val="0"/>
              <w:autoSpaceDN w:val="0"/>
              <w:adjustRightInd w:val="0"/>
              <w:spacing w:after="0"/>
              <w:textAlignment w:val="baseline"/>
              <w:rPr>
                <w:rFonts w:ascii="Arial" w:eastAsia="Times New Roman" w:hAnsi="Arial"/>
                <w:bCs/>
                <w:sz w:val="18"/>
                <w:lang w:eastAsia="en-GB"/>
              </w:rPr>
            </w:pPr>
            <w:r w:rsidRPr="006511C1">
              <w:rPr>
                <w:rFonts w:ascii="Arial" w:eastAsia="Times New Roman" w:hAnsi="Arial"/>
                <w:bCs/>
                <w:sz w:val="18"/>
                <w:lang w:eastAsia="en-GB"/>
              </w:rPr>
              <w:t xml:space="preserve">Value </w:t>
            </w:r>
            <w:proofErr w:type="spellStart"/>
            <w:r w:rsidRPr="006511C1">
              <w:rPr>
                <w:rFonts w:ascii="Arial" w:eastAsia="Times New Roman" w:hAnsi="Arial"/>
                <w:bCs/>
                <w:i/>
                <w:sz w:val="18"/>
                <w:lang w:eastAsia="en-GB"/>
              </w:rPr>
              <w:t>mgta</w:t>
            </w:r>
            <w:proofErr w:type="spellEnd"/>
            <w:r w:rsidRPr="006511C1">
              <w:rPr>
                <w:rFonts w:ascii="Arial" w:eastAsia="Times New Roman" w:hAnsi="Arial"/>
                <w:bCs/>
                <w:sz w:val="18"/>
                <w:lang w:eastAsia="en-GB"/>
              </w:rPr>
              <w:t xml:space="preserve"> is the measurement gap timing advance in </w:t>
            </w:r>
            <w:proofErr w:type="spellStart"/>
            <w:r w:rsidRPr="006511C1">
              <w:rPr>
                <w:rFonts w:ascii="Arial" w:eastAsia="Times New Roman" w:hAnsi="Arial"/>
                <w:bCs/>
                <w:sz w:val="18"/>
                <w:lang w:eastAsia="en-GB"/>
              </w:rPr>
              <w:t>ms</w:t>
            </w:r>
            <w:proofErr w:type="spellEnd"/>
            <w:r w:rsidRPr="006511C1">
              <w:rPr>
                <w:rFonts w:ascii="Arial" w:eastAsia="Times New Roman" w:hAnsi="Arial"/>
                <w:bCs/>
                <w:sz w:val="18"/>
                <w:lang w:eastAsia="en-GB"/>
              </w:rPr>
              <w:t xml:space="preserve">. The applicability of the measurement gap timing advance is according to clause </w:t>
            </w:r>
            <w:r w:rsidRPr="006511C1">
              <w:rPr>
                <w:rFonts w:ascii="Arial" w:eastAsia="Times New Roman" w:hAnsi="Arial"/>
                <w:bCs/>
                <w:sz w:val="18"/>
                <w:lang w:eastAsia="sv-SE"/>
              </w:rPr>
              <w:t>9.1.2</w:t>
            </w:r>
            <w:r w:rsidRPr="006511C1">
              <w:rPr>
                <w:rFonts w:ascii="Arial" w:eastAsia="Times New Roman" w:hAnsi="Arial"/>
                <w:bCs/>
                <w:sz w:val="18"/>
                <w:lang w:eastAsia="en-GB"/>
              </w:rPr>
              <w:t xml:space="preserve"> of TS 38.133 [</w:t>
            </w:r>
            <w:proofErr w:type="gramStart"/>
            <w:r w:rsidRPr="006511C1">
              <w:rPr>
                <w:rFonts w:ascii="Arial" w:eastAsia="Times New Roman" w:hAnsi="Arial"/>
                <w:bCs/>
                <w:sz w:val="18"/>
                <w:lang w:eastAsia="en-GB"/>
              </w:rPr>
              <w:t>14], or according to clause 9.1.9 of TS 38.133 [14]</w:t>
            </w:r>
            <w:proofErr w:type="gramEnd"/>
            <w:r w:rsidRPr="006511C1">
              <w:rPr>
                <w:rFonts w:ascii="Arial" w:eastAsia="Times New Roman" w:hAnsi="Arial"/>
                <w:bCs/>
                <w:sz w:val="18"/>
                <w:lang w:eastAsia="en-GB"/>
              </w:rPr>
              <w:t xml:space="preserve"> if </w:t>
            </w:r>
            <w:proofErr w:type="spellStart"/>
            <w:r w:rsidRPr="006511C1">
              <w:rPr>
                <w:rFonts w:ascii="Arial" w:eastAsia="Times New Roman" w:hAnsi="Arial"/>
                <w:bCs/>
                <w:i/>
                <w:sz w:val="18"/>
                <w:lang w:eastAsia="en-GB"/>
              </w:rPr>
              <w:t>ncsgInd</w:t>
            </w:r>
            <w:proofErr w:type="spellEnd"/>
            <w:r w:rsidRPr="006511C1">
              <w:rPr>
                <w:rFonts w:ascii="Arial" w:eastAsia="Times New Roman" w:hAnsi="Arial"/>
                <w:bCs/>
                <w:sz w:val="18"/>
                <w:lang w:eastAsia="en-GB"/>
              </w:rPr>
              <w:t xml:space="preserve"> is present. Value </w:t>
            </w:r>
            <w:r w:rsidRPr="006511C1">
              <w:rPr>
                <w:rFonts w:ascii="Arial" w:eastAsia="Times New Roman" w:hAnsi="Arial"/>
                <w:bCs/>
                <w:i/>
                <w:sz w:val="18"/>
                <w:lang w:eastAsia="en-GB"/>
              </w:rPr>
              <w:t>ms0</w:t>
            </w:r>
            <w:r w:rsidRPr="006511C1">
              <w:rPr>
                <w:rFonts w:ascii="Arial" w:eastAsia="Times New Roman" w:hAnsi="Arial"/>
                <w:bCs/>
                <w:sz w:val="18"/>
                <w:lang w:eastAsia="en-GB"/>
              </w:rPr>
              <w:t xml:space="preserve"> corresponds to 0 </w:t>
            </w:r>
            <w:proofErr w:type="spellStart"/>
            <w:r w:rsidRPr="006511C1">
              <w:rPr>
                <w:rFonts w:ascii="Arial" w:eastAsia="Times New Roman" w:hAnsi="Arial"/>
                <w:bCs/>
                <w:sz w:val="18"/>
                <w:lang w:eastAsia="en-GB"/>
              </w:rPr>
              <w:t>ms</w:t>
            </w:r>
            <w:proofErr w:type="spellEnd"/>
            <w:r w:rsidRPr="006511C1">
              <w:rPr>
                <w:rFonts w:ascii="Arial" w:eastAsia="Times New Roman" w:hAnsi="Arial"/>
                <w:bCs/>
                <w:sz w:val="18"/>
                <w:lang w:eastAsia="en-GB"/>
              </w:rPr>
              <w:t xml:space="preserve">, </w:t>
            </w:r>
            <w:r w:rsidRPr="006511C1">
              <w:rPr>
                <w:rFonts w:ascii="Arial" w:eastAsia="Times New Roman" w:hAnsi="Arial"/>
                <w:bCs/>
                <w:i/>
                <w:sz w:val="18"/>
                <w:lang w:eastAsia="en-GB"/>
              </w:rPr>
              <w:t>ms0dot25</w:t>
            </w:r>
            <w:r w:rsidRPr="006511C1">
              <w:rPr>
                <w:rFonts w:ascii="Arial" w:eastAsia="Times New Roman" w:hAnsi="Arial"/>
                <w:bCs/>
                <w:sz w:val="18"/>
                <w:lang w:eastAsia="en-GB"/>
              </w:rPr>
              <w:t xml:space="preserve"> corresponds to 0.25 </w:t>
            </w:r>
            <w:proofErr w:type="spellStart"/>
            <w:r w:rsidRPr="006511C1">
              <w:rPr>
                <w:rFonts w:ascii="Arial" w:eastAsia="Times New Roman" w:hAnsi="Arial"/>
                <w:bCs/>
                <w:sz w:val="18"/>
                <w:lang w:eastAsia="en-GB"/>
              </w:rPr>
              <w:t>ms</w:t>
            </w:r>
            <w:proofErr w:type="spellEnd"/>
            <w:r w:rsidRPr="006511C1">
              <w:rPr>
                <w:rFonts w:ascii="Arial" w:eastAsia="Times New Roman" w:hAnsi="Arial"/>
                <w:bCs/>
                <w:sz w:val="18"/>
                <w:lang w:eastAsia="en-GB"/>
              </w:rPr>
              <w:t xml:space="preserve">, </w:t>
            </w:r>
            <w:r w:rsidRPr="006511C1">
              <w:rPr>
                <w:rFonts w:ascii="Arial" w:eastAsia="Times New Roman" w:hAnsi="Arial"/>
                <w:bCs/>
                <w:i/>
                <w:sz w:val="18"/>
                <w:lang w:eastAsia="en-GB"/>
              </w:rPr>
              <w:t>ms0dot5</w:t>
            </w:r>
            <w:r w:rsidRPr="006511C1">
              <w:rPr>
                <w:rFonts w:ascii="Arial" w:eastAsia="Times New Roman" w:hAnsi="Arial"/>
                <w:bCs/>
                <w:sz w:val="18"/>
                <w:lang w:eastAsia="en-GB"/>
              </w:rPr>
              <w:t xml:space="preserve"> corresponds to 0.5 </w:t>
            </w:r>
            <w:proofErr w:type="spellStart"/>
            <w:r w:rsidRPr="006511C1">
              <w:rPr>
                <w:rFonts w:ascii="Arial" w:eastAsia="Times New Roman" w:hAnsi="Arial"/>
                <w:bCs/>
                <w:sz w:val="18"/>
                <w:lang w:eastAsia="en-GB"/>
              </w:rPr>
              <w:t>ms</w:t>
            </w:r>
            <w:proofErr w:type="spellEnd"/>
            <w:r w:rsidRPr="006511C1">
              <w:rPr>
                <w:rFonts w:ascii="Arial" w:eastAsia="Times New Roman" w:hAnsi="Arial"/>
                <w:bCs/>
                <w:sz w:val="18"/>
                <w:lang w:eastAsia="en-GB"/>
              </w:rPr>
              <w:t xml:space="preserve"> and </w:t>
            </w:r>
            <w:r w:rsidRPr="006511C1">
              <w:rPr>
                <w:rFonts w:ascii="Arial" w:eastAsia="Times New Roman" w:hAnsi="Arial"/>
                <w:bCs/>
                <w:i/>
                <w:sz w:val="18"/>
                <w:lang w:eastAsia="en-GB"/>
              </w:rPr>
              <w:t>ms0dot75</w:t>
            </w:r>
            <w:r w:rsidRPr="006511C1">
              <w:rPr>
                <w:rFonts w:ascii="Arial" w:eastAsia="Times New Roman" w:hAnsi="Arial"/>
                <w:bCs/>
                <w:sz w:val="18"/>
                <w:lang w:eastAsia="en-GB"/>
              </w:rPr>
              <w:t xml:space="preserve"> corresponds to 0.75 </w:t>
            </w:r>
            <w:proofErr w:type="spellStart"/>
            <w:r w:rsidRPr="006511C1">
              <w:rPr>
                <w:rFonts w:ascii="Arial" w:eastAsia="Times New Roman" w:hAnsi="Arial"/>
                <w:bCs/>
                <w:sz w:val="18"/>
                <w:lang w:eastAsia="en-GB"/>
              </w:rPr>
              <w:t>ms</w:t>
            </w:r>
            <w:proofErr w:type="spellEnd"/>
            <w:r w:rsidRPr="006511C1">
              <w:rPr>
                <w:rFonts w:ascii="Arial" w:eastAsia="Times New Roman" w:hAnsi="Arial"/>
                <w:bCs/>
                <w:sz w:val="18"/>
                <w:lang w:eastAsia="en-GB"/>
              </w:rPr>
              <w:t xml:space="preserve">. For FR2, the network only configures 0 </w:t>
            </w:r>
            <w:proofErr w:type="spellStart"/>
            <w:r w:rsidRPr="006511C1">
              <w:rPr>
                <w:rFonts w:ascii="Arial" w:eastAsia="Times New Roman" w:hAnsi="Arial"/>
                <w:bCs/>
                <w:sz w:val="18"/>
                <w:lang w:eastAsia="en-GB"/>
              </w:rPr>
              <w:t>ms</w:t>
            </w:r>
            <w:proofErr w:type="spellEnd"/>
            <w:r w:rsidRPr="006511C1">
              <w:rPr>
                <w:rFonts w:ascii="Arial" w:eastAsia="Times New Roman" w:hAnsi="Arial"/>
                <w:bCs/>
                <w:sz w:val="18"/>
                <w:lang w:eastAsia="en-GB"/>
              </w:rPr>
              <w:t xml:space="preserve"> and 0.25 </w:t>
            </w:r>
            <w:proofErr w:type="spellStart"/>
            <w:r w:rsidRPr="006511C1">
              <w:rPr>
                <w:rFonts w:ascii="Arial" w:eastAsia="Times New Roman" w:hAnsi="Arial"/>
                <w:bCs/>
                <w:sz w:val="18"/>
                <w:lang w:eastAsia="en-GB"/>
              </w:rPr>
              <w:t>ms</w:t>
            </w:r>
            <w:proofErr w:type="spellEnd"/>
            <w:r w:rsidRPr="006511C1">
              <w:rPr>
                <w:rFonts w:ascii="Arial" w:eastAsia="Times New Roman" w:hAnsi="Arial"/>
                <w:bCs/>
                <w:sz w:val="18"/>
                <w:lang w:eastAsia="en-GB"/>
              </w:rPr>
              <w:t xml:space="preserve"> if </w:t>
            </w:r>
            <w:proofErr w:type="spellStart"/>
            <w:r w:rsidRPr="006511C1">
              <w:rPr>
                <w:rFonts w:ascii="Arial" w:eastAsia="Times New Roman" w:hAnsi="Arial"/>
                <w:bCs/>
                <w:i/>
                <w:sz w:val="18"/>
                <w:lang w:eastAsia="en-GB"/>
              </w:rPr>
              <w:t>ncsgInd</w:t>
            </w:r>
            <w:proofErr w:type="spellEnd"/>
            <w:r w:rsidRPr="006511C1">
              <w:rPr>
                <w:rFonts w:ascii="Arial" w:eastAsia="Times New Roman" w:hAnsi="Arial"/>
                <w:bCs/>
                <w:sz w:val="18"/>
                <w:lang w:eastAsia="en-GB"/>
              </w:rPr>
              <w:t xml:space="preserve"> is not present.</w:t>
            </w:r>
            <w:r w:rsidRPr="006511C1">
              <w:rPr>
                <w:rFonts w:ascii="Arial" w:eastAsia="Times New Roman" w:hAnsi="Arial" w:cs="Arial"/>
                <w:sz w:val="18"/>
                <w:lang w:eastAsia="en-GB"/>
              </w:rPr>
              <w:t xml:space="preserve"> If </w:t>
            </w:r>
            <w:proofErr w:type="spellStart"/>
            <w:r w:rsidRPr="006511C1">
              <w:rPr>
                <w:rFonts w:ascii="Arial" w:eastAsia="Times New Roman" w:hAnsi="Arial" w:cs="Arial"/>
                <w:i/>
                <w:iCs/>
                <w:sz w:val="18"/>
                <w:lang w:eastAsia="en-GB"/>
              </w:rPr>
              <w:t>ncsgInd</w:t>
            </w:r>
            <w:proofErr w:type="spellEnd"/>
            <w:r w:rsidRPr="006511C1">
              <w:rPr>
                <w:rFonts w:ascii="Arial" w:eastAsia="Times New Roman" w:hAnsi="Arial" w:cs="Arial"/>
                <w:sz w:val="18"/>
                <w:lang w:eastAsia="en-GB"/>
              </w:rPr>
              <w:t xml:space="preserve"> is present, the network only configures 0ms for per-UE NCSG and FR1 NCSG and only configures 0ms or 0.75ms for FR2 NCSG. Value </w:t>
            </w:r>
            <w:r w:rsidRPr="006511C1">
              <w:rPr>
                <w:rFonts w:ascii="Arial" w:eastAsia="Times New Roman" w:hAnsi="Arial"/>
                <w:i/>
                <w:iCs/>
                <w:sz w:val="18"/>
                <w:lang w:eastAsia="ja-JP"/>
              </w:rPr>
              <w:t>ms0dot75</w:t>
            </w:r>
            <w:r w:rsidRPr="006511C1">
              <w:rPr>
                <w:rFonts w:ascii="Arial" w:eastAsia="Times New Roman" w:hAnsi="Arial"/>
                <w:sz w:val="18"/>
                <w:lang w:eastAsia="ja-JP"/>
              </w:rPr>
              <w:t xml:space="preserve"> </w:t>
            </w:r>
            <w:r w:rsidRPr="006511C1">
              <w:rPr>
                <w:rFonts w:ascii="Arial" w:eastAsia="Times New Roman" w:hAnsi="Arial" w:cs="Arial"/>
                <w:sz w:val="18"/>
                <w:lang w:eastAsia="en-GB"/>
              </w:rPr>
              <w:t xml:space="preserve">can only be configured if </w:t>
            </w:r>
            <w:proofErr w:type="spellStart"/>
            <w:r w:rsidRPr="006511C1">
              <w:rPr>
                <w:rFonts w:ascii="Arial" w:eastAsia="Times New Roman" w:hAnsi="Arial" w:cs="Arial"/>
                <w:i/>
                <w:iCs/>
                <w:sz w:val="18"/>
                <w:lang w:eastAsia="en-GB"/>
              </w:rPr>
              <w:t>ncsgInd</w:t>
            </w:r>
            <w:proofErr w:type="spellEnd"/>
            <w:r w:rsidRPr="006511C1">
              <w:rPr>
                <w:rFonts w:ascii="Arial" w:eastAsia="Times New Roman" w:hAnsi="Arial" w:cs="Arial"/>
                <w:sz w:val="18"/>
                <w:lang w:eastAsia="en-GB"/>
              </w:rPr>
              <w:t xml:space="preserve"> is present.</w:t>
            </w:r>
          </w:p>
        </w:tc>
      </w:tr>
      <w:tr w:rsidR="006511C1" w:rsidRPr="006511C1" w14:paraId="1F6032E8" w14:textId="77777777" w:rsidTr="006511C1">
        <w:trPr>
          <w:cantSplit/>
        </w:trPr>
        <w:tc>
          <w:tcPr>
            <w:tcW w:w="14205" w:type="dxa"/>
            <w:tcBorders>
              <w:top w:val="single" w:sz="4" w:space="0" w:color="808080"/>
              <w:left w:val="single" w:sz="4" w:space="0" w:color="808080"/>
              <w:bottom w:val="single" w:sz="4" w:space="0" w:color="808080"/>
              <w:right w:val="single" w:sz="4" w:space="0" w:color="808080"/>
            </w:tcBorders>
          </w:tcPr>
          <w:p w14:paraId="61C54911" w14:textId="77777777" w:rsidR="006511C1" w:rsidRPr="006511C1" w:rsidRDefault="006511C1" w:rsidP="006511C1">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6511C1">
              <w:rPr>
                <w:rFonts w:ascii="Arial" w:eastAsia="Times New Roman" w:hAnsi="Arial"/>
                <w:b/>
                <w:bCs/>
                <w:i/>
                <w:sz w:val="18"/>
                <w:lang w:eastAsia="en-GB"/>
              </w:rPr>
              <w:t>ncsgInd</w:t>
            </w:r>
            <w:proofErr w:type="spellEnd"/>
          </w:p>
          <w:p w14:paraId="68910B02" w14:textId="77777777" w:rsidR="006511C1" w:rsidRPr="006511C1" w:rsidRDefault="006511C1" w:rsidP="006511C1">
            <w:pPr>
              <w:keepNext/>
              <w:keepLines/>
              <w:overflowPunct w:val="0"/>
              <w:autoSpaceDE w:val="0"/>
              <w:autoSpaceDN w:val="0"/>
              <w:adjustRightInd w:val="0"/>
              <w:spacing w:after="0"/>
              <w:textAlignment w:val="baseline"/>
              <w:rPr>
                <w:rFonts w:ascii="Arial" w:eastAsia="Times New Roman" w:hAnsi="Arial"/>
                <w:iCs/>
                <w:sz w:val="18"/>
                <w:lang w:eastAsia="en-GB"/>
              </w:rPr>
            </w:pPr>
            <w:r w:rsidRPr="006511C1">
              <w:rPr>
                <w:rFonts w:ascii="Arial" w:eastAsia="Times New Roman" w:hAnsi="Arial"/>
                <w:iCs/>
                <w:sz w:val="18"/>
                <w:lang w:eastAsia="en-GB"/>
              </w:rPr>
              <w:t>Indicates that the measurement gap is a NCSG as specified in 38.133 [14].</w:t>
            </w:r>
          </w:p>
        </w:tc>
      </w:tr>
      <w:tr w:rsidR="006511C1" w:rsidRPr="006511C1" w14:paraId="1DFA0387" w14:textId="77777777" w:rsidTr="006511C1">
        <w:trPr>
          <w:cantSplit/>
        </w:trPr>
        <w:tc>
          <w:tcPr>
            <w:tcW w:w="14205" w:type="dxa"/>
            <w:tcBorders>
              <w:top w:val="single" w:sz="4" w:space="0" w:color="808080"/>
              <w:left w:val="single" w:sz="4" w:space="0" w:color="808080"/>
              <w:bottom w:val="single" w:sz="4" w:space="0" w:color="808080"/>
              <w:right w:val="single" w:sz="4" w:space="0" w:color="808080"/>
            </w:tcBorders>
          </w:tcPr>
          <w:p w14:paraId="488DA654" w14:textId="77777777" w:rsidR="006511C1" w:rsidRPr="006511C1" w:rsidRDefault="006511C1" w:rsidP="006511C1">
            <w:pPr>
              <w:keepNext/>
              <w:keepLines/>
              <w:overflowPunct w:val="0"/>
              <w:autoSpaceDE w:val="0"/>
              <w:autoSpaceDN w:val="0"/>
              <w:adjustRightInd w:val="0"/>
              <w:spacing w:after="0"/>
              <w:textAlignment w:val="baseline"/>
              <w:rPr>
                <w:rFonts w:ascii="Arial" w:eastAsia="宋体" w:hAnsi="Arial"/>
                <w:b/>
                <w:i/>
                <w:sz w:val="18"/>
                <w:lang w:eastAsia="zh-CN"/>
              </w:rPr>
            </w:pPr>
            <w:proofErr w:type="spellStart"/>
            <w:r w:rsidRPr="006511C1">
              <w:rPr>
                <w:rFonts w:ascii="Arial" w:eastAsia="宋体" w:hAnsi="Arial"/>
                <w:b/>
                <w:i/>
                <w:sz w:val="18"/>
                <w:lang w:eastAsia="zh-CN"/>
              </w:rPr>
              <w:t>posMeasGapPreConfigToAddModList</w:t>
            </w:r>
            <w:proofErr w:type="spellEnd"/>
          </w:p>
          <w:p w14:paraId="7D32B942" w14:textId="77777777" w:rsidR="006511C1" w:rsidRPr="006511C1" w:rsidRDefault="006511C1" w:rsidP="006511C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511C1">
              <w:rPr>
                <w:rFonts w:ascii="Arial" w:eastAsia="宋体" w:hAnsi="Arial"/>
                <w:sz w:val="18"/>
                <w:lang w:eastAsia="zh-CN"/>
              </w:rPr>
              <w:t>List of preconfigured measurement gap for positioning to add and/or modify. All the gaps configured are associated with the measurement of PRS for RSTD, UE-</w:t>
            </w:r>
            <w:proofErr w:type="spellStart"/>
            <w:r w:rsidRPr="006511C1">
              <w:rPr>
                <w:rFonts w:ascii="Arial" w:eastAsia="宋体" w:hAnsi="Arial"/>
                <w:sz w:val="18"/>
                <w:lang w:eastAsia="zh-CN"/>
              </w:rPr>
              <w:t>RxTx</w:t>
            </w:r>
            <w:proofErr w:type="spellEnd"/>
            <w:r w:rsidRPr="006511C1">
              <w:rPr>
                <w:rFonts w:ascii="Arial" w:eastAsia="宋体" w:hAnsi="Arial"/>
                <w:sz w:val="18"/>
                <w:lang w:eastAsia="zh-CN"/>
              </w:rPr>
              <w:t xml:space="preserve"> Time Difference, PRS-RSRP and PRS-RSRPP as defined in TS 38.215 [9]. </w:t>
            </w:r>
            <w:r w:rsidRPr="006511C1">
              <w:rPr>
                <w:rFonts w:ascii="Arial" w:eastAsia="Times New Roman" w:hAnsi="Arial"/>
                <w:bCs/>
                <w:sz w:val="18"/>
                <w:lang w:eastAsia="en-GB"/>
              </w:rPr>
              <w:t xml:space="preserve">In this version of the specification, the network does not configure </w:t>
            </w:r>
            <w:r w:rsidRPr="006511C1">
              <w:rPr>
                <w:rFonts w:ascii="Arial" w:eastAsia="宋体" w:hAnsi="Arial"/>
                <w:sz w:val="18"/>
                <w:lang w:eastAsia="zh-CN"/>
              </w:rPr>
              <w:t>preconfigured measurement gap for positioning</w:t>
            </w:r>
            <w:r w:rsidRPr="006511C1">
              <w:rPr>
                <w:rFonts w:ascii="Arial" w:eastAsia="Times New Roman" w:hAnsi="Arial"/>
                <w:bCs/>
                <w:sz w:val="18"/>
                <w:lang w:eastAsia="en-GB"/>
              </w:rPr>
              <w:t xml:space="preserve"> together with concurrent measurement gap or MUSIM gap.</w:t>
            </w:r>
          </w:p>
        </w:tc>
      </w:tr>
      <w:tr w:rsidR="006511C1" w:rsidRPr="006511C1" w14:paraId="7F7F1EE5" w14:textId="77777777" w:rsidTr="006511C1">
        <w:trPr>
          <w:cantSplit/>
        </w:trPr>
        <w:tc>
          <w:tcPr>
            <w:tcW w:w="14205" w:type="dxa"/>
            <w:tcBorders>
              <w:top w:val="single" w:sz="4" w:space="0" w:color="808080"/>
              <w:left w:val="single" w:sz="4" w:space="0" w:color="808080"/>
              <w:bottom w:val="single" w:sz="4" w:space="0" w:color="808080"/>
              <w:right w:val="single" w:sz="4" w:space="0" w:color="808080"/>
            </w:tcBorders>
          </w:tcPr>
          <w:p w14:paraId="1B6610C3" w14:textId="77777777" w:rsidR="006511C1" w:rsidRPr="006511C1" w:rsidRDefault="006511C1" w:rsidP="006511C1">
            <w:pPr>
              <w:keepNext/>
              <w:keepLines/>
              <w:overflowPunct w:val="0"/>
              <w:autoSpaceDE w:val="0"/>
              <w:autoSpaceDN w:val="0"/>
              <w:adjustRightInd w:val="0"/>
              <w:spacing w:after="0"/>
              <w:textAlignment w:val="baseline"/>
              <w:rPr>
                <w:rFonts w:ascii="Arial" w:eastAsia="宋体" w:hAnsi="Arial"/>
                <w:b/>
                <w:i/>
                <w:sz w:val="18"/>
                <w:lang w:eastAsia="zh-CN"/>
              </w:rPr>
            </w:pPr>
            <w:proofErr w:type="spellStart"/>
            <w:r w:rsidRPr="006511C1">
              <w:rPr>
                <w:rFonts w:ascii="Arial" w:eastAsia="宋体" w:hAnsi="Arial"/>
                <w:b/>
                <w:i/>
                <w:sz w:val="18"/>
                <w:lang w:eastAsia="zh-CN"/>
              </w:rPr>
              <w:t>posMeasGapPreConfigToReleaseList</w:t>
            </w:r>
            <w:proofErr w:type="spellEnd"/>
          </w:p>
          <w:p w14:paraId="359DBD97" w14:textId="77777777" w:rsidR="006511C1" w:rsidRPr="006511C1" w:rsidRDefault="006511C1" w:rsidP="006511C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511C1">
              <w:rPr>
                <w:rFonts w:ascii="Arial" w:eastAsia="宋体" w:hAnsi="Arial"/>
                <w:sz w:val="18"/>
                <w:lang w:eastAsia="zh-CN"/>
              </w:rPr>
              <w:t>List of preconfigured measurement gap for positioning to release.</w:t>
            </w:r>
          </w:p>
        </w:tc>
      </w:tr>
      <w:tr w:rsidR="006511C1" w:rsidRPr="006511C1" w14:paraId="182DF11A" w14:textId="77777777" w:rsidTr="006511C1">
        <w:trPr>
          <w:cantSplit/>
        </w:trPr>
        <w:tc>
          <w:tcPr>
            <w:tcW w:w="14205" w:type="dxa"/>
            <w:tcBorders>
              <w:top w:val="single" w:sz="4" w:space="0" w:color="808080"/>
              <w:left w:val="single" w:sz="4" w:space="0" w:color="808080"/>
              <w:bottom w:val="single" w:sz="4" w:space="0" w:color="808080"/>
              <w:right w:val="single" w:sz="4" w:space="0" w:color="808080"/>
            </w:tcBorders>
          </w:tcPr>
          <w:p w14:paraId="4AD13D9D" w14:textId="77777777" w:rsidR="006511C1" w:rsidRPr="006511C1" w:rsidRDefault="006511C1" w:rsidP="006511C1">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6511C1">
              <w:rPr>
                <w:rFonts w:ascii="Arial" w:eastAsia="Times New Roman" w:hAnsi="Arial"/>
                <w:b/>
                <w:bCs/>
                <w:i/>
                <w:sz w:val="18"/>
                <w:lang w:eastAsia="en-GB"/>
              </w:rPr>
              <w:t>preConfigInd</w:t>
            </w:r>
            <w:proofErr w:type="spellEnd"/>
          </w:p>
          <w:p w14:paraId="583584A1" w14:textId="77777777" w:rsidR="006511C1" w:rsidRPr="006511C1" w:rsidRDefault="006511C1" w:rsidP="006511C1">
            <w:pPr>
              <w:keepNext/>
              <w:keepLines/>
              <w:overflowPunct w:val="0"/>
              <w:autoSpaceDE w:val="0"/>
              <w:autoSpaceDN w:val="0"/>
              <w:adjustRightInd w:val="0"/>
              <w:spacing w:after="0"/>
              <w:textAlignment w:val="baseline"/>
              <w:rPr>
                <w:rFonts w:ascii="Arial" w:eastAsia="Times New Roman" w:hAnsi="Arial"/>
                <w:iCs/>
                <w:sz w:val="18"/>
                <w:lang w:eastAsia="en-GB"/>
              </w:rPr>
            </w:pPr>
            <w:r w:rsidRPr="006511C1">
              <w:rPr>
                <w:rFonts w:ascii="Arial" w:eastAsia="Times New Roman" w:hAnsi="Arial"/>
                <w:iCs/>
                <w:sz w:val="18"/>
                <w:lang w:eastAsia="en-GB"/>
              </w:rPr>
              <w:t>Indicates whether the measurement gap is a pre-configured measurement gap.</w:t>
            </w:r>
          </w:p>
        </w:tc>
      </w:tr>
      <w:tr w:rsidR="006511C1" w:rsidRPr="006511C1" w14:paraId="0A881ABF" w14:textId="77777777" w:rsidTr="006511C1">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5873967" w14:textId="77777777" w:rsidR="006511C1" w:rsidRPr="006511C1" w:rsidRDefault="006511C1" w:rsidP="006511C1">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6511C1">
              <w:rPr>
                <w:rFonts w:ascii="Arial" w:eastAsia="Times New Roman" w:hAnsi="Arial"/>
                <w:b/>
                <w:bCs/>
                <w:i/>
                <w:iCs/>
                <w:sz w:val="18"/>
                <w:lang w:eastAsia="x-none"/>
              </w:rPr>
              <w:t>refFR2ServCellAsyncCA</w:t>
            </w:r>
          </w:p>
          <w:p w14:paraId="1FB1FEC9" w14:textId="77777777" w:rsidR="006511C1" w:rsidRPr="006511C1" w:rsidRDefault="006511C1" w:rsidP="006511C1">
            <w:pPr>
              <w:keepNext/>
              <w:keepLines/>
              <w:overflowPunct w:val="0"/>
              <w:autoSpaceDE w:val="0"/>
              <w:autoSpaceDN w:val="0"/>
              <w:adjustRightInd w:val="0"/>
              <w:spacing w:after="0"/>
              <w:textAlignment w:val="baseline"/>
              <w:rPr>
                <w:rFonts w:ascii="Arial" w:eastAsia="Times New Roman" w:hAnsi="Arial"/>
                <w:sz w:val="18"/>
                <w:lang w:eastAsia="sv-SE"/>
              </w:rPr>
            </w:pPr>
            <w:r w:rsidRPr="006511C1">
              <w:rPr>
                <w:rFonts w:ascii="Arial" w:eastAsia="Times New Roman" w:hAnsi="Arial"/>
                <w:sz w:val="18"/>
                <w:lang w:eastAsia="sv-SE"/>
              </w:rPr>
              <w:t xml:space="preserve">Indicates the FR2 serving cell identifier whose SFN and </w:t>
            </w:r>
            <w:proofErr w:type="spellStart"/>
            <w:r w:rsidRPr="006511C1">
              <w:rPr>
                <w:rFonts w:ascii="Arial" w:eastAsia="Times New Roman" w:hAnsi="Arial"/>
                <w:sz w:val="18"/>
                <w:lang w:eastAsia="sv-SE"/>
              </w:rPr>
              <w:t>subframe</w:t>
            </w:r>
            <w:proofErr w:type="spellEnd"/>
            <w:r w:rsidRPr="006511C1">
              <w:rPr>
                <w:rFonts w:ascii="Arial" w:eastAsia="Times New Roman" w:hAnsi="Arial"/>
                <w:sz w:val="18"/>
                <w:lang w:eastAsia="sv-SE"/>
              </w:rPr>
              <w:t xml:space="preserve"> is used for FR2 gap calculation for this gap pattern </w:t>
            </w:r>
            <w:r w:rsidRPr="006511C1">
              <w:rPr>
                <w:rFonts w:ascii="Arial" w:eastAsia="Times New Roman" w:hAnsi="Arial"/>
                <w:sz w:val="18"/>
                <w:szCs w:val="22"/>
                <w:lang w:eastAsia="sv-SE"/>
              </w:rPr>
              <w:t>with asynchronous CA involving FR2 carrier(s).</w:t>
            </w:r>
          </w:p>
        </w:tc>
      </w:tr>
      <w:tr w:rsidR="006511C1" w:rsidRPr="006511C1" w14:paraId="65975429" w14:textId="77777777" w:rsidTr="006511C1">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276CDEE" w14:textId="77777777" w:rsidR="006511C1" w:rsidRPr="006511C1" w:rsidRDefault="006511C1" w:rsidP="006511C1">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6511C1">
              <w:rPr>
                <w:rFonts w:ascii="Arial" w:eastAsia="Times New Roman" w:hAnsi="Arial"/>
                <w:b/>
                <w:bCs/>
                <w:i/>
                <w:sz w:val="18"/>
                <w:lang w:eastAsia="en-GB"/>
              </w:rPr>
              <w:t>refServCellIndicator</w:t>
            </w:r>
            <w:proofErr w:type="spellEnd"/>
          </w:p>
          <w:p w14:paraId="42C6F44F" w14:textId="77777777" w:rsidR="006511C1" w:rsidRPr="006511C1" w:rsidRDefault="006511C1" w:rsidP="006511C1">
            <w:pPr>
              <w:keepNext/>
              <w:keepLines/>
              <w:overflowPunct w:val="0"/>
              <w:autoSpaceDE w:val="0"/>
              <w:autoSpaceDN w:val="0"/>
              <w:adjustRightInd w:val="0"/>
              <w:spacing w:after="0"/>
              <w:textAlignment w:val="baseline"/>
              <w:rPr>
                <w:rFonts w:ascii="Arial" w:eastAsia="Times New Roman" w:hAnsi="Arial"/>
                <w:bCs/>
                <w:sz w:val="18"/>
                <w:lang w:eastAsia="en-GB"/>
              </w:rPr>
            </w:pPr>
            <w:r w:rsidRPr="006511C1">
              <w:rPr>
                <w:rFonts w:ascii="Arial" w:eastAsia="Times New Roman" w:hAnsi="Arial"/>
                <w:bCs/>
                <w:sz w:val="18"/>
                <w:lang w:eastAsia="en-GB"/>
              </w:rPr>
              <w:t xml:space="preserve">Indicates the serving cell whose SFN and </w:t>
            </w:r>
            <w:proofErr w:type="spellStart"/>
            <w:r w:rsidRPr="006511C1">
              <w:rPr>
                <w:rFonts w:ascii="Arial" w:eastAsia="Times New Roman" w:hAnsi="Arial"/>
                <w:bCs/>
                <w:sz w:val="18"/>
                <w:lang w:eastAsia="en-GB"/>
              </w:rPr>
              <w:t>subframe</w:t>
            </w:r>
            <w:proofErr w:type="spellEnd"/>
            <w:r w:rsidRPr="006511C1">
              <w:rPr>
                <w:rFonts w:ascii="Arial" w:eastAsia="Times New Roman" w:hAnsi="Arial"/>
                <w:bCs/>
                <w:sz w:val="18"/>
                <w:lang w:eastAsia="en-GB"/>
              </w:rPr>
              <w:t xml:space="preserve"> are used for gap calculation for this gap pattern. Value </w:t>
            </w:r>
            <w:proofErr w:type="spellStart"/>
            <w:r w:rsidRPr="006511C1">
              <w:rPr>
                <w:rFonts w:ascii="Arial" w:eastAsia="Times New Roman" w:hAnsi="Arial"/>
                <w:bCs/>
                <w:sz w:val="18"/>
                <w:lang w:eastAsia="en-GB"/>
              </w:rPr>
              <w:t>pCell</w:t>
            </w:r>
            <w:proofErr w:type="spellEnd"/>
            <w:r w:rsidRPr="006511C1">
              <w:rPr>
                <w:rFonts w:ascii="Arial" w:eastAsia="Times New Roman" w:hAnsi="Arial"/>
                <w:bCs/>
                <w:sz w:val="18"/>
                <w:lang w:eastAsia="en-GB"/>
              </w:rPr>
              <w:t xml:space="preserve"> corresponds to the </w:t>
            </w:r>
            <w:proofErr w:type="spellStart"/>
            <w:r w:rsidRPr="006511C1">
              <w:rPr>
                <w:rFonts w:ascii="Arial" w:eastAsia="Times New Roman" w:hAnsi="Arial"/>
                <w:bCs/>
                <w:sz w:val="18"/>
                <w:lang w:eastAsia="en-GB"/>
              </w:rPr>
              <w:t>PCell</w:t>
            </w:r>
            <w:proofErr w:type="spellEnd"/>
            <w:r w:rsidRPr="006511C1">
              <w:rPr>
                <w:rFonts w:ascii="Arial" w:eastAsia="Times New Roman" w:hAnsi="Arial"/>
                <w:bCs/>
                <w:sz w:val="18"/>
                <w:lang w:eastAsia="en-GB"/>
              </w:rPr>
              <w:t xml:space="preserve">, </w:t>
            </w:r>
            <w:proofErr w:type="spellStart"/>
            <w:r w:rsidRPr="006511C1">
              <w:rPr>
                <w:rFonts w:ascii="Arial" w:eastAsia="Times New Roman" w:hAnsi="Arial"/>
                <w:bCs/>
                <w:sz w:val="18"/>
                <w:lang w:eastAsia="en-GB"/>
              </w:rPr>
              <w:t>pSCell</w:t>
            </w:r>
            <w:proofErr w:type="spellEnd"/>
            <w:r w:rsidRPr="006511C1">
              <w:rPr>
                <w:rFonts w:ascii="Arial" w:eastAsia="Times New Roman" w:hAnsi="Arial"/>
                <w:bCs/>
                <w:sz w:val="18"/>
                <w:lang w:eastAsia="en-GB"/>
              </w:rPr>
              <w:t xml:space="preserve"> corresponds to the </w:t>
            </w:r>
            <w:proofErr w:type="spellStart"/>
            <w:r w:rsidRPr="006511C1">
              <w:rPr>
                <w:rFonts w:ascii="Arial" w:eastAsia="Times New Roman" w:hAnsi="Arial"/>
                <w:bCs/>
                <w:sz w:val="18"/>
                <w:lang w:eastAsia="en-GB"/>
              </w:rPr>
              <w:t>PSCell</w:t>
            </w:r>
            <w:proofErr w:type="spellEnd"/>
            <w:r w:rsidRPr="006511C1">
              <w:rPr>
                <w:rFonts w:ascii="Arial" w:eastAsia="Times New Roman" w:hAnsi="Arial"/>
                <w:bCs/>
                <w:sz w:val="18"/>
                <w:lang w:eastAsia="en-GB"/>
              </w:rPr>
              <w:t>, and mcg-FR2 corresponds to a serving cell on FR2 frequency in MCG.</w:t>
            </w:r>
          </w:p>
        </w:tc>
      </w:tr>
    </w:tbl>
    <w:p w14:paraId="7984A473" w14:textId="77777777" w:rsidR="006511C1" w:rsidRPr="006511C1" w:rsidRDefault="006511C1" w:rsidP="006511C1">
      <w:pPr>
        <w:overflowPunct w:val="0"/>
        <w:autoSpaceDE w:val="0"/>
        <w:autoSpaceDN w:val="0"/>
        <w:adjustRightInd w:val="0"/>
        <w:textAlignment w:val="baseline"/>
        <w:rPr>
          <w:rFonts w:eastAsia="Times New Roman"/>
          <w:lang w:eastAsia="ja-JP"/>
        </w:rPr>
      </w:pPr>
    </w:p>
    <w:p w14:paraId="56333AF7" w14:textId="37D3D82F" w:rsidR="00ED11AC" w:rsidRPr="006511C1" w:rsidRDefault="00ED11AC" w:rsidP="00ED11AC">
      <w:pPr>
        <w:overflowPunct w:val="0"/>
        <w:autoSpaceDE w:val="0"/>
        <w:autoSpaceDN w:val="0"/>
        <w:adjustRightInd w:val="0"/>
        <w:textAlignment w:val="baseline"/>
        <w:rPr>
          <w:lang w:eastAsia="zh-CN"/>
        </w:rPr>
      </w:pPr>
    </w:p>
    <w:p w14:paraId="0669F531" w14:textId="3FC30642" w:rsidR="00ED11AC" w:rsidRDefault="00ED11AC" w:rsidP="00ED11AC">
      <w:pPr>
        <w:pStyle w:val="Note-Boxed"/>
        <w:jc w:val="center"/>
        <w:rPr>
          <w:rFonts w:ascii="Times New Roman" w:eastAsiaTheme="minorEastAsia" w:hAnsi="Times New Roman" w:cs="Times New Roman"/>
          <w:lang w:val="en-US" w:eastAsia="zh-CN"/>
        </w:rPr>
      </w:pPr>
      <w:r>
        <w:rPr>
          <w:rFonts w:ascii="Times New Roman" w:hAnsi="Times New Roman" w:cs="Times New Roman"/>
          <w:lang w:val="en-US"/>
        </w:rPr>
        <w:t>E</w:t>
      </w:r>
      <w:r>
        <w:rPr>
          <w:rFonts w:ascii="Times New Roman" w:eastAsia="宋体" w:hAnsi="Times New Roman" w:cs="Times New Roman"/>
          <w:lang w:val="en-US" w:eastAsia="zh-CN"/>
        </w:rPr>
        <w:t xml:space="preserve">ND </w:t>
      </w:r>
      <w:r>
        <w:rPr>
          <w:rFonts w:ascii="Times New Roman" w:hAnsi="Times New Roman" w:cs="Times New Roman"/>
          <w:lang w:val="en-US"/>
        </w:rPr>
        <w:t>OF CHANGE</w:t>
      </w:r>
    </w:p>
    <w:sectPr w:rsidR="00ED11AC" w:rsidSect="006511C1">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1FBF5A" w15:done="0"/>
  <w15:commentEx w15:paraId="45B011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8D943" w16cex:dateUtc="2023-05-24T16:43:00Z"/>
  <w16cex:commentExtensible w16cex:durableId="281995A6" w16cex:dateUtc="2023-05-24T23: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1FBF5A" w16cid:durableId="2818D943"/>
  <w16cid:commentId w16cid:paraId="45B011AB" w16cid:durableId="281995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421101" w14:textId="77777777" w:rsidR="000301ED" w:rsidRDefault="000301ED">
      <w:r>
        <w:separator/>
      </w:r>
    </w:p>
  </w:endnote>
  <w:endnote w:type="continuationSeparator" w:id="0">
    <w:p w14:paraId="48EF646F" w14:textId="77777777" w:rsidR="000301ED" w:rsidRDefault="00030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MT Extra"/>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48F79C" w14:textId="77777777" w:rsidR="000301ED" w:rsidRDefault="000301ED">
      <w:r>
        <w:separator/>
      </w:r>
    </w:p>
  </w:footnote>
  <w:footnote w:type="continuationSeparator" w:id="0">
    <w:p w14:paraId="6979FA12" w14:textId="77777777" w:rsidR="000301ED" w:rsidRDefault="000301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91E82" w:rsidRDefault="00391E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91E82" w:rsidRDefault="00391E8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91E82" w:rsidRDefault="00391E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91E82" w:rsidRDefault="00391E8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E79B06"/>
    <w:multiLevelType w:val="singleLevel"/>
    <w:tmpl w:val="9DE79B06"/>
    <w:lvl w:ilvl="0">
      <w:start w:val="1"/>
      <w:numFmt w:val="decimal"/>
      <w:suff w:val="space"/>
      <w:lvlText w:val="%1."/>
      <w:lvlJc w:val="left"/>
    </w:lvl>
  </w:abstractNum>
  <w:abstractNum w:abstractNumId="1">
    <w:nsid w:val="F7715363"/>
    <w:multiLevelType w:val="singleLevel"/>
    <w:tmpl w:val="F7715363"/>
    <w:lvl w:ilvl="0">
      <w:start w:val="1"/>
      <w:numFmt w:val="decimal"/>
      <w:suff w:val="space"/>
      <w:lvlText w:val="%1."/>
      <w:lvlJc w:val="left"/>
    </w:lvl>
  </w:abstractNum>
  <w:abstractNum w:abstractNumId="2">
    <w:nsid w:val="FFFFFFFE"/>
    <w:multiLevelType w:val="singleLevel"/>
    <w:tmpl w:val="FFFFFFFF"/>
    <w:lvl w:ilvl="0">
      <w:numFmt w:val="decimal"/>
      <w:lvlText w:val="*"/>
      <w:lvlJc w:val="left"/>
    </w:lvl>
  </w:abstractNum>
  <w:abstractNum w:abstractNumId="3">
    <w:nsid w:val="008065BB"/>
    <w:multiLevelType w:val="hybridMultilevel"/>
    <w:tmpl w:val="1B34113A"/>
    <w:lvl w:ilvl="0" w:tplc="E33ACECE">
      <w:numFmt w:val="bullet"/>
      <w:lvlText w:val="»"/>
      <w:lvlJc w:val="left"/>
      <w:pPr>
        <w:ind w:left="2850" w:hanging="400"/>
      </w:pPr>
      <w:rPr>
        <w:rFonts w:ascii="Calibri" w:hAnsi="Calibri" w:hint="default"/>
      </w:rPr>
    </w:lvl>
    <w:lvl w:ilvl="1" w:tplc="04090003" w:tentative="1">
      <w:start w:val="1"/>
      <w:numFmt w:val="bullet"/>
      <w:lvlText w:val=""/>
      <w:lvlJc w:val="left"/>
      <w:pPr>
        <w:ind w:left="3250" w:hanging="400"/>
      </w:pPr>
      <w:rPr>
        <w:rFonts w:ascii="Wingdings" w:hAnsi="Wingdings" w:hint="default"/>
      </w:rPr>
    </w:lvl>
    <w:lvl w:ilvl="2" w:tplc="04090005" w:tentative="1">
      <w:start w:val="1"/>
      <w:numFmt w:val="bullet"/>
      <w:lvlText w:val=""/>
      <w:lvlJc w:val="left"/>
      <w:pPr>
        <w:ind w:left="3650" w:hanging="400"/>
      </w:pPr>
      <w:rPr>
        <w:rFonts w:ascii="Wingdings" w:hAnsi="Wingdings" w:hint="default"/>
      </w:rPr>
    </w:lvl>
    <w:lvl w:ilvl="3" w:tplc="04090001" w:tentative="1">
      <w:start w:val="1"/>
      <w:numFmt w:val="bullet"/>
      <w:lvlText w:val=""/>
      <w:lvlJc w:val="left"/>
      <w:pPr>
        <w:ind w:left="4050" w:hanging="400"/>
      </w:pPr>
      <w:rPr>
        <w:rFonts w:ascii="Wingdings" w:hAnsi="Wingdings" w:hint="default"/>
      </w:rPr>
    </w:lvl>
    <w:lvl w:ilvl="4" w:tplc="04090003" w:tentative="1">
      <w:start w:val="1"/>
      <w:numFmt w:val="bullet"/>
      <w:lvlText w:val=""/>
      <w:lvlJc w:val="left"/>
      <w:pPr>
        <w:ind w:left="4450" w:hanging="400"/>
      </w:pPr>
      <w:rPr>
        <w:rFonts w:ascii="Wingdings" w:hAnsi="Wingdings" w:hint="default"/>
      </w:rPr>
    </w:lvl>
    <w:lvl w:ilvl="5" w:tplc="04090005" w:tentative="1">
      <w:start w:val="1"/>
      <w:numFmt w:val="bullet"/>
      <w:lvlText w:val=""/>
      <w:lvlJc w:val="left"/>
      <w:pPr>
        <w:ind w:left="4850" w:hanging="400"/>
      </w:pPr>
      <w:rPr>
        <w:rFonts w:ascii="Wingdings" w:hAnsi="Wingdings" w:hint="default"/>
      </w:rPr>
    </w:lvl>
    <w:lvl w:ilvl="6" w:tplc="04090001" w:tentative="1">
      <w:start w:val="1"/>
      <w:numFmt w:val="bullet"/>
      <w:lvlText w:val=""/>
      <w:lvlJc w:val="left"/>
      <w:pPr>
        <w:ind w:left="5250" w:hanging="400"/>
      </w:pPr>
      <w:rPr>
        <w:rFonts w:ascii="Wingdings" w:hAnsi="Wingdings" w:hint="default"/>
      </w:rPr>
    </w:lvl>
    <w:lvl w:ilvl="7" w:tplc="04090003" w:tentative="1">
      <w:start w:val="1"/>
      <w:numFmt w:val="bullet"/>
      <w:lvlText w:val=""/>
      <w:lvlJc w:val="left"/>
      <w:pPr>
        <w:ind w:left="5650" w:hanging="400"/>
      </w:pPr>
      <w:rPr>
        <w:rFonts w:ascii="Wingdings" w:hAnsi="Wingdings" w:hint="default"/>
      </w:rPr>
    </w:lvl>
    <w:lvl w:ilvl="8" w:tplc="04090005" w:tentative="1">
      <w:start w:val="1"/>
      <w:numFmt w:val="bullet"/>
      <w:lvlText w:val=""/>
      <w:lvlJc w:val="left"/>
      <w:pPr>
        <w:ind w:left="6050" w:hanging="400"/>
      </w:pPr>
      <w:rPr>
        <w:rFonts w:ascii="Wingdings" w:hAnsi="Wingdings" w:hint="default"/>
      </w:rPr>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nsid w:val="08EC7B7D"/>
    <w:multiLevelType w:val="hybridMultilevel"/>
    <w:tmpl w:val="58148EE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0B793F8D"/>
    <w:multiLevelType w:val="hybridMultilevel"/>
    <w:tmpl w:val="297607EC"/>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nsid w:val="1AE441BA"/>
    <w:multiLevelType w:val="hybridMultilevel"/>
    <w:tmpl w:val="7406933C"/>
    <w:lvl w:ilvl="0" w:tplc="FEC0D590">
      <w:start w:val="1"/>
      <w:numFmt w:val="bullet"/>
      <w:lvlText w:val=""/>
      <w:lvlJc w:val="left"/>
      <w:pPr>
        <w:ind w:left="2050" w:hanging="400"/>
      </w:pPr>
      <w:rPr>
        <w:rFonts w:ascii="Symbol" w:hAnsi="Symbol" w:hint="default"/>
      </w:rPr>
    </w:lvl>
    <w:lvl w:ilvl="1" w:tplc="04090003" w:tentative="1">
      <w:start w:val="1"/>
      <w:numFmt w:val="bullet"/>
      <w:lvlText w:val=""/>
      <w:lvlJc w:val="left"/>
      <w:pPr>
        <w:ind w:left="2450" w:hanging="400"/>
      </w:pPr>
      <w:rPr>
        <w:rFonts w:ascii="Wingdings" w:hAnsi="Wingdings" w:hint="default"/>
      </w:rPr>
    </w:lvl>
    <w:lvl w:ilvl="2" w:tplc="04090005" w:tentative="1">
      <w:start w:val="1"/>
      <w:numFmt w:val="bullet"/>
      <w:lvlText w:val=""/>
      <w:lvlJc w:val="left"/>
      <w:pPr>
        <w:ind w:left="2850" w:hanging="400"/>
      </w:pPr>
      <w:rPr>
        <w:rFonts w:ascii="Wingdings" w:hAnsi="Wingdings" w:hint="default"/>
      </w:rPr>
    </w:lvl>
    <w:lvl w:ilvl="3" w:tplc="04090001" w:tentative="1">
      <w:start w:val="1"/>
      <w:numFmt w:val="bullet"/>
      <w:lvlText w:val=""/>
      <w:lvlJc w:val="left"/>
      <w:pPr>
        <w:ind w:left="3250" w:hanging="400"/>
      </w:pPr>
      <w:rPr>
        <w:rFonts w:ascii="Wingdings" w:hAnsi="Wingdings" w:hint="default"/>
      </w:rPr>
    </w:lvl>
    <w:lvl w:ilvl="4" w:tplc="04090003" w:tentative="1">
      <w:start w:val="1"/>
      <w:numFmt w:val="bullet"/>
      <w:lvlText w:val=""/>
      <w:lvlJc w:val="left"/>
      <w:pPr>
        <w:ind w:left="3650" w:hanging="400"/>
      </w:pPr>
      <w:rPr>
        <w:rFonts w:ascii="Wingdings" w:hAnsi="Wingdings" w:hint="default"/>
      </w:rPr>
    </w:lvl>
    <w:lvl w:ilvl="5" w:tplc="04090005" w:tentative="1">
      <w:start w:val="1"/>
      <w:numFmt w:val="bullet"/>
      <w:lvlText w:val=""/>
      <w:lvlJc w:val="left"/>
      <w:pPr>
        <w:ind w:left="4050" w:hanging="400"/>
      </w:pPr>
      <w:rPr>
        <w:rFonts w:ascii="Wingdings" w:hAnsi="Wingdings" w:hint="default"/>
      </w:rPr>
    </w:lvl>
    <w:lvl w:ilvl="6" w:tplc="04090001" w:tentative="1">
      <w:start w:val="1"/>
      <w:numFmt w:val="bullet"/>
      <w:lvlText w:val=""/>
      <w:lvlJc w:val="left"/>
      <w:pPr>
        <w:ind w:left="4450" w:hanging="400"/>
      </w:pPr>
      <w:rPr>
        <w:rFonts w:ascii="Wingdings" w:hAnsi="Wingdings" w:hint="default"/>
      </w:rPr>
    </w:lvl>
    <w:lvl w:ilvl="7" w:tplc="04090003" w:tentative="1">
      <w:start w:val="1"/>
      <w:numFmt w:val="bullet"/>
      <w:lvlText w:val=""/>
      <w:lvlJc w:val="left"/>
      <w:pPr>
        <w:ind w:left="4850" w:hanging="400"/>
      </w:pPr>
      <w:rPr>
        <w:rFonts w:ascii="Wingdings" w:hAnsi="Wingdings" w:hint="default"/>
      </w:rPr>
    </w:lvl>
    <w:lvl w:ilvl="8" w:tplc="04090005" w:tentative="1">
      <w:start w:val="1"/>
      <w:numFmt w:val="bullet"/>
      <w:lvlText w:val=""/>
      <w:lvlJc w:val="left"/>
      <w:pPr>
        <w:ind w:left="5250" w:hanging="400"/>
      </w:pPr>
      <w:rPr>
        <w:rFonts w:ascii="Wingdings" w:hAnsi="Wingdings" w:hint="default"/>
      </w:rPr>
    </w:lvl>
  </w:abstractNum>
  <w:abstractNum w:abstractNumId="1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2B5B02D9"/>
    <w:multiLevelType w:val="hybridMultilevel"/>
    <w:tmpl w:val="E8D022C6"/>
    <w:lvl w:ilvl="0" w:tplc="B7D04E4C">
      <w:numFmt w:val="bullet"/>
      <w:lvlText w:val="•"/>
      <w:lvlJc w:val="left"/>
      <w:pPr>
        <w:ind w:left="800" w:hanging="400"/>
      </w:pPr>
      <w:rPr>
        <w:rFonts w:ascii="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3CA96FB2"/>
    <w:multiLevelType w:val="hybridMultilevel"/>
    <w:tmpl w:val="A872C734"/>
    <w:lvl w:ilvl="0" w:tplc="8AD808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440B203B"/>
    <w:multiLevelType w:val="hybridMultilevel"/>
    <w:tmpl w:val="98F42D40"/>
    <w:lvl w:ilvl="0" w:tplc="6DC6D3B6">
      <w:start w:val="1"/>
      <w:numFmt w:val="bullet"/>
      <w:lvlText w:val="•"/>
      <w:lvlJc w:val="left"/>
      <w:pPr>
        <w:ind w:left="3650" w:hanging="400"/>
      </w:pPr>
      <w:rPr>
        <w:rFonts w:ascii="Arial" w:hAnsi="Arial" w:hint="default"/>
        <w:color w:val="FF0000"/>
      </w:rPr>
    </w:lvl>
    <w:lvl w:ilvl="1" w:tplc="04090003" w:tentative="1">
      <w:start w:val="1"/>
      <w:numFmt w:val="bullet"/>
      <w:lvlText w:val=""/>
      <w:lvlJc w:val="left"/>
      <w:pPr>
        <w:ind w:left="4050" w:hanging="400"/>
      </w:pPr>
      <w:rPr>
        <w:rFonts w:ascii="Wingdings" w:hAnsi="Wingdings" w:hint="default"/>
      </w:rPr>
    </w:lvl>
    <w:lvl w:ilvl="2" w:tplc="04090005" w:tentative="1">
      <w:start w:val="1"/>
      <w:numFmt w:val="bullet"/>
      <w:lvlText w:val=""/>
      <w:lvlJc w:val="left"/>
      <w:pPr>
        <w:ind w:left="4450" w:hanging="400"/>
      </w:pPr>
      <w:rPr>
        <w:rFonts w:ascii="Wingdings" w:hAnsi="Wingdings" w:hint="default"/>
      </w:rPr>
    </w:lvl>
    <w:lvl w:ilvl="3" w:tplc="04090001" w:tentative="1">
      <w:start w:val="1"/>
      <w:numFmt w:val="bullet"/>
      <w:lvlText w:val=""/>
      <w:lvlJc w:val="left"/>
      <w:pPr>
        <w:ind w:left="4850" w:hanging="400"/>
      </w:pPr>
      <w:rPr>
        <w:rFonts w:ascii="Wingdings" w:hAnsi="Wingdings" w:hint="default"/>
      </w:rPr>
    </w:lvl>
    <w:lvl w:ilvl="4" w:tplc="04090003" w:tentative="1">
      <w:start w:val="1"/>
      <w:numFmt w:val="bullet"/>
      <w:lvlText w:val=""/>
      <w:lvlJc w:val="left"/>
      <w:pPr>
        <w:ind w:left="5250" w:hanging="400"/>
      </w:pPr>
      <w:rPr>
        <w:rFonts w:ascii="Wingdings" w:hAnsi="Wingdings" w:hint="default"/>
      </w:rPr>
    </w:lvl>
    <w:lvl w:ilvl="5" w:tplc="04090005" w:tentative="1">
      <w:start w:val="1"/>
      <w:numFmt w:val="bullet"/>
      <w:lvlText w:val=""/>
      <w:lvlJc w:val="left"/>
      <w:pPr>
        <w:ind w:left="5650" w:hanging="400"/>
      </w:pPr>
      <w:rPr>
        <w:rFonts w:ascii="Wingdings" w:hAnsi="Wingdings" w:hint="default"/>
      </w:rPr>
    </w:lvl>
    <w:lvl w:ilvl="6" w:tplc="04090001" w:tentative="1">
      <w:start w:val="1"/>
      <w:numFmt w:val="bullet"/>
      <w:lvlText w:val=""/>
      <w:lvlJc w:val="left"/>
      <w:pPr>
        <w:ind w:left="6050" w:hanging="400"/>
      </w:pPr>
      <w:rPr>
        <w:rFonts w:ascii="Wingdings" w:hAnsi="Wingdings" w:hint="default"/>
      </w:rPr>
    </w:lvl>
    <w:lvl w:ilvl="7" w:tplc="04090003" w:tentative="1">
      <w:start w:val="1"/>
      <w:numFmt w:val="bullet"/>
      <w:lvlText w:val=""/>
      <w:lvlJc w:val="left"/>
      <w:pPr>
        <w:ind w:left="6450" w:hanging="400"/>
      </w:pPr>
      <w:rPr>
        <w:rFonts w:ascii="Wingdings" w:hAnsi="Wingdings" w:hint="default"/>
      </w:rPr>
    </w:lvl>
    <w:lvl w:ilvl="8" w:tplc="04090005" w:tentative="1">
      <w:start w:val="1"/>
      <w:numFmt w:val="bullet"/>
      <w:lvlText w:val=""/>
      <w:lvlJc w:val="left"/>
      <w:pPr>
        <w:ind w:left="6850" w:hanging="400"/>
      </w:pPr>
      <w:rPr>
        <w:rFonts w:ascii="Wingdings" w:hAnsi="Wingdings" w:hint="default"/>
      </w:rPr>
    </w:lvl>
  </w:abstractNum>
  <w:abstractNum w:abstractNumId="17">
    <w:nsid w:val="49045EF9"/>
    <w:multiLevelType w:val="hybridMultilevel"/>
    <w:tmpl w:val="8DC651D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4AE5084A"/>
    <w:multiLevelType w:val="hybridMultilevel"/>
    <w:tmpl w:val="0C462AF8"/>
    <w:lvl w:ilvl="0" w:tplc="76D8D2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55904258"/>
    <w:multiLevelType w:val="hybridMultilevel"/>
    <w:tmpl w:val="C734D260"/>
    <w:lvl w:ilvl="0" w:tplc="E8E08390">
      <w:start w:val="3"/>
      <w:numFmt w:val="bullet"/>
      <w:lvlText w:val="-"/>
      <w:lvlJc w:val="left"/>
      <w:pPr>
        <w:ind w:left="400" w:hanging="400"/>
      </w:pPr>
      <w:rPr>
        <w:rFonts w:ascii="Arial" w:eastAsia="MS Mincho"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79631476"/>
    <w:multiLevelType w:val="hybridMultilevel"/>
    <w:tmpl w:val="D32CF0A0"/>
    <w:lvl w:ilvl="0" w:tplc="78443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7E280ADD"/>
    <w:multiLevelType w:val="multilevel"/>
    <w:tmpl w:val="7E280ADD"/>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6">
    <w:nsid w:val="7FBD498E"/>
    <w:multiLevelType w:val="hybridMultilevel"/>
    <w:tmpl w:val="DD22E622"/>
    <w:lvl w:ilvl="0" w:tplc="20AA70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2"/>
  </w:num>
  <w:num w:numId="5">
    <w:abstractNumId w:val="15"/>
  </w:num>
  <w:num w:numId="6">
    <w:abstractNumId w:val="24"/>
  </w:num>
  <w:num w:numId="7">
    <w:abstractNumId w:val="26"/>
  </w:num>
  <w:num w:numId="8">
    <w:abstractNumId w:val="1"/>
  </w:num>
  <w:num w:numId="9">
    <w:abstractNumId w:val="0"/>
  </w:num>
  <w:num w:numId="10">
    <w:abstractNumId w:val="25"/>
  </w:num>
  <w:num w:numId="11">
    <w:abstractNumId w:val="11"/>
  </w:num>
  <w:num w:numId="12">
    <w:abstractNumId w:val="13"/>
  </w:num>
  <w:num w:numId="13">
    <w:abstractNumId w:val="6"/>
  </w:num>
  <w:num w:numId="14">
    <w:abstractNumId w:val="8"/>
  </w:num>
  <w:num w:numId="15">
    <w:abstractNumId w:val="12"/>
  </w:num>
  <w:num w:numId="16">
    <w:abstractNumId w:val="9"/>
  </w:num>
  <w:num w:numId="17">
    <w:abstractNumId w:val="3"/>
  </w:num>
  <w:num w:numId="18">
    <w:abstractNumId w:val="16"/>
  </w:num>
  <w:num w:numId="19">
    <w:abstractNumId w:val="18"/>
  </w:num>
  <w:num w:numId="20">
    <w:abstractNumId w:val="20"/>
  </w:num>
  <w:num w:numId="21">
    <w:abstractNumId w:val="17"/>
  </w:num>
  <w:num w:numId="22">
    <w:abstractNumId w:val="10"/>
  </w:num>
  <w:num w:numId="23">
    <w:abstractNumId w:val="23"/>
  </w:num>
  <w:num w:numId="24">
    <w:abstractNumId w:val="7"/>
  </w:num>
  <w:num w:numId="25">
    <w:abstractNumId w:val="19"/>
  </w:num>
  <w:num w:numId="26">
    <w:abstractNumId w:val="5"/>
  </w:num>
  <w:num w:numId="27">
    <w:abstractNumId w:val="14"/>
  </w:num>
  <w:num w:numId="2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rson w15:author="Ericsson (Felipe)">
    <w15:presenceInfo w15:providerId="None" w15:userId="Ericsson (Felip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sLQ0MjUwtzAxtDA0NTRX0lEKTi0uzszPAykwqQUARdNzOCwAAAA="/>
  </w:docVars>
  <w:rsids>
    <w:rsidRoot w:val="00022E4A"/>
    <w:rsid w:val="00013717"/>
    <w:rsid w:val="00015072"/>
    <w:rsid w:val="00022E4A"/>
    <w:rsid w:val="000301ED"/>
    <w:rsid w:val="00031C67"/>
    <w:rsid w:val="000554D0"/>
    <w:rsid w:val="00062E91"/>
    <w:rsid w:val="00070D17"/>
    <w:rsid w:val="000A0C48"/>
    <w:rsid w:val="000A6394"/>
    <w:rsid w:val="000A6B21"/>
    <w:rsid w:val="000B1842"/>
    <w:rsid w:val="000B7FED"/>
    <w:rsid w:val="000C038A"/>
    <w:rsid w:val="000C1835"/>
    <w:rsid w:val="000C2C81"/>
    <w:rsid w:val="000C6598"/>
    <w:rsid w:val="000D36EF"/>
    <w:rsid w:val="000D44B3"/>
    <w:rsid w:val="000E1F27"/>
    <w:rsid w:val="000E4807"/>
    <w:rsid w:val="0010121A"/>
    <w:rsid w:val="00111321"/>
    <w:rsid w:val="00144D10"/>
    <w:rsid w:val="00145D43"/>
    <w:rsid w:val="001636E1"/>
    <w:rsid w:val="001775BD"/>
    <w:rsid w:val="00186AAE"/>
    <w:rsid w:val="0019028C"/>
    <w:rsid w:val="00192C46"/>
    <w:rsid w:val="001A08B3"/>
    <w:rsid w:val="001A23E5"/>
    <w:rsid w:val="001A6BC7"/>
    <w:rsid w:val="001A7B60"/>
    <w:rsid w:val="001B52F0"/>
    <w:rsid w:val="001B614B"/>
    <w:rsid w:val="001B7A65"/>
    <w:rsid w:val="001D1F56"/>
    <w:rsid w:val="001D4ED6"/>
    <w:rsid w:val="001E3E74"/>
    <w:rsid w:val="001E41F3"/>
    <w:rsid w:val="001F1839"/>
    <w:rsid w:val="001F1A34"/>
    <w:rsid w:val="001F4B1E"/>
    <w:rsid w:val="001F7793"/>
    <w:rsid w:val="002003DA"/>
    <w:rsid w:val="00213882"/>
    <w:rsid w:val="00224C3B"/>
    <w:rsid w:val="00241B39"/>
    <w:rsid w:val="00247301"/>
    <w:rsid w:val="0026004D"/>
    <w:rsid w:val="00263772"/>
    <w:rsid w:val="002640DD"/>
    <w:rsid w:val="00275D12"/>
    <w:rsid w:val="00284FEB"/>
    <w:rsid w:val="002860C4"/>
    <w:rsid w:val="002A3145"/>
    <w:rsid w:val="002A495A"/>
    <w:rsid w:val="002B5741"/>
    <w:rsid w:val="002C3EB4"/>
    <w:rsid w:val="002C73F2"/>
    <w:rsid w:val="002E12CE"/>
    <w:rsid w:val="002E472E"/>
    <w:rsid w:val="002E6981"/>
    <w:rsid w:val="00305409"/>
    <w:rsid w:val="00316111"/>
    <w:rsid w:val="00321F1B"/>
    <w:rsid w:val="00322A3A"/>
    <w:rsid w:val="00323266"/>
    <w:rsid w:val="0032661C"/>
    <w:rsid w:val="00331FBF"/>
    <w:rsid w:val="00346932"/>
    <w:rsid w:val="00347F8F"/>
    <w:rsid w:val="00355654"/>
    <w:rsid w:val="003609EF"/>
    <w:rsid w:val="0036231A"/>
    <w:rsid w:val="00374DD4"/>
    <w:rsid w:val="003847C8"/>
    <w:rsid w:val="00391E82"/>
    <w:rsid w:val="00395210"/>
    <w:rsid w:val="003A3D12"/>
    <w:rsid w:val="003B3D39"/>
    <w:rsid w:val="003B6B1B"/>
    <w:rsid w:val="003C5DED"/>
    <w:rsid w:val="003D2F0B"/>
    <w:rsid w:val="003D7F94"/>
    <w:rsid w:val="003E0C28"/>
    <w:rsid w:val="003E1A36"/>
    <w:rsid w:val="003E47B7"/>
    <w:rsid w:val="003F03EF"/>
    <w:rsid w:val="00400555"/>
    <w:rsid w:val="00410371"/>
    <w:rsid w:val="004242F1"/>
    <w:rsid w:val="00426B13"/>
    <w:rsid w:val="00430CF2"/>
    <w:rsid w:val="0043333F"/>
    <w:rsid w:val="00437E54"/>
    <w:rsid w:val="00444B29"/>
    <w:rsid w:val="004465A8"/>
    <w:rsid w:val="00446785"/>
    <w:rsid w:val="004544DA"/>
    <w:rsid w:val="00472B23"/>
    <w:rsid w:val="00494AE5"/>
    <w:rsid w:val="00495706"/>
    <w:rsid w:val="004B43F5"/>
    <w:rsid w:val="004B75B7"/>
    <w:rsid w:val="004C78B7"/>
    <w:rsid w:val="004E07DF"/>
    <w:rsid w:val="004E7A42"/>
    <w:rsid w:val="004F3B94"/>
    <w:rsid w:val="0050364C"/>
    <w:rsid w:val="00507686"/>
    <w:rsid w:val="005141D9"/>
    <w:rsid w:val="0051580D"/>
    <w:rsid w:val="00523D31"/>
    <w:rsid w:val="005345C5"/>
    <w:rsid w:val="00547111"/>
    <w:rsid w:val="005630E0"/>
    <w:rsid w:val="00572112"/>
    <w:rsid w:val="00585051"/>
    <w:rsid w:val="00591402"/>
    <w:rsid w:val="00592D74"/>
    <w:rsid w:val="005A4010"/>
    <w:rsid w:val="005A5AA5"/>
    <w:rsid w:val="005B0417"/>
    <w:rsid w:val="005B303D"/>
    <w:rsid w:val="005C597C"/>
    <w:rsid w:val="005C6429"/>
    <w:rsid w:val="005E076F"/>
    <w:rsid w:val="005E1EF2"/>
    <w:rsid w:val="005E2C44"/>
    <w:rsid w:val="005E62D5"/>
    <w:rsid w:val="005F4AB7"/>
    <w:rsid w:val="005F6023"/>
    <w:rsid w:val="005F780E"/>
    <w:rsid w:val="00606851"/>
    <w:rsid w:val="006106CA"/>
    <w:rsid w:val="00612EA6"/>
    <w:rsid w:val="00621188"/>
    <w:rsid w:val="00622FD8"/>
    <w:rsid w:val="006257ED"/>
    <w:rsid w:val="00625AC8"/>
    <w:rsid w:val="00626006"/>
    <w:rsid w:val="00650648"/>
    <w:rsid w:val="006511C1"/>
    <w:rsid w:val="00653202"/>
    <w:rsid w:val="00653DE4"/>
    <w:rsid w:val="00663DF3"/>
    <w:rsid w:val="00665C47"/>
    <w:rsid w:val="0066698E"/>
    <w:rsid w:val="00674659"/>
    <w:rsid w:val="00674F3C"/>
    <w:rsid w:val="006764B9"/>
    <w:rsid w:val="00676E5B"/>
    <w:rsid w:val="00680E0D"/>
    <w:rsid w:val="00695808"/>
    <w:rsid w:val="0069758E"/>
    <w:rsid w:val="006A51E9"/>
    <w:rsid w:val="006B46FB"/>
    <w:rsid w:val="006C5A7D"/>
    <w:rsid w:val="006E21FB"/>
    <w:rsid w:val="006F4C12"/>
    <w:rsid w:val="006F4E94"/>
    <w:rsid w:val="0071023B"/>
    <w:rsid w:val="00720FC1"/>
    <w:rsid w:val="00722115"/>
    <w:rsid w:val="0072688A"/>
    <w:rsid w:val="00732F20"/>
    <w:rsid w:val="00733F40"/>
    <w:rsid w:val="00734972"/>
    <w:rsid w:val="00740D06"/>
    <w:rsid w:val="00742D4C"/>
    <w:rsid w:val="007472EA"/>
    <w:rsid w:val="00754A99"/>
    <w:rsid w:val="007675E3"/>
    <w:rsid w:val="007724F8"/>
    <w:rsid w:val="0077357E"/>
    <w:rsid w:val="00775E03"/>
    <w:rsid w:val="00782CE6"/>
    <w:rsid w:val="00784924"/>
    <w:rsid w:val="007874F5"/>
    <w:rsid w:val="00792342"/>
    <w:rsid w:val="007977A8"/>
    <w:rsid w:val="007B512A"/>
    <w:rsid w:val="007B6102"/>
    <w:rsid w:val="007C0DF0"/>
    <w:rsid w:val="007C2097"/>
    <w:rsid w:val="007D6A07"/>
    <w:rsid w:val="007D7ED3"/>
    <w:rsid w:val="007E63C5"/>
    <w:rsid w:val="007F7259"/>
    <w:rsid w:val="008040A8"/>
    <w:rsid w:val="008279FA"/>
    <w:rsid w:val="00843F8E"/>
    <w:rsid w:val="008626E7"/>
    <w:rsid w:val="00866D4F"/>
    <w:rsid w:val="00870EE7"/>
    <w:rsid w:val="00874C7A"/>
    <w:rsid w:val="008829A3"/>
    <w:rsid w:val="00884316"/>
    <w:rsid w:val="008863B9"/>
    <w:rsid w:val="00897261"/>
    <w:rsid w:val="008A1EBC"/>
    <w:rsid w:val="008A45A6"/>
    <w:rsid w:val="008B71C8"/>
    <w:rsid w:val="008C368A"/>
    <w:rsid w:val="008D3CCC"/>
    <w:rsid w:val="008F3789"/>
    <w:rsid w:val="008F686C"/>
    <w:rsid w:val="008F7769"/>
    <w:rsid w:val="009148DE"/>
    <w:rsid w:val="00941E30"/>
    <w:rsid w:val="009427EB"/>
    <w:rsid w:val="00942CBF"/>
    <w:rsid w:val="009616B1"/>
    <w:rsid w:val="00961A27"/>
    <w:rsid w:val="00963EE2"/>
    <w:rsid w:val="00970449"/>
    <w:rsid w:val="0097694B"/>
    <w:rsid w:val="009777D9"/>
    <w:rsid w:val="00984597"/>
    <w:rsid w:val="009900F4"/>
    <w:rsid w:val="00991B88"/>
    <w:rsid w:val="009957C4"/>
    <w:rsid w:val="00997D03"/>
    <w:rsid w:val="00997F17"/>
    <w:rsid w:val="009A5753"/>
    <w:rsid w:val="009A579D"/>
    <w:rsid w:val="009B3C2F"/>
    <w:rsid w:val="009E3297"/>
    <w:rsid w:val="009F167A"/>
    <w:rsid w:val="009F5D47"/>
    <w:rsid w:val="009F6181"/>
    <w:rsid w:val="009F734F"/>
    <w:rsid w:val="00A244B3"/>
    <w:rsid w:val="00A246B6"/>
    <w:rsid w:val="00A30F14"/>
    <w:rsid w:val="00A361A3"/>
    <w:rsid w:val="00A47E70"/>
    <w:rsid w:val="00A50CF0"/>
    <w:rsid w:val="00A62280"/>
    <w:rsid w:val="00A65818"/>
    <w:rsid w:val="00A65F0D"/>
    <w:rsid w:val="00A66C2C"/>
    <w:rsid w:val="00A70FEC"/>
    <w:rsid w:val="00A736CD"/>
    <w:rsid w:val="00A752CB"/>
    <w:rsid w:val="00A7671C"/>
    <w:rsid w:val="00AA2258"/>
    <w:rsid w:val="00AA2CBC"/>
    <w:rsid w:val="00AC45E7"/>
    <w:rsid w:val="00AC499F"/>
    <w:rsid w:val="00AC5820"/>
    <w:rsid w:val="00AD1CD8"/>
    <w:rsid w:val="00AD5180"/>
    <w:rsid w:val="00AE4EAD"/>
    <w:rsid w:val="00AE6FEA"/>
    <w:rsid w:val="00AF631B"/>
    <w:rsid w:val="00B258BB"/>
    <w:rsid w:val="00B26A02"/>
    <w:rsid w:val="00B54DB3"/>
    <w:rsid w:val="00B67B97"/>
    <w:rsid w:val="00B7152A"/>
    <w:rsid w:val="00B8343C"/>
    <w:rsid w:val="00B87DB3"/>
    <w:rsid w:val="00B904F4"/>
    <w:rsid w:val="00B964C1"/>
    <w:rsid w:val="00B968C8"/>
    <w:rsid w:val="00B97CC8"/>
    <w:rsid w:val="00BA0EAF"/>
    <w:rsid w:val="00BA3EC5"/>
    <w:rsid w:val="00BA51D9"/>
    <w:rsid w:val="00BB5DFC"/>
    <w:rsid w:val="00BC266D"/>
    <w:rsid w:val="00BD279D"/>
    <w:rsid w:val="00BD6BB8"/>
    <w:rsid w:val="00BD778F"/>
    <w:rsid w:val="00BE03F7"/>
    <w:rsid w:val="00C0205E"/>
    <w:rsid w:val="00C0681D"/>
    <w:rsid w:val="00C173FD"/>
    <w:rsid w:val="00C20A80"/>
    <w:rsid w:val="00C471A4"/>
    <w:rsid w:val="00C503FC"/>
    <w:rsid w:val="00C559BB"/>
    <w:rsid w:val="00C614CE"/>
    <w:rsid w:val="00C6241A"/>
    <w:rsid w:val="00C62C2B"/>
    <w:rsid w:val="00C638C4"/>
    <w:rsid w:val="00C66BA2"/>
    <w:rsid w:val="00C74108"/>
    <w:rsid w:val="00C76636"/>
    <w:rsid w:val="00C813A9"/>
    <w:rsid w:val="00C870F6"/>
    <w:rsid w:val="00C95985"/>
    <w:rsid w:val="00CC5026"/>
    <w:rsid w:val="00CC68D0"/>
    <w:rsid w:val="00CD0E9A"/>
    <w:rsid w:val="00CD141A"/>
    <w:rsid w:val="00CD58FB"/>
    <w:rsid w:val="00CE61DF"/>
    <w:rsid w:val="00D03F9A"/>
    <w:rsid w:val="00D06D51"/>
    <w:rsid w:val="00D21B9D"/>
    <w:rsid w:val="00D24991"/>
    <w:rsid w:val="00D46C31"/>
    <w:rsid w:val="00D50255"/>
    <w:rsid w:val="00D66520"/>
    <w:rsid w:val="00D84AE9"/>
    <w:rsid w:val="00D90ABB"/>
    <w:rsid w:val="00DA1E48"/>
    <w:rsid w:val="00DA4EB5"/>
    <w:rsid w:val="00DB0699"/>
    <w:rsid w:val="00DD6E29"/>
    <w:rsid w:val="00DE34CF"/>
    <w:rsid w:val="00DF725D"/>
    <w:rsid w:val="00E13F3D"/>
    <w:rsid w:val="00E20C6E"/>
    <w:rsid w:val="00E260C1"/>
    <w:rsid w:val="00E34898"/>
    <w:rsid w:val="00E42C25"/>
    <w:rsid w:val="00E464CD"/>
    <w:rsid w:val="00E6286D"/>
    <w:rsid w:val="00E73523"/>
    <w:rsid w:val="00E813C5"/>
    <w:rsid w:val="00E951E3"/>
    <w:rsid w:val="00EB05F9"/>
    <w:rsid w:val="00EB09B7"/>
    <w:rsid w:val="00ED0B09"/>
    <w:rsid w:val="00ED0DD4"/>
    <w:rsid w:val="00ED11AC"/>
    <w:rsid w:val="00ED314A"/>
    <w:rsid w:val="00ED7ACE"/>
    <w:rsid w:val="00EE27FD"/>
    <w:rsid w:val="00EE7D7C"/>
    <w:rsid w:val="00EF2503"/>
    <w:rsid w:val="00F11691"/>
    <w:rsid w:val="00F25D98"/>
    <w:rsid w:val="00F300FB"/>
    <w:rsid w:val="00F56605"/>
    <w:rsid w:val="00F603FA"/>
    <w:rsid w:val="00F62F01"/>
    <w:rsid w:val="00F6415E"/>
    <w:rsid w:val="00F70A6B"/>
    <w:rsid w:val="00F75A8A"/>
    <w:rsid w:val="00F90494"/>
    <w:rsid w:val="00FA799B"/>
    <w:rsid w:val="00FB6386"/>
    <w:rsid w:val="00FB6A64"/>
    <w:rsid w:val="00FC0CDA"/>
    <w:rsid w:val="00FC7EC5"/>
    <w:rsid w:val="00FD12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footnote reference" w:qFormat="1"/>
    <w:lsdException w:name="annotation reference" w:qFormat="1"/>
    <w:lsdException w:name="List Number" w:semiHidden="0" w:unhideWhenUsed="0"/>
    <w:lsdException w:name="List 4" w:semiHidden="0" w:unhideWhenUsed="0" w:qFormat="1"/>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Strong" w:semiHidden="0" w:uiPriority="22" w:unhideWhenUsed="0" w:qFormat="1"/>
    <w:lsdException w:name="Emphasis" w:semiHidden="0" w:unhideWhenUsed="0" w:qFormat="1"/>
    <w:lsdException w:name="HTML Code" w:uiPriority="99" w:qFormat="1"/>
    <w:lsdException w:name="No List" w:uiPriority="99"/>
    <w:lsdException w:name="Table Grid 1"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无列表1"/>
    <w:next w:val="a2"/>
    <w:uiPriority w:val="99"/>
    <w:semiHidden/>
    <w:unhideWhenUsed/>
    <w:rsid w:val="0066698E"/>
  </w:style>
  <w:style w:type="paragraph" w:customStyle="1" w:styleId="TAJ">
    <w:name w:val="TAJ"/>
    <w:basedOn w:val="TH"/>
    <w:rsid w:val="0066698E"/>
    <w:rPr>
      <w:rFonts w:eastAsia="等线"/>
    </w:rPr>
  </w:style>
  <w:style w:type="paragraph" w:customStyle="1" w:styleId="Guidance">
    <w:name w:val="Guidance"/>
    <w:basedOn w:val="a"/>
    <w:rsid w:val="0066698E"/>
    <w:rPr>
      <w:rFonts w:eastAsia="等线"/>
      <w:i/>
      <w:color w:val="0000FF"/>
    </w:rPr>
  </w:style>
  <w:style w:type="character" w:customStyle="1" w:styleId="Char3">
    <w:name w:val="批注框文本 Char"/>
    <w:link w:val="ae"/>
    <w:rsid w:val="0066698E"/>
    <w:rPr>
      <w:rFonts w:ascii="Tahoma" w:hAnsi="Tahoma" w:cs="Tahoma"/>
      <w:sz w:val="16"/>
      <w:szCs w:val="16"/>
      <w:lang w:val="en-GB" w:eastAsia="en-US"/>
    </w:rPr>
  </w:style>
  <w:style w:type="table" w:styleId="af1">
    <w:name w:val="Table Grid"/>
    <w:basedOn w:val="a1"/>
    <w:rsid w:val="0066698E"/>
    <w:rPr>
      <w:rFonts w:ascii="Times New Roman" w:eastAsia="等线"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66698E"/>
    <w:rPr>
      <w:color w:val="605E5C"/>
      <w:shd w:val="clear" w:color="auto" w:fill="E1DFDD"/>
    </w:rPr>
  </w:style>
  <w:style w:type="character" w:customStyle="1" w:styleId="3Char">
    <w:name w:val="标题 3 Char"/>
    <w:link w:val="3"/>
    <w:rsid w:val="0066698E"/>
    <w:rPr>
      <w:rFonts w:ascii="Arial" w:hAnsi="Arial"/>
      <w:sz w:val="28"/>
      <w:lang w:val="en-GB" w:eastAsia="en-US"/>
    </w:rPr>
  </w:style>
  <w:style w:type="character" w:customStyle="1" w:styleId="2Char">
    <w:name w:val="标题 2 Char"/>
    <w:link w:val="2"/>
    <w:qFormat/>
    <w:rsid w:val="0066698E"/>
    <w:rPr>
      <w:rFonts w:ascii="Arial" w:hAnsi="Arial"/>
      <w:sz w:val="32"/>
      <w:lang w:val="en-GB" w:eastAsia="en-US"/>
    </w:rPr>
  </w:style>
  <w:style w:type="character" w:customStyle="1" w:styleId="4Char">
    <w:name w:val="标题 4 Char"/>
    <w:link w:val="4"/>
    <w:qFormat/>
    <w:rsid w:val="0066698E"/>
    <w:rPr>
      <w:rFonts w:ascii="Arial" w:hAnsi="Arial"/>
      <w:sz w:val="24"/>
      <w:lang w:val="en-GB" w:eastAsia="en-US"/>
    </w:rPr>
  </w:style>
  <w:style w:type="character" w:customStyle="1" w:styleId="TFZchn">
    <w:name w:val="TF Zchn"/>
    <w:link w:val="TF"/>
    <w:locked/>
    <w:rsid w:val="0066698E"/>
    <w:rPr>
      <w:rFonts w:ascii="Arial" w:hAnsi="Arial"/>
      <w:b/>
      <w:lang w:val="en-GB" w:eastAsia="en-US"/>
    </w:rPr>
  </w:style>
  <w:style w:type="character" w:customStyle="1" w:styleId="THChar">
    <w:name w:val="TH Char"/>
    <w:link w:val="TH"/>
    <w:qFormat/>
    <w:rsid w:val="0066698E"/>
    <w:rPr>
      <w:rFonts w:ascii="Arial" w:hAnsi="Arial"/>
      <w:b/>
      <w:lang w:val="en-GB" w:eastAsia="en-US"/>
    </w:rPr>
  </w:style>
  <w:style w:type="character" w:customStyle="1" w:styleId="Char2">
    <w:name w:val="批注文字 Char"/>
    <w:link w:val="ac"/>
    <w:uiPriority w:val="99"/>
    <w:qFormat/>
    <w:rsid w:val="0066698E"/>
    <w:rPr>
      <w:rFonts w:ascii="Times New Roman" w:hAnsi="Times New Roman"/>
      <w:lang w:val="en-GB" w:eastAsia="en-US"/>
    </w:rPr>
  </w:style>
  <w:style w:type="character" w:customStyle="1" w:styleId="Char4">
    <w:name w:val="批注主题 Char"/>
    <w:link w:val="af"/>
    <w:rsid w:val="0066698E"/>
    <w:rPr>
      <w:rFonts w:ascii="Times New Roman" w:hAnsi="Times New Roman"/>
      <w:b/>
      <w:bCs/>
      <w:lang w:val="en-GB" w:eastAsia="en-US"/>
    </w:rPr>
  </w:style>
  <w:style w:type="character" w:customStyle="1" w:styleId="B1Char1">
    <w:name w:val="B1 Char1"/>
    <w:link w:val="B10"/>
    <w:qFormat/>
    <w:locked/>
    <w:rsid w:val="0066698E"/>
    <w:rPr>
      <w:rFonts w:ascii="Times New Roman" w:hAnsi="Times New Roman"/>
      <w:lang w:val="en-GB" w:eastAsia="en-US"/>
    </w:rPr>
  </w:style>
  <w:style w:type="character" w:customStyle="1" w:styleId="B2Char">
    <w:name w:val="B2 Char"/>
    <w:link w:val="B2"/>
    <w:qFormat/>
    <w:locked/>
    <w:rsid w:val="0066698E"/>
    <w:rPr>
      <w:rFonts w:ascii="Times New Roman" w:hAnsi="Times New Roman"/>
      <w:lang w:val="en-GB" w:eastAsia="en-US"/>
    </w:rPr>
  </w:style>
  <w:style w:type="paragraph" w:customStyle="1" w:styleId="Doc-text2">
    <w:name w:val="Doc-text2"/>
    <w:basedOn w:val="a"/>
    <w:link w:val="Doc-text2Char"/>
    <w:qFormat/>
    <w:rsid w:val="0066698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6698E"/>
    <w:rPr>
      <w:rFonts w:ascii="Arial" w:eastAsia="MS Mincho" w:hAnsi="Arial"/>
      <w:szCs w:val="24"/>
      <w:lang w:val="en-GB" w:eastAsia="en-GB"/>
    </w:rPr>
  </w:style>
  <w:style w:type="character" w:customStyle="1" w:styleId="TALCar">
    <w:name w:val="TAL Car"/>
    <w:link w:val="TAL"/>
    <w:qFormat/>
    <w:rsid w:val="0066698E"/>
    <w:rPr>
      <w:rFonts w:ascii="Arial" w:hAnsi="Arial"/>
      <w:sz w:val="18"/>
      <w:lang w:val="en-GB" w:eastAsia="en-US"/>
    </w:rPr>
  </w:style>
  <w:style w:type="character" w:customStyle="1" w:styleId="TACChar">
    <w:name w:val="TAC Char"/>
    <w:link w:val="TAC"/>
    <w:qFormat/>
    <w:rsid w:val="0066698E"/>
    <w:rPr>
      <w:rFonts w:ascii="Arial" w:hAnsi="Arial"/>
      <w:sz w:val="18"/>
      <w:lang w:val="en-GB" w:eastAsia="en-US"/>
    </w:rPr>
  </w:style>
  <w:style w:type="character" w:customStyle="1" w:styleId="TAHChar">
    <w:name w:val="TAH Char"/>
    <w:link w:val="TAH"/>
    <w:rsid w:val="0066698E"/>
    <w:rPr>
      <w:rFonts w:ascii="Arial" w:hAnsi="Arial"/>
      <w:b/>
      <w:sz w:val="18"/>
      <w:lang w:val="en-GB" w:eastAsia="en-US"/>
    </w:rPr>
  </w:style>
  <w:style w:type="character" w:customStyle="1" w:styleId="EXChar">
    <w:name w:val="EX Char"/>
    <w:link w:val="EX"/>
    <w:qFormat/>
    <w:locked/>
    <w:rsid w:val="0066698E"/>
    <w:rPr>
      <w:rFonts w:ascii="Times New Roman" w:hAnsi="Times New Roman"/>
      <w:lang w:val="en-GB" w:eastAsia="en-US"/>
    </w:rPr>
  </w:style>
  <w:style w:type="paragraph" w:styleId="af2">
    <w:name w:val="Revision"/>
    <w:hidden/>
    <w:uiPriority w:val="99"/>
    <w:semiHidden/>
    <w:qFormat/>
    <w:rsid w:val="0066698E"/>
    <w:rPr>
      <w:rFonts w:ascii="Times New Roman" w:eastAsia="等线" w:hAnsi="Times New Roman"/>
      <w:lang w:val="en-GB" w:eastAsia="en-US"/>
    </w:rPr>
  </w:style>
  <w:style w:type="character" w:customStyle="1" w:styleId="CRCoverPageZchn">
    <w:name w:val="CR Cover Page Zchn"/>
    <w:link w:val="CRCoverPage"/>
    <w:qFormat/>
    <w:rsid w:val="00B97CC8"/>
    <w:rPr>
      <w:rFonts w:ascii="Arial" w:hAnsi="Arial"/>
      <w:lang w:val="en-GB" w:eastAsia="en-US"/>
    </w:rPr>
  </w:style>
  <w:style w:type="character" w:customStyle="1" w:styleId="CRCoverPageChar">
    <w:name w:val="CR Cover Page Char"/>
    <w:qFormat/>
    <w:rsid w:val="00B97CC8"/>
    <w:rPr>
      <w:rFonts w:ascii="Arial" w:hAnsi="Arial"/>
      <w:lang w:val="en-GB" w:eastAsia="en-US" w:bidi="ar-SA"/>
    </w:rPr>
  </w:style>
  <w:style w:type="paragraph" w:customStyle="1" w:styleId="B1">
    <w:name w:val="B1+"/>
    <w:basedOn w:val="B10"/>
    <w:qFormat/>
    <w:rsid w:val="00B97CC8"/>
    <w:pPr>
      <w:numPr>
        <w:numId w:val="11"/>
      </w:numPr>
      <w:tabs>
        <w:tab w:val="clear" w:pos="737"/>
        <w:tab w:val="num" w:pos="928"/>
      </w:tabs>
      <w:overflowPunct w:val="0"/>
      <w:autoSpaceDE w:val="0"/>
      <w:autoSpaceDN w:val="0"/>
      <w:adjustRightInd w:val="0"/>
      <w:ind w:left="928" w:hanging="360"/>
      <w:textAlignment w:val="baseline"/>
    </w:pPr>
    <w:rPr>
      <w:rFonts w:eastAsia="宋体"/>
      <w:lang w:eastAsia="zh-CN"/>
    </w:rPr>
  </w:style>
  <w:style w:type="paragraph" w:customStyle="1" w:styleId="Bulletedo1">
    <w:name w:val="Bulleted o 1"/>
    <w:basedOn w:val="a"/>
    <w:qFormat/>
    <w:rsid w:val="00B97CC8"/>
    <w:pPr>
      <w:numPr>
        <w:numId w:val="12"/>
      </w:numPr>
      <w:overflowPunct w:val="0"/>
      <w:autoSpaceDE w:val="0"/>
      <w:autoSpaceDN w:val="0"/>
      <w:adjustRightInd w:val="0"/>
      <w:spacing w:before="120" w:after="120"/>
      <w:textAlignment w:val="baseline"/>
    </w:pPr>
    <w:rPr>
      <w:rFonts w:eastAsia="宋体"/>
    </w:rPr>
  </w:style>
  <w:style w:type="paragraph" w:styleId="af3">
    <w:name w:val="List Paragraph"/>
    <w:basedOn w:val="a"/>
    <w:uiPriority w:val="34"/>
    <w:qFormat/>
    <w:rsid w:val="00446785"/>
    <w:pPr>
      <w:widowControl w:val="0"/>
      <w:spacing w:after="0"/>
      <w:ind w:leftChars="400" w:left="800"/>
      <w:jc w:val="both"/>
    </w:pPr>
    <w:rPr>
      <w:rFonts w:asciiTheme="minorHAnsi" w:hAnsiTheme="minorHAnsi" w:cstheme="minorBidi"/>
      <w:kern w:val="2"/>
      <w:sz w:val="21"/>
      <w:szCs w:val="22"/>
      <w:lang w:val="en-US" w:eastAsia="zh-CN"/>
    </w:rPr>
  </w:style>
  <w:style w:type="character" w:customStyle="1" w:styleId="B1Zchn">
    <w:name w:val="B1 Zchn"/>
    <w:qFormat/>
    <w:rsid w:val="00347F8F"/>
    <w:rPr>
      <w:rFonts w:eastAsia="Times New Roman"/>
    </w:rPr>
  </w:style>
  <w:style w:type="character" w:customStyle="1" w:styleId="TAHCar">
    <w:name w:val="TAH Car"/>
    <w:qFormat/>
    <w:locked/>
    <w:rsid w:val="006106CA"/>
    <w:rPr>
      <w:rFonts w:ascii="Arial" w:eastAsia="Times New Roman" w:hAnsi="Arial" w:cs="Arial"/>
      <w:b/>
      <w:sz w:val="18"/>
      <w:lang w:val="en-GB" w:eastAsia="ja-JP"/>
    </w:rPr>
  </w:style>
  <w:style w:type="character" w:customStyle="1" w:styleId="PLChar">
    <w:name w:val="PL Char"/>
    <w:link w:val="PL"/>
    <w:qFormat/>
    <w:locked/>
    <w:rsid w:val="00BC266D"/>
    <w:rPr>
      <w:rFonts w:ascii="Courier New" w:hAnsi="Courier New"/>
      <w:noProof/>
      <w:sz w:val="16"/>
      <w:lang w:val="en-GB" w:eastAsia="en-US"/>
    </w:rPr>
  </w:style>
  <w:style w:type="character" w:customStyle="1" w:styleId="EditorsNoteChar">
    <w:name w:val="Editor's Note Char"/>
    <w:aliases w:val="EN Char"/>
    <w:link w:val="EditorsNote"/>
    <w:qFormat/>
    <w:locked/>
    <w:rsid w:val="00843F8E"/>
    <w:rPr>
      <w:rFonts w:ascii="Times New Roman" w:hAnsi="Times New Roman"/>
      <w:color w:val="FF0000"/>
      <w:lang w:val="en-GB" w:eastAsia="en-US"/>
    </w:rPr>
  </w:style>
  <w:style w:type="character" w:customStyle="1" w:styleId="B5Char">
    <w:name w:val="B5 Char"/>
    <w:link w:val="B5"/>
    <w:qFormat/>
    <w:locked/>
    <w:rsid w:val="00843F8E"/>
    <w:rPr>
      <w:rFonts w:ascii="Times New Roman" w:hAnsi="Times New Roman"/>
      <w:lang w:val="en-GB" w:eastAsia="en-US"/>
    </w:rPr>
  </w:style>
  <w:style w:type="character" w:customStyle="1" w:styleId="B6Char">
    <w:name w:val="B6 Char"/>
    <w:link w:val="B6"/>
    <w:qFormat/>
    <w:locked/>
    <w:rsid w:val="00843F8E"/>
    <w:rPr>
      <w:rFonts w:eastAsia="Times New Roman"/>
    </w:rPr>
  </w:style>
  <w:style w:type="character" w:customStyle="1" w:styleId="B1Char">
    <w:name w:val="B1 Char"/>
    <w:qFormat/>
    <w:rsid w:val="00843F8E"/>
    <w:rPr>
      <w:rFonts w:eastAsia="Times New Roman"/>
    </w:rPr>
  </w:style>
  <w:style w:type="paragraph" w:customStyle="1" w:styleId="B6">
    <w:name w:val="B6"/>
    <w:basedOn w:val="B5"/>
    <w:link w:val="B6Char"/>
    <w:qFormat/>
    <w:rsid w:val="00843F8E"/>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843F8E"/>
    <w:rPr>
      <w:rFonts w:ascii="Times New Roman" w:hAnsi="Times New Roman"/>
      <w:lang w:val="en-GB" w:eastAsia="en-US"/>
    </w:rPr>
  </w:style>
  <w:style w:type="character" w:customStyle="1" w:styleId="NOChar">
    <w:name w:val="NO Char"/>
    <w:link w:val="NO"/>
    <w:qFormat/>
    <w:rsid w:val="00843F8E"/>
    <w:rPr>
      <w:rFonts w:ascii="Times New Roman" w:hAnsi="Times New Roman"/>
      <w:lang w:val="en-GB" w:eastAsia="en-US"/>
    </w:rPr>
  </w:style>
  <w:style w:type="character" w:customStyle="1" w:styleId="B4Char">
    <w:name w:val="B4 Char"/>
    <w:link w:val="B4"/>
    <w:qFormat/>
    <w:rsid w:val="00843F8E"/>
    <w:rPr>
      <w:rFonts w:ascii="Times New Roman" w:hAnsi="Times New Roman"/>
      <w:lang w:val="en-GB" w:eastAsia="en-US"/>
    </w:rPr>
  </w:style>
  <w:style w:type="paragraph" w:customStyle="1" w:styleId="B7">
    <w:name w:val="B7"/>
    <w:basedOn w:val="B6"/>
    <w:link w:val="B7Char"/>
    <w:qFormat/>
    <w:rsid w:val="00843F8E"/>
  </w:style>
  <w:style w:type="character" w:customStyle="1" w:styleId="TFChar">
    <w:name w:val="TF Char"/>
    <w:qFormat/>
    <w:rsid w:val="00843F8E"/>
    <w:rPr>
      <w:rFonts w:ascii="Arial" w:eastAsia="Times New Roman" w:hAnsi="Arial"/>
      <w:b/>
    </w:rPr>
  </w:style>
  <w:style w:type="character" w:customStyle="1" w:styleId="Char0">
    <w:name w:val="脚注文本 Char"/>
    <w:basedOn w:val="a0"/>
    <w:link w:val="a6"/>
    <w:qFormat/>
    <w:rsid w:val="00843F8E"/>
    <w:rPr>
      <w:rFonts w:ascii="Times New Roman" w:hAnsi="Times New Roman"/>
      <w:sz w:val="16"/>
      <w:lang w:val="en-GB" w:eastAsia="en-US"/>
    </w:rPr>
  </w:style>
  <w:style w:type="character" w:customStyle="1" w:styleId="1Char">
    <w:name w:val="标题 1 Char"/>
    <w:basedOn w:val="a0"/>
    <w:link w:val="1"/>
    <w:rsid w:val="00843F8E"/>
    <w:rPr>
      <w:rFonts w:ascii="Arial" w:hAnsi="Arial"/>
      <w:sz w:val="36"/>
      <w:lang w:val="en-GB" w:eastAsia="en-US"/>
    </w:rPr>
  </w:style>
  <w:style w:type="character" w:customStyle="1" w:styleId="5Char">
    <w:name w:val="标题 5 Char"/>
    <w:basedOn w:val="a0"/>
    <w:link w:val="5"/>
    <w:rsid w:val="00843F8E"/>
    <w:rPr>
      <w:rFonts w:ascii="Arial" w:hAnsi="Arial"/>
      <w:sz w:val="22"/>
      <w:lang w:val="en-GB" w:eastAsia="en-US"/>
    </w:rPr>
  </w:style>
  <w:style w:type="character" w:customStyle="1" w:styleId="6Char">
    <w:name w:val="标题 6 Char"/>
    <w:basedOn w:val="a0"/>
    <w:link w:val="6"/>
    <w:rsid w:val="00843F8E"/>
    <w:rPr>
      <w:rFonts w:ascii="Arial" w:hAnsi="Arial"/>
      <w:lang w:val="en-GB" w:eastAsia="en-US"/>
    </w:rPr>
  </w:style>
  <w:style w:type="character" w:customStyle="1" w:styleId="7Char">
    <w:name w:val="标题 7 Char"/>
    <w:basedOn w:val="a0"/>
    <w:link w:val="7"/>
    <w:rsid w:val="00843F8E"/>
    <w:rPr>
      <w:rFonts w:ascii="Arial" w:hAnsi="Arial"/>
      <w:lang w:val="en-GB" w:eastAsia="en-US"/>
    </w:rPr>
  </w:style>
  <w:style w:type="character" w:customStyle="1" w:styleId="8Char">
    <w:name w:val="标题 8 Char"/>
    <w:basedOn w:val="a0"/>
    <w:link w:val="8"/>
    <w:rsid w:val="00843F8E"/>
    <w:rPr>
      <w:rFonts w:ascii="Arial" w:hAnsi="Arial"/>
      <w:sz w:val="36"/>
      <w:lang w:val="en-GB" w:eastAsia="en-US"/>
    </w:rPr>
  </w:style>
  <w:style w:type="character" w:customStyle="1" w:styleId="9Char">
    <w:name w:val="标题 9 Char"/>
    <w:basedOn w:val="a0"/>
    <w:link w:val="9"/>
    <w:rsid w:val="00843F8E"/>
    <w:rPr>
      <w:rFonts w:ascii="Arial" w:hAnsi="Arial"/>
      <w:sz w:val="36"/>
      <w:lang w:val="en-GB" w:eastAsia="en-US"/>
    </w:rPr>
  </w:style>
  <w:style w:type="character" w:customStyle="1" w:styleId="Char">
    <w:name w:val="页眉 Char"/>
    <w:basedOn w:val="a0"/>
    <w:link w:val="a4"/>
    <w:qFormat/>
    <w:rsid w:val="00843F8E"/>
    <w:rPr>
      <w:rFonts w:ascii="Arial" w:hAnsi="Arial"/>
      <w:b/>
      <w:noProof/>
      <w:sz w:val="18"/>
      <w:lang w:val="en-GB" w:eastAsia="en-US"/>
    </w:rPr>
  </w:style>
  <w:style w:type="character" w:customStyle="1" w:styleId="Char1">
    <w:name w:val="页脚 Char"/>
    <w:basedOn w:val="a0"/>
    <w:link w:val="a9"/>
    <w:uiPriority w:val="99"/>
    <w:qFormat/>
    <w:rsid w:val="00843F8E"/>
    <w:rPr>
      <w:rFonts w:ascii="Arial" w:hAnsi="Arial"/>
      <w:b/>
      <w:i/>
      <w:noProof/>
      <w:sz w:val="18"/>
      <w:lang w:val="en-GB" w:eastAsia="en-US"/>
    </w:rPr>
  </w:style>
  <w:style w:type="character" w:customStyle="1" w:styleId="B7Char">
    <w:name w:val="B7 Char"/>
    <w:basedOn w:val="B6Char"/>
    <w:link w:val="B7"/>
    <w:qFormat/>
    <w:rsid w:val="00843F8E"/>
    <w:rPr>
      <w:rFonts w:eastAsia="Times New Roman"/>
    </w:rPr>
  </w:style>
  <w:style w:type="paragraph" w:customStyle="1" w:styleId="B8">
    <w:name w:val="B8"/>
    <w:basedOn w:val="B7"/>
    <w:qFormat/>
    <w:rsid w:val="00843F8E"/>
    <w:pPr>
      <w:ind w:left="2552"/>
    </w:pPr>
  </w:style>
  <w:style w:type="paragraph" w:customStyle="1" w:styleId="Revision1">
    <w:name w:val="Revision1"/>
    <w:hidden/>
    <w:uiPriority w:val="99"/>
    <w:semiHidden/>
    <w:qFormat/>
    <w:rsid w:val="00843F8E"/>
    <w:pPr>
      <w:spacing w:after="160" w:line="259" w:lineRule="auto"/>
    </w:pPr>
    <w:rPr>
      <w:rFonts w:ascii="Times New Roman" w:eastAsia="MS Mincho" w:hAnsi="Times New Roman"/>
      <w:lang w:val="en-GB" w:eastAsia="en-US"/>
    </w:rPr>
  </w:style>
  <w:style w:type="character" w:customStyle="1" w:styleId="B3Char2">
    <w:name w:val="B3 Char2"/>
    <w:qFormat/>
    <w:rsid w:val="00843F8E"/>
    <w:rPr>
      <w:rFonts w:eastAsia="Times New Roman"/>
      <w:lang w:eastAsia="ja-JP"/>
    </w:rPr>
  </w:style>
  <w:style w:type="character" w:styleId="HTML">
    <w:name w:val="HTML Code"/>
    <w:uiPriority w:val="99"/>
    <w:unhideWhenUsed/>
    <w:qFormat/>
    <w:rsid w:val="00843F8E"/>
    <w:rPr>
      <w:rFonts w:ascii="Courier New" w:eastAsia="Times New Roman" w:hAnsi="Courier New" w:cs="Courier New"/>
      <w:sz w:val="20"/>
      <w:szCs w:val="20"/>
    </w:rPr>
  </w:style>
  <w:style w:type="paragraph" w:customStyle="1" w:styleId="Note-Boxed">
    <w:name w:val="Note - Boxed"/>
    <w:basedOn w:val="a"/>
    <w:next w:val="a"/>
    <w:qFormat/>
    <w:rsid w:val="00843F8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43F8E"/>
  </w:style>
  <w:style w:type="paragraph" w:styleId="25">
    <w:name w:val="Body Text 2"/>
    <w:basedOn w:val="a"/>
    <w:link w:val="2Char0"/>
    <w:qFormat/>
    <w:rsid w:val="00843F8E"/>
    <w:pPr>
      <w:spacing w:after="0" w:line="259" w:lineRule="auto"/>
      <w:jc w:val="both"/>
    </w:pPr>
    <w:rPr>
      <w:rFonts w:eastAsia="MS Mincho"/>
      <w:sz w:val="24"/>
    </w:rPr>
  </w:style>
  <w:style w:type="character" w:customStyle="1" w:styleId="2Char0">
    <w:name w:val="正文文本 2 Char"/>
    <w:basedOn w:val="a0"/>
    <w:link w:val="25"/>
    <w:qFormat/>
    <w:rsid w:val="00843F8E"/>
    <w:rPr>
      <w:rFonts w:ascii="Times New Roman" w:eastAsia="MS Mincho" w:hAnsi="Times New Roman"/>
      <w:sz w:val="24"/>
      <w:lang w:val="en-GB" w:eastAsia="en-US"/>
    </w:rPr>
  </w:style>
  <w:style w:type="character" w:styleId="af4">
    <w:name w:val="Emphasis"/>
    <w:qFormat/>
    <w:rsid w:val="00843F8E"/>
    <w:rPr>
      <w:i/>
      <w:iCs/>
    </w:rPr>
  </w:style>
  <w:style w:type="paragraph" w:customStyle="1" w:styleId="b30">
    <w:name w:val="b3"/>
    <w:basedOn w:val="a"/>
    <w:rsid w:val="00843F8E"/>
    <w:pPr>
      <w:overflowPunct w:val="0"/>
      <w:autoSpaceDE w:val="0"/>
      <w:autoSpaceDN w:val="0"/>
      <w:spacing w:line="259" w:lineRule="auto"/>
      <w:ind w:left="1135" w:hanging="284"/>
      <w:jc w:val="both"/>
    </w:pPr>
    <w:rPr>
      <w:rFonts w:eastAsia="Times New Roman"/>
      <w:lang w:eastAsia="en-GB"/>
    </w:rPr>
  </w:style>
  <w:style w:type="paragraph" w:styleId="af5">
    <w:name w:val="caption"/>
    <w:basedOn w:val="a"/>
    <w:next w:val="a"/>
    <w:uiPriority w:val="35"/>
    <w:unhideWhenUsed/>
    <w:qFormat/>
    <w:rsid w:val="00843F8E"/>
    <w:pPr>
      <w:overflowPunct w:val="0"/>
      <w:autoSpaceDE w:val="0"/>
      <w:autoSpaceDN w:val="0"/>
      <w:adjustRightInd w:val="0"/>
      <w:spacing w:after="200" w:line="259" w:lineRule="auto"/>
      <w:jc w:val="both"/>
      <w:textAlignment w:val="baseline"/>
    </w:pPr>
    <w:rPr>
      <w:rFonts w:eastAsia="宋体"/>
      <w:i/>
      <w:iCs/>
      <w:color w:val="1F497D" w:themeColor="text2"/>
      <w:sz w:val="18"/>
      <w:szCs w:val="18"/>
      <w:lang w:eastAsia="zh-CN"/>
    </w:rPr>
  </w:style>
  <w:style w:type="table" w:styleId="14">
    <w:name w:val="Table Grid 1"/>
    <w:basedOn w:val="a1"/>
    <w:qFormat/>
    <w:rsid w:val="00843F8E"/>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sid w:val="00843F8E"/>
    <w:rPr>
      <w:b/>
      <w:bCs/>
    </w:rPr>
  </w:style>
  <w:style w:type="character" w:customStyle="1" w:styleId="Char5">
    <w:name w:val="文档结构图 Char"/>
    <w:basedOn w:val="a0"/>
    <w:link w:val="af0"/>
    <w:rsid w:val="00843F8E"/>
    <w:rPr>
      <w:rFonts w:ascii="Tahoma" w:hAnsi="Tahoma" w:cs="Tahoma"/>
      <w:shd w:val="clear" w:color="auto" w:fill="000080"/>
      <w:lang w:val="en-GB" w:eastAsia="en-US"/>
    </w:rPr>
  </w:style>
  <w:style w:type="character" w:customStyle="1" w:styleId="TANChar">
    <w:name w:val="TAN Char"/>
    <w:link w:val="TAN"/>
    <w:qFormat/>
    <w:locked/>
    <w:rsid w:val="0019028C"/>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footnote reference" w:qFormat="1"/>
    <w:lsdException w:name="annotation reference" w:qFormat="1"/>
    <w:lsdException w:name="List Number" w:semiHidden="0" w:unhideWhenUsed="0"/>
    <w:lsdException w:name="List 4" w:semiHidden="0" w:unhideWhenUsed="0" w:qFormat="1"/>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Strong" w:semiHidden="0" w:uiPriority="22" w:unhideWhenUsed="0" w:qFormat="1"/>
    <w:lsdException w:name="Emphasis" w:semiHidden="0" w:unhideWhenUsed="0" w:qFormat="1"/>
    <w:lsdException w:name="HTML Code" w:uiPriority="99" w:qFormat="1"/>
    <w:lsdException w:name="No List" w:uiPriority="99"/>
    <w:lsdException w:name="Table Grid 1"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无列表1"/>
    <w:next w:val="a2"/>
    <w:uiPriority w:val="99"/>
    <w:semiHidden/>
    <w:unhideWhenUsed/>
    <w:rsid w:val="0066698E"/>
  </w:style>
  <w:style w:type="paragraph" w:customStyle="1" w:styleId="TAJ">
    <w:name w:val="TAJ"/>
    <w:basedOn w:val="TH"/>
    <w:rsid w:val="0066698E"/>
    <w:rPr>
      <w:rFonts w:eastAsia="等线"/>
    </w:rPr>
  </w:style>
  <w:style w:type="paragraph" w:customStyle="1" w:styleId="Guidance">
    <w:name w:val="Guidance"/>
    <w:basedOn w:val="a"/>
    <w:rsid w:val="0066698E"/>
    <w:rPr>
      <w:rFonts w:eastAsia="等线"/>
      <w:i/>
      <w:color w:val="0000FF"/>
    </w:rPr>
  </w:style>
  <w:style w:type="character" w:customStyle="1" w:styleId="Char3">
    <w:name w:val="批注框文本 Char"/>
    <w:link w:val="ae"/>
    <w:rsid w:val="0066698E"/>
    <w:rPr>
      <w:rFonts w:ascii="Tahoma" w:hAnsi="Tahoma" w:cs="Tahoma"/>
      <w:sz w:val="16"/>
      <w:szCs w:val="16"/>
      <w:lang w:val="en-GB" w:eastAsia="en-US"/>
    </w:rPr>
  </w:style>
  <w:style w:type="table" w:styleId="af1">
    <w:name w:val="Table Grid"/>
    <w:basedOn w:val="a1"/>
    <w:rsid w:val="0066698E"/>
    <w:rPr>
      <w:rFonts w:ascii="Times New Roman" w:eastAsia="等线"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66698E"/>
    <w:rPr>
      <w:color w:val="605E5C"/>
      <w:shd w:val="clear" w:color="auto" w:fill="E1DFDD"/>
    </w:rPr>
  </w:style>
  <w:style w:type="character" w:customStyle="1" w:styleId="3Char">
    <w:name w:val="标题 3 Char"/>
    <w:link w:val="3"/>
    <w:rsid w:val="0066698E"/>
    <w:rPr>
      <w:rFonts w:ascii="Arial" w:hAnsi="Arial"/>
      <w:sz w:val="28"/>
      <w:lang w:val="en-GB" w:eastAsia="en-US"/>
    </w:rPr>
  </w:style>
  <w:style w:type="character" w:customStyle="1" w:styleId="2Char">
    <w:name w:val="标题 2 Char"/>
    <w:link w:val="2"/>
    <w:qFormat/>
    <w:rsid w:val="0066698E"/>
    <w:rPr>
      <w:rFonts w:ascii="Arial" w:hAnsi="Arial"/>
      <w:sz w:val="32"/>
      <w:lang w:val="en-GB" w:eastAsia="en-US"/>
    </w:rPr>
  </w:style>
  <w:style w:type="character" w:customStyle="1" w:styleId="4Char">
    <w:name w:val="标题 4 Char"/>
    <w:link w:val="4"/>
    <w:qFormat/>
    <w:rsid w:val="0066698E"/>
    <w:rPr>
      <w:rFonts w:ascii="Arial" w:hAnsi="Arial"/>
      <w:sz w:val="24"/>
      <w:lang w:val="en-GB" w:eastAsia="en-US"/>
    </w:rPr>
  </w:style>
  <w:style w:type="character" w:customStyle="1" w:styleId="TFZchn">
    <w:name w:val="TF Zchn"/>
    <w:link w:val="TF"/>
    <w:locked/>
    <w:rsid w:val="0066698E"/>
    <w:rPr>
      <w:rFonts w:ascii="Arial" w:hAnsi="Arial"/>
      <w:b/>
      <w:lang w:val="en-GB" w:eastAsia="en-US"/>
    </w:rPr>
  </w:style>
  <w:style w:type="character" w:customStyle="1" w:styleId="THChar">
    <w:name w:val="TH Char"/>
    <w:link w:val="TH"/>
    <w:qFormat/>
    <w:rsid w:val="0066698E"/>
    <w:rPr>
      <w:rFonts w:ascii="Arial" w:hAnsi="Arial"/>
      <w:b/>
      <w:lang w:val="en-GB" w:eastAsia="en-US"/>
    </w:rPr>
  </w:style>
  <w:style w:type="character" w:customStyle="1" w:styleId="Char2">
    <w:name w:val="批注文字 Char"/>
    <w:link w:val="ac"/>
    <w:uiPriority w:val="99"/>
    <w:qFormat/>
    <w:rsid w:val="0066698E"/>
    <w:rPr>
      <w:rFonts w:ascii="Times New Roman" w:hAnsi="Times New Roman"/>
      <w:lang w:val="en-GB" w:eastAsia="en-US"/>
    </w:rPr>
  </w:style>
  <w:style w:type="character" w:customStyle="1" w:styleId="Char4">
    <w:name w:val="批注主题 Char"/>
    <w:link w:val="af"/>
    <w:rsid w:val="0066698E"/>
    <w:rPr>
      <w:rFonts w:ascii="Times New Roman" w:hAnsi="Times New Roman"/>
      <w:b/>
      <w:bCs/>
      <w:lang w:val="en-GB" w:eastAsia="en-US"/>
    </w:rPr>
  </w:style>
  <w:style w:type="character" w:customStyle="1" w:styleId="B1Char1">
    <w:name w:val="B1 Char1"/>
    <w:link w:val="B10"/>
    <w:qFormat/>
    <w:locked/>
    <w:rsid w:val="0066698E"/>
    <w:rPr>
      <w:rFonts w:ascii="Times New Roman" w:hAnsi="Times New Roman"/>
      <w:lang w:val="en-GB" w:eastAsia="en-US"/>
    </w:rPr>
  </w:style>
  <w:style w:type="character" w:customStyle="1" w:styleId="B2Char">
    <w:name w:val="B2 Char"/>
    <w:link w:val="B2"/>
    <w:qFormat/>
    <w:locked/>
    <w:rsid w:val="0066698E"/>
    <w:rPr>
      <w:rFonts w:ascii="Times New Roman" w:hAnsi="Times New Roman"/>
      <w:lang w:val="en-GB" w:eastAsia="en-US"/>
    </w:rPr>
  </w:style>
  <w:style w:type="paragraph" w:customStyle="1" w:styleId="Doc-text2">
    <w:name w:val="Doc-text2"/>
    <w:basedOn w:val="a"/>
    <w:link w:val="Doc-text2Char"/>
    <w:qFormat/>
    <w:rsid w:val="0066698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6698E"/>
    <w:rPr>
      <w:rFonts w:ascii="Arial" w:eastAsia="MS Mincho" w:hAnsi="Arial"/>
      <w:szCs w:val="24"/>
      <w:lang w:val="en-GB" w:eastAsia="en-GB"/>
    </w:rPr>
  </w:style>
  <w:style w:type="character" w:customStyle="1" w:styleId="TALCar">
    <w:name w:val="TAL Car"/>
    <w:link w:val="TAL"/>
    <w:qFormat/>
    <w:rsid w:val="0066698E"/>
    <w:rPr>
      <w:rFonts w:ascii="Arial" w:hAnsi="Arial"/>
      <w:sz w:val="18"/>
      <w:lang w:val="en-GB" w:eastAsia="en-US"/>
    </w:rPr>
  </w:style>
  <w:style w:type="character" w:customStyle="1" w:styleId="TACChar">
    <w:name w:val="TAC Char"/>
    <w:link w:val="TAC"/>
    <w:qFormat/>
    <w:rsid w:val="0066698E"/>
    <w:rPr>
      <w:rFonts w:ascii="Arial" w:hAnsi="Arial"/>
      <w:sz w:val="18"/>
      <w:lang w:val="en-GB" w:eastAsia="en-US"/>
    </w:rPr>
  </w:style>
  <w:style w:type="character" w:customStyle="1" w:styleId="TAHChar">
    <w:name w:val="TAH Char"/>
    <w:link w:val="TAH"/>
    <w:rsid w:val="0066698E"/>
    <w:rPr>
      <w:rFonts w:ascii="Arial" w:hAnsi="Arial"/>
      <w:b/>
      <w:sz w:val="18"/>
      <w:lang w:val="en-GB" w:eastAsia="en-US"/>
    </w:rPr>
  </w:style>
  <w:style w:type="character" w:customStyle="1" w:styleId="EXChar">
    <w:name w:val="EX Char"/>
    <w:link w:val="EX"/>
    <w:qFormat/>
    <w:locked/>
    <w:rsid w:val="0066698E"/>
    <w:rPr>
      <w:rFonts w:ascii="Times New Roman" w:hAnsi="Times New Roman"/>
      <w:lang w:val="en-GB" w:eastAsia="en-US"/>
    </w:rPr>
  </w:style>
  <w:style w:type="paragraph" w:styleId="af2">
    <w:name w:val="Revision"/>
    <w:hidden/>
    <w:uiPriority w:val="99"/>
    <w:semiHidden/>
    <w:qFormat/>
    <w:rsid w:val="0066698E"/>
    <w:rPr>
      <w:rFonts w:ascii="Times New Roman" w:eastAsia="等线" w:hAnsi="Times New Roman"/>
      <w:lang w:val="en-GB" w:eastAsia="en-US"/>
    </w:rPr>
  </w:style>
  <w:style w:type="character" w:customStyle="1" w:styleId="CRCoverPageZchn">
    <w:name w:val="CR Cover Page Zchn"/>
    <w:link w:val="CRCoverPage"/>
    <w:qFormat/>
    <w:rsid w:val="00B97CC8"/>
    <w:rPr>
      <w:rFonts w:ascii="Arial" w:hAnsi="Arial"/>
      <w:lang w:val="en-GB" w:eastAsia="en-US"/>
    </w:rPr>
  </w:style>
  <w:style w:type="character" w:customStyle="1" w:styleId="CRCoverPageChar">
    <w:name w:val="CR Cover Page Char"/>
    <w:qFormat/>
    <w:rsid w:val="00B97CC8"/>
    <w:rPr>
      <w:rFonts w:ascii="Arial" w:hAnsi="Arial"/>
      <w:lang w:val="en-GB" w:eastAsia="en-US" w:bidi="ar-SA"/>
    </w:rPr>
  </w:style>
  <w:style w:type="paragraph" w:customStyle="1" w:styleId="B1">
    <w:name w:val="B1+"/>
    <w:basedOn w:val="B10"/>
    <w:qFormat/>
    <w:rsid w:val="00B97CC8"/>
    <w:pPr>
      <w:numPr>
        <w:numId w:val="11"/>
      </w:numPr>
      <w:tabs>
        <w:tab w:val="clear" w:pos="737"/>
        <w:tab w:val="num" w:pos="928"/>
      </w:tabs>
      <w:overflowPunct w:val="0"/>
      <w:autoSpaceDE w:val="0"/>
      <w:autoSpaceDN w:val="0"/>
      <w:adjustRightInd w:val="0"/>
      <w:ind w:left="928" w:hanging="360"/>
      <w:textAlignment w:val="baseline"/>
    </w:pPr>
    <w:rPr>
      <w:rFonts w:eastAsia="宋体"/>
      <w:lang w:eastAsia="zh-CN"/>
    </w:rPr>
  </w:style>
  <w:style w:type="paragraph" w:customStyle="1" w:styleId="Bulletedo1">
    <w:name w:val="Bulleted o 1"/>
    <w:basedOn w:val="a"/>
    <w:qFormat/>
    <w:rsid w:val="00B97CC8"/>
    <w:pPr>
      <w:numPr>
        <w:numId w:val="12"/>
      </w:numPr>
      <w:overflowPunct w:val="0"/>
      <w:autoSpaceDE w:val="0"/>
      <w:autoSpaceDN w:val="0"/>
      <w:adjustRightInd w:val="0"/>
      <w:spacing w:before="120" w:after="120"/>
      <w:textAlignment w:val="baseline"/>
    </w:pPr>
    <w:rPr>
      <w:rFonts w:eastAsia="宋体"/>
    </w:rPr>
  </w:style>
  <w:style w:type="paragraph" w:styleId="af3">
    <w:name w:val="List Paragraph"/>
    <w:basedOn w:val="a"/>
    <w:uiPriority w:val="34"/>
    <w:qFormat/>
    <w:rsid w:val="00446785"/>
    <w:pPr>
      <w:widowControl w:val="0"/>
      <w:spacing w:after="0"/>
      <w:ind w:leftChars="400" w:left="800"/>
      <w:jc w:val="both"/>
    </w:pPr>
    <w:rPr>
      <w:rFonts w:asciiTheme="minorHAnsi" w:hAnsiTheme="minorHAnsi" w:cstheme="minorBidi"/>
      <w:kern w:val="2"/>
      <w:sz w:val="21"/>
      <w:szCs w:val="22"/>
      <w:lang w:val="en-US" w:eastAsia="zh-CN"/>
    </w:rPr>
  </w:style>
  <w:style w:type="character" w:customStyle="1" w:styleId="B1Zchn">
    <w:name w:val="B1 Zchn"/>
    <w:qFormat/>
    <w:rsid w:val="00347F8F"/>
    <w:rPr>
      <w:rFonts w:eastAsia="Times New Roman"/>
    </w:rPr>
  </w:style>
  <w:style w:type="character" w:customStyle="1" w:styleId="TAHCar">
    <w:name w:val="TAH Car"/>
    <w:qFormat/>
    <w:locked/>
    <w:rsid w:val="006106CA"/>
    <w:rPr>
      <w:rFonts w:ascii="Arial" w:eastAsia="Times New Roman" w:hAnsi="Arial" w:cs="Arial"/>
      <w:b/>
      <w:sz w:val="18"/>
      <w:lang w:val="en-GB" w:eastAsia="ja-JP"/>
    </w:rPr>
  </w:style>
  <w:style w:type="character" w:customStyle="1" w:styleId="PLChar">
    <w:name w:val="PL Char"/>
    <w:link w:val="PL"/>
    <w:qFormat/>
    <w:locked/>
    <w:rsid w:val="00BC266D"/>
    <w:rPr>
      <w:rFonts w:ascii="Courier New" w:hAnsi="Courier New"/>
      <w:noProof/>
      <w:sz w:val="16"/>
      <w:lang w:val="en-GB" w:eastAsia="en-US"/>
    </w:rPr>
  </w:style>
  <w:style w:type="character" w:customStyle="1" w:styleId="EditorsNoteChar">
    <w:name w:val="Editor's Note Char"/>
    <w:aliases w:val="EN Char"/>
    <w:link w:val="EditorsNote"/>
    <w:qFormat/>
    <w:locked/>
    <w:rsid w:val="00843F8E"/>
    <w:rPr>
      <w:rFonts w:ascii="Times New Roman" w:hAnsi="Times New Roman"/>
      <w:color w:val="FF0000"/>
      <w:lang w:val="en-GB" w:eastAsia="en-US"/>
    </w:rPr>
  </w:style>
  <w:style w:type="character" w:customStyle="1" w:styleId="B5Char">
    <w:name w:val="B5 Char"/>
    <w:link w:val="B5"/>
    <w:qFormat/>
    <w:locked/>
    <w:rsid w:val="00843F8E"/>
    <w:rPr>
      <w:rFonts w:ascii="Times New Roman" w:hAnsi="Times New Roman"/>
      <w:lang w:val="en-GB" w:eastAsia="en-US"/>
    </w:rPr>
  </w:style>
  <w:style w:type="character" w:customStyle="1" w:styleId="B6Char">
    <w:name w:val="B6 Char"/>
    <w:link w:val="B6"/>
    <w:qFormat/>
    <w:locked/>
    <w:rsid w:val="00843F8E"/>
    <w:rPr>
      <w:rFonts w:eastAsia="Times New Roman"/>
    </w:rPr>
  </w:style>
  <w:style w:type="character" w:customStyle="1" w:styleId="B1Char">
    <w:name w:val="B1 Char"/>
    <w:qFormat/>
    <w:rsid w:val="00843F8E"/>
    <w:rPr>
      <w:rFonts w:eastAsia="Times New Roman"/>
    </w:rPr>
  </w:style>
  <w:style w:type="paragraph" w:customStyle="1" w:styleId="B6">
    <w:name w:val="B6"/>
    <w:basedOn w:val="B5"/>
    <w:link w:val="B6Char"/>
    <w:qFormat/>
    <w:rsid w:val="00843F8E"/>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843F8E"/>
    <w:rPr>
      <w:rFonts w:ascii="Times New Roman" w:hAnsi="Times New Roman"/>
      <w:lang w:val="en-GB" w:eastAsia="en-US"/>
    </w:rPr>
  </w:style>
  <w:style w:type="character" w:customStyle="1" w:styleId="NOChar">
    <w:name w:val="NO Char"/>
    <w:link w:val="NO"/>
    <w:qFormat/>
    <w:rsid w:val="00843F8E"/>
    <w:rPr>
      <w:rFonts w:ascii="Times New Roman" w:hAnsi="Times New Roman"/>
      <w:lang w:val="en-GB" w:eastAsia="en-US"/>
    </w:rPr>
  </w:style>
  <w:style w:type="character" w:customStyle="1" w:styleId="B4Char">
    <w:name w:val="B4 Char"/>
    <w:link w:val="B4"/>
    <w:qFormat/>
    <w:rsid w:val="00843F8E"/>
    <w:rPr>
      <w:rFonts w:ascii="Times New Roman" w:hAnsi="Times New Roman"/>
      <w:lang w:val="en-GB" w:eastAsia="en-US"/>
    </w:rPr>
  </w:style>
  <w:style w:type="paragraph" w:customStyle="1" w:styleId="B7">
    <w:name w:val="B7"/>
    <w:basedOn w:val="B6"/>
    <w:link w:val="B7Char"/>
    <w:qFormat/>
    <w:rsid w:val="00843F8E"/>
  </w:style>
  <w:style w:type="character" w:customStyle="1" w:styleId="TFChar">
    <w:name w:val="TF Char"/>
    <w:qFormat/>
    <w:rsid w:val="00843F8E"/>
    <w:rPr>
      <w:rFonts w:ascii="Arial" w:eastAsia="Times New Roman" w:hAnsi="Arial"/>
      <w:b/>
    </w:rPr>
  </w:style>
  <w:style w:type="character" w:customStyle="1" w:styleId="Char0">
    <w:name w:val="脚注文本 Char"/>
    <w:basedOn w:val="a0"/>
    <w:link w:val="a6"/>
    <w:qFormat/>
    <w:rsid w:val="00843F8E"/>
    <w:rPr>
      <w:rFonts w:ascii="Times New Roman" w:hAnsi="Times New Roman"/>
      <w:sz w:val="16"/>
      <w:lang w:val="en-GB" w:eastAsia="en-US"/>
    </w:rPr>
  </w:style>
  <w:style w:type="character" w:customStyle="1" w:styleId="1Char">
    <w:name w:val="标题 1 Char"/>
    <w:basedOn w:val="a0"/>
    <w:link w:val="1"/>
    <w:rsid w:val="00843F8E"/>
    <w:rPr>
      <w:rFonts w:ascii="Arial" w:hAnsi="Arial"/>
      <w:sz w:val="36"/>
      <w:lang w:val="en-GB" w:eastAsia="en-US"/>
    </w:rPr>
  </w:style>
  <w:style w:type="character" w:customStyle="1" w:styleId="5Char">
    <w:name w:val="标题 5 Char"/>
    <w:basedOn w:val="a0"/>
    <w:link w:val="5"/>
    <w:rsid w:val="00843F8E"/>
    <w:rPr>
      <w:rFonts w:ascii="Arial" w:hAnsi="Arial"/>
      <w:sz w:val="22"/>
      <w:lang w:val="en-GB" w:eastAsia="en-US"/>
    </w:rPr>
  </w:style>
  <w:style w:type="character" w:customStyle="1" w:styleId="6Char">
    <w:name w:val="标题 6 Char"/>
    <w:basedOn w:val="a0"/>
    <w:link w:val="6"/>
    <w:rsid w:val="00843F8E"/>
    <w:rPr>
      <w:rFonts w:ascii="Arial" w:hAnsi="Arial"/>
      <w:lang w:val="en-GB" w:eastAsia="en-US"/>
    </w:rPr>
  </w:style>
  <w:style w:type="character" w:customStyle="1" w:styleId="7Char">
    <w:name w:val="标题 7 Char"/>
    <w:basedOn w:val="a0"/>
    <w:link w:val="7"/>
    <w:rsid w:val="00843F8E"/>
    <w:rPr>
      <w:rFonts w:ascii="Arial" w:hAnsi="Arial"/>
      <w:lang w:val="en-GB" w:eastAsia="en-US"/>
    </w:rPr>
  </w:style>
  <w:style w:type="character" w:customStyle="1" w:styleId="8Char">
    <w:name w:val="标题 8 Char"/>
    <w:basedOn w:val="a0"/>
    <w:link w:val="8"/>
    <w:rsid w:val="00843F8E"/>
    <w:rPr>
      <w:rFonts w:ascii="Arial" w:hAnsi="Arial"/>
      <w:sz w:val="36"/>
      <w:lang w:val="en-GB" w:eastAsia="en-US"/>
    </w:rPr>
  </w:style>
  <w:style w:type="character" w:customStyle="1" w:styleId="9Char">
    <w:name w:val="标题 9 Char"/>
    <w:basedOn w:val="a0"/>
    <w:link w:val="9"/>
    <w:rsid w:val="00843F8E"/>
    <w:rPr>
      <w:rFonts w:ascii="Arial" w:hAnsi="Arial"/>
      <w:sz w:val="36"/>
      <w:lang w:val="en-GB" w:eastAsia="en-US"/>
    </w:rPr>
  </w:style>
  <w:style w:type="character" w:customStyle="1" w:styleId="Char">
    <w:name w:val="页眉 Char"/>
    <w:basedOn w:val="a0"/>
    <w:link w:val="a4"/>
    <w:qFormat/>
    <w:rsid w:val="00843F8E"/>
    <w:rPr>
      <w:rFonts w:ascii="Arial" w:hAnsi="Arial"/>
      <w:b/>
      <w:noProof/>
      <w:sz w:val="18"/>
      <w:lang w:val="en-GB" w:eastAsia="en-US"/>
    </w:rPr>
  </w:style>
  <w:style w:type="character" w:customStyle="1" w:styleId="Char1">
    <w:name w:val="页脚 Char"/>
    <w:basedOn w:val="a0"/>
    <w:link w:val="a9"/>
    <w:uiPriority w:val="99"/>
    <w:qFormat/>
    <w:rsid w:val="00843F8E"/>
    <w:rPr>
      <w:rFonts w:ascii="Arial" w:hAnsi="Arial"/>
      <w:b/>
      <w:i/>
      <w:noProof/>
      <w:sz w:val="18"/>
      <w:lang w:val="en-GB" w:eastAsia="en-US"/>
    </w:rPr>
  </w:style>
  <w:style w:type="character" w:customStyle="1" w:styleId="B7Char">
    <w:name w:val="B7 Char"/>
    <w:basedOn w:val="B6Char"/>
    <w:link w:val="B7"/>
    <w:qFormat/>
    <w:rsid w:val="00843F8E"/>
    <w:rPr>
      <w:rFonts w:eastAsia="Times New Roman"/>
    </w:rPr>
  </w:style>
  <w:style w:type="paragraph" w:customStyle="1" w:styleId="B8">
    <w:name w:val="B8"/>
    <w:basedOn w:val="B7"/>
    <w:qFormat/>
    <w:rsid w:val="00843F8E"/>
    <w:pPr>
      <w:ind w:left="2552"/>
    </w:pPr>
  </w:style>
  <w:style w:type="paragraph" w:customStyle="1" w:styleId="Revision1">
    <w:name w:val="Revision1"/>
    <w:hidden/>
    <w:uiPriority w:val="99"/>
    <w:semiHidden/>
    <w:qFormat/>
    <w:rsid w:val="00843F8E"/>
    <w:pPr>
      <w:spacing w:after="160" w:line="259" w:lineRule="auto"/>
    </w:pPr>
    <w:rPr>
      <w:rFonts w:ascii="Times New Roman" w:eastAsia="MS Mincho" w:hAnsi="Times New Roman"/>
      <w:lang w:val="en-GB" w:eastAsia="en-US"/>
    </w:rPr>
  </w:style>
  <w:style w:type="character" w:customStyle="1" w:styleId="B3Char2">
    <w:name w:val="B3 Char2"/>
    <w:qFormat/>
    <w:rsid w:val="00843F8E"/>
    <w:rPr>
      <w:rFonts w:eastAsia="Times New Roman"/>
      <w:lang w:eastAsia="ja-JP"/>
    </w:rPr>
  </w:style>
  <w:style w:type="character" w:styleId="HTML">
    <w:name w:val="HTML Code"/>
    <w:uiPriority w:val="99"/>
    <w:unhideWhenUsed/>
    <w:qFormat/>
    <w:rsid w:val="00843F8E"/>
    <w:rPr>
      <w:rFonts w:ascii="Courier New" w:eastAsia="Times New Roman" w:hAnsi="Courier New" w:cs="Courier New"/>
      <w:sz w:val="20"/>
      <w:szCs w:val="20"/>
    </w:rPr>
  </w:style>
  <w:style w:type="paragraph" w:customStyle="1" w:styleId="Note-Boxed">
    <w:name w:val="Note - Boxed"/>
    <w:basedOn w:val="a"/>
    <w:next w:val="a"/>
    <w:qFormat/>
    <w:rsid w:val="00843F8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43F8E"/>
  </w:style>
  <w:style w:type="paragraph" w:styleId="25">
    <w:name w:val="Body Text 2"/>
    <w:basedOn w:val="a"/>
    <w:link w:val="2Char0"/>
    <w:qFormat/>
    <w:rsid w:val="00843F8E"/>
    <w:pPr>
      <w:spacing w:after="0" w:line="259" w:lineRule="auto"/>
      <w:jc w:val="both"/>
    </w:pPr>
    <w:rPr>
      <w:rFonts w:eastAsia="MS Mincho"/>
      <w:sz w:val="24"/>
    </w:rPr>
  </w:style>
  <w:style w:type="character" w:customStyle="1" w:styleId="2Char0">
    <w:name w:val="正文文本 2 Char"/>
    <w:basedOn w:val="a0"/>
    <w:link w:val="25"/>
    <w:qFormat/>
    <w:rsid w:val="00843F8E"/>
    <w:rPr>
      <w:rFonts w:ascii="Times New Roman" w:eastAsia="MS Mincho" w:hAnsi="Times New Roman"/>
      <w:sz w:val="24"/>
      <w:lang w:val="en-GB" w:eastAsia="en-US"/>
    </w:rPr>
  </w:style>
  <w:style w:type="character" w:styleId="af4">
    <w:name w:val="Emphasis"/>
    <w:qFormat/>
    <w:rsid w:val="00843F8E"/>
    <w:rPr>
      <w:i/>
      <w:iCs/>
    </w:rPr>
  </w:style>
  <w:style w:type="paragraph" w:customStyle="1" w:styleId="b30">
    <w:name w:val="b3"/>
    <w:basedOn w:val="a"/>
    <w:rsid w:val="00843F8E"/>
    <w:pPr>
      <w:overflowPunct w:val="0"/>
      <w:autoSpaceDE w:val="0"/>
      <w:autoSpaceDN w:val="0"/>
      <w:spacing w:line="259" w:lineRule="auto"/>
      <w:ind w:left="1135" w:hanging="284"/>
      <w:jc w:val="both"/>
    </w:pPr>
    <w:rPr>
      <w:rFonts w:eastAsia="Times New Roman"/>
      <w:lang w:eastAsia="en-GB"/>
    </w:rPr>
  </w:style>
  <w:style w:type="paragraph" w:styleId="af5">
    <w:name w:val="caption"/>
    <w:basedOn w:val="a"/>
    <w:next w:val="a"/>
    <w:uiPriority w:val="35"/>
    <w:unhideWhenUsed/>
    <w:qFormat/>
    <w:rsid w:val="00843F8E"/>
    <w:pPr>
      <w:overflowPunct w:val="0"/>
      <w:autoSpaceDE w:val="0"/>
      <w:autoSpaceDN w:val="0"/>
      <w:adjustRightInd w:val="0"/>
      <w:spacing w:after="200" w:line="259" w:lineRule="auto"/>
      <w:jc w:val="both"/>
      <w:textAlignment w:val="baseline"/>
    </w:pPr>
    <w:rPr>
      <w:rFonts w:eastAsia="宋体"/>
      <w:i/>
      <w:iCs/>
      <w:color w:val="1F497D" w:themeColor="text2"/>
      <w:sz w:val="18"/>
      <w:szCs w:val="18"/>
      <w:lang w:eastAsia="zh-CN"/>
    </w:rPr>
  </w:style>
  <w:style w:type="table" w:styleId="14">
    <w:name w:val="Table Grid 1"/>
    <w:basedOn w:val="a1"/>
    <w:qFormat/>
    <w:rsid w:val="00843F8E"/>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sid w:val="00843F8E"/>
    <w:rPr>
      <w:b/>
      <w:bCs/>
    </w:rPr>
  </w:style>
  <w:style w:type="character" w:customStyle="1" w:styleId="Char5">
    <w:name w:val="文档结构图 Char"/>
    <w:basedOn w:val="a0"/>
    <w:link w:val="af0"/>
    <w:rsid w:val="00843F8E"/>
    <w:rPr>
      <w:rFonts w:ascii="Tahoma" w:hAnsi="Tahoma" w:cs="Tahoma"/>
      <w:shd w:val="clear" w:color="auto" w:fill="000080"/>
      <w:lang w:val="en-GB" w:eastAsia="en-US"/>
    </w:rPr>
  </w:style>
  <w:style w:type="character" w:customStyle="1" w:styleId="TANChar">
    <w:name w:val="TAN Char"/>
    <w:link w:val="TAN"/>
    <w:qFormat/>
    <w:locked/>
    <w:rsid w:val="0019028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131348">
      <w:bodyDiv w:val="1"/>
      <w:marLeft w:val="0"/>
      <w:marRight w:val="0"/>
      <w:marTop w:val="0"/>
      <w:marBottom w:val="0"/>
      <w:divBdr>
        <w:top w:val="none" w:sz="0" w:space="0" w:color="auto"/>
        <w:left w:val="none" w:sz="0" w:space="0" w:color="auto"/>
        <w:bottom w:val="none" w:sz="0" w:space="0" w:color="auto"/>
        <w:right w:val="none" w:sz="0" w:space="0" w:color="auto"/>
      </w:divBdr>
    </w:div>
    <w:div w:id="1584873246">
      <w:bodyDiv w:val="1"/>
      <w:marLeft w:val="0"/>
      <w:marRight w:val="0"/>
      <w:marTop w:val="0"/>
      <w:marBottom w:val="0"/>
      <w:divBdr>
        <w:top w:val="none" w:sz="0" w:space="0" w:color="auto"/>
        <w:left w:val="none" w:sz="0" w:space="0" w:color="auto"/>
        <w:bottom w:val="none" w:sz="0" w:space="0" w:color="auto"/>
        <w:right w:val="none" w:sz="0" w:space="0" w:color="auto"/>
      </w:divBdr>
    </w:div>
    <w:div w:id="1600874334">
      <w:bodyDiv w:val="1"/>
      <w:marLeft w:val="0"/>
      <w:marRight w:val="0"/>
      <w:marTop w:val="0"/>
      <w:marBottom w:val="0"/>
      <w:divBdr>
        <w:top w:val="none" w:sz="0" w:space="0" w:color="auto"/>
        <w:left w:val="none" w:sz="0" w:space="0" w:color="auto"/>
        <w:bottom w:val="none" w:sz="0" w:space="0" w:color="auto"/>
        <w:right w:val="none" w:sz="0" w:space="0" w:color="auto"/>
      </w:divBdr>
    </w:div>
    <w:div w:id="1613589158">
      <w:bodyDiv w:val="1"/>
      <w:marLeft w:val="0"/>
      <w:marRight w:val="0"/>
      <w:marTop w:val="0"/>
      <w:marBottom w:val="0"/>
      <w:divBdr>
        <w:top w:val="none" w:sz="0" w:space="0" w:color="auto"/>
        <w:left w:val="none" w:sz="0" w:space="0" w:color="auto"/>
        <w:bottom w:val="none" w:sz="0" w:space="0" w:color="auto"/>
        <w:right w:val="none" w:sz="0" w:space="0" w:color="auto"/>
      </w:divBdr>
    </w:div>
    <w:div w:id="1870794321">
      <w:bodyDiv w:val="1"/>
      <w:marLeft w:val="0"/>
      <w:marRight w:val="0"/>
      <w:marTop w:val="0"/>
      <w:marBottom w:val="0"/>
      <w:divBdr>
        <w:top w:val="none" w:sz="0" w:space="0" w:color="auto"/>
        <w:left w:val="none" w:sz="0" w:space="0" w:color="auto"/>
        <w:bottom w:val="none" w:sz="0" w:space="0" w:color="auto"/>
        <w:right w:val="none" w:sz="0" w:space="0" w:color="auto"/>
      </w:divBdr>
    </w:div>
    <w:div w:id="188181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8B107-38C9-442E-8750-D054DA11C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Pages>
  <Words>2580</Words>
  <Characters>14708</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cp:revision>
  <cp:lastPrinted>1900-12-31T16:00:00Z</cp:lastPrinted>
  <dcterms:created xsi:type="dcterms:W3CDTF">2023-05-24T23:50:00Z</dcterms:created>
  <dcterms:modified xsi:type="dcterms:W3CDTF">2023-05-25T00:00:00Z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