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232FE" w14:textId="3B031FE1" w:rsidR="00CE5918" w:rsidRPr="00CE5918" w:rsidRDefault="001E41F3" w:rsidP="00CE5918">
      <w:pPr>
        <w:rPr>
          <w:b/>
          <w:noProof/>
          <w:sz w:val="24"/>
        </w:rPr>
      </w:pPr>
      <w:r w:rsidRPr="006B5775">
        <w:rPr>
          <w:rFonts w:ascii="Arial" w:hAnsi="Arial"/>
          <w:b/>
          <w:noProof/>
          <w:sz w:val="24"/>
        </w:rPr>
        <w:t>3GPP TSG-</w:t>
      </w:r>
      <w:r w:rsidR="00415604" w:rsidRPr="006B5775">
        <w:rPr>
          <w:rFonts w:ascii="Arial" w:hAnsi="Arial"/>
          <w:b/>
          <w:noProof/>
          <w:sz w:val="24"/>
        </w:rPr>
        <w:t>RAN WG2</w:t>
      </w:r>
      <w:r w:rsidR="00C66BA2" w:rsidRPr="006B5775">
        <w:rPr>
          <w:rFonts w:ascii="Arial" w:hAnsi="Arial"/>
          <w:b/>
          <w:noProof/>
          <w:sz w:val="24"/>
        </w:rPr>
        <w:t xml:space="preserve"> </w:t>
      </w:r>
      <w:r w:rsidRPr="006B5775">
        <w:rPr>
          <w:rFonts w:ascii="Arial" w:hAnsi="Arial"/>
          <w:b/>
          <w:noProof/>
          <w:sz w:val="24"/>
        </w:rPr>
        <w:t>Meeting #</w:t>
      </w:r>
      <w:r w:rsidR="00415604" w:rsidRPr="006B5775">
        <w:rPr>
          <w:rFonts w:ascii="Arial" w:hAnsi="Arial"/>
          <w:b/>
          <w:noProof/>
          <w:sz w:val="24"/>
        </w:rPr>
        <w:t>1</w:t>
      </w:r>
      <w:r w:rsidR="00F81C5A" w:rsidRPr="006B5775">
        <w:rPr>
          <w:rFonts w:ascii="Arial" w:hAnsi="Arial"/>
          <w:b/>
          <w:noProof/>
          <w:sz w:val="24"/>
        </w:rPr>
        <w:t>2</w:t>
      </w:r>
      <w:r w:rsidR="007329A6" w:rsidRPr="006B5775">
        <w:rPr>
          <w:rFonts w:ascii="Arial" w:hAnsi="Arial"/>
          <w:b/>
          <w:noProof/>
          <w:sz w:val="24"/>
        </w:rPr>
        <w:t>2</w:t>
      </w:r>
      <w:r w:rsidRPr="00CE5918">
        <w:rPr>
          <w:b/>
          <w:noProof/>
          <w:sz w:val="24"/>
        </w:rPr>
        <w:tab/>
      </w:r>
      <w:r w:rsidR="00CE5918" w:rsidRPr="00CE5918">
        <w:rPr>
          <w:b/>
          <w:noProof/>
          <w:sz w:val="24"/>
        </w:rPr>
        <w:tab/>
      </w:r>
      <w:r w:rsidR="00CE5918" w:rsidRPr="00CE5918">
        <w:rPr>
          <w:b/>
          <w:noProof/>
          <w:sz w:val="24"/>
        </w:rPr>
        <w:tab/>
      </w:r>
      <w:r w:rsidR="00CE5918" w:rsidRPr="00CE5918">
        <w:rPr>
          <w:b/>
          <w:noProof/>
          <w:sz w:val="24"/>
        </w:rPr>
        <w:tab/>
      </w:r>
      <w:r w:rsidR="006B5775">
        <w:rPr>
          <w:b/>
          <w:noProof/>
          <w:sz w:val="24"/>
        </w:rPr>
        <w:t xml:space="preserve">     </w:t>
      </w:r>
      <w:r w:rsidR="00CE5918" w:rsidRPr="00CE5918">
        <w:rPr>
          <w:b/>
          <w:noProof/>
          <w:sz w:val="24"/>
        </w:rPr>
        <w:tab/>
      </w:r>
      <w:r w:rsidR="00CE5918" w:rsidRPr="00CE5918">
        <w:rPr>
          <w:b/>
          <w:noProof/>
          <w:sz w:val="24"/>
        </w:rPr>
        <w:tab/>
      </w:r>
      <w:r w:rsidR="00CE5918" w:rsidRPr="00CE5918">
        <w:rPr>
          <w:b/>
          <w:noProof/>
          <w:sz w:val="24"/>
        </w:rPr>
        <w:tab/>
      </w:r>
      <w:r w:rsidR="00CE5918" w:rsidRPr="00CE5918">
        <w:rPr>
          <w:b/>
          <w:noProof/>
          <w:sz w:val="24"/>
        </w:rPr>
        <w:tab/>
      </w:r>
      <w:r w:rsidR="00CE5918" w:rsidRPr="00CE5918">
        <w:rPr>
          <w:b/>
          <w:noProof/>
          <w:sz w:val="24"/>
        </w:rPr>
        <w:tab/>
      </w:r>
      <w:r w:rsidR="00CE5918" w:rsidRPr="00CE5918">
        <w:rPr>
          <w:b/>
          <w:noProof/>
          <w:sz w:val="24"/>
        </w:rPr>
        <w:tab/>
      </w:r>
      <w:r w:rsidR="00CE5918" w:rsidRPr="00CE5918">
        <w:rPr>
          <w:b/>
          <w:noProof/>
          <w:sz w:val="24"/>
        </w:rPr>
        <w:tab/>
      </w:r>
      <w:r w:rsidR="00CE5918" w:rsidRPr="00CE5918">
        <w:rPr>
          <w:b/>
          <w:noProof/>
          <w:sz w:val="24"/>
        </w:rPr>
        <w:tab/>
      </w:r>
      <w:r w:rsidR="006B5775">
        <w:rPr>
          <w:b/>
          <w:noProof/>
          <w:sz w:val="24"/>
        </w:rPr>
        <w:t xml:space="preserve">         </w:t>
      </w:r>
      <w:r w:rsidR="00A711FF" w:rsidRPr="00A711FF">
        <w:rPr>
          <w:rFonts w:ascii="Arial" w:hAnsi="Arial"/>
          <w:b/>
          <w:noProof/>
          <w:sz w:val="24"/>
        </w:rPr>
        <w:t>R2-2306788</w:t>
      </w:r>
    </w:p>
    <w:p w14:paraId="7CB45193" w14:textId="2D38234F" w:rsidR="001E41F3" w:rsidRDefault="00454B5E" w:rsidP="005E2C44">
      <w:pPr>
        <w:pStyle w:val="CRCoverPage"/>
        <w:outlineLvl w:val="0"/>
        <w:rPr>
          <w:b/>
          <w:noProof/>
          <w:sz w:val="24"/>
        </w:rPr>
      </w:pPr>
      <w:r>
        <w:rPr>
          <w:rFonts w:eastAsia="Arial" w:cs="Arial"/>
          <w:b/>
          <w:bCs/>
          <w:color w:val="000000" w:themeColor="text1"/>
          <w:sz w:val="24"/>
          <w:szCs w:val="24"/>
        </w:rPr>
        <w:t>Incheon</w:t>
      </w:r>
      <w:r w:rsidR="00310C77">
        <w:rPr>
          <w:b/>
          <w:noProof/>
          <w:sz w:val="24"/>
        </w:rPr>
        <w:t>, South Korea</w:t>
      </w:r>
      <w:r w:rsidR="00F81C5A">
        <w:rPr>
          <w:b/>
          <w:noProof/>
          <w:sz w:val="24"/>
        </w:rPr>
        <w:t xml:space="preserve">, </w:t>
      </w:r>
      <w:r w:rsidR="00310C77">
        <w:rPr>
          <w:b/>
          <w:noProof/>
          <w:sz w:val="24"/>
        </w:rPr>
        <w:t>22</w:t>
      </w:r>
      <w:r w:rsidR="00310C77">
        <w:rPr>
          <w:b/>
          <w:noProof/>
          <w:sz w:val="24"/>
          <w:vertAlign w:val="superscript"/>
        </w:rPr>
        <w:t>nd</w:t>
      </w:r>
      <w:r w:rsidR="00547111">
        <w:rPr>
          <w:b/>
          <w:noProof/>
          <w:sz w:val="24"/>
        </w:rPr>
        <w:t xml:space="preserve"> </w:t>
      </w:r>
      <w:r w:rsidR="00FC4B32">
        <w:rPr>
          <w:b/>
          <w:noProof/>
          <w:sz w:val="24"/>
        </w:rPr>
        <w:t>–</w:t>
      </w:r>
      <w:r w:rsidR="00547111">
        <w:rPr>
          <w:b/>
          <w:noProof/>
          <w:sz w:val="24"/>
        </w:rPr>
        <w:t xml:space="preserve"> </w:t>
      </w:r>
      <w:r w:rsidR="00D671DC">
        <w:rPr>
          <w:b/>
          <w:noProof/>
          <w:sz w:val="24"/>
        </w:rPr>
        <w:t>26</w:t>
      </w:r>
      <w:r w:rsidR="00D671DC">
        <w:rPr>
          <w:b/>
          <w:noProof/>
          <w:sz w:val="24"/>
          <w:vertAlign w:val="superscript"/>
        </w:rPr>
        <w:t>th</w:t>
      </w:r>
      <w:r w:rsidR="00415604">
        <w:rPr>
          <w:b/>
          <w:noProof/>
          <w:sz w:val="24"/>
        </w:rPr>
        <w:t xml:space="preserve"> </w:t>
      </w:r>
      <w:r w:rsidR="00310C77">
        <w:rPr>
          <w:b/>
          <w:noProof/>
          <w:sz w:val="24"/>
        </w:rPr>
        <w:t>May</w:t>
      </w:r>
      <w:r w:rsidR="00415604">
        <w:rPr>
          <w:b/>
          <w:noProof/>
          <w:sz w:val="24"/>
        </w:rPr>
        <w:t xml:space="preserve"> 202</w:t>
      </w:r>
      <w:r w:rsidR="00FC4B32">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6AAE4" w:rsidR="001E41F3" w:rsidRPr="00410371" w:rsidRDefault="00415604" w:rsidP="00E13F3D">
            <w:pPr>
              <w:pStyle w:val="CRCoverPage"/>
              <w:spacing w:after="0"/>
              <w:jc w:val="right"/>
              <w:rPr>
                <w:b/>
                <w:noProof/>
                <w:sz w:val="28"/>
              </w:rPr>
            </w:pPr>
            <w:bookmarkStart w:id="0" w:name="_Hlk131156173"/>
            <w:r>
              <w:rPr>
                <w:b/>
                <w:noProof/>
                <w:sz w:val="28"/>
              </w:rPr>
              <w:t>3</w:t>
            </w:r>
            <w:r w:rsidR="00304F4A">
              <w:rPr>
                <w:b/>
                <w:noProof/>
                <w:sz w:val="28"/>
              </w:rPr>
              <w:t>7</w:t>
            </w:r>
            <w:r>
              <w:rPr>
                <w:b/>
                <w:noProof/>
                <w:sz w:val="28"/>
              </w:rPr>
              <w:t>.3</w:t>
            </w:r>
            <w:r w:rsidR="00304F4A">
              <w:rPr>
                <w:b/>
                <w:noProof/>
                <w:sz w:val="28"/>
              </w:rPr>
              <w:t>5</w:t>
            </w:r>
            <w:r w:rsidR="00FC4B32">
              <w:rPr>
                <w:b/>
                <w:noProof/>
                <w:sz w:val="28"/>
              </w:rPr>
              <w:t>5</w:t>
            </w:r>
            <w:bookmarkEnd w:id="0"/>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17A8A" w:rsidR="001E41F3" w:rsidRPr="00410371" w:rsidRDefault="000546E8" w:rsidP="00547111">
            <w:pPr>
              <w:pStyle w:val="CRCoverPage"/>
              <w:spacing w:after="0"/>
              <w:rPr>
                <w:noProof/>
              </w:rPr>
            </w:pPr>
            <w:r>
              <w:rPr>
                <w:b/>
                <w:noProof/>
                <w:sz w:val="28"/>
              </w:rPr>
              <w:t xml:space="preserve"> </w:t>
            </w:r>
            <w:r w:rsidR="00CE5918">
              <w:rPr>
                <w:b/>
                <w:noProof/>
                <w:sz w:val="28"/>
              </w:rPr>
              <w:t>0446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F58B5D" w:rsidR="001E41F3" w:rsidRPr="00410371" w:rsidRDefault="00025663" w:rsidP="00E13F3D">
            <w:pPr>
              <w:pStyle w:val="CRCoverPage"/>
              <w:spacing w:after="0"/>
              <w:jc w:val="center"/>
              <w:rPr>
                <w:b/>
                <w:noProof/>
              </w:rPr>
            </w:pPr>
            <w:r>
              <w:rPr>
                <w:b/>
                <w:noProof/>
                <w:sz w:val="28"/>
              </w:rPr>
              <w:t xml:space="preserve"> </w:t>
            </w:r>
            <w:r w:rsidR="0015253A">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D86083" w:rsidR="001E41F3" w:rsidRPr="00410371" w:rsidRDefault="00F5214F">
            <w:pPr>
              <w:pStyle w:val="CRCoverPage"/>
              <w:spacing w:after="0"/>
              <w:jc w:val="center"/>
              <w:rPr>
                <w:noProof/>
                <w:sz w:val="28"/>
              </w:rPr>
            </w:pPr>
            <w:r>
              <w:rPr>
                <w:b/>
                <w:noProof/>
                <w:sz w:val="28"/>
              </w:rPr>
              <w:t>1</w:t>
            </w:r>
            <w:r w:rsidR="0091698A">
              <w:rPr>
                <w:b/>
                <w:noProof/>
                <w:sz w:val="28"/>
              </w:rPr>
              <w:t>7</w:t>
            </w:r>
            <w:r w:rsidR="00415604" w:rsidRPr="00A14CEA">
              <w:rPr>
                <w:b/>
                <w:noProof/>
                <w:sz w:val="28"/>
              </w:rPr>
              <w:t>.</w:t>
            </w:r>
            <w:r w:rsidR="00D671DC">
              <w:rPr>
                <w:b/>
                <w:noProof/>
                <w:sz w:val="28"/>
              </w:rPr>
              <w:t>4</w:t>
            </w:r>
            <w:r w:rsidR="00415604" w:rsidRPr="00A14CE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5DFE6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5F4408" w:rsidR="00F25D98" w:rsidRDefault="00C706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60CE84" w:rsidR="001E41F3" w:rsidRDefault="00D85D82">
            <w:pPr>
              <w:pStyle w:val="CRCoverPage"/>
              <w:spacing w:after="0"/>
              <w:ind w:left="100"/>
              <w:rPr>
                <w:noProof/>
              </w:rPr>
            </w:pPr>
            <w:r>
              <w:t>GNSS LOS/NLOS assistance information</w:t>
            </w:r>
            <w:r w:rsidR="00997795">
              <w:t xml:space="preserve"> [GNSS LOS/NLOS]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8B7D0B" w:rsidR="001E41F3" w:rsidRDefault="00D85D82">
            <w:pPr>
              <w:pStyle w:val="CRCoverPage"/>
              <w:spacing w:after="0"/>
              <w:ind w:left="100"/>
              <w:rPr>
                <w:noProof/>
              </w:rPr>
            </w:pPr>
            <w:r w:rsidRPr="00F12FD3">
              <w:t>Vodafone</w:t>
            </w:r>
            <w:r>
              <w:t>, Spirent, Ericsson, Telecom Italia</w:t>
            </w:r>
            <w:r w:rsidR="001F55F9">
              <w:t>,</w:t>
            </w:r>
            <w:r w:rsidR="00CE5918">
              <w:t xml:space="preserve"> </w:t>
            </w:r>
            <w:r w:rsidR="001F55F9">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43210D" w:rsidR="001E41F3" w:rsidRDefault="00B16950"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E94DC" w:rsidR="001E41F3" w:rsidRDefault="00D85D82">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4EA2A3" w:rsidR="001E41F3" w:rsidRDefault="00415604">
            <w:pPr>
              <w:pStyle w:val="CRCoverPage"/>
              <w:spacing w:after="0"/>
              <w:ind w:left="100"/>
              <w:rPr>
                <w:noProof/>
              </w:rPr>
            </w:pPr>
            <w:r w:rsidRPr="005B446E">
              <w:t>202</w:t>
            </w:r>
            <w:r w:rsidR="00FC4B32" w:rsidRPr="005B446E">
              <w:t>3</w:t>
            </w:r>
            <w:r w:rsidRPr="005B446E">
              <w:t>-</w:t>
            </w:r>
            <w:r w:rsidR="006D45D7">
              <w:t>0</w:t>
            </w:r>
            <w:r w:rsidR="00ED5343">
              <w:t>5</w:t>
            </w:r>
            <w:r w:rsidR="006D45D7">
              <w:t>-</w:t>
            </w:r>
            <w:r w:rsidR="00ED5343">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0EB8B0" w:rsidR="001E41F3" w:rsidRDefault="00D85D8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71FEA9" w:rsidR="001E41F3" w:rsidRDefault="00415604">
            <w:pPr>
              <w:pStyle w:val="CRCoverPage"/>
              <w:spacing w:after="0"/>
              <w:ind w:left="100"/>
              <w:rPr>
                <w:noProof/>
              </w:rPr>
            </w:pPr>
            <w:r>
              <w:rPr>
                <w:noProof/>
              </w:rPr>
              <w:t>Rel-1</w:t>
            </w:r>
            <w:r w:rsidR="00B1695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05B0DA" w:rsidR="003C3625" w:rsidRPr="00C91B78" w:rsidRDefault="00554E9D" w:rsidP="00554E9D">
            <w:pPr>
              <w:rPr>
                <w:noProof/>
                <w:lang w:val="en-AU"/>
              </w:rPr>
            </w:pPr>
            <w:r w:rsidRPr="00C91B78">
              <w:rPr>
                <w:lang w:val="en-AU"/>
              </w:rPr>
              <w:t xml:space="preserve">The determination of the accuracy is one of the major tasks of GNSS receiver and the increased accuracy is very important especially in the multi-path environment like urban canyon for many use cases. In order to achieve it, the assistance information of Line of  Sight (LOS) / Non Line of Sight (NLOS) of satellites of a particular satellite in a given location is </w:t>
            </w:r>
            <w:r w:rsidR="004E1649" w:rsidRPr="00C91B78">
              <w:rPr>
                <w:lang w:val="en-AU"/>
              </w:rPr>
              <w:t>required to assist GNSS receiver</w:t>
            </w:r>
            <w:r w:rsidR="00945DC7">
              <w:rPr>
                <w:lang w:val="en-AU"/>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91B7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BDCD2C" w:rsidR="002535A3" w:rsidRPr="00C91B78" w:rsidRDefault="00B16950" w:rsidP="00B16950">
            <w:pPr>
              <w:rPr>
                <w:noProof/>
              </w:rPr>
            </w:pPr>
            <w:bookmarkStart w:id="2" w:name="_Hlk128125228"/>
            <w:r w:rsidRPr="00C91B78">
              <w:rPr>
                <w:lang w:val="en-AU"/>
              </w:rPr>
              <w:t>The support of a</w:t>
            </w:r>
            <w:r w:rsidR="004527B6" w:rsidRPr="00C91B78">
              <w:rPr>
                <w:lang w:val="en-AU"/>
              </w:rPr>
              <w:t xml:space="preserve">ssistance information about LOS/NLOS GNSS satellites, and </w:t>
            </w:r>
            <w:r w:rsidR="00B3743E" w:rsidRPr="00C91B78">
              <w:rPr>
                <w:lang w:val="en-AU"/>
              </w:rPr>
              <w:t>the information to r</w:t>
            </w:r>
            <w:r w:rsidR="004527B6" w:rsidRPr="00C91B78">
              <w:rPr>
                <w:lang w:val="en-AU"/>
              </w:rPr>
              <w:t xml:space="preserve">equest </w:t>
            </w:r>
            <w:r w:rsidR="00B3743E" w:rsidRPr="00C91B78">
              <w:rPr>
                <w:lang w:val="en-AU"/>
              </w:rPr>
              <w:t xml:space="preserve">LOS/NLOS GNSS satellites assistance data are </w:t>
            </w:r>
            <w:r w:rsidR="004527B6" w:rsidRPr="00C91B78">
              <w:rPr>
                <w:lang w:val="en-AU"/>
              </w:rPr>
              <w:t>introduced</w:t>
            </w:r>
            <w:bookmarkEnd w:id="2"/>
            <w:r w:rsidRPr="00C91B7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91B7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EF8A2D" w:rsidR="00A613BF" w:rsidRPr="00C91B78" w:rsidRDefault="004527B6" w:rsidP="00B16950">
            <w:pPr>
              <w:rPr>
                <w:noProof/>
              </w:rPr>
            </w:pPr>
            <w:r w:rsidRPr="00C91B78">
              <w:rPr>
                <w:lang w:val="en-AU"/>
              </w:rPr>
              <w:t>There is no assistance information about LOS/NLOS GNSS satellites</w:t>
            </w:r>
            <w:r w:rsidR="00B16950" w:rsidRPr="00C91B78">
              <w:rPr>
                <w:lang w:val="en-AU"/>
              </w:rPr>
              <w:t xml:space="preserve"> provided to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B7990" w:rsidR="001E41F3" w:rsidRDefault="00C574E9">
            <w:pPr>
              <w:pStyle w:val="CRCoverPage"/>
              <w:spacing w:after="0"/>
              <w:ind w:left="100"/>
              <w:rPr>
                <w:noProof/>
              </w:rPr>
            </w:pPr>
            <w:r w:rsidRPr="006D45D7">
              <w:rPr>
                <w:rFonts w:ascii="Times New Roman" w:hAnsi="Times New Roman"/>
                <w:lang w:val="en-AU"/>
              </w:rPr>
              <w:t>6.5.2.1</w:t>
            </w:r>
            <w:r w:rsidR="0058267B" w:rsidRPr="006D45D7">
              <w:rPr>
                <w:rFonts w:ascii="Times New Roman" w:hAnsi="Times New Roman"/>
                <w:lang w:val="en-AU"/>
              </w:rPr>
              <w:t>, 6.5.2.2</w:t>
            </w:r>
            <w:r w:rsidR="00094FDA" w:rsidRPr="006D45D7">
              <w:rPr>
                <w:rFonts w:ascii="Times New Roman" w:hAnsi="Times New Roman"/>
                <w:lang w:val="en-AU"/>
              </w:rPr>
              <w:t>, 6.5.2.3, 6.5.2.4</w:t>
            </w:r>
            <w:r w:rsidR="00554E9D" w:rsidRPr="006D45D7">
              <w:rPr>
                <w:rFonts w:ascii="Times New Roman" w:hAnsi="Times New Roman"/>
                <w:lang w:val="en-AU"/>
              </w:rPr>
              <w:t>, 6.5.2.10</w:t>
            </w:r>
            <w:r w:rsidR="00D671DC" w:rsidRPr="006D45D7">
              <w:rPr>
                <w:rFonts w:ascii="Times New Roman" w:hAnsi="Times New Roman"/>
                <w:lang w:val="en-AU"/>
              </w:rPr>
              <w:t>, 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1EBF93" w:rsidR="001E41F3" w:rsidRDefault="006D45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BA3A8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54BDE0" w:rsidR="001E41F3" w:rsidRDefault="00145D43">
            <w:pPr>
              <w:pStyle w:val="CRCoverPage"/>
              <w:spacing w:after="0"/>
              <w:ind w:left="99"/>
              <w:rPr>
                <w:noProof/>
              </w:rPr>
            </w:pPr>
            <w:r>
              <w:rPr>
                <w:noProof/>
              </w:rPr>
              <w:t xml:space="preserve">TS/TR </w:t>
            </w:r>
            <w:r w:rsidR="00C05DE6">
              <w:rPr>
                <w:noProof/>
              </w:rPr>
              <w:t xml:space="preserve"> 38.331, 36.3</w:t>
            </w:r>
            <w:r w:rsidR="006A733E">
              <w:rPr>
                <w:noProof/>
              </w:rPr>
              <w:t>3</w:t>
            </w:r>
            <w:r w:rsidR="00C05DE6">
              <w:rPr>
                <w:noProof/>
              </w:rPr>
              <w:t xml:space="preserve">1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15B87F" w:rsidR="002535A3" w:rsidRDefault="002535A3" w:rsidP="000546E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BB8B7B" w14:textId="5ED4D244" w:rsidR="00B9295B" w:rsidRPr="00407501" w:rsidRDefault="00415604" w:rsidP="00407501">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3" w:name="_Toc535258936"/>
      <w:r w:rsidRPr="00DB4058">
        <w:rPr>
          <w:i/>
          <w:noProof/>
        </w:rPr>
        <w:lastRenderedPageBreak/>
        <w:t>Start of changes</w:t>
      </w:r>
      <w:bookmarkEnd w:id="3"/>
    </w:p>
    <w:p w14:paraId="6DB2221A" w14:textId="77777777" w:rsidR="00C574E9" w:rsidRPr="00154355" w:rsidRDefault="00C574E9" w:rsidP="00C574E9">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bookmarkStart w:id="4" w:name="_Toc27765219"/>
      <w:bookmarkStart w:id="5" w:name="_Toc37680898"/>
      <w:bookmarkStart w:id="6" w:name="_Toc46486469"/>
      <w:bookmarkStart w:id="7" w:name="_Toc52546814"/>
      <w:bookmarkStart w:id="8" w:name="_Toc52547344"/>
      <w:bookmarkStart w:id="9" w:name="_Toc52547874"/>
      <w:bookmarkStart w:id="10" w:name="_Toc52548404"/>
      <w:bookmarkStart w:id="11" w:name="_Toc115730144"/>
      <w:r w:rsidRPr="00154355">
        <w:rPr>
          <w:rFonts w:ascii="Arial" w:hAnsi="Arial"/>
          <w:i/>
          <w:iCs/>
          <w:sz w:val="24"/>
          <w:highlight w:val="yellow"/>
          <w:lang w:eastAsia="ja-JP"/>
        </w:rPr>
        <w:t>[…]</w:t>
      </w:r>
    </w:p>
    <w:p w14:paraId="65D33109" w14:textId="77777777" w:rsidR="00C574E9" w:rsidRPr="00A84FEB" w:rsidRDefault="00C574E9" w:rsidP="00C574E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A84FEB">
        <w:rPr>
          <w:rFonts w:ascii="Arial" w:hAnsi="Arial"/>
          <w:sz w:val="24"/>
          <w:lang w:eastAsia="ja-JP"/>
        </w:rPr>
        <w:t>6.5.2.1</w:t>
      </w:r>
      <w:r w:rsidRPr="00A84FEB">
        <w:rPr>
          <w:rFonts w:ascii="Arial" w:hAnsi="Arial"/>
          <w:sz w:val="24"/>
          <w:lang w:eastAsia="ja-JP"/>
        </w:rPr>
        <w:tab/>
        <w:t>GNSS Assistance Data</w:t>
      </w:r>
      <w:bookmarkEnd w:id="4"/>
      <w:bookmarkEnd w:id="5"/>
      <w:bookmarkEnd w:id="6"/>
      <w:bookmarkEnd w:id="7"/>
      <w:bookmarkEnd w:id="8"/>
      <w:bookmarkEnd w:id="9"/>
      <w:bookmarkEnd w:id="10"/>
      <w:bookmarkEnd w:id="11"/>
    </w:p>
    <w:p w14:paraId="720D0E31" w14:textId="77777777" w:rsidR="00C574E9" w:rsidRPr="00154355" w:rsidRDefault="00C574E9" w:rsidP="00C574E9">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r w:rsidRPr="00154355">
        <w:rPr>
          <w:rFonts w:ascii="Arial" w:hAnsi="Arial"/>
          <w:i/>
          <w:iCs/>
          <w:sz w:val="24"/>
          <w:highlight w:val="yellow"/>
          <w:lang w:eastAsia="ja-JP"/>
        </w:rPr>
        <w:t>[…]</w:t>
      </w:r>
    </w:p>
    <w:p w14:paraId="79E66B87" w14:textId="77777777" w:rsidR="00C574E9" w:rsidRPr="00B246FE" w:rsidRDefault="00C574E9" w:rsidP="00C574E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B246FE">
        <w:rPr>
          <w:rFonts w:ascii="Arial" w:hAnsi="Arial"/>
          <w:sz w:val="24"/>
          <w:lang w:eastAsia="ja-JP"/>
        </w:rPr>
        <w:t>–</w:t>
      </w:r>
      <w:r w:rsidRPr="00B246FE">
        <w:rPr>
          <w:rFonts w:ascii="Arial" w:hAnsi="Arial"/>
          <w:sz w:val="24"/>
          <w:lang w:eastAsia="ja-JP"/>
        </w:rPr>
        <w:tab/>
      </w:r>
      <w:r w:rsidRPr="00B246FE">
        <w:rPr>
          <w:rFonts w:ascii="Arial" w:hAnsi="Arial"/>
          <w:i/>
          <w:noProof/>
          <w:sz w:val="24"/>
          <w:lang w:eastAsia="ja-JP"/>
        </w:rPr>
        <w:t>GNSS-CommonAssistData</w:t>
      </w:r>
    </w:p>
    <w:p w14:paraId="17B81275" w14:textId="77777777" w:rsidR="00C574E9" w:rsidRPr="008C7A57" w:rsidRDefault="00C574E9" w:rsidP="00C574E9">
      <w:pPr>
        <w:keepLines/>
      </w:pPr>
      <w:bookmarkStart w:id="12" w:name="_Hlk125968296"/>
      <w:r w:rsidRPr="008C7A57">
        <w:t xml:space="preserve">The IE </w:t>
      </w:r>
      <w:r w:rsidRPr="008C7A57">
        <w:rPr>
          <w:i/>
          <w:noProof/>
        </w:rPr>
        <w:t>GNSS-CommonAssistData</w:t>
      </w:r>
      <w:r w:rsidRPr="008C7A57">
        <w:rPr>
          <w:noProof/>
        </w:rPr>
        <w:t xml:space="preserve"> is</w:t>
      </w:r>
      <w:r w:rsidRPr="008C7A57">
        <w:t xml:space="preserve"> used by the location server to provide assistance data which can be used for any GNSS.</w:t>
      </w:r>
    </w:p>
    <w:bookmarkEnd w:id="12"/>
    <w:p w14:paraId="0BA8C216" w14:textId="77777777" w:rsidR="00C574E9" w:rsidRPr="0055568D" w:rsidRDefault="00C574E9" w:rsidP="00C574E9">
      <w:pPr>
        <w:pStyle w:val="PL"/>
        <w:shd w:val="clear" w:color="auto" w:fill="E6E6E6"/>
      </w:pPr>
      <w:r w:rsidRPr="0055568D">
        <w:t>-- ASN1START</w:t>
      </w:r>
    </w:p>
    <w:p w14:paraId="642A8694" w14:textId="77777777" w:rsidR="00C574E9" w:rsidRPr="0055568D" w:rsidRDefault="00C574E9" w:rsidP="00C574E9">
      <w:pPr>
        <w:pStyle w:val="PL"/>
        <w:shd w:val="clear" w:color="auto" w:fill="E6E6E6"/>
        <w:rPr>
          <w:snapToGrid w:val="0"/>
        </w:rPr>
      </w:pPr>
    </w:p>
    <w:p w14:paraId="4E79CBA2" w14:textId="77777777" w:rsidR="00C574E9" w:rsidRPr="0055568D" w:rsidRDefault="00C574E9" w:rsidP="00C574E9">
      <w:pPr>
        <w:pStyle w:val="PL"/>
        <w:shd w:val="clear" w:color="auto" w:fill="E6E6E6"/>
        <w:rPr>
          <w:snapToGrid w:val="0"/>
        </w:rPr>
      </w:pPr>
      <w:r w:rsidRPr="0055568D">
        <w:rPr>
          <w:snapToGrid w:val="0"/>
        </w:rPr>
        <w:t>GNSS-CommonAssistData ::= SEQUENCE {</w:t>
      </w:r>
    </w:p>
    <w:p w14:paraId="3185E6F6" w14:textId="77777777" w:rsidR="00C574E9" w:rsidRPr="0055568D" w:rsidRDefault="00C574E9" w:rsidP="00C574E9">
      <w:pPr>
        <w:pStyle w:val="PL"/>
        <w:shd w:val="clear" w:color="auto" w:fill="E6E6E6"/>
        <w:rPr>
          <w:snapToGrid w:val="0"/>
        </w:rPr>
      </w:pPr>
      <w:r w:rsidRPr="0055568D">
        <w:rPr>
          <w:snapToGrid w:val="0"/>
        </w:rPr>
        <w:tab/>
        <w:t>gnss-ReferenceTime</w:t>
      </w:r>
      <w:r w:rsidRPr="0055568D">
        <w:rPr>
          <w:snapToGrid w:val="0"/>
        </w:rPr>
        <w:tab/>
      </w:r>
      <w:r w:rsidRPr="0055568D">
        <w:rPr>
          <w:snapToGrid w:val="0"/>
        </w:rPr>
        <w:tab/>
      </w:r>
      <w:r w:rsidRPr="0055568D">
        <w:rPr>
          <w:snapToGrid w:val="0"/>
        </w:rPr>
        <w:tab/>
      </w:r>
      <w:r w:rsidRPr="0055568D">
        <w:rPr>
          <w:snapToGrid w:val="0"/>
        </w:rPr>
        <w:tab/>
        <w:t>GNSS-ReferenceTime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78FA2E6D" w14:textId="77777777" w:rsidR="00C574E9" w:rsidRPr="0055568D" w:rsidRDefault="00C574E9" w:rsidP="00C574E9">
      <w:pPr>
        <w:pStyle w:val="PL"/>
        <w:shd w:val="clear" w:color="auto" w:fill="E6E6E6"/>
        <w:rPr>
          <w:snapToGrid w:val="0"/>
        </w:rPr>
      </w:pPr>
      <w:r w:rsidRPr="0055568D">
        <w:rPr>
          <w:snapToGrid w:val="0"/>
        </w:rPr>
        <w:tab/>
        <w:t>gnss-ReferenceLocation</w:t>
      </w:r>
      <w:r w:rsidRPr="0055568D">
        <w:rPr>
          <w:snapToGrid w:val="0"/>
        </w:rPr>
        <w:tab/>
      </w:r>
      <w:r w:rsidRPr="0055568D">
        <w:rPr>
          <w:snapToGrid w:val="0"/>
        </w:rPr>
        <w:tab/>
      </w:r>
      <w:r w:rsidRPr="0055568D">
        <w:rPr>
          <w:snapToGrid w:val="0"/>
        </w:rPr>
        <w:tab/>
        <w:t>GNSS-ReferenceLocation</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30D3FB3E" w14:textId="77777777" w:rsidR="00C574E9" w:rsidRPr="0055568D" w:rsidRDefault="00C574E9" w:rsidP="00C574E9">
      <w:pPr>
        <w:pStyle w:val="PL"/>
        <w:shd w:val="clear" w:color="auto" w:fill="E6E6E6"/>
        <w:rPr>
          <w:snapToGrid w:val="0"/>
        </w:rPr>
      </w:pPr>
      <w:r w:rsidRPr="0055568D">
        <w:rPr>
          <w:snapToGrid w:val="0"/>
        </w:rPr>
        <w:tab/>
        <w:t>gnss-IonosphericModel</w:t>
      </w:r>
      <w:r w:rsidRPr="0055568D">
        <w:rPr>
          <w:snapToGrid w:val="0"/>
        </w:rPr>
        <w:tab/>
      </w:r>
      <w:r w:rsidRPr="0055568D">
        <w:rPr>
          <w:snapToGrid w:val="0"/>
        </w:rPr>
        <w:tab/>
      </w:r>
      <w:r w:rsidRPr="0055568D">
        <w:rPr>
          <w:snapToGrid w:val="0"/>
        </w:rPr>
        <w:tab/>
        <w:t>GNSS-IonosphericModel</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4F5A45E0" w14:textId="77777777" w:rsidR="00C574E9" w:rsidRPr="0055568D" w:rsidRDefault="00C574E9" w:rsidP="00C574E9">
      <w:pPr>
        <w:pStyle w:val="PL"/>
        <w:shd w:val="clear" w:color="auto" w:fill="E6E6E6"/>
        <w:rPr>
          <w:snapToGrid w:val="0"/>
        </w:rPr>
      </w:pPr>
      <w:r w:rsidRPr="0055568D">
        <w:rPr>
          <w:snapToGrid w:val="0"/>
        </w:rPr>
        <w:tab/>
        <w:t>gnss-EarthOrientationParameters</w:t>
      </w:r>
      <w:r w:rsidRPr="0055568D">
        <w:rPr>
          <w:snapToGrid w:val="0"/>
        </w:rPr>
        <w:tab/>
        <w:t>GNSS-EarthOrientationParameters</w:t>
      </w:r>
      <w:r w:rsidRPr="0055568D">
        <w:rPr>
          <w:snapToGrid w:val="0"/>
        </w:rPr>
        <w:tab/>
      </w:r>
      <w:r w:rsidRPr="0055568D">
        <w:rPr>
          <w:snapToGrid w:val="0"/>
        </w:rPr>
        <w:tab/>
        <w:t>OPTIONAL,</w:t>
      </w:r>
      <w:r w:rsidRPr="0055568D">
        <w:rPr>
          <w:snapToGrid w:val="0"/>
        </w:rPr>
        <w:tab/>
        <w:t>-- Need ON</w:t>
      </w:r>
    </w:p>
    <w:p w14:paraId="55377FBC" w14:textId="77777777" w:rsidR="00C574E9" w:rsidRPr="0055568D" w:rsidRDefault="00C574E9" w:rsidP="00C574E9">
      <w:pPr>
        <w:pStyle w:val="PL"/>
        <w:shd w:val="clear" w:color="auto" w:fill="E6E6E6"/>
        <w:rPr>
          <w:snapToGrid w:val="0"/>
        </w:rPr>
      </w:pPr>
      <w:r w:rsidRPr="0055568D">
        <w:rPr>
          <w:snapToGrid w:val="0"/>
        </w:rPr>
        <w:tab/>
        <w:t>...,</w:t>
      </w:r>
    </w:p>
    <w:p w14:paraId="4D2C3593" w14:textId="77777777" w:rsidR="00C574E9" w:rsidRPr="0055568D" w:rsidRDefault="00C574E9" w:rsidP="00C574E9">
      <w:pPr>
        <w:pStyle w:val="PL"/>
        <w:shd w:val="clear" w:color="auto" w:fill="E6E6E6"/>
        <w:rPr>
          <w:snapToGrid w:val="0"/>
        </w:rPr>
      </w:pPr>
      <w:r w:rsidRPr="0055568D">
        <w:rPr>
          <w:snapToGrid w:val="0"/>
        </w:rPr>
        <w:tab/>
        <w:t>[[</w:t>
      </w:r>
    </w:p>
    <w:p w14:paraId="34101FEB"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t>gnss-RTK-ReferenceStationInfo-r15</w:t>
      </w:r>
    </w:p>
    <w:p w14:paraId="69A55A34"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GNSS-RTK-ReferenceStationInfo-r15</w:t>
      </w:r>
      <w:r w:rsidRPr="0055568D">
        <w:rPr>
          <w:snapToGrid w:val="0"/>
        </w:rPr>
        <w:tab/>
        <w:t>OPTIONAL,</w:t>
      </w:r>
      <w:r w:rsidRPr="0055568D">
        <w:rPr>
          <w:snapToGrid w:val="0"/>
        </w:rPr>
        <w:tab/>
        <w:t>-- Need ON</w:t>
      </w:r>
    </w:p>
    <w:p w14:paraId="078262F2"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t>gnss-RTK-CommonObservationInfo-r15</w:t>
      </w:r>
      <w:r w:rsidRPr="0055568D">
        <w:rPr>
          <w:snapToGrid w:val="0"/>
        </w:rPr>
        <w:tab/>
      </w:r>
    </w:p>
    <w:p w14:paraId="301AA087"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GNSS-RTK-CommonObservationInfo-r15</w:t>
      </w:r>
      <w:r w:rsidRPr="0055568D">
        <w:rPr>
          <w:snapToGrid w:val="0"/>
        </w:rPr>
        <w:tab/>
        <w:t>OPTIONAL,</w:t>
      </w:r>
      <w:r w:rsidRPr="0055568D">
        <w:rPr>
          <w:snapToGrid w:val="0"/>
        </w:rPr>
        <w:tab/>
        <w:t>-- Cond RTK</w:t>
      </w:r>
    </w:p>
    <w:p w14:paraId="088D20E1"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t>gnss-RTK-AuxiliaryStationData-r15</w:t>
      </w:r>
    </w:p>
    <w:p w14:paraId="2933164E"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GNSS-RTK-AuxiliaryStationData-r15</w:t>
      </w:r>
      <w:r w:rsidRPr="0055568D">
        <w:rPr>
          <w:snapToGrid w:val="0"/>
        </w:rPr>
        <w:tab/>
        <w:t>OPTIONAL</w:t>
      </w:r>
      <w:r w:rsidRPr="0055568D">
        <w:rPr>
          <w:snapToGrid w:val="0"/>
        </w:rPr>
        <w:tab/>
        <w:t>-- Need ON</w:t>
      </w:r>
    </w:p>
    <w:p w14:paraId="27EB7B84" w14:textId="77777777" w:rsidR="00C574E9" w:rsidRPr="0055568D" w:rsidRDefault="00C574E9" w:rsidP="00C574E9">
      <w:pPr>
        <w:pStyle w:val="PL"/>
        <w:shd w:val="clear" w:color="auto" w:fill="E6E6E6"/>
        <w:rPr>
          <w:snapToGrid w:val="0"/>
        </w:rPr>
      </w:pPr>
      <w:r w:rsidRPr="0055568D">
        <w:rPr>
          <w:snapToGrid w:val="0"/>
        </w:rPr>
        <w:tab/>
        <w:t>]],</w:t>
      </w:r>
    </w:p>
    <w:p w14:paraId="0FEE2DE1" w14:textId="77777777" w:rsidR="00C574E9" w:rsidRPr="0055568D" w:rsidRDefault="00C574E9" w:rsidP="00C574E9">
      <w:pPr>
        <w:pStyle w:val="PL"/>
        <w:shd w:val="clear" w:color="auto" w:fill="E6E6E6"/>
        <w:rPr>
          <w:snapToGrid w:val="0"/>
        </w:rPr>
      </w:pPr>
      <w:r w:rsidRPr="0055568D">
        <w:rPr>
          <w:snapToGrid w:val="0"/>
        </w:rPr>
        <w:tab/>
        <w:t>[[</w:t>
      </w:r>
    </w:p>
    <w:p w14:paraId="3F62C9AF"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t>gnss-SSR-CorrectionPoints-r16</w:t>
      </w:r>
    </w:p>
    <w:p w14:paraId="4BE01A36"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GNSS-SSR-CorrectionPoints-r16</w:t>
      </w:r>
      <w:r w:rsidRPr="0055568D">
        <w:rPr>
          <w:snapToGrid w:val="0"/>
        </w:rPr>
        <w:tab/>
      </w:r>
      <w:r w:rsidRPr="0055568D">
        <w:rPr>
          <w:snapToGrid w:val="0"/>
        </w:rPr>
        <w:tab/>
        <w:t>OPTIONAL</w:t>
      </w:r>
      <w:r w:rsidRPr="0055568D">
        <w:rPr>
          <w:snapToGrid w:val="0"/>
        </w:rPr>
        <w:tab/>
        <w:t>-- Need ON</w:t>
      </w:r>
    </w:p>
    <w:p w14:paraId="6F5A6913" w14:textId="77777777" w:rsidR="00C574E9" w:rsidRPr="0055568D" w:rsidRDefault="00C574E9" w:rsidP="00C574E9">
      <w:pPr>
        <w:pStyle w:val="PL"/>
        <w:shd w:val="clear" w:color="auto" w:fill="E6E6E6"/>
        <w:rPr>
          <w:snapToGrid w:val="0"/>
        </w:rPr>
      </w:pPr>
      <w:r w:rsidRPr="0055568D">
        <w:rPr>
          <w:snapToGrid w:val="0"/>
        </w:rPr>
        <w:tab/>
        <w:t>]],</w:t>
      </w:r>
    </w:p>
    <w:p w14:paraId="7A7DE779" w14:textId="77777777" w:rsidR="00C574E9" w:rsidRPr="0055568D" w:rsidRDefault="00C574E9" w:rsidP="00C574E9">
      <w:pPr>
        <w:pStyle w:val="PL"/>
        <w:shd w:val="clear" w:color="auto" w:fill="E6E6E6"/>
        <w:rPr>
          <w:snapToGrid w:val="0"/>
        </w:rPr>
      </w:pPr>
      <w:r w:rsidRPr="0055568D">
        <w:rPr>
          <w:snapToGrid w:val="0"/>
        </w:rPr>
        <w:tab/>
        <w:t>[[</w:t>
      </w:r>
    </w:p>
    <w:p w14:paraId="4B260A9D"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t>gnss-Integrity-ServiceParameters-r17</w:t>
      </w:r>
    </w:p>
    <w:p w14:paraId="0D71F40B"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GNSS-Integrity-ServiceParameters-r17</w:t>
      </w:r>
      <w:r w:rsidRPr="0055568D">
        <w:rPr>
          <w:snapToGrid w:val="0"/>
        </w:rPr>
        <w:tab/>
      </w:r>
      <w:r w:rsidRPr="0055568D">
        <w:rPr>
          <w:snapToGrid w:val="0"/>
        </w:rPr>
        <w:tab/>
        <w:t>OPTIONAL,</w:t>
      </w:r>
      <w:r w:rsidRPr="0055568D">
        <w:rPr>
          <w:snapToGrid w:val="0"/>
        </w:rPr>
        <w:tab/>
        <w:t>-- Need ON</w:t>
      </w:r>
    </w:p>
    <w:p w14:paraId="67ABF6A7"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t>gnss-Integrity-ServiceAlert-r17</w:t>
      </w:r>
    </w:p>
    <w:p w14:paraId="4B224866"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GNSS-Integrity-ServiceAlert-r17</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OR</w:t>
      </w:r>
    </w:p>
    <w:p w14:paraId="7D4041D3" w14:textId="77777777" w:rsidR="00C574E9" w:rsidRDefault="00C574E9" w:rsidP="00C574E9">
      <w:pPr>
        <w:pStyle w:val="PL"/>
        <w:shd w:val="clear" w:color="auto" w:fill="E6E6E6"/>
        <w:rPr>
          <w:snapToGrid w:val="0"/>
        </w:rPr>
      </w:pPr>
      <w:r w:rsidRPr="0055568D">
        <w:rPr>
          <w:snapToGrid w:val="0"/>
        </w:rPr>
        <w:tab/>
        <w:t>]]</w:t>
      </w:r>
      <w:r>
        <w:rPr>
          <w:snapToGrid w:val="0"/>
        </w:rPr>
        <w:t>,</w:t>
      </w:r>
    </w:p>
    <w:p w14:paraId="524C2CCF" w14:textId="7458C9CE" w:rsidR="0058267B" w:rsidRPr="0013458C" w:rsidDel="0013458C" w:rsidRDefault="0058267B" w:rsidP="0058267B">
      <w:pPr>
        <w:pStyle w:val="PL"/>
        <w:shd w:val="clear" w:color="auto" w:fill="E6E6E6"/>
        <w:rPr>
          <w:ins w:id="13" w:author="Alexey Kulakov, Vodafone" w:date="2023-02-23T18:11:00Z"/>
          <w:snapToGrid w:val="0"/>
        </w:rPr>
      </w:pPr>
      <w:ins w:id="14" w:author="Alexey Kulakov, Vodafone" w:date="2023-02-23T18:11:00Z">
        <w:r w:rsidRPr="0013458C" w:rsidDel="0013458C">
          <w:rPr>
            <w:snapToGrid w:val="0"/>
          </w:rPr>
          <w:tab/>
          <w:t>[[</w:t>
        </w:r>
      </w:ins>
    </w:p>
    <w:p w14:paraId="4F5FEB13" w14:textId="6D87FE7F" w:rsidR="0058267B" w:rsidRPr="0013458C" w:rsidDel="0013458C" w:rsidRDefault="0058267B" w:rsidP="0058267B">
      <w:pPr>
        <w:pStyle w:val="PL"/>
        <w:shd w:val="clear" w:color="auto" w:fill="E6E6E6"/>
        <w:rPr>
          <w:ins w:id="15" w:author="Alexey Kulakov, Vodafone" w:date="2023-02-23T18:11:00Z"/>
          <w:snapToGrid w:val="0"/>
        </w:rPr>
      </w:pPr>
      <w:ins w:id="16" w:author="Alexey Kulakov, Vodafone" w:date="2023-02-23T18:11:00Z">
        <w:r w:rsidRPr="0013458C" w:rsidDel="0013458C">
          <w:rPr>
            <w:snapToGrid w:val="0"/>
          </w:rPr>
          <w:tab/>
        </w:r>
        <w:r w:rsidRPr="0013458C" w:rsidDel="0013458C">
          <w:rPr>
            <w:snapToGrid w:val="0"/>
          </w:rPr>
          <w:tab/>
        </w:r>
      </w:ins>
      <w:ins w:id="17" w:author="Alexey Kulakov, Vodafone" w:date="2023-05-24T02:31:00Z">
        <w:r w:rsidR="00707886">
          <w:rPr>
            <w:snapToGrid w:val="0"/>
          </w:rPr>
          <w:t>los</w:t>
        </w:r>
      </w:ins>
      <w:ins w:id="18" w:author="Alexey Kulakov, Vodafone" w:date="2023-02-23T18:11:00Z">
        <w:r w:rsidRPr="0013458C" w:rsidDel="0013458C">
          <w:rPr>
            <w:snapToGrid w:val="0"/>
          </w:rPr>
          <w:t>-</w:t>
        </w:r>
      </w:ins>
      <w:ins w:id="19" w:author="Alexey Kulakov, Vodafone" w:date="2023-05-24T02:32:00Z">
        <w:r w:rsidR="00707886">
          <w:rPr>
            <w:snapToGrid w:val="0"/>
          </w:rPr>
          <w:t>nlos</w:t>
        </w:r>
      </w:ins>
      <w:ins w:id="20" w:author="Alexey Kulakov, Vodafone" w:date="2023-02-23T18:11:00Z">
        <w:r w:rsidRPr="0013458C" w:rsidDel="0013458C">
          <w:rPr>
            <w:snapToGrid w:val="0"/>
          </w:rPr>
          <w:t>-GridPoints-r18</w:t>
        </w:r>
        <w:r w:rsidRPr="0013458C" w:rsidDel="0013458C">
          <w:rPr>
            <w:snapToGrid w:val="0"/>
          </w:rPr>
          <w:tab/>
        </w:r>
        <w:r w:rsidRPr="0013458C" w:rsidDel="0013458C">
          <w:rPr>
            <w:snapToGrid w:val="0"/>
          </w:rPr>
          <w:tab/>
          <w:t>L</w:t>
        </w:r>
      </w:ins>
      <w:ins w:id="21" w:author="Alexey Kulakov, Vodafone" w:date="2023-04-21T16:42:00Z">
        <w:r w:rsidR="008D3427">
          <w:rPr>
            <w:snapToGrid w:val="0"/>
          </w:rPr>
          <w:t>O</w:t>
        </w:r>
      </w:ins>
      <w:ins w:id="22" w:author="Alexey Kulakov, Vodafone" w:date="2023-02-23T18:11:00Z">
        <w:r w:rsidRPr="0013458C" w:rsidDel="0013458C">
          <w:rPr>
            <w:snapToGrid w:val="0"/>
          </w:rPr>
          <w:t>S-NL</w:t>
        </w:r>
      </w:ins>
      <w:ins w:id="23" w:author="Alexey Kulakov, Vodafone" w:date="2023-04-21T16:42:00Z">
        <w:r w:rsidR="008D3427">
          <w:rPr>
            <w:snapToGrid w:val="0"/>
          </w:rPr>
          <w:t>O</w:t>
        </w:r>
      </w:ins>
      <w:ins w:id="24" w:author="Alexey Kulakov, Vodafone" w:date="2023-02-23T18:11:00Z">
        <w:r w:rsidRPr="0013458C" w:rsidDel="0013458C">
          <w:rPr>
            <w:snapToGrid w:val="0"/>
          </w:rPr>
          <w:t>S-GridPoints-r18</w:t>
        </w:r>
        <w:r w:rsidRPr="0013458C" w:rsidDel="0013458C">
          <w:rPr>
            <w:snapToGrid w:val="0"/>
          </w:rPr>
          <w:tab/>
        </w:r>
        <w:r w:rsidRPr="0013458C" w:rsidDel="0013458C">
          <w:rPr>
            <w:snapToGrid w:val="0"/>
          </w:rPr>
          <w:tab/>
        </w:r>
        <w:r w:rsidRPr="0013458C" w:rsidDel="0013458C">
          <w:rPr>
            <w:snapToGrid w:val="0"/>
          </w:rPr>
          <w:tab/>
        </w:r>
        <w:r w:rsidRPr="0013458C" w:rsidDel="0013458C">
          <w:rPr>
            <w:snapToGrid w:val="0"/>
          </w:rPr>
          <w:tab/>
          <w:t>OPTIONAL</w:t>
        </w:r>
        <w:r w:rsidRPr="0013458C" w:rsidDel="0013458C">
          <w:rPr>
            <w:snapToGrid w:val="0"/>
          </w:rPr>
          <w:tab/>
          <w:t>-- Need ON</w:t>
        </w:r>
      </w:ins>
    </w:p>
    <w:p w14:paraId="2DCA04A1" w14:textId="77777777" w:rsidR="0058267B" w:rsidRPr="0013458C" w:rsidDel="0013458C" w:rsidRDefault="0058267B" w:rsidP="0058267B">
      <w:pPr>
        <w:pStyle w:val="PL"/>
        <w:shd w:val="clear" w:color="auto" w:fill="E6E6E6"/>
        <w:rPr>
          <w:ins w:id="25" w:author="Alexey Kulakov, Vodafone" w:date="2023-02-23T18:11:00Z"/>
          <w:snapToGrid w:val="0"/>
        </w:rPr>
      </w:pPr>
      <w:ins w:id="26" w:author="Alexey Kulakov, Vodafone" w:date="2023-02-23T18:11:00Z">
        <w:r w:rsidRPr="0013458C" w:rsidDel="0013458C">
          <w:rPr>
            <w:snapToGrid w:val="0"/>
          </w:rPr>
          <w:tab/>
          <w:t>]]</w:t>
        </w:r>
      </w:ins>
    </w:p>
    <w:p w14:paraId="3C1D7CDE" w14:textId="77777777" w:rsidR="0058267B" w:rsidRPr="0013458C" w:rsidDel="0013458C" w:rsidRDefault="0058267B" w:rsidP="00C574E9">
      <w:pPr>
        <w:pStyle w:val="PL"/>
        <w:shd w:val="clear" w:color="auto" w:fill="E6E6E6"/>
        <w:rPr>
          <w:snapToGrid w:val="0"/>
        </w:rPr>
      </w:pPr>
    </w:p>
    <w:p w14:paraId="535434E5" w14:textId="77777777" w:rsidR="00C574E9" w:rsidRPr="0013458C" w:rsidDel="0013458C" w:rsidRDefault="00C574E9" w:rsidP="00C574E9">
      <w:pPr>
        <w:pStyle w:val="PL"/>
        <w:shd w:val="clear" w:color="auto" w:fill="E6E6E6"/>
        <w:rPr>
          <w:snapToGrid w:val="0"/>
        </w:rPr>
      </w:pPr>
    </w:p>
    <w:p w14:paraId="607E2788" w14:textId="77777777" w:rsidR="00C574E9" w:rsidRPr="00F1511C" w:rsidRDefault="00C574E9" w:rsidP="00C574E9">
      <w:pPr>
        <w:pStyle w:val="PL"/>
        <w:shd w:val="clear" w:color="auto" w:fill="E6E6E6"/>
        <w:rPr>
          <w:snapToGrid w:val="0"/>
          <w:color w:val="FF0000"/>
        </w:rPr>
      </w:pPr>
    </w:p>
    <w:p w14:paraId="62BF6D49" w14:textId="77777777" w:rsidR="00C574E9" w:rsidRPr="0055568D" w:rsidRDefault="00C574E9" w:rsidP="00C574E9">
      <w:pPr>
        <w:pStyle w:val="PL"/>
        <w:shd w:val="clear" w:color="auto" w:fill="E6E6E6"/>
        <w:rPr>
          <w:snapToGrid w:val="0"/>
        </w:rPr>
      </w:pPr>
    </w:p>
    <w:p w14:paraId="64D08466" w14:textId="77777777" w:rsidR="00C574E9" w:rsidRPr="0055568D" w:rsidRDefault="00C574E9" w:rsidP="00C574E9">
      <w:pPr>
        <w:pStyle w:val="PL"/>
        <w:shd w:val="clear" w:color="auto" w:fill="E6E6E6"/>
        <w:rPr>
          <w:snapToGrid w:val="0"/>
        </w:rPr>
      </w:pPr>
      <w:r w:rsidRPr="0055568D">
        <w:rPr>
          <w:snapToGrid w:val="0"/>
        </w:rPr>
        <w:t>}</w:t>
      </w:r>
    </w:p>
    <w:p w14:paraId="2E743910" w14:textId="77777777" w:rsidR="00C574E9" w:rsidRPr="0055568D" w:rsidRDefault="00C574E9" w:rsidP="00C574E9">
      <w:pPr>
        <w:pStyle w:val="PL"/>
        <w:shd w:val="clear" w:color="auto" w:fill="E6E6E6"/>
      </w:pPr>
    </w:p>
    <w:p w14:paraId="3BBDE5E4" w14:textId="77777777" w:rsidR="00C574E9" w:rsidRPr="0055568D" w:rsidRDefault="00C574E9" w:rsidP="00C574E9">
      <w:pPr>
        <w:pStyle w:val="PL"/>
        <w:shd w:val="clear" w:color="auto" w:fill="E6E6E6"/>
      </w:pPr>
      <w:r w:rsidRPr="0055568D">
        <w:t>-- ASN1STOP</w:t>
      </w:r>
    </w:p>
    <w:p w14:paraId="7F2935D0" w14:textId="77777777" w:rsidR="00C574E9" w:rsidRPr="0055568D" w:rsidRDefault="00C574E9" w:rsidP="00C574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574E9" w:rsidRPr="0055568D" w14:paraId="4A72806C" w14:textId="77777777" w:rsidTr="000F4007">
        <w:trPr>
          <w:cantSplit/>
          <w:tblHeader/>
        </w:trPr>
        <w:tc>
          <w:tcPr>
            <w:tcW w:w="2268" w:type="dxa"/>
          </w:tcPr>
          <w:p w14:paraId="6B027288" w14:textId="77777777" w:rsidR="00C574E9" w:rsidRPr="0055568D" w:rsidRDefault="00C574E9" w:rsidP="000F4007">
            <w:pPr>
              <w:pStyle w:val="TAH"/>
            </w:pPr>
            <w:r w:rsidRPr="0055568D">
              <w:t>Conditional presence</w:t>
            </w:r>
          </w:p>
        </w:tc>
        <w:tc>
          <w:tcPr>
            <w:tcW w:w="7371" w:type="dxa"/>
          </w:tcPr>
          <w:p w14:paraId="57F0C2EA" w14:textId="77777777" w:rsidR="00C574E9" w:rsidRPr="0055568D" w:rsidRDefault="00C574E9" w:rsidP="000F4007">
            <w:pPr>
              <w:pStyle w:val="TAH"/>
            </w:pPr>
            <w:r w:rsidRPr="0055568D">
              <w:t>Explanation</w:t>
            </w:r>
          </w:p>
        </w:tc>
      </w:tr>
      <w:tr w:rsidR="00C574E9" w:rsidRPr="0055568D" w14:paraId="31C10675" w14:textId="77777777" w:rsidTr="000F4007">
        <w:trPr>
          <w:cantSplit/>
        </w:trPr>
        <w:tc>
          <w:tcPr>
            <w:tcW w:w="2268" w:type="dxa"/>
          </w:tcPr>
          <w:p w14:paraId="25B57AEA" w14:textId="77777777" w:rsidR="00C574E9" w:rsidRPr="0055568D" w:rsidRDefault="00C574E9" w:rsidP="000F4007">
            <w:pPr>
              <w:pStyle w:val="TAL"/>
              <w:rPr>
                <w:i/>
                <w:noProof/>
              </w:rPr>
            </w:pPr>
            <w:r w:rsidRPr="0055568D">
              <w:rPr>
                <w:i/>
              </w:rPr>
              <w:t>RTK</w:t>
            </w:r>
          </w:p>
        </w:tc>
        <w:tc>
          <w:tcPr>
            <w:tcW w:w="7371" w:type="dxa"/>
          </w:tcPr>
          <w:p w14:paraId="3E392804" w14:textId="77777777" w:rsidR="00C574E9" w:rsidRPr="0055568D" w:rsidRDefault="00C574E9" w:rsidP="000F4007">
            <w:pPr>
              <w:pStyle w:val="TAL"/>
            </w:pPr>
            <w:r w:rsidRPr="0055568D">
              <w:t xml:space="preserve">The field is mandatory present </w:t>
            </w:r>
            <w:r w:rsidRPr="0055568D">
              <w:rPr>
                <w:bCs/>
                <w:noProof/>
              </w:rPr>
              <w:t xml:space="preserve">if the IE </w:t>
            </w:r>
            <w:r w:rsidRPr="0055568D">
              <w:rPr>
                <w:bCs/>
                <w:i/>
                <w:noProof/>
              </w:rPr>
              <w:t>GNSS-RTK-Observations</w:t>
            </w:r>
            <w:r w:rsidRPr="0055568D">
              <w:rPr>
                <w:bCs/>
                <w:noProof/>
              </w:rPr>
              <w:t xml:space="preserve"> is included in IE </w:t>
            </w:r>
            <w:r w:rsidRPr="0055568D">
              <w:rPr>
                <w:bCs/>
                <w:i/>
                <w:noProof/>
              </w:rPr>
              <w:t>GNSS</w:t>
            </w:r>
            <w:r w:rsidRPr="0055568D">
              <w:rPr>
                <w:bCs/>
                <w:i/>
                <w:noProof/>
              </w:rPr>
              <w:noBreakHyphen/>
              <w:t>GenericAssistData</w:t>
            </w:r>
            <w:r w:rsidRPr="0055568D">
              <w:t>; otherwise it is not present.</w:t>
            </w:r>
          </w:p>
        </w:tc>
      </w:tr>
    </w:tbl>
    <w:p w14:paraId="21C0B908" w14:textId="78DA8511" w:rsidR="0091698A" w:rsidRDefault="0091698A"/>
    <w:p w14:paraId="45157922" w14:textId="77777777" w:rsidR="0058267B" w:rsidRPr="009D25B4" w:rsidRDefault="0058267B" w:rsidP="0058267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7" w:name="_Toc27765222"/>
      <w:bookmarkStart w:id="28" w:name="_Toc37680901"/>
      <w:bookmarkStart w:id="29" w:name="_Toc46486472"/>
      <w:bookmarkStart w:id="30" w:name="_Toc52546817"/>
      <w:bookmarkStart w:id="31" w:name="_Toc52547347"/>
      <w:bookmarkStart w:id="32" w:name="_Toc52547877"/>
      <w:bookmarkStart w:id="33" w:name="_Toc52548407"/>
      <w:bookmarkStart w:id="34" w:name="_Toc115730147"/>
      <w:r w:rsidRPr="009D25B4">
        <w:rPr>
          <w:rFonts w:ascii="Arial" w:hAnsi="Arial"/>
          <w:sz w:val="24"/>
          <w:lang w:eastAsia="ja-JP"/>
        </w:rPr>
        <w:t>–</w:t>
      </w:r>
      <w:r w:rsidRPr="009D25B4">
        <w:rPr>
          <w:rFonts w:ascii="Arial" w:hAnsi="Arial"/>
          <w:sz w:val="24"/>
          <w:lang w:eastAsia="ja-JP"/>
        </w:rPr>
        <w:tab/>
      </w:r>
      <w:r w:rsidRPr="009D25B4">
        <w:rPr>
          <w:rFonts w:ascii="Arial" w:hAnsi="Arial"/>
          <w:i/>
          <w:noProof/>
          <w:sz w:val="24"/>
          <w:lang w:eastAsia="ja-JP"/>
        </w:rPr>
        <w:t>GNSS-GenericAssistData</w:t>
      </w:r>
      <w:bookmarkEnd w:id="27"/>
      <w:bookmarkEnd w:id="28"/>
      <w:bookmarkEnd w:id="29"/>
      <w:bookmarkEnd w:id="30"/>
      <w:bookmarkEnd w:id="31"/>
      <w:bookmarkEnd w:id="32"/>
      <w:bookmarkEnd w:id="33"/>
      <w:bookmarkEnd w:id="34"/>
    </w:p>
    <w:p w14:paraId="63D4E757" w14:textId="77777777" w:rsidR="0058267B" w:rsidRPr="00B97F1B" w:rsidRDefault="0058267B" w:rsidP="0058267B">
      <w:pPr>
        <w:keepLines/>
      </w:pPr>
      <w:r w:rsidRPr="00B97F1B">
        <w:t xml:space="preserve">The IE </w:t>
      </w:r>
      <w:r w:rsidRPr="00B97F1B">
        <w:rPr>
          <w:i/>
          <w:noProof/>
        </w:rPr>
        <w:t>GNSS-GenericAssistData</w:t>
      </w:r>
      <w:r w:rsidRPr="00B97F1B">
        <w:rPr>
          <w:noProof/>
        </w:rPr>
        <w:t xml:space="preserve"> </w:t>
      </w:r>
      <w:bookmarkStart w:id="35" w:name="_Hlk125968375"/>
      <w:r w:rsidRPr="00B97F1B">
        <w:rPr>
          <w:noProof/>
        </w:rPr>
        <w:t>is</w:t>
      </w:r>
      <w:r w:rsidRPr="00B97F1B">
        <w:t xml:space="preserve"> used by the location server to provide assistance data for a specific GNSS</w:t>
      </w:r>
      <w:bookmarkEnd w:id="35"/>
      <w:r w:rsidRPr="00B97F1B">
        <w:t xml:space="preserve">. The specific GNSS for which the provided assistance data are applicable is indicated by the IE </w:t>
      </w:r>
      <w:r w:rsidRPr="00B97F1B">
        <w:rPr>
          <w:i/>
        </w:rPr>
        <w:t>GNSS</w:t>
      </w:r>
      <w:r w:rsidRPr="00B97F1B">
        <w:rPr>
          <w:i/>
        </w:rPr>
        <w:noBreakHyphen/>
        <w:t>ID</w:t>
      </w:r>
      <w:r w:rsidRPr="00B97F1B">
        <w:t xml:space="preserve"> and (if applicable) by the IE </w:t>
      </w:r>
      <w:r w:rsidRPr="00B97F1B">
        <w:rPr>
          <w:i/>
        </w:rPr>
        <w:t>SBAS</w:t>
      </w:r>
      <w:r w:rsidRPr="00B97F1B">
        <w:rPr>
          <w:i/>
        </w:rPr>
        <w:noBreakHyphen/>
        <w:t>ID</w:t>
      </w:r>
      <w:r w:rsidRPr="00B97F1B">
        <w:t>. Assistance for up to 16 GNSSs can be provided.</w:t>
      </w:r>
    </w:p>
    <w:p w14:paraId="79BBD436" w14:textId="77777777" w:rsidR="0058267B" w:rsidRPr="0055568D" w:rsidRDefault="0058267B" w:rsidP="0058267B">
      <w:pPr>
        <w:pStyle w:val="PL"/>
        <w:shd w:val="clear" w:color="auto" w:fill="E6E6E6"/>
      </w:pPr>
      <w:r w:rsidRPr="0055568D">
        <w:t>-- ASN1START</w:t>
      </w:r>
    </w:p>
    <w:p w14:paraId="35C91321" w14:textId="77777777" w:rsidR="0058267B" w:rsidRPr="0055568D" w:rsidRDefault="0058267B" w:rsidP="0058267B">
      <w:pPr>
        <w:pStyle w:val="PL"/>
        <w:shd w:val="clear" w:color="auto" w:fill="E6E6E6"/>
        <w:rPr>
          <w:snapToGrid w:val="0"/>
        </w:rPr>
      </w:pPr>
    </w:p>
    <w:p w14:paraId="7DEFA809" w14:textId="77777777" w:rsidR="0058267B" w:rsidRPr="0055568D" w:rsidRDefault="0058267B" w:rsidP="0058267B">
      <w:pPr>
        <w:pStyle w:val="PL"/>
        <w:shd w:val="clear" w:color="auto" w:fill="E6E6E6"/>
      </w:pPr>
      <w:r w:rsidRPr="0055568D">
        <w:rPr>
          <w:snapToGrid w:val="0"/>
        </w:rPr>
        <w:t xml:space="preserve">GNSS-GenericAssistData ::= </w:t>
      </w:r>
      <w:r w:rsidRPr="0055568D">
        <w:t xml:space="preserve">SEQUENCE (SIZE (1..16)) OF </w:t>
      </w:r>
      <w:r w:rsidRPr="0055568D">
        <w:rPr>
          <w:snapToGrid w:val="0"/>
        </w:rPr>
        <w:t>GNSS-GenericAssistDataElement</w:t>
      </w:r>
    </w:p>
    <w:p w14:paraId="6E0E534F" w14:textId="77777777" w:rsidR="0058267B" w:rsidRPr="0055568D" w:rsidRDefault="0058267B" w:rsidP="0058267B">
      <w:pPr>
        <w:pStyle w:val="PL"/>
        <w:shd w:val="clear" w:color="auto" w:fill="E6E6E6"/>
      </w:pPr>
    </w:p>
    <w:p w14:paraId="369EE939" w14:textId="77777777" w:rsidR="0058267B" w:rsidRPr="0055568D" w:rsidRDefault="0058267B" w:rsidP="0058267B">
      <w:pPr>
        <w:pStyle w:val="PL"/>
        <w:shd w:val="clear" w:color="auto" w:fill="E6E6E6"/>
      </w:pPr>
      <w:r w:rsidRPr="0055568D">
        <w:rPr>
          <w:snapToGrid w:val="0"/>
        </w:rPr>
        <w:t>GNSS-GenericAssistDataElement ::= SEQUENCE {</w:t>
      </w:r>
    </w:p>
    <w:p w14:paraId="0965FC5D" w14:textId="77777777" w:rsidR="0058267B" w:rsidRPr="0055568D" w:rsidRDefault="0058267B" w:rsidP="0058267B">
      <w:pPr>
        <w:pStyle w:val="PL"/>
        <w:shd w:val="clear" w:color="auto" w:fill="E6E6E6"/>
        <w:rPr>
          <w:snapToGrid w:val="0"/>
        </w:rPr>
      </w:pPr>
      <w:r w:rsidRPr="0055568D">
        <w:rPr>
          <w:snapToGrid w:val="0"/>
        </w:rPr>
        <w:tab/>
        <w:t>gnss-ID</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GNSS-ID,</w:t>
      </w:r>
    </w:p>
    <w:p w14:paraId="288F284B" w14:textId="77777777" w:rsidR="0058267B" w:rsidRPr="0055568D" w:rsidRDefault="0058267B" w:rsidP="0058267B">
      <w:pPr>
        <w:pStyle w:val="PL"/>
        <w:shd w:val="clear" w:color="auto" w:fill="E6E6E6"/>
        <w:rPr>
          <w:snapToGrid w:val="0"/>
        </w:rPr>
      </w:pPr>
      <w:r w:rsidRPr="0055568D">
        <w:rPr>
          <w:snapToGrid w:val="0"/>
        </w:rPr>
        <w:tab/>
        <w:t>sbas-ID</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SBAS-ID</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 xml:space="preserve">OPTIONAL, </w:t>
      </w:r>
      <w:r w:rsidRPr="0055568D">
        <w:rPr>
          <w:snapToGrid w:val="0"/>
        </w:rPr>
        <w:tab/>
        <w:t>-- Cond GNSS-ID-SBAS</w:t>
      </w:r>
    </w:p>
    <w:p w14:paraId="17099B0B" w14:textId="77777777" w:rsidR="0058267B" w:rsidRPr="0055568D" w:rsidRDefault="0058267B" w:rsidP="0058267B">
      <w:pPr>
        <w:pStyle w:val="PL"/>
        <w:shd w:val="clear" w:color="auto" w:fill="E6E6E6"/>
        <w:rPr>
          <w:snapToGrid w:val="0"/>
        </w:rPr>
      </w:pPr>
      <w:r w:rsidRPr="0055568D">
        <w:rPr>
          <w:snapToGrid w:val="0"/>
        </w:rPr>
        <w:tab/>
        <w:t>gnss-TimeModels</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GNSS-TimeModelList</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668DA7A5" w14:textId="77777777" w:rsidR="0058267B" w:rsidRPr="0055568D" w:rsidRDefault="0058267B" w:rsidP="0058267B">
      <w:pPr>
        <w:pStyle w:val="PL"/>
        <w:shd w:val="clear" w:color="auto" w:fill="E6E6E6"/>
        <w:rPr>
          <w:snapToGrid w:val="0"/>
        </w:rPr>
      </w:pPr>
      <w:r w:rsidRPr="0055568D">
        <w:rPr>
          <w:snapToGrid w:val="0"/>
        </w:rPr>
        <w:tab/>
        <w:t>gnss-DifferentialCorrections</w:t>
      </w:r>
      <w:r w:rsidRPr="0055568D">
        <w:rPr>
          <w:snapToGrid w:val="0"/>
        </w:rPr>
        <w:tab/>
        <w:t>GNSS-DifferentialCorrections</w:t>
      </w:r>
      <w:r w:rsidRPr="0055568D">
        <w:rPr>
          <w:snapToGrid w:val="0"/>
        </w:rPr>
        <w:tab/>
        <w:t>OPTIONAL,</w:t>
      </w:r>
      <w:r w:rsidRPr="0055568D">
        <w:rPr>
          <w:snapToGrid w:val="0"/>
        </w:rPr>
        <w:tab/>
        <w:t>-- Need ON</w:t>
      </w:r>
    </w:p>
    <w:p w14:paraId="63655D0D" w14:textId="77777777" w:rsidR="0058267B" w:rsidRPr="0055568D" w:rsidRDefault="0058267B" w:rsidP="0058267B">
      <w:pPr>
        <w:pStyle w:val="PL"/>
        <w:shd w:val="clear" w:color="auto" w:fill="E6E6E6"/>
        <w:rPr>
          <w:snapToGrid w:val="0"/>
        </w:rPr>
      </w:pPr>
      <w:r w:rsidRPr="0055568D">
        <w:rPr>
          <w:snapToGrid w:val="0"/>
        </w:rPr>
        <w:tab/>
        <w:t>gnss-NavigationModel</w:t>
      </w:r>
      <w:r w:rsidRPr="0055568D">
        <w:rPr>
          <w:snapToGrid w:val="0"/>
        </w:rPr>
        <w:tab/>
      </w:r>
      <w:r w:rsidRPr="0055568D">
        <w:rPr>
          <w:snapToGrid w:val="0"/>
        </w:rPr>
        <w:tab/>
      </w:r>
      <w:r w:rsidRPr="0055568D">
        <w:rPr>
          <w:snapToGrid w:val="0"/>
        </w:rPr>
        <w:tab/>
        <w:t>GNSS-NavigationModel</w:t>
      </w:r>
      <w:r w:rsidRPr="0055568D">
        <w:rPr>
          <w:snapToGrid w:val="0"/>
        </w:rPr>
        <w:tab/>
      </w:r>
      <w:r w:rsidRPr="0055568D">
        <w:rPr>
          <w:snapToGrid w:val="0"/>
        </w:rPr>
        <w:tab/>
      </w:r>
      <w:r w:rsidRPr="0055568D">
        <w:rPr>
          <w:snapToGrid w:val="0"/>
        </w:rPr>
        <w:tab/>
        <w:t>OPTIONAL,</w:t>
      </w:r>
      <w:r w:rsidRPr="0055568D">
        <w:rPr>
          <w:snapToGrid w:val="0"/>
        </w:rPr>
        <w:tab/>
        <w:t>-- Need ON</w:t>
      </w:r>
    </w:p>
    <w:p w14:paraId="42AF9C15" w14:textId="77777777" w:rsidR="0058267B" w:rsidRPr="0055568D" w:rsidRDefault="0058267B" w:rsidP="0058267B">
      <w:pPr>
        <w:pStyle w:val="PL"/>
        <w:shd w:val="clear" w:color="auto" w:fill="E6E6E6"/>
        <w:rPr>
          <w:snapToGrid w:val="0"/>
        </w:rPr>
      </w:pPr>
      <w:r w:rsidRPr="0055568D">
        <w:rPr>
          <w:snapToGrid w:val="0"/>
        </w:rPr>
        <w:tab/>
        <w:t>gnss-RealTimeIntegrity</w:t>
      </w:r>
      <w:r w:rsidRPr="0055568D">
        <w:rPr>
          <w:snapToGrid w:val="0"/>
        </w:rPr>
        <w:tab/>
      </w:r>
      <w:r w:rsidRPr="0055568D">
        <w:rPr>
          <w:snapToGrid w:val="0"/>
        </w:rPr>
        <w:tab/>
      </w:r>
      <w:r w:rsidRPr="0055568D">
        <w:rPr>
          <w:snapToGrid w:val="0"/>
        </w:rPr>
        <w:tab/>
        <w:t>GNSS-RealTimeIntegrity</w:t>
      </w:r>
      <w:r w:rsidRPr="0055568D">
        <w:rPr>
          <w:snapToGrid w:val="0"/>
        </w:rPr>
        <w:tab/>
      </w:r>
      <w:r w:rsidRPr="0055568D">
        <w:rPr>
          <w:snapToGrid w:val="0"/>
        </w:rPr>
        <w:tab/>
      </w:r>
      <w:r w:rsidRPr="0055568D">
        <w:rPr>
          <w:snapToGrid w:val="0"/>
        </w:rPr>
        <w:tab/>
        <w:t>OPTIONAL,</w:t>
      </w:r>
      <w:r w:rsidRPr="0055568D">
        <w:rPr>
          <w:snapToGrid w:val="0"/>
        </w:rPr>
        <w:tab/>
        <w:t>-- Need ON</w:t>
      </w:r>
    </w:p>
    <w:p w14:paraId="66039BBB" w14:textId="77777777" w:rsidR="0058267B" w:rsidRPr="0055568D" w:rsidRDefault="0058267B" w:rsidP="0058267B">
      <w:pPr>
        <w:pStyle w:val="PL"/>
        <w:shd w:val="clear" w:color="auto" w:fill="E6E6E6"/>
        <w:rPr>
          <w:snapToGrid w:val="0"/>
        </w:rPr>
      </w:pPr>
      <w:r w:rsidRPr="0055568D">
        <w:rPr>
          <w:snapToGrid w:val="0"/>
        </w:rPr>
        <w:lastRenderedPageBreak/>
        <w:tab/>
        <w:t>gnss-DataBitAssistance</w:t>
      </w:r>
      <w:r w:rsidRPr="0055568D">
        <w:rPr>
          <w:snapToGrid w:val="0"/>
        </w:rPr>
        <w:tab/>
      </w:r>
      <w:r w:rsidRPr="0055568D">
        <w:rPr>
          <w:snapToGrid w:val="0"/>
        </w:rPr>
        <w:tab/>
      </w:r>
      <w:r w:rsidRPr="0055568D">
        <w:rPr>
          <w:snapToGrid w:val="0"/>
        </w:rPr>
        <w:tab/>
        <w:t>GNSS-DataBitAssistance</w:t>
      </w:r>
      <w:r w:rsidRPr="0055568D">
        <w:rPr>
          <w:snapToGrid w:val="0"/>
        </w:rPr>
        <w:tab/>
      </w:r>
      <w:r w:rsidRPr="0055568D">
        <w:rPr>
          <w:snapToGrid w:val="0"/>
        </w:rPr>
        <w:tab/>
      </w:r>
      <w:r w:rsidRPr="0055568D">
        <w:rPr>
          <w:snapToGrid w:val="0"/>
        </w:rPr>
        <w:tab/>
        <w:t>OPTIONAL,</w:t>
      </w:r>
      <w:r w:rsidRPr="0055568D">
        <w:rPr>
          <w:snapToGrid w:val="0"/>
        </w:rPr>
        <w:tab/>
        <w:t>-- Need ON</w:t>
      </w:r>
    </w:p>
    <w:p w14:paraId="337A476D" w14:textId="77777777" w:rsidR="0058267B" w:rsidRPr="0055568D" w:rsidRDefault="0058267B" w:rsidP="0058267B">
      <w:pPr>
        <w:pStyle w:val="PL"/>
        <w:shd w:val="clear" w:color="auto" w:fill="E6E6E6"/>
        <w:rPr>
          <w:snapToGrid w:val="0"/>
        </w:rPr>
      </w:pPr>
      <w:r w:rsidRPr="0055568D">
        <w:rPr>
          <w:snapToGrid w:val="0"/>
        </w:rPr>
        <w:tab/>
        <w:t>gnss-AcquisitionAssistance</w:t>
      </w:r>
      <w:r w:rsidRPr="0055568D">
        <w:rPr>
          <w:snapToGrid w:val="0"/>
        </w:rPr>
        <w:tab/>
      </w:r>
      <w:r w:rsidRPr="0055568D">
        <w:rPr>
          <w:snapToGrid w:val="0"/>
        </w:rPr>
        <w:tab/>
        <w:t>GNSS-AcquisitionAssistance</w:t>
      </w:r>
      <w:r w:rsidRPr="0055568D">
        <w:rPr>
          <w:snapToGrid w:val="0"/>
        </w:rPr>
        <w:tab/>
      </w:r>
      <w:r w:rsidRPr="0055568D">
        <w:rPr>
          <w:snapToGrid w:val="0"/>
        </w:rPr>
        <w:tab/>
        <w:t>OPTIONAL,</w:t>
      </w:r>
      <w:r w:rsidRPr="0055568D">
        <w:rPr>
          <w:snapToGrid w:val="0"/>
        </w:rPr>
        <w:tab/>
        <w:t>-- Need ON</w:t>
      </w:r>
    </w:p>
    <w:p w14:paraId="7512E90D" w14:textId="77777777" w:rsidR="0058267B" w:rsidRPr="0055568D" w:rsidRDefault="0058267B" w:rsidP="0058267B">
      <w:pPr>
        <w:pStyle w:val="PL"/>
        <w:shd w:val="clear" w:color="auto" w:fill="E6E6E6"/>
        <w:rPr>
          <w:snapToGrid w:val="0"/>
        </w:rPr>
      </w:pPr>
      <w:r w:rsidRPr="0055568D">
        <w:rPr>
          <w:snapToGrid w:val="0"/>
        </w:rPr>
        <w:tab/>
        <w:t>gnss-Almanac</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GNSS-Almanac</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71838A5C" w14:textId="77777777" w:rsidR="0058267B" w:rsidRPr="0055568D" w:rsidRDefault="0058267B" w:rsidP="0058267B">
      <w:pPr>
        <w:pStyle w:val="PL"/>
        <w:shd w:val="clear" w:color="auto" w:fill="E6E6E6"/>
        <w:rPr>
          <w:snapToGrid w:val="0"/>
        </w:rPr>
      </w:pPr>
      <w:r w:rsidRPr="0055568D">
        <w:rPr>
          <w:snapToGrid w:val="0"/>
        </w:rPr>
        <w:tab/>
        <w:t>gnss-UTC-Model</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GNSS-UTC-Model</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5E5FE853" w14:textId="77777777" w:rsidR="0058267B" w:rsidRPr="0055568D" w:rsidRDefault="0058267B" w:rsidP="0058267B">
      <w:pPr>
        <w:pStyle w:val="PL"/>
        <w:shd w:val="clear" w:color="auto" w:fill="E6E6E6"/>
        <w:rPr>
          <w:snapToGrid w:val="0"/>
        </w:rPr>
      </w:pPr>
      <w:r w:rsidRPr="0055568D">
        <w:rPr>
          <w:snapToGrid w:val="0"/>
        </w:rPr>
        <w:tab/>
        <w:t>gnss-AuxiliaryInformation</w:t>
      </w:r>
      <w:r w:rsidRPr="0055568D">
        <w:rPr>
          <w:snapToGrid w:val="0"/>
        </w:rPr>
        <w:tab/>
      </w:r>
      <w:r w:rsidRPr="0055568D">
        <w:rPr>
          <w:snapToGrid w:val="0"/>
        </w:rPr>
        <w:tab/>
        <w:t>GNSS-AuxiliaryInformation</w:t>
      </w:r>
      <w:r w:rsidRPr="0055568D">
        <w:rPr>
          <w:snapToGrid w:val="0"/>
        </w:rPr>
        <w:tab/>
      </w:r>
      <w:r w:rsidRPr="0055568D">
        <w:rPr>
          <w:snapToGrid w:val="0"/>
        </w:rPr>
        <w:tab/>
        <w:t>OPTIONAL,</w:t>
      </w:r>
      <w:r w:rsidRPr="0055568D">
        <w:rPr>
          <w:snapToGrid w:val="0"/>
        </w:rPr>
        <w:tab/>
        <w:t>-- Need ON</w:t>
      </w:r>
    </w:p>
    <w:p w14:paraId="2060B090" w14:textId="77777777" w:rsidR="0058267B" w:rsidRPr="0055568D" w:rsidRDefault="0058267B" w:rsidP="0058267B">
      <w:pPr>
        <w:pStyle w:val="PL"/>
        <w:shd w:val="clear" w:color="auto" w:fill="E6E6E6"/>
        <w:rPr>
          <w:snapToGrid w:val="0"/>
        </w:rPr>
      </w:pPr>
      <w:r w:rsidRPr="0055568D">
        <w:rPr>
          <w:snapToGrid w:val="0"/>
        </w:rPr>
        <w:tab/>
        <w:t>...,</w:t>
      </w:r>
    </w:p>
    <w:p w14:paraId="38625A2E" w14:textId="77777777" w:rsidR="0058267B" w:rsidRPr="0055568D" w:rsidRDefault="0058267B" w:rsidP="0058267B">
      <w:pPr>
        <w:pStyle w:val="PL"/>
        <w:shd w:val="clear" w:color="auto" w:fill="E6E6E6"/>
        <w:rPr>
          <w:snapToGrid w:val="0"/>
        </w:rPr>
      </w:pPr>
      <w:r w:rsidRPr="0055568D">
        <w:rPr>
          <w:snapToGrid w:val="0"/>
        </w:rPr>
        <w:tab/>
        <w:t>[[</w:t>
      </w:r>
    </w:p>
    <w:p w14:paraId="302A76B2"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bds-DifferentialCorrections-r12</w:t>
      </w:r>
      <w:r w:rsidRPr="0055568D">
        <w:rPr>
          <w:snapToGrid w:val="0"/>
        </w:rPr>
        <w:tab/>
      </w:r>
    </w:p>
    <w:p w14:paraId="6818584A"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BDS-DifferentialCorrections-r12</w:t>
      </w:r>
      <w:r w:rsidRPr="0055568D">
        <w:rPr>
          <w:snapToGrid w:val="0"/>
        </w:rPr>
        <w:tab/>
        <w:t>OPTIONAL,</w:t>
      </w:r>
      <w:r w:rsidRPr="0055568D">
        <w:rPr>
          <w:snapToGrid w:val="0"/>
        </w:rPr>
        <w:tab/>
        <w:t>-- Cond</w:t>
      </w:r>
      <w:r w:rsidRPr="0055568D">
        <w:rPr>
          <w:snapToGrid w:val="0"/>
        </w:rPr>
        <w:tab/>
        <w:t>GNSS-ID-BDS</w:t>
      </w:r>
    </w:p>
    <w:p w14:paraId="08FFEF9E"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bds-GridModel-r12</w:t>
      </w:r>
      <w:r w:rsidRPr="0055568D">
        <w:rPr>
          <w:snapToGrid w:val="0"/>
        </w:rPr>
        <w:tab/>
      </w:r>
      <w:r w:rsidRPr="0055568D">
        <w:rPr>
          <w:snapToGrid w:val="0"/>
        </w:rPr>
        <w:tab/>
      </w:r>
      <w:r w:rsidRPr="0055568D">
        <w:rPr>
          <w:snapToGrid w:val="0"/>
        </w:rPr>
        <w:tab/>
        <w:t>BDS-GridModelParameter-r12</w:t>
      </w:r>
      <w:r w:rsidRPr="0055568D">
        <w:rPr>
          <w:snapToGrid w:val="0"/>
        </w:rPr>
        <w:tab/>
      </w:r>
      <w:r w:rsidRPr="0055568D">
        <w:rPr>
          <w:snapToGrid w:val="0"/>
        </w:rPr>
        <w:tab/>
        <w:t>OPTIONAL</w:t>
      </w:r>
      <w:r w:rsidRPr="0055568D">
        <w:rPr>
          <w:snapToGrid w:val="0"/>
        </w:rPr>
        <w:tab/>
        <w:t>-- Cond</w:t>
      </w:r>
      <w:r w:rsidRPr="0055568D">
        <w:rPr>
          <w:snapToGrid w:val="0"/>
        </w:rPr>
        <w:tab/>
        <w:t>GNSS-ID-BDS</w:t>
      </w:r>
    </w:p>
    <w:p w14:paraId="5D9846FB" w14:textId="77777777" w:rsidR="0058267B" w:rsidRPr="0055568D" w:rsidRDefault="0058267B" w:rsidP="0058267B">
      <w:pPr>
        <w:pStyle w:val="PL"/>
        <w:shd w:val="clear" w:color="auto" w:fill="E6E6E6"/>
        <w:rPr>
          <w:snapToGrid w:val="0"/>
        </w:rPr>
      </w:pPr>
      <w:r w:rsidRPr="0055568D">
        <w:rPr>
          <w:snapToGrid w:val="0"/>
        </w:rPr>
        <w:tab/>
        <w:t>]],</w:t>
      </w:r>
    </w:p>
    <w:p w14:paraId="35E7E912" w14:textId="77777777" w:rsidR="0058267B" w:rsidRPr="0055568D" w:rsidRDefault="0058267B" w:rsidP="0058267B">
      <w:pPr>
        <w:pStyle w:val="PL"/>
        <w:shd w:val="clear" w:color="auto" w:fill="E6E6E6"/>
        <w:rPr>
          <w:snapToGrid w:val="0"/>
        </w:rPr>
      </w:pPr>
      <w:r w:rsidRPr="0055568D">
        <w:rPr>
          <w:snapToGrid w:val="0"/>
        </w:rPr>
        <w:tab/>
        <w:t>[[</w:t>
      </w:r>
    </w:p>
    <w:p w14:paraId="1CE521DF"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gnss-RTK-Observations-r15</w:t>
      </w:r>
      <w:r w:rsidRPr="0055568D">
        <w:rPr>
          <w:snapToGrid w:val="0"/>
        </w:rPr>
        <w:tab/>
        <w:t>GNSS-RTK-Observations-r15</w:t>
      </w:r>
      <w:r w:rsidRPr="0055568D">
        <w:rPr>
          <w:snapToGrid w:val="0"/>
        </w:rPr>
        <w:tab/>
      </w:r>
      <w:r w:rsidRPr="0055568D">
        <w:rPr>
          <w:snapToGrid w:val="0"/>
        </w:rPr>
        <w:tab/>
        <w:t>OPTIONAL,</w:t>
      </w:r>
      <w:r w:rsidRPr="0055568D">
        <w:rPr>
          <w:snapToGrid w:val="0"/>
        </w:rPr>
        <w:tab/>
        <w:t>-- Need ON</w:t>
      </w:r>
    </w:p>
    <w:p w14:paraId="1D5122AF"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glo-RTK-BiasInformation-r15</w:t>
      </w:r>
      <w:r w:rsidRPr="0055568D">
        <w:rPr>
          <w:snapToGrid w:val="0"/>
        </w:rPr>
        <w:tab/>
        <w:t>GLO-RTK-BiasInformation-r15</w:t>
      </w:r>
      <w:r w:rsidRPr="0055568D">
        <w:rPr>
          <w:snapToGrid w:val="0"/>
        </w:rPr>
        <w:tab/>
      </w:r>
      <w:r w:rsidRPr="0055568D">
        <w:rPr>
          <w:snapToGrid w:val="0"/>
        </w:rPr>
        <w:tab/>
        <w:t>OPTIONAL,</w:t>
      </w:r>
      <w:r w:rsidRPr="0055568D">
        <w:rPr>
          <w:snapToGrid w:val="0"/>
        </w:rPr>
        <w:tab/>
        <w:t>-- Cond GNSS-ID-GLO</w:t>
      </w:r>
    </w:p>
    <w:p w14:paraId="4CAC4FAB"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gnss-RTK-MAC-CorrectionDifferences-r15</w:t>
      </w:r>
    </w:p>
    <w:p w14:paraId="09792087"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GNSS-RTK-MAC-CorrectionDifferences-r15</w:t>
      </w:r>
    </w:p>
    <w:p w14:paraId="06E18083"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140BCE2D"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gnss-RTK-Residuals-r15</w:t>
      </w:r>
      <w:r w:rsidRPr="0055568D">
        <w:rPr>
          <w:snapToGrid w:val="0"/>
        </w:rPr>
        <w:tab/>
      </w:r>
      <w:r w:rsidRPr="0055568D">
        <w:rPr>
          <w:snapToGrid w:val="0"/>
        </w:rPr>
        <w:tab/>
        <w:t>GNSS-RTK-Residuals-r15</w:t>
      </w:r>
      <w:r w:rsidRPr="0055568D">
        <w:rPr>
          <w:snapToGrid w:val="0"/>
        </w:rPr>
        <w:tab/>
      </w:r>
      <w:r w:rsidRPr="0055568D">
        <w:rPr>
          <w:snapToGrid w:val="0"/>
        </w:rPr>
        <w:tab/>
      </w:r>
      <w:r w:rsidRPr="0055568D">
        <w:rPr>
          <w:snapToGrid w:val="0"/>
        </w:rPr>
        <w:tab/>
        <w:t>OPTIONAL,</w:t>
      </w:r>
      <w:r w:rsidRPr="0055568D">
        <w:rPr>
          <w:snapToGrid w:val="0"/>
        </w:rPr>
        <w:tab/>
        <w:t>-- Need ON</w:t>
      </w:r>
    </w:p>
    <w:p w14:paraId="23F14ABF"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gnss-RTK-FKP-Gradients-r15</w:t>
      </w:r>
      <w:r w:rsidRPr="0055568D">
        <w:rPr>
          <w:snapToGrid w:val="0"/>
        </w:rPr>
        <w:tab/>
        <w:t>GNSS-RTK-FKP-Gradients-r15</w:t>
      </w:r>
      <w:r w:rsidRPr="0055568D">
        <w:rPr>
          <w:snapToGrid w:val="0"/>
        </w:rPr>
        <w:tab/>
      </w:r>
      <w:r w:rsidRPr="0055568D">
        <w:rPr>
          <w:snapToGrid w:val="0"/>
        </w:rPr>
        <w:tab/>
        <w:t>OPTIONAL,</w:t>
      </w:r>
      <w:r w:rsidRPr="0055568D">
        <w:rPr>
          <w:snapToGrid w:val="0"/>
        </w:rPr>
        <w:tab/>
        <w:t>-- Need ON</w:t>
      </w:r>
    </w:p>
    <w:p w14:paraId="7ACD5647"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gnss-SSR-OrbitCorrections-r15</w:t>
      </w:r>
    </w:p>
    <w:p w14:paraId="3273DA47"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GNSS-SSR-OrbitCorrections-r15</w:t>
      </w:r>
      <w:r w:rsidRPr="0055568D">
        <w:rPr>
          <w:snapToGrid w:val="0"/>
        </w:rPr>
        <w:tab/>
        <w:t>OPTIONAL,</w:t>
      </w:r>
      <w:r w:rsidRPr="0055568D">
        <w:rPr>
          <w:snapToGrid w:val="0"/>
        </w:rPr>
        <w:tab/>
        <w:t>-- Need ON</w:t>
      </w:r>
    </w:p>
    <w:p w14:paraId="2189B2A2"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gnss-SSR-ClockCorrections-r15</w:t>
      </w:r>
    </w:p>
    <w:p w14:paraId="3A96A65A"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GNSS-SSR-ClockCorrections-r15</w:t>
      </w:r>
      <w:r w:rsidRPr="0055568D">
        <w:rPr>
          <w:snapToGrid w:val="0"/>
        </w:rPr>
        <w:tab/>
        <w:t>OPTIONAL,</w:t>
      </w:r>
      <w:r w:rsidRPr="0055568D">
        <w:rPr>
          <w:snapToGrid w:val="0"/>
        </w:rPr>
        <w:tab/>
        <w:t>-- Need ON</w:t>
      </w:r>
    </w:p>
    <w:p w14:paraId="407898B2"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gnss-SSR-CodeBias-r15</w:t>
      </w:r>
      <w:r w:rsidRPr="0055568D">
        <w:rPr>
          <w:snapToGrid w:val="0"/>
        </w:rPr>
        <w:tab/>
      </w:r>
      <w:r w:rsidRPr="0055568D">
        <w:rPr>
          <w:snapToGrid w:val="0"/>
        </w:rPr>
        <w:tab/>
        <w:t>GNSS-SSR-CodeBias-r15</w:t>
      </w:r>
      <w:r w:rsidRPr="0055568D">
        <w:rPr>
          <w:snapToGrid w:val="0"/>
        </w:rPr>
        <w:tab/>
      </w:r>
      <w:r w:rsidRPr="0055568D">
        <w:rPr>
          <w:snapToGrid w:val="0"/>
        </w:rPr>
        <w:tab/>
      </w:r>
      <w:r w:rsidRPr="0055568D">
        <w:rPr>
          <w:snapToGrid w:val="0"/>
        </w:rPr>
        <w:tab/>
        <w:t>OPTIONAL</w:t>
      </w:r>
      <w:r w:rsidRPr="0055568D">
        <w:rPr>
          <w:snapToGrid w:val="0"/>
        </w:rPr>
        <w:tab/>
        <w:t>-- Need ON</w:t>
      </w:r>
    </w:p>
    <w:p w14:paraId="6D86C1DF" w14:textId="77777777" w:rsidR="0058267B" w:rsidRPr="0055568D" w:rsidRDefault="0058267B" w:rsidP="0058267B">
      <w:pPr>
        <w:pStyle w:val="PL"/>
        <w:shd w:val="clear" w:color="auto" w:fill="E6E6E6"/>
        <w:rPr>
          <w:snapToGrid w:val="0"/>
        </w:rPr>
      </w:pPr>
      <w:r w:rsidRPr="0055568D">
        <w:rPr>
          <w:snapToGrid w:val="0"/>
        </w:rPr>
        <w:tab/>
        <w:t>]],</w:t>
      </w:r>
    </w:p>
    <w:p w14:paraId="65C886B7" w14:textId="77777777" w:rsidR="0058267B" w:rsidRPr="0055568D" w:rsidRDefault="0058267B" w:rsidP="0058267B">
      <w:pPr>
        <w:pStyle w:val="PL"/>
        <w:shd w:val="clear" w:color="auto" w:fill="E6E6E6"/>
        <w:rPr>
          <w:snapToGrid w:val="0"/>
        </w:rPr>
      </w:pPr>
      <w:r w:rsidRPr="0055568D">
        <w:rPr>
          <w:snapToGrid w:val="0"/>
        </w:rPr>
        <w:tab/>
        <w:t>[[</w:t>
      </w:r>
    </w:p>
    <w:p w14:paraId="58E4FA50"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gnss-SSR-URA-r16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GNSS-SSR-URA-r16</w:t>
      </w:r>
      <w:r w:rsidRPr="0055568D">
        <w:rPr>
          <w:snapToGrid w:val="0"/>
        </w:rPr>
        <w:tab/>
      </w:r>
      <w:r w:rsidRPr="0055568D">
        <w:rPr>
          <w:snapToGrid w:val="0"/>
        </w:rPr>
        <w:tab/>
        <w:t>OPTIONAL,</w:t>
      </w:r>
      <w:r w:rsidRPr="0055568D">
        <w:rPr>
          <w:snapToGrid w:val="0"/>
        </w:rPr>
        <w:tab/>
        <w:t>-- Need ON</w:t>
      </w:r>
    </w:p>
    <w:p w14:paraId="6363B51D"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gnss-SSR-PhaseBias-r16</w:t>
      </w:r>
      <w:r w:rsidRPr="0055568D">
        <w:rPr>
          <w:snapToGrid w:val="0"/>
        </w:rPr>
        <w:tab/>
      </w:r>
      <w:r w:rsidRPr="0055568D">
        <w:rPr>
          <w:snapToGrid w:val="0"/>
        </w:rPr>
        <w:tab/>
      </w:r>
      <w:r w:rsidRPr="0055568D">
        <w:rPr>
          <w:snapToGrid w:val="0"/>
        </w:rPr>
        <w:tab/>
      </w:r>
      <w:r w:rsidRPr="0055568D">
        <w:rPr>
          <w:snapToGrid w:val="0"/>
        </w:rPr>
        <w:tab/>
        <w:t>GNSS-SSR-PhaseBias-r16</w:t>
      </w:r>
      <w:r w:rsidRPr="0055568D">
        <w:rPr>
          <w:snapToGrid w:val="0"/>
        </w:rPr>
        <w:tab/>
        <w:t>OPTIONAL,</w:t>
      </w:r>
      <w:r w:rsidRPr="0055568D">
        <w:rPr>
          <w:snapToGrid w:val="0"/>
        </w:rPr>
        <w:tab/>
        <w:t>-- Need ON</w:t>
      </w:r>
    </w:p>
    <w:p w14:paraId="03280284"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gnss-SSR-STEC-Correction-r16</w:t>
      </w:r>
      <w:r w:rsidRPr="0055568D">
        <w:rPr>
          <w:snapToGrid w:val="0"/>
        </w:rPr>
        <w:tab/>
      </w:r>
      <w:r w:rsidRPr="0055568D">
        <w:rPr>
          <w:snapToGrid w:val="0"/>
        </w:rPr>
        <w:tab/>
        <w:t>GNSS-SSR-STEC-Correction-r16</w:t>
      </w:r>
      <w:r w:rsidRPr="0055568D">
        <w:rPr>
          <w:snapToGrid w:val="0"/>
        </w:rPr>
        <w:tab/>
      </w:r>
    </w:p>
    <w:p w14:paraId="30F5216D"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4710112A"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gnss-SSR-GriddedCorrection-r16</w:t>
      </w:r>
      <w:r w:rsidRPr="0055568D">
        <w:rPr>
          <w:snapToGrid w:val="0"/>
        </w:rPr>
        <w:tab/>
      </w:r>
      <w:r w:rsidRPr="0055568D">
        <w:rPr>
          <w:snapToGrid w:val="0"/>
        </w:rPr>
        <w:tab/>
        <w:t>GNSS-SSR-GriddedCorrection-r16</w:t>
      </w:r>
      <w:r w:rsidRPr="0055568D">
        <w:rPr>
          <w:snapToGrid w:val="0"/>
        </w:rPr>
        <w:tab/>
      </w:r>
    </w:p>
    <w:p w14:paraId="4E6F5C70"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213A08E9"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navic-DifferentialCorrections-r16</w:t>
      </w:r>
      <w:r w:rsidRPr="0055568D">
        <w:rPr>
          <w:snapToGrid w:val="0"/>
        </w:rPr>
        <w:tab/>
        <w:t>NavIC-DifferentialCorrections-r16</w:t>
      </w:r>
    </w:p>
    <w:p w14:paraId="4A748C6A"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Cond</w:t>
      </w:r>
      <w:r w:rsidRPr="0055568D">
        <w:rPr>
          <w:snapToGrid w:val="0"/>
        </w:rPr>
        <w:tab/>
        <w:t>GNSS-ID-NavIC</w:t>
      </w:r>
    </w:p>
    <w:p w14:paraId="743B9A11"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navic-GridModel-r16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NavIC-GridModelParameter-r16</w:t>
      </w:r>
    </w:p>
    <w:p w14:paraId="2D927D08"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Cond</w:t>
      </w:r>
      <w:r w:rsidRPr="0055568D">
        <w:rPr>
          <w:snapToGrid w:val="0"/>
        </w:rPr>
        <w:tab/>
        <w:t>GNSS-ID-NavIC</w:t>
      </w:r>
    </w:p>
    <w:p w14:paraId="67D36350" w14:textId="30C9D5C8" w:rsidR="0058267B" w:rsidRPr="0013458C" w:rsidRDefault="0058267B" w:rsidP="0058267B">
      <w:pPr>
        <w:pStyle w:val="PL"/>
        <w:shd w:val="clear" w:color="auto" w:fill="E6E6E6"/>
        <w:rPr>
          <w:snapToGrid w:val="0"/>
        </w:rPr>
      </w:pPr>
      <w:r w:rsidRPr="0055568D">
        <w:rPr>
          <w:snapToGrid w:val="0"/>
        </w:rPr>
        <w:tab/>
        <w:t>]]</w:t>
      </w:r>
      <w:ins w:id="36" w:author="Alexey Kulakov, Vodafone" w:date="2023-04-20T13:45:00Z">
        <w:r w:rsidR="00C706C7">
          <w:rPr>
            <w:snapToGrid w:val="0"/>
          </w:rPr>
          <w:t>,</w:t>
        </w:r>
      </w:ins>
    </w:p>
    <w:p w14:paraId="4FD73F98" w14:textId="77777777" w:rsidR="0058267B" w:rsidRPr="0013458C" w:rsidRDefault="0058267B" w:rsidP="0058267B">
      <w:pPr>
        <w:pStyle w:val="PL"/>
        <w:shd w:val="clear" w:color="auto" w:fill="E6E6E6"/>
        <w:rPr>
          <w:ins w:id="37" w:author="Alexey Kulakov, Vodafone" w:date="2023-02-23T18:12:00Z"/>
          <w:snapToGrid w:val="0"/>
        </w:rPr>
      </w:pPr>
      <w:ins w:id="38" w:author="Alexey Kulakov, Vodafone" w:date="2023-02-23T18:12:00Z">
        <w:r w:rsidRPr="0013458C">
          <w:rPr>
            <w:snapToGrid w:val="0"/>
          </w:rPr>
          <w:tab/>
          <w:t>[[</w:t>
        </w:r>
      </w:ins>
    </w:p>
    <w:p w14:paraId="0FAF98BE" w14:textId="444F2E6F" w:rsidR="0058267B" w:rsidRPr="0013458C" w:rsidRDefault="0058267B" w:rsidP="0058267B">
      <w:pPr>
        <w:pStyle w:val="PL"/>
        <w:shd w:val="clear" w:color="auto" w:fill="E6E6E6"/>
        <w:rPr>
          <w:ins w:id="39" w:author="Alexey Kulakov, Vodafone" w:date="2023-02-23T18:12:00Z"/>
          <w:snapToGrid w:val="0"/>
        </w:rPr>
      </w:pPr>
      <w:ins w:id="40" w:author="Alexey Kulakov, Vodafone" w:date="2023-02-23T18:12:00Z">
        <w:r w:rsidRPr="0013458C">
          <w:rPr>
            <w:snapToGrid w:val="0"/>
          </w:rPr>
          <w:tab/>
        </w:r>
        <w:r w:rsidRPr="0013458C">
          <w:rPr>
            <w:snapToGrid w:val="0"/>
          </w:rPr>
          <w:tab/>
        </w:r>
      </w:ins>
      <w:ins w:id="41" w:author="Alexey Kulakov, Vodafone" w:date="2023-05-10T15:41:00Z">
        <w:r w:rsidR="00BA2507">
          <w:rPr>
            <w:snapToGrid w:val="0"/>
          </w:rPr>
          <w:t>g</w:t>
        </w:r>
      </w:ins>
      <w:ins w:id="42" w:author="Alexey Kulakov, Vodafone" w:date="2023-05-09T17:03:00Z">
        <w:r w:rsidR="009E5026">
          <w:rPr>
            <w:snapToGrid w:val="0"/>
          </w:rPr>
          <w:t>nss</w:t>
        </w:r>
      </w:ins>
      <w:ins w:id="43" w:author="Alexey Kulakov, Vodafone" w:date="2023-05-10T15:41:00Z">
        <w:r w:rsidR="00BA2507">
          <w:rPr>
            <w:snapToGrid w:val="0"/>
          </w:rPr>
          <w:t>-</w:t>
        </w:r>
      </w:ins>
      <w:ins w:id="44" w:author="Alexey Kulakov, Vodafone" w:date="2023-04-21T16:42:00Z">
        <w:r w:rsidR="008D3427">
          <w:rPr>
            <w:snapToGrid w:val="0"/>
          </w:rPr>
          <w:t>LOS</w:t>
        </w:r>
      </w:ins>
      <w:ins w:id="45" w:author="Alexey Kulakov, Vodafone" w:date="2023-02-23T18:12:00Z">
        <w:r w:rsidRPr="0013458C">
          <w:rPr>
            <w:snapToGrid w:val="0"/>
          </w:rPr>
          <w:t>-NL</w:t>
        </w:r>
      </w:ins>
      <w:ins w:id="46" w:author="Alexey Kulakov, Vodafone" w:date="2023-04-21T16:42:00Z">
        <w:r w:rsidR="008D3427">
          <w:rPr>
            <w:snapToGrid w:val="0"/>
          </w:rPr>
          <w:t>O</w:t>
        </w:r>
      </w:ins>
      <w:ins w:id="47" w:author="Alexey Kulakov, Vodafone" w:date="2023-02-23T18:12:00Z">
        <w:r w:rsidRPr="0013458C">
          <w:rPr>
            <w:snapToGrid w:val="0"/>
          </w:rPr>
          <w:t>S-GriddedIndications-r18</w:t>
        </w:r>
        <w:r w:rsidRPr="0013458C">
          <w:rPr>
            <w:snapToGrid w:val="0"/>
          </w:rPr>
          <w:tab/>
        </w:r>
      </w:ins>
      <w:ins w:id="48" w:author="Alexey Kulakov, Vodafone" w:date="2023-05-09T17:04:00Z">
        <w:r w:rsidR="009E5026">
          <w:rPr>
            <w:snapToGrid w:val="0"/>
          </w:rPr>
          <w:t xml:space="preserve"> </w:t>
        </w:r>
      </w:ins>
      <w:ins w:id="49" w:author="Alexey Kulakov, Vodafone" w:date="2023-05-09T17:03:00Z">
        <w:r w:rsidR="009E5026">
          <w:rPr>
            <w:snapToGrid w:val="0"/>
          </w:rPr>
          <w:t>GNSS</w:t>
        </w:r>
      </w:ins>
      <w:ins w:id="50" w:author="Alexey Kulakov, Vodafone" w:date="2023-05-09T17:04:00Z">
        <w:r w:rsidR="009E5026">
          <w:rPr>
            <w:snapToGrid w:val="0"/>
          </w:rPr>
          <w:t>-</w:t>
        </w:r>
      </w:ins>
      <w:ins w:id="51" w:author="Alexey Kulakov, Vodafone" w:date="2023-02-23T18:12:00Z">
        <w:r w:rsidRPr="0013458C">
          <w:rPr>
            <w:snapToGrid w:val="0"/>
          </w:rPr>
          <w:t>L</w:t>
        </w:r>
      </w:ins>
      <w:ins w:id="52" w:author="Alexey Kulakov, Vodafone" w:date="2023-04-21T16:43:00Z">
        <w:r w:rsidR="008D3427">
          <w:rPr>
            <w:snapToGrid w:val="0"/>
          </w:rPr>
          <w:t>O</w:t>
        </w:r>
      </w:ins>
      <w:ins w:id="53" w:author="Alexey Kulakov, Vodafone" w:date="2023-02-23T18:12:00Z">
        <w:r w:rsidRPr="0013458C">
          <w:rPr>
            <w:snapToGrid w:val="0"/>
          </w:rPr>
          <w:t>S-NL</w:t>
        </w:r>
      </w:ins>
      <w:ins w:id="54" w:author="Alexey Kulakov, Vodafone" w:date="2023-04-21T16:43:00Z">
        <w:r w:rsidR="008D3427">
          <w:rPr>
            <w:snapToGrid w:val="0"/>
          </w:rPr>
          <w:t>O</w:t>
        </w:r>
      </w:ins>
      <w:ins w:id="55" w:author="Alexey Kulakov, Vodafone" w:date="2023-02-23T18:12:00Z">
        <w:r w:rsidRPr="0013458C">
          <w:rPr>
            <w:snapToGrid w:val="0"/>
          </w:rPr>
          <w:t>S-GriddedIndications-r18</w:t>
        </w:r>
      </w:ins>
    </w:p>
    <w:p w14:paraId="5E83616D" w14:textId="77777777" w:rsidR="0058267B" w:rsidRPr="0013458C" w:rsidRDefault="0058267B" w:rsidP="0058267B">
      <w:pPr>
        <w:pStyle w:val="PL"/>
        <w:shd w:val="clear" w:color="auto" w:fill="E6E6E6"/>
        <w:rPr>
          <w:ins w:id="56" w:author="Alexey Kulakov, Vodafone" w:date="2023-02-23T18:12:00Z"/>
          <w:snapToGrid w:val="0"/>
        </w:rPr>
      </w:pPr>
      <w:ins w:id="57" w:author="Alexey Kulakov, Vodafone" w:date="2023-02-23T18:12:00Z">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t>OPTIONAL</w:t>
        </w:r>
        <w:r w:rsidRPr="0013458C">
          <w:rPr>
            <w:snapToGrid w:val="0"/>
          </w:rPr>
          <w:tab/>
          <w:t>-- Need ON</w:t>
        </w:r>
      </w:ins>
    </w:p>
    <w:p w14:paraId="713D7979" w14:textId="77777777" w:rsidR="0058267B" w:rsidRPr="0013458C" w:rsidRDefault="0058267B" w:rsidP="0058267B">
      <w:pPr>
        <w:pStyle w:val="PL"/>
        <w:shd w:val="clear" w:color="auto" w:fill="E6E6E6"/>
        <w:rPr>
          <w:ins w:id="58" w:author="Alexey Kulakov, Vodafone" w:date="2023-02-23T18:12:00Z"/>
          <w:snapToGrid w:val="0"/>
        </w:rPr>
      </w:pPr>
      <w:ins w:id="59" w:author="Alexey Kulakov, Vodafone" w:date="2023-02-23T18:12:00Z">
        <w:r w:rsidRPr="0013458C">
          <w:rPr>
            <w:snapToGrid w:val="0"/>
          </w:rPr>
          <w:tab/>
          <w:t>]]</w:t>
        </w:r>
      </w:ins>
    </w:p>
    <w:p w14:paraId="3B25EFD8" w14:textId="77777777" w:rsidR="0058267B" w:rsidRPr="00F1511C" w:rsidRDefault="0058267B" w:rsidP="0058267B">
      <w:pPr>
        <w:pStyle w:val="PL"/>
        <w:shd w:val="clear" w:color="auto" w:fill="E6E6E6"/>
        <w:rPr>
          <w:snapToGrid w:val="0"/>
          <w:color w:val="FF0000"/>
        </w:rPr>
      </w:pPr>
    </w:p>
    <w:p w14:paraId="396F11E7" w14:textId="77777777" w:rsidR="0058267B" w:rsidRPr="0055568D" w:rsidRDefault="0058267B" w:rsidP="0058267B">
      <w:pPr>
        <w:pStyle w:val="PL"/>
        <w:shd w:val="clear" w:color="auto" w:fill="E6E6E6"/>
        <w:rPr>
          <w:snapToGrid w:val="0"/>
        </w:rPr>
      </w:pPr>
      <w:r w:rsidRPr="0055568D">
        <w:rPr>
          <w:snapToGrid w:val="0"/>
        </w:rPr>
        <w:t>}</w:t>
      </w:r>
    </w:p>
    <w:p w14:paraId="750E9BFD" w14:textId="77777777" w:rsidR="0058267B" w:rsidRPr="0055568D" w:rsidRDefault="0058267B" w:rsidP="0058267B">
      <w:pPr>
        <w:pStyle w:val="PL"/>
        <w:shd w:val="clear" w:color="auto" w:fill="E6E6E6"/>
      </w:pPr>
    </w:p>
    <w:p w14:paraId="4C832747" w14:textId="77777777" w:rsidR="0058267B" w:rsidRPr="0055568D" w:rsidRDefault="0058267B" w:rsidP="0058267B">
      <w:pPr>
        <w:pStyle w:val="PL"/>
        <w:shd w:val="clear" w:color="auto" w:fill="E6E6E6"/>
      </w:pPr>
      <w:r w:rsidRPr="0055568D">
        <w:t>-- ASN1STOP</w:t>
      </w:r>
    </w:p>
    <w:p w14:paraId="5E86BE0F" w14:textId="77777777" w:rsidR="0058267B" w:rsidRPr="0055568D" w:rsidRDefault="0058267B" w:rsidP="0058267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8267B" w:rsidRPr="0055568D" w14:paraId="2754B0D5" w14:textId="77777777" w:rsidTr="000F4007">
        <w:trPr>
          <w:cantSplit/>
          <w:tblHeader/>
        </w:trPr>
        <w:tc>
          <w:tcPr>
            <w:tcW w:w="2268" w:type="dxa"/>
          </w:tcPr>
          <w:p w14:paraId="72363B89" w14:textId="77777777" w:rsidR="0058267B" w:rsidRPr="0055568D" w:rsidRDefault="0058267B" w:rsidP="000F4007">
            <w:pPr>
              <w:pStyle w:val="TAH"/>
              <w:keepNext w:val="0"/>
              <w:keepLines w:val="0"/>
              <w:widowControl w:val="0"/>
            </w:pPr>
            <w:r w:rsidRPr="0055568D">
              <w:t>Conditional presence</w:t>
            </w:r>
          </w:p>
        </w:tc>
        <w:tc>
          <w:tcPr>
            <w:tcW w:w="7371" w:type="dxa"/>
          </w:tcPr>
          <w:p w14:paraId="2596DACD" w14:textId="77777777" w:rsidR="0058267B" w:rsidRPr="0055568D" w:rsidRDefault="0058267B" w:rsidP="000F4007">
            <w:pPr>
              <w:pStyle w:val="TAH"/>
              <w:keepNext w:val="0"/>
              <w:keepLines w:val="0"/>
              <w:widowControl w:val="0"/>
            </w:pPr>
            <w:r w:rsidRPr="0055568D">
              <w:t>Explanation</w:t>
            </w:r>
          </w:p>
        </w:tc>
      </w:tr>
      <w:tr w:rsidR="0058267B" w:rsidRPr="0055568D" w14:paraId="08A21C86" w14:textId="77777777" w:rsidTr="000F4007">
        <w:trPr>
          <w:cantSplit/>
        </w:trPr>
        <w:tc>
          <w:tcPr>
            <w:tcW w:w="2268" w:type="dxa"/>
          </w:tcPr>
          <w:p w14:paraId="7710A45B" w14:textId="77777777" w:rsidR="0058267B" w:rsidRPr="0055568D" w:rsidRDefault="0058267B" w:rsidP="000F4007">
            <w:pPr>
              <w:pStyle w:val="TAL"/>
              <w:keepNext w:val="0"/>
              <w:keepLines w:val="0"/>
              <w:widowControl w:val="0"/>
              <w:rPr>
                <w:i/>
                <w:noProof/>
              </w:rPr>
            </w:pPr>
            <w:r w:rsidRPr="0055568D">
              <w:rPr>
                <w:i/>
              </w:rPr>
              <w:t>GNSS</w:t>
            </w:r>
            <w:r w:rsidRPr="0055568D">
              <w:rPr>
                <w:i/>
              </w:rPr>
              <w:noBreakHyphen/>
              <w:t>ID</w:t>
            </w:r>
            <w:r w:rsidRPr="0055568D">
              <w:rPr>
                <w:i/>
              </w:rPr>
              <w:noBreakHyphen/>
              <w:t>SBAS</w:t>
            </w:r>
          </w:p>
        </w:tc>
        <w:tc>
          <w:tcPr>
            <w:tcW w:w="7371" w:type="dxa"/>
          </w:tcPr>
          <w:p w14:paraId="547E341D" w14:textId="77777777" w:rsidR="0058267B" w:rsidRPr="0055568D" w:rsidRDefault="0058267B" w:rsidP="000F4007">
            <w:pPr>
              <w:pStyle w:val="TAL"/>
              <w:keepNext w:val="0"/>
              <w:keepLines w:val="0"/>
              <w:widowControl w:val="0"/>
            </w:pPr>
            <w:r w:rsidRPr="0055568D">
              <w:t xml:space="preserve">The field is mandatory present </w:t>
            </w:r>
            <w:r w:rsidRPr="0055568D">
              <w:rPr>
                <w:bCs/>
                <w:noProof/>
              </w:rPr>
              <w:t xml:space="preserve">if the </w:t>
            </w:r>
            <w:r w:rsidRPr="0055568D">
              <w:rPr>
                <w:bCs/>
                <w:i/>
                <w:noProof/>
              </w:rPr>
              <w:t>GNSS</w:t>
            </w:r>
            <w:r w:rsidRPr="0055568D">
              <w:rPr>
                <w:bCs/>
                <w:i/>
                <w:noProof/>
              </w:rPr>
              <w:noBreakHyphen/>
              <w:t>ID</w:t>
            </w:r>
            <w:r w:rsidRPr="0055568D">
              <w:rPr>
                <w:bCs/>
                <w:noProof/>
              </w:rPr>
              <w:t xml:space="preserve"> = </w:t>
            </w:r>
            <w:r w:rsidRPr="0055568D">
              <w:rPr>
                <w:bCs/>
                <w:i/>
                <w:noProof/>
              </w:rPr>
              <w:t>sbas</w:t>
            </w:r>
            <w:r w:rsidRPr="0055568D">
              <w:t>; otherwise it is not present.</w:t>
            </w:r>
          </w:p>
        </w:tc>
      </w:tr>
      <w:tr w:rsidR="0058267B" w:rsidRPr="0055568D" w14:paraId="22645C1B"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4E2CE7F1" w14:textId="77777777" w:rsidR="0058267B" w:rsidRPr="0055568D" w:rsidRDefault="0058267B" w:rsidP="000F4007">
            <w:pPr>
              <w:pStyle w:val="TAL"/>
              <w:keepNext w:val="0"/>
              <w:keepLines w:val="0"/>
              <w:widowControl w:val="0"/>
              <w:rPr>
                <w:i/>
              </w:rPr>
            </w:pPr>
            <w:r w:rsidRPr="0055568D">
              <w:rPr>
                <w:i/>
              </w:rPr>
              <w:t>GNSS</w:t>
            </w:r>
            <w:r w:rsidRPr="0055568D">
              <w:rPr>
                <w:i/>
              </w:rPr>
              <w:noBreakHyphen/>
              <w:t>ID</w:t>
            </w:r>
            <w:r w:rsidRPr="0055568D">
              <w:rPr>
                <w:i/>
              </w:rPr>
              <w:noBreakHyphen/>
              <w:t>BDS</w:t>
            </w:r>
          </w:p>
        </w:tc>
        <w:tc>
          <w:tcPr>
            <w:tcW w:w="7371" w:type="dxa"/>
            <w:tcBorders>
              <w:top w:val="single" w:sz="4" w:space="0" w:color="808080"/>
              <w:left w:val="single" w:sz="4" w:space="0" w:color="808080"/>
              <w:bottom w:val="single" w:sz="4" w:space="0" w:color="808080"/>
              <w:right w:val="single" w:sz="4" w:space="0" w:color="808080"/>
            </w:tcBorders>
          </w:tcPr>
          <w:p w14:paraId="2BCAE949" w14:textId="77777777" w:rsidR="0058267B" w:rsidRPr="0055568D" w:rsidRDefault="0058267B" w:rsidP="000F4007">
            <w:pPr>
              <w:pStyle w:val="TAL"/>
              <w:keepNext w:val="0"/>
              <w:keepLines w:val="0"/>
              <w:widowControl w:val="0"/>
            </w:pPr>
            <w:r w:rsidRPr="0055568D">
              <w:t xml:space="preserve">The field may be present if the </w:t>
            </w:r>
            <w:r w:rsidRPr="0055568D">
              <w:rPr>
                <w:i/>
              </w:rPr>
              <w:t>GNSS</w:t>
            </w:r>
            <w:r w:rsidRPr="0055568D">
              <w:rPr>
                <w:i/>
              </w:rPr>
              <w:noBreakHyphen/>
              <w:t>ID</w:t>
            </w:r>
            <w:r w:rsidRPr="0055568D">
              <w:t xml:space="preserve"> = </w:t>
            </w:r>
            <w:r w:rsidRPr="0055568D">
              <w:rPr>
                <w:i/>
              </w:rPr>
              <w:t>bds</w:t>
            </w:r>
            <w:r w:rsidRPr="0055568D">
              <w:t>; otherwise it is not present.</w:t>
            </w:r>
          </w:p>
        </w:tc>
      </w:tr>
      <w:tr w:rsidR="0058267B" w:rsidRPr="0055568D" w14:paraId="425AC449"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7F2E2F54" w14:textId="77777777" w:rsidR="0058267B" w:rsidRPr="0055568D" w:rsidRDefault="0058267B" w:rsidP="000F4007">
            <w:pPr>
              <w:pStyle w:val="TAL"/>
              <w:keepNext w:val="0"/>
              <w:keepLines w:val="0"/>
              <w:widowControl w:val="0"/>
              <w:rPr>
                <w:i/>
              </w:rPr>
            </w:pPr>
            <w:r w:rsidRPr="0055568D">
              <w:rPr>
                <w:i/>
              </w:rPr>
              <w:t>GNSS-ID-GLO</w:t>
            </w:r>
          </w:p>
        </w:tc>
        <w:tc>
          <w:tcPr>
            <w:tcW w:w="7371" w:type="dxa"/>
            <w:tcBorders>
              <w:top w:val="single" w:sz="4" w:space="0" w:color="808080"/>
              <w:left w:val="single" w:sz="4" w:space="0" w:color="808080"/>
              <w:bottom w:val="single" w:sz="4" w:space="0" w:color="808080"/>
              <w:right w:val="single" w:sz="4" w:space="0" w:color="808080"/>
            </w:tcBorders>
          </w:tcPr>
          <w:p w14:paraId="29DA9A36" w14:textId="77777777" w:rsidR="0058267B" w:rsidRPr="0055568D" w:rsidRDefault="0058267B" w:rsidP="000F4007">
            <w:pPr>
              <w:pStyle w:val="TAL"/>
              <w:keepNext w:val="0"/>
              <w:keepLines w:val="0"/>
              <w:widowControl w:val="0"/>
            </w:pPr>
            <w:r w:rsidRPr="0055568D">
              <w:t xml:space="preserve">The field is optionally present, need ON, if the </w:t>
            </w:r>
            <w:r w:rsidRPr="0055568D">
              <w:rPr>
                <w:i/>
              </w:rPr>
              <w:t>GNSS ID</w:t>
            </w:r>
            <w:r w:rsidRPr="0055568D">
              <w:t xml:space="preserve"> = </w:t>
            </w:r>
            <w:r w:rsidRPr="0055568D">
              <w:rPr>
                <w:i/>
              </w:rPr>
              <w:t>glonass</w:t>
            </w:r>
            <w:r w:rsidRPr="0055568D">
              <w:t>; otherwise it is not present.</w:t>
            </w:r>
          </w:p>
        </w:tc>
      </w:tr>
      <w:tr w:rsidR="0058267B" w:rsidRPr="0055568D" w14:paraId="3D13C089"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F2906FA" w14:textId="77777777" w:rsidR="0058267B" w:rsidRPr="0055568D" w:rsidRDefault="0058267B" w:rsidP="000F4007">
            <w:pPr>
              <w:pStyle w:val="TAL"/>
              <w:keepNext w:val="0"/>
              <w:keepLines w:val="0"/>
              <w:widowControl w:val="0"/>
              <w:rPr>
                <w:i/>
              </w:rPr>
            </w:pPr>
            <w:r w:rsidRPr="0055568D">
              <w:rPr>
                <w:i/>
              </w:rPr>
              <w:t>GNSS-ID-NAVIC</w:t>
            </w:r>
          </w:p>
        </w:tc>
        <w:tc>
          <w:tcPr>
            <w:tcW w:w="7371" w:type="dxa"/>
            <w:tcBorders>
              <w:top w:val="single" w:sz="4" w:space="0" w:color="808080"/>
              <w:left w:val="single" w:sz="4" w:space="0" w:color="808080"/>
              <w:bottom w:val="single" w:sz="4" w:space="0" w:color="808080"/>
              <w:right w:val="single" w:sz="4" w:space="0" w:color="808080"/>
            </w:tcBorders>
          </w:tcPr>
          <w:p w14:paraId="53FD7238" w14:textId="77777777" w:rsidR="0058267B" w:rsidRPr="0055568D" w:rsidRDefault="0058267B" w:rsidP="000F4007">
            <w:pPr>
              <w:pStyle w:val="TAL"/>
              <w:keepNext w:val="0"/>
              <w:keepLines w:val="0"/>
              <w:widowControl w:val="0"/>
            </w:pPr>
            <w:r w:rsidRPr="0055568D">
              <w:t xml:space="preserve">The field is optionally present, need ON, if the </w:t>
            </w:r>
            <w:r w:rsidRPr="0055568D">
              <w:rPr>
                <w:i/>
              </w:rPr>
              <w:t>GNSS</w:t>
            </w:r>
            <w:r w:rsidRPr="0055568D">
              <w:rPr>
                <w:i/>
              </w:rPr>
              <w:noBreakHyphen/>
              <w:t>ID</w:t>
            </w:r>
            <w:r w:rsidRPr="0055568D">
              <w:t xml:space="preserve"> = </w:t>
            </w:r>
            <w:r w:rsidRPr="0055568D">
              <w:rPr>
                <w:i/>
              </w:rPr>
              <w:t>navic</w:t>
            </w:r>
            <w:r w:rsidRPr="0055568D">
              <w:t>; otherwise it is not present</w:t>
            </w:r>
          </w:p>
        </w:tc>
      </w:tr>
    </w:tbl>
    <w:p w14:paraId="722FDD00" w14:textId="313E44B5" w:rsidR="0058267B" w:rsidRDefault="0058267B"/>
    <w:p w14:paraId="3CDEA966" w14:textId="77777777" w:rsidR="0058267B" w:rsidRPr="0058267B" w:rsidRDefault="0058267B"/>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3130613D" w14:textId="280F3605" w:rsidR="0058267B" w:rsidRDefault="0058267B">
      <w:pPr>
        <w:rPr>
          <w:noProof/>
        </w:rPr>
      </w:pPr>
    </w:p>
    <w:p w14:paraId="680E5E25" w14:textId="77777777" w:rsidR="0058267B" w:rsidRPr="00407501" w:rsidRDefault="0058267B" w:rsidP="0058267B">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Start of changes</w:t>
      </w:r>
    </w:p>
    <w:p w14:paraId="1A2304B5" w14:textId="77777777" w:rsidR="0058267B" w:rsidRPr="0055568D" w:rsidRDefault="0058267B" w:rsidP="0058267B">
      <w:pPr>
        <w:pStyle w:val="berschrift4"/>
      </w:pPr>
      <w:bookmarkStart w:id="60" w:name="_Toc27765224"/>
      <w:bookmarkStart w:id="61" w:name="_Toc37680903"/>
      <w:bookmarkStart w:id="62" w:name="_Toc46486474"/>
      <w:bookmarkStart w:id="63" w:name="_Toc52546819"/>
      <w:bookmarkStart w:id="64" w:name="_Toc52547349"/>
      <w:bookmarkStart w:id="65" w:name="_Toc52547879"/>
      <w:bookmarkStart w:id="66" w:name="_Toc52548409"/>
      <w:bookmarkStart w:id="67" w:name="_Toc115730149"/>
      <w:r w:rsidRPr="0055568D">
        <w:t>6.5.2.2</w:t>
      </w:r>
      <w:r w:rsidRPr="0055568D">
        <w:tab/>
        <w:t>GNSS Assistance Data Elements</w:t>
      </w:r>
      <w:bookmarkEnd w:id="60"/>
      <w:bookmarkEnd w:id="61"/>
      <w:bookmarkEnd w:id="62"/>
      <w:bookmarkEnd w:id="63"/>
      <w:bookmarkEnd w:id="64"/>
      <w:bookmarkEnd w:id="65"/>
      <w:bookmarkEnd w:id="66"/>
      <w:bookmarkEnd w:id="67"/>
    </w:p>
    <w:p w14:paraId="4C784F52" w14:textId="77777777" w:rsidR="0058267B" w:rsidRPr="00154355" w:rsidRDefault="0058267B" w:rsidP="0058267B">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r w:rsidRPr="00154355">
        <w:rPr>
          <w:rFonts w:ascii="Arial" w:hAnsi="Arial"/>
          <w:i/>
          <w:iCs/>
          <w:sz w:val="24"/>
          <w:highlight w:val="yellow"/>
          <w:lang w:eastAsia="ja-JP"/>
        </w:rPr>
        <w:t>[…]</w:t>
      </w:r>
    </w:p>
    <w:p w14:paraId="3BB9820C" w14:textId="39FC244C" w:rsidR="0058267B" w:rsidRPr="00C35726" w:rsidRDefault="0058267B" w:rsidP="0058267B">
      <w:pPr>
        <w:keepNext/>
        <w:keepLines/>
        <w:overflowPunct w:val="0"/>
        <w:autoSpaceDE w:val="0"/>
        <w:autoSpaceDN w:val="0"/>
        <w:adjustRightInd w:val="0"/>
        <w:spacing w:before="120"/>
        <w:textAlignment w:val="baseline"/>
        <w:outlineLvl w:val="3"/>
        <w:rPr>
          <w:ins w:id="68" w:author="Alexey Kulakov, Vodafone" w:date="2023-02-23T18:15:00Z"/>
          <w:rFonts w:ascii="Arial" w:hAnsi="Arial"/>
          <w:i/>
          <w:sz w:val="24"/>
          <w:lang w:eastAsia="ja-JP"/>
        </w:rPr>
      </w:pPr>
      <w:ins w:id="69" w:author="Alexey Kulakov, Vodafone" w:date="2023-02-23T18:15:00Z">
        <w:r w:rsidRPr="00C35726">
          <w:rPr>
            <w:rFonts w:ascii="Arial" w:hAnsi="Arial"/>
            <w:i/>
            <w:sz w:val="24"/>
            <w:lang w:eastAsia="ja-JP"/>
          </w:rPr>
          <w:t>–</w:t>
        </w:r>
        <w:r w:rsidRPr="00C35726">
          <w:rPr>
            <w:rFonts w:ascii="Arial" w:hAnsi="Arial"/>
            <w:i/>
            <w:sz w:val="24"/>
            <w:lang w:eastAsia="ja-JP"/>
          </w:rPr>
          <w:tab/>
        </w:r>
        <w:r w:rsidRPr="00C35726">
          <w:rPr>
            <w:rFonts w:ascii="Arial" w:hAnsi="Arial"/>
            <w:i/>
            <w:snapToGrid w:val="0"/>
            <w:sz w:val="24"/>
            <w:lang w:eastAsia="ja-JP"/>
          </w:rPr>
          <w:t>L</w:t>
        </w:r>
      </w:ins>
      <w:ins w:id="70" w:author="Alexey Kulakov, Vodafone" w:date="2023-04-21T16:43:00Z">
        <w:r w:rsidR="008D3427">
          <w:rPr>
            <w:rFonts w:ascii="Arial" w:hAnsi="Arial"/>
            <w:i/>
            <w:snapToGrid w:val="0"/>
            <w:sz w:val="24"/>
            <w:lang w:eastAsia="ja-JP"/>
          </w:rPr>
          <w:t>O</w:t>
        </w:r>
      </w:ins>
      <w:ins w:id="71" w:author="Alexey Kulakov, Vodafone" w:date="2023-02-23T18:15:00Z">
        <w:r w:rsidRPr="00C35726">
          <w:rPr>
            <w:rFonts w:ascii="Arial" w:hAnsi="Arial"/>
            <w:i/>
            <w:snapToGrid w:val="0"/>
            <w:sz w:val="24"/>
            <w:lang w:eastAsia="ja-JP"/>
          </w:rPr>
          <w:t>S-NL</w:t>
        </w:r>
      </w:ins>
      <w:ins w:id="72" w:author="Alexey Kulakov, Vodafone" w:date="2023-04-21T16:43:00Z">
        <w:r w:rsidR="008D3427">
          <w:rPr>
            <w:rFonts w:ascii="Arial" w:hAnsi="Arial"/>
            <w:i/>
            <w:snapToGrid w:val="0"/>
            <w:sz w:val="24"/>
            <w:lang w:eastAsia="ja-JP"/>
          </w:rPr>
          <w:t>O</w:t>
        </w:r>
      </w:ins>
      <w:ins w:id="73" w:author="Alexey Kulakov, Vodafone" w:date="2023-02-23T18:15:00Z">
        <w:r w:rsidRPr="00C35726">
          <w:rPr>
            <w:rFonts w:ascii="Arial" w:hAnsi="Arial"/>
            <w:i/>
            <w:snapToGrid w:val="0"/>
            <w:sz w:val="24"/>
            <w:lang w:eastAsia="ja-JP"/>
          </w:rPr>
          <w:t>S-GridPoints</w:t>
        </w:r>
      </w:ins>
    </w:p>
    <w:p w14:paraId="56BEEB96" w14:textId="416CF216" w:rsidR="0058267B" w:rsidRPr="00C35726" w:rsidRDefault="0058267B" w:rsidP="0058267B">
      <w:pPr>
        <w:keepLines/>
        <w:rPr>
          <w:ins w:id="74" w:author="Alexey Kulakov, Vodafone" w:date="2023-02-23T18:15:00Z"/>
        </w:rPr>
      </w:pPr>
      <w:ins w:id="75" w:author="Alexey Kulakov, Vodafone" w:date="2023-02-23T18:15:00Z">
        <w:r w:rsidRPr="00C35726">
          <w:t xml:space="preserve">The IE </w:t>
        </w:r>
        <w:r w:rsidRPr="00C35726">
          <w:rPr>
            <w:i/>
            <w:noProof/>
          </w:rPr>
          <w:t>L</w:t>
        </w:r>
      </w:ins>
      <w:ins w:id="76" w:author="Alexey Kulakov, Vodafone" w:date="2023-04-21T16:43:00Z">
        <w:r w:rsidR="008D3427">
          <w:rPr>
            <w:i/>
            <w:noProof/>
          </w:rPr>
          <w:t>O</w:t>
        </w:r>
      </w:ins>
      <w:ins w:id="77" w:author="Alexey Kulakov, Vodafone" w:date="2023-02-23T18:15:00Z">
        <w:r w:rsidRPr="00C35726">
          <w:rPr>
            <w:i/>
            <w:noProof/>
          </w:rPr>
          <w:t>S-NL</w:t>
        </w:r>
      </w:ins>
      <w:ins w:id="78" w:author="Alexey Kulakov, Vodafone" w:date="2023-04-21T16:43:00Z">
        <w:r w:rsidR="008D3427">
          <w:rPr>
            <w:i/>
            <w:noProof/>
          </w:rPr>
          <w:t>O</w:t>
        </w:r>
      </w:ins>
      <w:ins w:id="79" w:author="Alexey Kulakov, Vodafone" w:date="2023-02-23T18:15:00Z">
        <w:r w:rsidRPr="00C35726">
          <w:rPr>
            <w:i/>
            <w:noProof/>
          </w:rPr>
          <w:t xml:space="preserve">S-GridPoints </w:t>
        </w:r>
        <w:r w:rsidRPr="00C35726">
          <w:rPr>
            <w:noProof/>
          </w:rPr>
          <w:t>is</w:t>
        </w:r>
        <w:r w:rsidRPr="00C35726">
          <w:t xml:space="preserve"> used by the location server to provide a list of grid point coordinates or an array of correction points (</w:t>
        </w:r>
        <w:r w:rsidRPr="00C35726">
          <w:rPr>
            <w:lang w:eastAsia="ko-KR"/>
          </w:rPr>
          <w:t>"</w:t>
        </w:r>
        <w:r w:rsidRPr="00C35726">
          <w:t>grid</w:t>
        </w:r>
        <w:r w:rsidRPr="00C35726">
          <w:rPr>
            <w:lang w:eastAsia="ko-KR"/>
          </w:rPr>
          <w:t>"</w:t>
        </w:r>
        <w:r w:rsidRPr="00C35726">
          <w:t xml:space="preserve">) for which the </w:t>
        </w:r>
      </w:ins>
      <w:ins w:id="80" w:author="Alexey Kulakov, Vodafone" w:date="2023-05-09T17:04:00Z">
        <w:r w:rsidR="009E5026" w:rsidRPr="00DB327B">
          <w:rPr>
            <w:i/>
            <w:iCs/>
          </w:rPr>
          <w:t>GNSS-</w:t>
        </w:r>
      </w:ins>
      <w:ins w:id="81" w:author="Alexey Kulakov, Vodafone" w:date="2023-02-23T18:15:00Z">
        <w:r w:rsidRPr="00C35726">
          <w:rPr>
            <w:i/>
            <w:snapToGrid w:val="0"/>
          </w:rPr>
          <w:t>L</w:t>
        </w:r>
      </w:ins>
      <w:ins w:id="82" w:author="Alexey Kulakov, Vodafone" w:date="2023-04-21T16:43:00Z">
        <w:r w:rsidR="008D3427">
          <w:rPr>
            <w:i/>
            <w:snapToGrid w:val="0"/>
          </w:rPr>
          <w:t>O</w:t>
        </w:r>
      </w:ins>
      <w:ins w:id="83" w:author="Alexey Kulakov, Vodafone" w:date="2023-02-23T18:15:00Z">
        <w:r w:rsidRPr="00C35726">
          <w:rPr>
            <w:i/>
            <w:snapToGrid w:val="0"/>
          </w:rPr>
          <w:t>S-NL</w:t>
        </w:r>
      </w:ins>
      <w:ins w:id="84" w:author="Alexey Kulakov, Vodafone" w:date="2023-04-21T16:43:00Z">
        <w:r w:rsidR="008D3427">
          <w:rPr>
            <w:i/>
            <w:snapToGrid w:val="0"/>
          </w:rPr>
          <w:t>O</w:t>
        </w:r>
      </w:ins>
      <w:ins w:id="85" w:author="Alexey Kulakov, Vodafone" w:date="2023-02-23T18:15:00Z">
        <w:r w:rsidRPr="00C35726">
          <w:rPr>
            <w:i/>
            <w:snapToGrid w:val="0"/>
          </w:rPr>
          <w:t xml:space="preserve">S-GriddedIndications </w:t>
        </w:r>
        <w:r w:rsidRPr="00C35726">
          <w:t>are valid.</w:t>
        </w:r>
      </w:ins>
    </w:p>
    <w:p w14:paraId="7560C28A" w14:textId="77777777" w:rsidR="0058267B" w:rsidRPr="00C35726" w:rsidRDefault="0058267B" w:rsidP="0058267B">
      <w:pPr>
        <w:rPr>
          <w:ins w:id="86" w:author="Alexey Kulakov, Vodafone" w:date="2023-02-23T18:15:00Z"/>
        </w:rPr>
      </w:pPr>
    </w:p>
    <w:p w14:paraId="1C141B4D" w14:textId="77777777" w:rsidR="0058267B" w:rsidRPr="00C35726" w:rsidRDefault="0058267B" w:rsidP="0058267B">
      <w:pPr>
        <w:pStyle w:val="PL"/>
        <w:shd w:val="clear" w:color="auto" w:fill="E6E6E6"/>
        <w:rPr>
          <w:ins w:id="87" w:author="Alexey Kulakov, Vodafone" w:date="2023-02-23T18:15:00Z"/>
        </w:rPr>
      </w:pPr>
      <w:ins w:id="88" w:author="Alexey Kulakov, Vodafone" w:date="2023-02-23T18:15:00Z">
        <w:r w:rsidRPr="00C35726">
          <w:t>-- ASN1START</w:t>
        </w:r>
      </w:ins>
    </w:p>
    <w:p w14:paraId="4A68137E" w14:textId="77777777" w:rsidR="0058267B" w:rsidRPr="00C35726" w:rsidRDefault="0058267B" w:rsidP="0058267B">
      <w:pPr>
        <w:pStyle w:val="PL"/>
        <w:shd w:val="clear" w:color="auto" w:fill="E6E6E6"/>
        <w:rPr>
          <w:ins w:id="89" w:author="Alexey Kulakov, Vodafone" w:date="2023-02-23T18:15:00Z"/>
        </w:rPr>
      </w:pPr>
    </w:p>
    <w:p w14:paraId="15C09D4C" w14:textId="4A45FE33" w:rsidR="0058267B" w:rsidRDefault="0058267B" w:rsidP="0058267B">
      <w:pPr>
        <w:pStyle w:val="PL"/>
        <w:shd w:val="clear" w:color="auto" w:fill="E6E6E6"/>
        <w:rPr>
          <w:ins w:id="90" w:author="Alexey Kulakov, Vodafone" w:date="2023-05-24T03:24:00Z"/>
          <w:snapToGrid w:val="0"/>
        </w:rPr>
      </w:pPr>
      <w:ins w:id="91" w:author="Alexey Kulakov, Vodafone" w:date="2023-02-23T18:15:00Z">
        <w:r w:rsidRPr="00C35726">
          <w:rPr>
            <w:snapToGrid w:val="0"/>
          </w:rPr>
          <w:t>L</w:t>
        </w:r>
      </w:ins>
      <w:ins w:id="92" w:author="Alexey Kulakov, Vodafone" w:date="2023-04-21T16:43:00Z">
        <w:r w:rsidR="008D3427">
          <w:rPr>
            <w:snapToGrid w:val="0"/>
          </w:rPr>
          <w:t>O</w:t>
        </w:r>
      </w:ins>
      <w:ins w:id="93" w:author="Alexey Kulakov, Vodafone" w:date="2023-02-23T18:15:00Z">
        <w:r w:rsidRPr="00C35726">
          <w:rPr>
            <w:snapToGrid w:val="0"/>
          </w:rPr>
          <w:t>S-NL</w:t>
        </w:r>
      </w:ins>
      <w:ins w:id="94" w:author="Alexey Kulakov, Vodafone" w:date="2023-04-21T16:43:00Z">
        <w:r w:rsidR="008D3427">
          <w:rPr>
            <w:snapToGrid w:val="0"/>
          </w:rPr>
          <w:t>O</w:t>
        </w:r>
      </w:ins>
      <w:ins w:id="95" w:author="Alexey Kulakov, Vodafone" w:date="2023-02-23T18:15:00Z">
        <w:r w:rsidRPr="00C35726">
          <w:rPr>
            <w:snapToGrid w:val="0"/>
          </w:rPr>
          <w:t>S-GridPoints-r18 ::= SEQUENCE {</w:t>
        </w:r>
      </w:ins>
    </w:p>
    <w:p w14:paraId="361CF7AA" w14:textId="66D6F276" w:rsidR="009E5026" w:rsidRPr="00C35726" w:rsidRDefault="009E5026" w:rsidP="009E5026">
      <w:pPr>
        <w:pStyle w:val="PL"/>
        <w:shd w:val="clear" w:color="auto" w:fill="E6E6E6"/>
        <w:rPr>
          <w:ins w:id="96" w:author="Alexey Kulakov, Vodafone" w:date="2023-05-09T17:05:00Z"/>
          <w:snapToGrid w:val="0"/>
        </w:rPr>
      </w:pPr>
      <w:ins w:id="97" w:author="Alexey Kulakov, Vodafone" w:date="2023-05-09T17:05:00Z">
        <w:r w:rsidRPr="00C35726">
          <w:rPr>
            <w:snapToGrid w:val="0"/>
          </w:rPr>
          <w:tab/>
          <w:t>gridPointsSetID-r18</w:t>
        </w:r>
        <w:r w:rsidRPr="00C35726">
          <w:rPr>
            <w:snapToGrid w:val="0"/>
          </w:rPr>
          <w:tab/>
        </w:r>
        <w:r w:rsidRPr="00C35726">
          <w:rPr>
            <w:snapToGrid w:val="0"/>
          </w:rPr>
          <w:tab/>
        </w:r>
        <w:r w:rsidRPr="00C35726">
          <w:rPr>
            <w:snapToGrid w:val="0"/>
          </w:rPr>
          <w:tab/>
        </w:r>
        <w:r>
          <w:rPr>
            <w:snapToGrid w:val="0"/>
          </w:rPr>
          <w:tab/>
        </w:r>
      </w:ins>
      <w:ins w:id="98" w:author="Alexey Kulakov, Vodafone" w:date="2023-05-15T12:32:00Z">
        <w:r w:rsidR="003F3C5E">
          <w:rPr>
            <w:snapToGrid w:val="0"/>
          </w:rPr>
          <w:t>INTEGER</w:t>
        </w:r>
      </w:ins>
      <w:ins w:id="99" w:author="Alexey Kulakov, Vodafone" w:date="2023-05-15T12:33:00Z">
        <w:r w:rsidR="003F3C5E">
          <w:rPr>
            <w:snapToGrid w:val="0"/>
          </w:rPr>
          <w:t xml:space="preserve"> (0..16383)</w:t>
        </w:r>
      </w:ins>
      <w:ins w:id="100" w:author="Alexey Kulakov, Vodafone" w:date="2023-05-24T02:34:00Z">
        <w:r w:rsidR="00AF4BCC">
          <w:rPr>
            <w:snapToGrid w:val="0"/>
          </w:rPr>
          <w:t>,</w:t>
        </w:r>
      </w:ins>
    </w:p>
    <w:p w14:paraId="1505949C" w14:textId="2D513D14" w:rsidR="002B0D7F" w:rsidRDefault="002B0D7F" w:rsidP="009E5026">
      <w:pPr>
        <w:pStyle w:val="PL"/>
        <w:shd w:val="clear" w:color="auto" w:fill="E6E6E6"/>
        <w:rPr>
          <w:ins w:id="101" w:author="Alexey Kulakov, Vodafone" w:date="2023-05-24T03:25:00Z"/>
          <w:snapToGrid w:val="0"/>
        </w:rPr>
      </w:pPr>
      <w:ins w:id="102" w:author="Alexey Kulakov, Vodafone" w:date="2023-05-24T03:26:00Z">
        <w:r>
          <w:rPr>
            <w:rStyle w:val="ui-provider"/>
          </w:rPr>
          <w:tab/>
          <w:t>horizontalGridPoints-r18        ArrayOfGridPoints-r18,</w:t>
        </w:r>
      </w:ins>
    </w:p>
    <w:p w14:paraId="1055F2F4" w14:textId="1027217B" w:rsidR="009E5026" w:rsidRPr="00782202" w:rsidRDefault="009E5026" w:rsidP="009E5026">
      <w:pPr>
        <w:pStyle w:val="PL"/>
        <w:shd w:val="clear" w:color="auto" w:fill="E6E6E6"/>
        <w:rPr>
          <w:ins w:id="103" w:author="Alexey Kulakov, Vodafone" w:date="2023-05-09T17:05:00Z"/>
          <w:snapToGrid w:val="0"/>
        </w:rPr>
      </w:pPr>
      <w:ins w:id="104" w:author="Alexey Kulakov, Vodafone" w:date="2023-05-09T17:05:00Z">
        <w:r w:rsidRPr="00C35726">
          <w:rPr>
            <w:snapToGrid w:val="0"/>
          </w:rPr>
          <w:tab/>
        </w:r>
        <w:r w:rsidRPr="00782202">
          <w:rPr>
            <w:snapToGrid w:val="0"/>
          </w:rPr>
          <w:t>referenceAltitudeFine-r18</w:t>
        </w:r>
        <w:r w:rsidRPr="00782202">
          <w:rPr>
            <w:snapToGrid w:val="0"/>
          </w:rPr>
          <w:tab/>
        </w:r>
        <w:r w:rsidRPr="00782202">
          <w:rPr>
            <w:snapToGrid w:val="0"/>
          </w:rPr>
          <w:tab/>
        </w:r>
        <w:r w:rsidRPr="00782202">
          <w:rPr>
            <w:snapToGrid w:val="0"/>
          </w:rPr>
          <w:tab/>
          <w:t>INTEGER (0..9)</w:t>
        </w:r>
      </w:ins>
      <w:ins w:id="105" w:author="Alexey Kulakov, Vodafone" w:date="2023-05-24T07:35:00Z">
        <w:r w:rsidR="00A711FF" w:rsidRPr="00782202">
          <w:rPr>
            <w:snapToGrid w:val="0"/>
          </w:rPr>
          <w:t xml:space="preserve">   </w:t>
        </w:r>
      </w:ins>
      <w:ins w:id="106" w:author="Alexey Kulakov, Vodafone" w:date="2023-05-09T17:05:00Z">
        <w:r w:rsidRPr="00782202">
          <w:rPr>
            <w:snapToGrid w:val="0"/>
          </w:rPr>
          <w:t xml:space="preserve">OPTIONAL, </w:t>
        </w:r>
      </w:ins>
      <w:ins w:id="107" w:author="Alexey Kulakov, Vodafone" w:date="2023-05-15T12:34:00Z">
        <w:r w:rsidR="003F3C5E" w:rsidRPr="00782202">
          <w:rPr>
            <w:snapToGrid w:val="0"/>
          </w:rPr>
          <w:t>-- Need OP</w:t>
        </w:r>
      </w:ins>
      <w:ins w:id="108" w:author="Alexey Kulakov, Vodafone" w:date="2023-05-25T01:41:00Z">
        <w:r w:rsidR="00E04271">
          <w:rPr>
            <w:snapToGrid w:val="0"/>
          </w:rPr>
          <w:t>,</w:t>
        </w:r>
      </w:ins>
    </w:p>
    <w:p w14:paraId="353AB848" w14:textId="640E7085" w:rsidR="000C387D" w:rsidRPr="00C35726" w:rsidRDefault="009E5026" w:rsidP="009E5026">
      <w:pPr>
        <w:pStyle w:val="PL"/>
        <w:shd w:val="clear" w:color="auto" w:fill="E6E6E6"/>
        <w:rPr>
          <w:ins w:id="109" w:author="Alexey Kulakov, Vodafone" w:date="2023-05-09T17:05:00Z"/>
          <w:snapToGrid w:val="0"/>
        </w:rPr>
      </w:pPr>
      <w:ins w:id="110" w:author="Alexey Kulakov, Vodafone" w:date="2023-05-09T17:05:00Z">
        <w:r w:rsidRPr="00782202">
          <w:rPr>
            <w:snapToGrid w:val="0"/>
          </w:rPr>
          <w:tab/>
        </w:r>
      </w:ins>
      <w:ins w:id="111" w:author="Alexey Kulakov, Vodafone" w:date="2023-05-24T07:33:00Z">
        <w:r w:rsidR="000C387D" w:rsidRPr="00782202">
          <w:rPr>
            <w:rStyle w:val="ui-provider"/>
          </w:rPr>
          <w:t>verticalGridPoints-r18        VerticalGridPoints-r18 OPTIONAL -- Cond 3D,</w:t>
        </w:r>
      </w:ins>
    </w:p>
    <w:p w14:paraId="3A5F51F3" w14:textId="2C2E04DD" w:rsidR="0058267B" w:rsidRPr="00C35726" w:rsidRDefault="0058267B" w:rsidP="0058267B">
      <w:pPr>
        <w:pStyle w:val="PL"/>
        <w:shd w:val="clear" w:color="auto" w:fill="E6E6E6"/>
        <w:rPr>
          <w:ins w:id="112" w:author="Alexey Kulakov, Vodafone" w:date="2023-02-23T18:15:00Z"/>
          <w:snapToGrid w:val="0"/>
        </w:rPr>
      </w:pPr>
      <w:ins w:id="113" w:author="Alexey Kulakov, Vodafone" w:date="2023-02-23T18:15:00Z">
        <w:r w:rsidRPr="00C35726">
          <w:rPr>
            <w:snapToGrid w:val="0"/>
          </w:rPr>
          <w:tab/>
        </w:r>
      </w:ins>
    </w:p>
    <w:p w14:paraId="75D79CE2" w14:textId="77777777" w:rsidR="0058267B" w:rsidRPr="00C35726" w:rsidRDefault="0058267B" w:rsidP="0058267B">
      <w:pPr>
        <w:pStyle w:val="PL"/>
        <w:shd w:val="clear" w:color="auto" w:fill="E6E6E6"/>
        <w:rPr>
          <w:ins w:id="114" w:author="Alexey Kulakov, Vodafone" w:date="2023-02-23T18:15:00Z"/>
          <w:snapToGrid w:val="0"/>
        </w:rPr>
      </w:pPr>
      <w:ins w:id="115" w:author="Alexey Kulakov, Vodafone" w:date="2023-02-23T18:15:00Z">
        <w:r w:rsidRPr="00C35726">
          <w:rPr>
            <w:snapToGrid w:val="0"/>
          </w:rPr>
          <w:tab/>
          <w:t>...</w:t>
        </w:r>
      </w:ins>
    </w:p>
    <w:p w14:paraId="6BAA807C" w14:textId="77777777" w:rsidR="0058267B" w:rsidRPr="00C35726" w:rsidRDefault="0058267B" w:rsidP="0058267B">
      <w:pPr>
        <w:pStyle w:val="PL"/>
        <w:shd w:val="clear" w:color="auto" w:fill="E6E6E6"/>
        <w:rPr>
          <w:ins w:id="116" w:author="Alexey Kulakov, Vodafone" w:date="2023-02-23T18:15:00Z"/>
          <w:snapToGrid w:val="0"/>
        </w:rPr>
      </w:pPr>
      <w:ins w:id="117" w:author="Alexey Kulakov, Vodafone" w:date="2023-02-23T18:15:00Z">
        <w:r w:rsidRPr="00C35726">
          <w:rPr>
            <w:snapToGrid w:val="0"/>
          </w:rPr>
          <w:t>}</w:t>
        </w:r>
      </w:ins>
    </w:p>
    <w:p w14:paraId="071014F4" w14:textId="77777777" w:rsidR="0058267B" w:rsidRPr="00C35726" w:rsidRDefault="0058267B" w:rsidP="0058267B">
      <w:pPr>
        <w:pStyle w:val="PL"/>
        <w:shd w:val="clear" w:color="auto" w:fill="E6E6E6"/>
        <w:rPr>
          <w:ins w:id="118" w:author="Alexey Kulakov, Vodafone" w:date="2023-02-23T18:15:00Z"/>
          <w:snapToGrid w:val="0"/>
        </w:rPr>
      </w:pPr>
    </w:p>
    <w:p w14:paraId="6EECCEED" w14:textId="77777777" w:rsidR="0058267B" w:rsidRPr="00C35726" w:rsidRDefault="0058267B" w:rsidP="0058267B">
      <w:pPr>
        <w:pStyle w:val="PL"/>
        <w:shd w:val="clear" w:color="auto" w:fill="E6E6E6"/>
        <w:rPr>
          <w:ins w:id="119" w:author="Alexey Kulakov, Vodafone" w:date="2023-02-23T18:15:00Z"/>
          <w:snapToGrid w:val="0"/>
        </w:rPr>
      </w:pPr>
      <w:ins w:id="120" w:author="Alexey Kulakov, Vodafone" w:date="2023-02-23T18:15:00Z">
        <w:r w:rsidRPr="00C35726">
          <w:rPr>
            <w:snapToGrid w:val="0"/>
          </w:rPr>
          <w:t>ArrayOfGridPoints-r18 ::=SEQUENCE {</w:t>
        </w:r>
      </w:ins>
    </w:p>
    <w:p w14:paraId="0DCB5AAE" w14:textId="12296CCB" w:rsidR="0058267B" w:rsidRPr="00C35726" w:rsidRDefault="0058267B" w:rsidP="0058267B">
      <w:pPr>
        <w:pStyle w:val="PL"/>
        <w:shd w:val="clear" w:color="auto" w:fill="E6E6E6"/>
        <w:rPr>
          <w:ins w:id="121" w:author="Alexey Kulakov, Vodafone" w:date="2023-02-23T18:15:00Z"/>
          <w:snapToGrid w:val="0"/>
        </w:rPr>
      </w:pPr>
      <w:ins w:id="122" w:author="Alexey Kulakov, Vodafone" w:date="2023-02-23T18:15:00Z">
        <w:r w:rsidRPr="00C35726">
          <w:rPr>
            <w:snapToGrid w:val="0"/>
          </w:rPr>
          <w:tab/>
          <w:t>referencePointLatitude-r18</w:t>
        </w:r>
        <w:r w:rsidRPr="00C35726">
          <w:rPr>
            <w:snapToGrid w:val="0"/>
          </w:rPr>
          <w:tab/>
        </w:r>
        <w:r w:rsidRPr="00C35726">
          <w:rPr>
            <w:snapToGrid w:val="0"/>
          </w:rPr>
          <w:tab/>
        </w:r>
        <w:r w:rsidRPr="00C35726">
          <w:rPr>
            <w:snapToGrid w:val="0"/>
          </w:rPr>
          <w:tab/>
          <w:t>INTEGER (-</w:t>
        </w:r>
      </w:ins>
      <w:ins w:id="123" w:author="Alexey Kulakov, Vodafone" w:date="2023-05-09T17:06:00Z">
        <w:r w:rsidR="009E5026" w:rsidRPr="00DB327B">
          <w:rPr>
            <w:snapToGrid w:val="0"/>
          </w:rPr>
          <w:t>1677721</w:t>
        </w:r>
        <w:r w:rsidR="009E5026">
          <w:rPr>
            <w:snapToGrid w:val="0"/>
          </w:rPr>
          <w:t>6</w:t>
        </w:r>
        <w:r w:rsidR="009E5026" w:rsidRPr="00C35726">
          <w:rPr>
            <w:snapToGrid w:val="0"/>
          </w:rPr>
          <w:t>..</w:t>
        </w:r>
        <w:r w:rsidR="009E5026" w:rsidRPr="00DB327B">
          <w:t xml:space="preserve"> </w:t>
        </w:r>
        <w:r w:rsidR="009E5026" w:rsidRPr="00DB327B">
          <w:rPr>
            <w:snapToGrid w:val="0"/>
          </w:rPr>
          <w:t>16777215</w:t>
        </w:r>
      </w:ins>
      <w:ins w:id="124" w:author="Alexey Kulakov, Vodafone" w:date="2023-02-23T18:15:00Z">
        <w:r w:rsidRPr="00C35726">
          <w:rPr>
            <w:snapToGrid w:val="0"/>
          </w:rPr>
          <w:t>),</w:t>
        </w:r>
      </w:ins>
    </w:p>
    <w:p w14:paraId="4D626CFF" w14:textId="75570887" w:rsidR="0058267B" w:rsidRPr="00C35726" w:rsidRDefault="0058267B" w:rsidP="0058267B">
      <w:pPr>
        <w:pStyle w:val="PL"/>
        <w:shd w:val="clear" w:color="auto" w:fill="E6E6E6"/>
        <w:rPr>
          <w:ins w:id="125" w:author="Alexey Kulakov, Vodafone" w:date="2023-02-23T18:15:00Z"/>
          <w:snapToGrid w:val="0"/>
        </w:rPr>
      </w:pPr>
      <w:ins w:id="126" w:author="Alexey Kulakov, Vodafone" w:date="2023-02-23T18:15:00Z">
        <w:r w:rsidRPr="00C35726">
          <w:rPr>
            <w:snapToGrid w:val="0"/>
          </w:rPr>
          <w:tab/>
          <w:t>referencePointLongitude-r18</w:t>
        </w:r>
        <w:r w:rsidRPr="00C35726">
          <w:rPr>
            <w:snapToGrid w:val="0"/>
          </w:rPr>
          <w:tab/>
        </w:r>
        <w:r w:rsidRPr="00C35726">
          <w:rPr>
            <w:snapToGrid w:val="0"/>
          </w:rPr>
          <w:tab/>
        </w:r>
        <w:r w:rsidRPr="00C35726">
          <w:rPr>
            <w:snapToGrid w:val="0"/>
          </w:rPr>
          <w:tab/>
          <w:t>INTEGER (-</w:t>
        </w:r>
      </w:ins>
      <w:ins w:id="127" w:author="Alexey Kulakov, Vodafone" w:date="2023-05-09T17:06:00Z">
        <w:r w:rsidR="009E5026" w:rsidRPr="00DB327B">
          <w:rPr>
            <w:snapToGrid w:val="0"/>
          </w:rPr>
          <w:t>3355443</w:t>
        </w:r>
        <w:r w:rsidR="009E5026">
          <w:rPr>
            <w:snapToGrid w:val="0"/>
          </w:rPr>
          <w:t>2</w:t>
        </w:r>
        <w:r w:rsidR="009E5026" w:rsidRPr="00C35726">
          <w:rPr>
            <w:snapToGrid w:val="0"/>
          </w:rPr>
          <w:t>..</w:t>
        </w:r>
        <w:r w:rsidR="009E5026" w:rsidRPr="00DB327B">
          <w:t xml:space="preserve"> </w:t>
        </w:r>
        <w:r w:rsidR="009E5026" w:rsidRPr="00DB327B">
          <w:rPr>
            <w:snapToGrid w:val="0"/>
          </w:rPr>
          <w:t>33554431</w:t>
        </w:r>
      </w:ins>
      <w:ins w:id="128" w:author="Alexey Kulakov, Vodafone" w:date="2023-02-23T18:15:00Z">
        <w:r w:rsidRPr="00C35726">
          <w:rPr>
            <w:snapToGrid w:val="0"/>
          </w:rPr>
          <w:t>),</w:t>
        </w:r>
      </w:ins>
    </w:p>
    <w:p w14:paraId="53FC5DC9" w14:textId="2B10CBE8" w:rsidR="0058267B" w:rsidRPr="00C35726" w:rsidRDefault="0058267B" w:rsidP="0058267B">
      <w:pPr>
        <w:pStyle w:val="PL"/>
        <w:shd w:val="clear" w:color="auto" w:fill="E6E6E6"/>
        <w:rPr>
          <w:ins w:id="129" w:author="Alexey Kulakov, Vodafone" w:date="2023-02-23T18:15:00Z"/>
          <w:snapToGrid w:val="0"/>
        </w:rPr>
      </w:pPr>
      <w:ins w:id="130" w:author="Alexey Kulakov, Vodafone" w:date="2023-02-23T18:15:00Z">
        <w:r w:rsidRPr="00C35726">
          <w:rPr>
            <w:snapToGrid w:val="0"/>
          </w:rPr>
          <w:tab/>
          <w:t>numberOfSteps</w:t>
        </w:r>
        <w:r>
          <w:rPr>
            <w:snapToGrid w:val="0"/>
          </w:rPr>
          <w:t>South</w:t>
        </w:r>
        <w:r w:rsidRPr="00C35726">
          <w:rPr>
            <w:snapToGrid w:val="0"/>
          </w:rPr>
          <w:t>-r18</w:t>
        </w:r>
        <w:r w:rsidRPr="00C35726">
          <w:rPr>
            <w:snapToGrid w:val="0"/>
          </w:rPr>
          <w:tab/>
        </w:r>
        <w:r w:rsidRPr="00C35726">
          <w:rPr>
            <w:snapToGrid w:val="0"/>
          </w:rPr>
          <w:tab/>
        </w:r>
        <w:r w:rsidRPr="00C35726">
          <w:rPr>
            <w:snapToGrid w:val="0"/>
          </w:rPr>
          <w:tab/>
        </w:r>
        <w:r>
          <w:rPr>
            <w:snapToGrid w:val="0"/>
          </w:rPr>
          <w:tab/>
        </w:r>
        <w:r w:rsidRPr="00C35726">
          <w:rPr>
            <w:snapToGrid w:val="0"/>
          </w:rPr>
          <w:t>INTEGER</w:t>
        </w:r>
        <w:r>
          <w:rPr>
            <w:snapToGrid w:val="0"/>
          </w:rPr>
          <w:t xml:space="preserve"> (0..</w:t>
        </w:r>
      </w:ins>
      <w:ins w:id="131" w:author="Alexey Kulakov, Vodafone" w:date="2023-05-09T17:06:00Z">
        <w:r w:rsidR="009E5026" w:rsidRPr="009E5026">
          <w:rPr>
            <w:snapToGrid w:val="0"/>
          </w:rPr>
          <w:t xml:space="preserve"> </w:t>
        </w:r>
        <w:r w:rsidR="009E5026">
          <w:rPr>
            <w:snapToGrid w:val="0"/>
          </w:rPr>
          <w:t>255</w:t>
        </w:r>
      </w:ins>
      <w:ins w:id="132" w:author="Alexey Kulakov, Vodafone" w:date="2023-02-23T18:15:00Z">
        <w:r>
          <w:rPr>
            <w:snapToGrid w:val="0"/>
          </w:rPr>
          <w:t>)</w:t>
        </w:r>
        <w:r w:rsidRPr="00C35726">
          <w:rPr>
            <w:snapToGrid w:val="0"/>
          </w:rPr>
          <w:t>,</w:t>
        </w:r>
      </w:ins>
    </w:p>
    <w:p w14:paraId="13A6B81F" w14:textId="07E6A832" w:rsidR="0058267B" w:rsidRPr="00C35726" w:rsidRDefault="0058267B" w:rsidP="0058267B">
      <w:pPr>
        <w:pStyle w:val="PL"/>
        <w:shd w:val="clear" w:color="auto" w:fill="E6E6E6"/>
        <w:rPr>
          <w:ins w:id="133" w:author="Alexey Kulakov, Vodafone" w:date="2023-02-23T18:15:00Z"/>
          <w:snapToGrid w:val="0"/>
        </w:rPr>
      </w:pPr>
      <w:ins w:id="134" w:author="Alexey Kulakov, Vodafone" w:date="2023-02-23T18:15:00Z">
        <w:r w:rsidRPr="00C35726">
          <w:rPr>
            <w:snapToGrid w:val="0"/>
          </w:rPr>
          <w:tab/>
          <w:t>numberOfStepsEast-r18</w:t>
        </w:r>
        <w:r w:rsidRPr="00C35726">
          <w:rPr>
            <w:snapToGrid w:val="0"/>
          </w:rPr>
          <w:tab/>
        </w:r>
        <w:r w:rsidRPr="00C35726">
          <w:rPr>
            <w:snapToGrid w:val="0"/>
          </w:rPr>
          <w:tab/>
        </w:r>
        <w:r w:rsidRPr="00C35726">
          <w:rPr>
            <w:snapToGrid w:val="0"/>
          </w:rPr>
          <w:tab/>
        </w:r>
        <w:r>
          <w:rPr>
            <w:snapToGrid w:val="0"/>
          </w:rPr>
          <w:tab/>
        </w:r>
        <w:r w:rsidRPr="00C35726">
          <w:rPr>
            <w:snapToGrid w:val="0"/>
          </w:rPr>
          <w:t xml:space="preserve">INTEGER </w:t>
        </w:r>
        <w:r>
          <w:rPr>
            <w:snapToGrid w:val="0"/>
          </w:rPr>
          <w:t>(0..</w:t>
        </w:r>
      </w:ins>
      <w:ins w:id="135" w:author="Alexey Kulakov, Vodafone" w:date="2023-05-09T17:06:00Z">
        <w:r w:rsidR="009E5026" w:rsidRPr="009E5026">
          <w:rPr>
            <w:snapToGrid w:val="0"/>
          </w:rPr>
          <w:t xml:space="preserve"> </w:t>
        </w:r>
        <w:r w:rsidR="009E5026">
          <w:rPr>
            <w:snapToGrid w:val="0"/>
          </w:rPr>
          <w:t>255</w:t>
        </w:r>
      </w:ins>
      <w:ins w:id="136" w:author="Alexey Kulakov, Vodafone" w:date="2023-02-23T18:15:00Z">
        <w:r>
          <w:rPr>
            <w:snapToGrid w:val="0"/>
          </w:rPr>
          <w:t>)</w:t>
        </w:r>
        <w:r w:rsidRPr="00C35726">
          <w:rPr>
            <w:snapToGrid w:val="0"/>
          </w:rPr>
          <w:t>,</w:t>
        </w:r>
      </w:ins>
    </w:p>
    <w:p w14:paraId="7DF23767" w14:textId="5B9A1D60" w:rsidR="0058267B" w:rsidRPr="00C35726" w:rsidRDefault="0058267B" w:rsidP="0058267B">
      <w:pPr>
        <w:pStyle w:val="PL"/>
        <w:shd w:val="clear" w:color="auto" w:fill="E6E6E6"/>
        <w:rPr>
          <w:ins w:id="137" w:author="Alexey Kulakov, Vodafone" w:date="2023-02-23T18:15:00Z"/>
          <w:snapToGrid w:val="0"/>
        </w:rPr>
      </w:pPr>
      <w:ins w:id="138" w:author="Alexey Kulakov, Vodafone" w:date="2023-02-23T18:15:00Z">
        <w:r w:rsidRPr="00C35726">
          <w:rPr>
            <w:snapToGrid w:val="0"/>
          </w:rPr>
          <w:tab/>
          <w:t>step</w:t>
        </w:r>
        <w:r>
          <w:rPr>
            <w:snapToGrid w:val="0"/>
          </w:rPr>
          <w:t>South</w:t>
        </w:r>
        <w:r w:rsidRPr="00C35726">
          <w:rPr>
            <w:snapToGrid w:val="0"/>
          </w:rPr>
          <w:t>-r18</w:t>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Pr>
            <w:snapToGrid w:val="0"/>
          </w:rPr>
          <w:tab/>
        </w:r>
      </w:ins>
      <w:ins w:id="139" w:author="Alexey Kulakov, Vodafone" w:date="2023-05-09T17:06:00Z">
        <w:r w:rsidR="009E5026">
          <w:rPr>
            <w:snapToGrid w:val="0"/>
          </w:rPr>
          <w:t>Step</w:t>
        </w:r>
        <w:r w:rsidR="009E5026" w:rsidRPr="00C35726">
          <w:rPr>
            <w:snapToGrid w:val="0"/>
          </w:rPr>
          <w:t>Element-r18</w:t>
        </w:r>
        <w:r w:rsidR="009E5026">
          <w:rPr>
            <w:snapToGrid w:val="0"/>
          </w:rPr>
          <w:t>,</w:t>
        </w:r>
      </w:ins>
    </w:p>
    <w:p w14:paraId="504468D2" w14:textId="1092D7AE" w:rsidR="0058267B" w:rsidRPr="00C35726" w:rsidRDefault="0058267B" w:rsidP="0058267B">
      <w:pPr>
        <w:pStyle w:val="PL"/>
        <w:shd w:val="clear" w:color="auto" w:fill="E6E6E6"/>
        <w:rPr>
          <w:ins w:id="140" w:author="Alexey Kulakov, Vodafone" w:date="2023-02-23T18:15:00Z"/>
          <w:snapToGrid w:val="0"/>
        </w:rPr>
      </w:pPr>
      <w:ins w:id="141" w:author="Alexey Kulakov, Vodafone" w:date="2023-02-23T18:15:00Z">
        <w:r w:rsidRPr="00C35726">
          <w:rPr>
            <w:snapToGrid w:val="0"/>
          </w:rPr>
          <w:tab/>
          <w:t>stepEast-r18</w:t>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Pr>
            <w:snapToGrid w:val="0"/>
          </w:rPr>
          <w:tab/>
        </w:r>
      </w:ins>
      <w:ins w:id="142" w:author="Alexey Kulakov, Vodafone" w:date="2023-05-09T17:06:00Z">
        <w:r w:rsidR="009E5026">
          <w:rPr>
            <w:snapToGrid w:val="0"/>
          </w:rPr>
          <w:t>Step</w:t>
        </w:r>
        <w:r w:rsidR="009E5026" w:rsidRPr="00C35726">
          <w:rPr>
            <w:snapToGrid w:val="0"/>
          </w:rPr>
          <w:t>Element-r18</w:t>
        </w:r>
        <w:r w:rsidR="009E5026">
          <w:rPr>
            <w:snapToGrid w:val="0"/>
          </w:rPr>
          <w:t>,</w:t>
        </w:r>
      </w:ins>
    </w:p>
    <w:p w14:paraId="623E914E" w14:textId="77777777" w:rsidR="009E5026" w:rsidRPr="00BA2507" w:rsidRDefault="009E5026" w:rsidP="009E5026">
      <w:pPr>
        <w:pStyle w:val="PL"/>
        <w:shd w:val="clear" w:color="auto" w:fill="E6E6E6"/>
        <w:rPr>
          <w:ins w:id="143" w:author="Alexey Kulakov, Vodafone" w:date="2023-05-09T17:07:00Z"/>
          <w:snapToGrid w:val="0"/>
        </w:rPr>
      </w:pPr>
      <w:ins w:id="144" w:author="Alexey Kulakov, Vodafone" w:date="2023-05-09T17:07:00Z">
        <w:r w:rsidRPr="00C35726">
          <w:rPr>
            <w:snapToGrid w:val="0"/>
          </w:rPr>
          <w:tab/>
        </w:r>
        <w:r w:rsidRPr="00BA2507">
          <w:rPr>
            <w:snapToGrid w:val="0"/>
          </w:rPr>
          <w:t>bitmaskOfGrids-r18    CHOICE {</w:t>
        </w:r>
      </w:ins>
    </w:p>
    <w:p w14:paraId="15594C4F" w14:textId="77777777" w:rsidR="009E5026" w:rsidRPr="00BA2507" w:rsidRDefault="009E5026" w:rsidP="009E5026">
      <w:pPr>
        <w:pStyle w:val="PL"/>
        <w:shd w:val="clear" w:color="auto" w:fill="E6E6E6"/>
        <w:rPr>
          <w:ins w:id="145" w:author="Alexey Kulakov, Vodafone" w:date="2023-05-09T17:07:00Z"/>
          <w:snapToGrid w:val="0"/>
        </w:rPr>
      </w:pPr>
      <w:ins w:id="146" w:author="Alexey Kulakov, Vodafone" w:date="2023-05-09T17:07:00Z">
        <w:r w:rsidRPr="00BA2507">
          <w:rPr>
            <w:snapToGrid w:val="0"/>
          </w:rPr>
          <w:t>           bog16-r18                BIT STRING (SIZE(16)),</w:t>
        </w:r>
      </w:ins>
    </w:p>
    <w:p w14:paraId="1DD1268D" w14:textId="77777777" w:rsidR="009E5026" w:rsidRPr="00BA2507" w:rsidRDefault="009E5026" w:rsidP="009E5026">
      <w:pPr>
        <w:pStyle w:val="PL"/>
        <w:shd w:val="clear" w:color="auto" w:fill="E6E6E6"/>
        <w:rPr>
          <w:ins w:id="147" w:author="Alexey Kulakov, Vodafone" w:date="2023-05-09T17:07:00Z"/>
          <w:snapToGrid w:val="0"/>
        </w:rPr>
      </w:pPr>
      <w:ins w:id="148" w:author="Alexey Kulakov, Vodafone" w:date="2023-05-09T17:07:00Z">
        <w:r w:rsidRPr="00BA2507">
          <w:rPr>
            <w:snapToGrid w:val="0"/>
          </w:rPr>
          <w:t>           bog64-r18                BIT STRING (SIZE(64)),</w:t>
        </w:r>
      </w:ins>
    </w:p>
    <w:p w14:paraId="7BC0BD5F" w14:textId="25F788ED" w:rsidR="009E5026" w:rsidRPr="00BA2507" w:rsidRDefault="009E5026" w:rsidP="009E5026">
      <w:pPr>
        <w:pStyle w:val="PL"/>
        <w:shd w:val="clear" w:color="auto" w:fill="E6E6E6"/>
        <w:rPr>
          <w:ins w:id="149" w:author="Alexey Kulakov, Vodafone" w:date="2023-05-09T17:07:00Z"/>
          <w:snapToGrid w:val="0"/>
        </w:rPr>
      </w:pPr>
      <w:ins w:id="150" w:author="Alexey Kulakov, Vodafone" w:date="2023-05-09T17:07:00Z">
        <w:r w:rsidRPr="00BA2507">
          <w:rPr>
            <w:snapToGrid w:val="0"/>
          </w:rPr>
          <w:t>           bog256-r18               BIT STRING (SIZE(256)),</w:t>
        </w:r>
      </w:ins>
    </w:p>
    <w:p w14:paraId="2C2DD0A9" w14:textId="77777777" w:rsidR="009E5026" w:rsidRPr="00BA2507" w:rsidRDefault="009E5026" w:rsidP="009E5026">
      <w:pPr>
        <w:pStyle w:val="PL"/>
        <w:shd w:val="clear" w:color="auto" w:fill="E6E6E6"/>
        <w:rPr>
          <w:ins w:id="151" w:author="Alexey Kulakov, Vodafone" w:date="2023-05-09T17:07:00Z"/>
          <w:snapToGrid w:val="0"/>
        </w:rPr>
      </w:pPr>
      <w:ins w:id="152" w:author="Alexey Kulakov, Vodafone" w:date="2023-05-09T17:07:00Z">
        <w:r w:rsidRPr="00BA2507">
          <w:rPr>
            <w:snapToGrid w:val="0"/>
          </w:rPr>
          <w:t>           ...</w:t>
        </w:r>
      </w:ins>
    </w:p>
    <w:p w14:paraId="74AAB3A4" w14:textId="77777777" w:rsidR="009E5026" w:rsidRPr="00BA2507" w:rsidRDefault="009E5026" w:rsidP="009E5026">
      <w:pPr>
        <w:pStyle w:val="PL"/>
        <w:shd w:val="clear" w:color="auto" w:fill="E6E6E6"/>
        <w:rPr>
          <w:ins w:id="153" w:author="Alexey Kulakov, Vodafone" w:date="2023-05-09T17:07:00Z"/>
          <w:snapToGrid w:val="0"/>
        </w:rPr>
      </w:pPr>
      <w:ins w:id="154" w:author="Alexey Kulakov, Vodafone" w:date="2023-05-09T17:07:00Z">
        <w:r w:rsidRPr="00BA2507">
          <w:rPr>
            <w:snapToGrid w:val="0"/>
          </w:rPr>
          <w:t>                            }   OPTIONAL,</w:t>
        </w:r>
        <w:r w:rsidRPr="00BA2507">
          <w:rPr>
            <w:snapToGrid w:val="0"/>
          </w:rPr>
          <w:tab/>
          <w:t>-- Need OP</w:t>
        </w:r>
      </w:ins>
    </w:p>
    <w:p w14:paraId="6B762A9C" w14:textId="64122D28" w:rsidR="0058267B" w:rsidRPr="00BA2507" w:rsidRDefault="009E5026" w:rsidP="008D0847">
      <w:pPr>
        <w:pStyle w:val="PL"/>
        <w:shd w:val="clear" w:color="auto" w:fill="E6E6E6"/>
        <w:rPr>
          <w:ins w:id="155" w:author="Alexey Kulakov, Vodafone" w:date="2023-02-23T18:15:00Z"/>
          <w:snapToGrid w:val="0"/>
        </w:rPr>
      </w:pPr>
      <w:ins w:id="156" w:author="Alexey Kulakov, Vodafone" w:date="2023-05-09T17:07:00Z">
        <w:r w:rsidRPr="00BA2507">
          <w:rPr>
            <w:snapToGrid w:val="0"/>
          </w:rPr>
          <w:tab/>
        </w:r>
      </w:ins>
    </w:p>
    <w:p w14:paraId="2F4D9936" w14:textId="77777777" w:rsidR="0058267B" w:rsidRPr="00BA2507" w:rsidRDefault="0058267B" w:rsidP="0058267B">
      <w:pPr>
        <w:pStyle w:val="PL"/>
        <w:shd w:val="clear" w:color="auto" w:fill="E6E6E6"/>
        <w:rPr>
          <w:ins w:id="157" w:author="Alexey Kulakov, Vodafone" w:date="2023-02-23T18:15:00Z"/>
          <w:snapToGrid w:val="0"/>
        </w:rPr>
      </w:pPr>
      <w:ins w:id="158" w:author="Alexey Kulakov, Vodafone" w:date="2023-02-23T18:15:00Z">
        <w:r w:rsidRPr="00BA2507">
          <w:rPr>
            <w:snapToGrid w:val="0"/>
          </w:rPr>
          <w:tab/>
          <w:t>...</w:t>
        </w:r>
      </w:ins>
    </w:p>
    <w:p w14:paraId="4EFB6DE1" w14:textId="2E4E7E63" w:rsidR="0058267B" w:rsidRPr="00782202" w:rsidRDefault="0058267B" w:rsidP="0058267B">
      <w:pPr>
        <w:pStyle w:val="PL"/>
        <w:shd w:val="clear" w:color="auto" w:fill="E6E6E6"/>
        <w:rPr>
          <w:ins w:id="159" w:author="Ericsson" w:date="2023-05-05T00:08:00Z"/>
          <w:snapToGrid w:val="0"/>
        </w:rPr>
      </w:pPr>
      <w:ins w:id="160" w:author="Alexey Kulakov, Vodafone" w:date="2023-02-23T18:15:00Z">
        <w:r w:rsidRPr="00782202">
          <w:rPr>
            <w:snapToGrid w:val="0"/>
          </w:rPr>
          <w:t>}</w:t>
        </w:r>
      </w:ins>
    </w:p>
    <w:p w14:paraId="14537043" w14:textId="2FC34181" w:rsidR="00CE62D0" w:rsidRPr="00782202" w:rsidRDefault="00CE62D0" w:rsidP="0058267B">
      <w:pPr>
        <w:pStyle w:val="PL"/>
        <w:shd w:val="clear" w:color="auto" w:fill="E6E6E6"/>
        <w:rPr>
          <w:ins w:id="161" w:author="Alexey Kulakov, Vodafone" w:date="2023-05-24T07:33:00Z"/>
          <w:snapToGrid w:val="0"/>
        </w:rPr>
      </w:pPr>
    </w:p>
    <w:p w14:paraId="360B5805" w14:textId="77777777" w:rsidR="00A711FF" w:rsidRPr="00782202" w:rsidRDefault="00A711FF" w:rsidP="00A711FF">
      <w:pPr>
        <w:pStyle w:val="PL"/>
        <w:shd w:val="clear" w:color="auto" w:fill="E6E6E6"/>
        <w:rPr>
          <w:ins w:id="162" w:author="Alexey Kulakov, Vodafone" w:date="2023-05-24T07:33:00Z"/>
          <w:snapToGrid w:val="0"/>
        </w:rPr>
      </w:pPr>
      <w:ins w:id="163" w:author="Alexey Kulakov, Vodafone" w:date="2023-05-24T07:33:00Z">
        <w:r w:rsidRPr="00782202">
          <w:rPr>
            <w:snapToGrid w:val="0"/>
          </w:rPr>
          <w:t>VerticalGridPoints-r18 ::=SEQUENCE {</w:t>
        </w:r>
      </w:ins>
    </w:p>
    <w:p w14:paraId="6C3C782D" w14:textId="77777777" w:rsidR="00A711FF" w:rsidRPr="00782202" w:rsidRDefault="00A711FF" w:rsidP="00A711FF">
      <w:pPr>
        <w:pStyle w:val="PL"/>
        <w:shd w:val="clear" w:color="auto" w:fill="E6E6E6"/>
        <w:rPr>
          <w:ins w:id="164" w:author="Alexey Kulakov, Vodafone" w:date="2023-05-24T07:33:00Z"/>
          <w:snapToGrid w:val="0"/>
        </w:rPr>
      </w:pPr>
      <w:ins w:id="165" w:author="Alexey Kulakov, Vodafone" w:date="2023-05-24T07:33:00Z">
        <w:r w:rsidRPr="00782202">
          <w:rPr>
            <w:snapToGrid w:val="0"/>
          </w:rPr>
          <w:t>   referenceAltitudeCoarse-r18         INTEGER (-50..900),</w:t>
        </w:r>
      </w:ins>
    </w:p>
    <w:p w14:paraId="66DB57AC" w14:textId="2E33D711" w:rsidR="00A711FF" w:rsidRPr="00782202" w:rsidRDefault="00A711FF" w:rsidP="00A711FF">
      <w:pPr>
        <w:pStyle w:val="PL"/>
        <w:shd w:val="clear" w:color="auto" w:fill="E6E6E6"/>
        <w:rPr>
          <w:ins w:id="166" w:author="Alexey Kulakov, Vodafone" w:date="2023-05-24T07:33:00Z"/>
          <w:snapToGrid w:val="0"/>
        </w:rPr>
      </w:pPr>
      <w:ins w:id="167" w:author="Alexey Kulakov, Vodafone" w:date="2023-05-24T07:33:00Z">
        <w:r w:rsidRPr="00782202">
          <w:rPr>
            <w:snapToGrid w:val="0"/>
          </w:rPr>
          <w:t xml:space="preserve">   numberOfStepsDown-r18           </w:t>
        </w:r>
      </w:ins>
      <w:ins w:id="168" w:author="Alexey Kulakov, Vodafone" w:date="2023-05-25T01:41:00Z">
        <w:r w:rsidR="00E04271">
          <w:rPr>
            <w:snapToGrid w:val="0"/>
          </w:rPr>
          <w:t>I</w:t>
        </w:r>
      </w:ins>
      <w:ins w:id="169" w:author="Alexey Kulakov, Vodafone" w:date="2023-05-24T07:33:00Z">
        <w:r w:rsidRPr="00782202">
          <w:rPr>
            <w:snapToGrid w:val="0"/>
          </w:rPr>
          <w:t>NTEGER (1..3</w:t>
        </w:r>
      </w:ins>
      <w:ins w:id="170" w:author="Alexey Kulakov, Vodafone" w:date="2023-05-25T01:30:00Z">
        <w:r w:rsidR="00782202">
          <w:rPr>
            <w:snapToGrid w:val="0"/>
          </w:rPr>
          <w:t>)</w:t>
        </w:r>
      </w:ins>
      <w:ins w:id="171" w:author="Alexey Kulakov, Vodafone" w:date="2023-05-24T07:33:00Z">
        <w:r w:rsidRPr="00782202">
          <w:rPr>
            <w:snapToGrid w:val="0"/>
          </w:rPr>
          <w:t>,</w:t>
        </w:r>
      </w:ins>
    </w:p>
    <w:p w14:paraId="07BF4F1C" w14:textId="61FC2E5E" w:rsidR="00A711FF" w:rsidRPr="00782202" w:rsidRDefault="00A711FF" w:rsidP="00A711FF">
      <w:pPr>
        <w:pStyle w:val="PL"/>
        <w:shd w:val="clear" w:color="auto" w:fill="E6E6E6"/>
        <w:rPr>
          <w:ins w:id="172" w:author="Alexey Kulakov, Vodafone" w:date="2023-05-24T07:33:00Z"/>
          <w:snapToGrid w:val="0"/>
        </w:rPr>
      </w:pPr>
      <w:ins w:id="173" w:author="Alexey Kulakov, Vodafone" w:date="2023-05-24T07:33:00Z">
        <w:r w:rsidRPr="00782202">
          <w:rPr>
            <w:snapToGrid w:val="0"/>
          </w:rPr>
          <w:t xml:space="preserve">   stepDown-r18                   </w:t>
        </w:r>
      </w:ins>
      <w:ins w:id="174" w:author="Alexey Kulakov, Vodafone" w:date="2023-05-25T01:41:00Z">
        <w:r w:rsidR="00E04271">
          <w:rPr>
            <w:snapToGrid w:val="0"/>
          </w:rPr>
          <w:t xml:space="preserve"> </w:t>
        </w:r>
      </w:ins>
      <w:ins w:id="175" w:author="Alexey Kulakov, Vodafone" w:date="2023-05-24T07:33:00Z">
        <w:r w:rsidRPr="00782202">
          <w:rPr>
            <w:snapToGrid w:val="0"/>
          </w:rPr>
          <w:t>StepElement-r18,</w:t>
        </w:r>
      </w:ins>
    </w:p>
    <w:p w14:paraId="514A8EAE" w14:textId="77777777" w:rsidR="00A711FF" w:rsidRPr="00782202" w:rsidRDefault="00A711FF" w:rsidP="00A711FF">
      <w:pPr>
        <w:pStyle w:val="PL"/>
        <w:shd w:val="clear" w:color="auto" w:fill="E6E6E6"/>
        <w:rPr>
          <w:ins w:id="176" w:author="Alexey Kulakov, Vodafone" w:date="2023-05-24T07:33:00Z"/>
          <w:snapToGrid w:val="0"/>
        </w:rPr>
      </w:pPr>
      <w:ins w:id="177" w:author="Alexey Kulakov, Vodafone" w:date="2023-05-24T07:33:00Z">
        <w:r w:rsidRPr="00782202">
          <w:rPr>
            <w:snapToGrid w:val="0"/>
          </w:rPr>
          <w:t>   upperValidityStepAltitude-r18   StepElement-r18     OPTIONAL,</w:t>
        </w:r>
      </w:ins>
    </w:p>
    <w:p w14:paraId="34509B2E" w14:textId="77777777" w:rsidR="00A711FF" w:rsidRPr="00782202" w:rsidRDefault="00A711FF" w:rsidP="00A711FF">
      <w:pPr>
        <w:pStyle w:val="PL"/>
        <w:shd w:val="clear" w:color="auto" w:fill="E6E6E6"/>
        <w:rPr>
          <w:ins w:id="178" w:author="Alexey Kulakov, Vodafone" w:date="2023-05-24T07:33:00Z"/>
          <w:snapToGrid w:val="0"/>
        </w:rPr>
      </w:pPr>
      <w:ins w:id="179" w:author="Alexey Kulakov, Vodafone" w:date="2023-05-24T07:33:00Z">
        <w:r w:rsidRPr="00782202">
          <w:rPr>
            <w:snapToGrid w:val="0"/>
          </w:rPr>
          <w:t>   lowerValidityStepAltitude-r18   StepElement-r18     OPTIONAL,</w:t>
        </w:r>
      </w:ins>
    </w:p>
    <w:p w14:paraId="135DF1C1" w14:textId="77777777" w:rsidR="00A711FF" w:rsidRPr="00782202" w:rsidRDefault="00A711FF" w:rsidP="00A711FF">
      <w:pPr>
        <w:pStyle w:val="PL"/>
        <w:shd w:val="clear" w:color="auto" w:fill="E6E6E6"/>
        <w:rPr>
          <w:ins w:id="180" w:author="Alexey Kulakov, Vodafone" w:date="2023-05-24T07:33:00Z"/>
          <w:snapToGrid w:val="0"/>
        </w:rPr>
      </w:pPr>
      <w:ins w:id="181" w:author="Alexey Kulakov, Vodafone" w:date="2023-05-24T07:33:00Z">
        <w:r w:rsidRPr="00782202">
          <w:rPr>
            <w:snapToGrid w:val="0"/>
          </w:rPr>
          <w:t>   ...</w:t>
        </w:r>
      </w:ins>
    </w:p>
    <w:p w14:paraId="16103BE1" w14:textId="77777777" w:rsidR="00A711FF" w:rsidRPr="00782202" w:rsidRDefault="00A711FF" w:rsidP="00A711FF">
      <w:pPr>
        <w:pStyle w:val="PL"/>
        <w:shd w:val="clear" w:color="auto" w:fill="E6E6E6"/>
        <w:rPr>
          <w:ins w:id="182" w:author="Alexey Kulakov, Vodafone" w:date="2023-05-24T07:33:00Z"/>
          <w:snapToGrid w:val="0"/>
        </w:rPr>
      </w:pPr>
    </w:p>
    <w:p w14:paraId="07D5D426" w14:textId="77777777" w:rsidR="00A711FF" w:rsidRDefault="00A711FF" w:rsidP="00A711FF">
      <w:pPr>
        <w:pStyle w:val="PL"/>
        <w:shd w:val="clear" w:color="auto" w:fill="E6E6E6"/>
        <w:rPr>
          <w:ins w:id="183" w:author="Alexey Kulakov, Vodafone" w:date="2023-05-24T07:33:00Z"/>
          <w:snapToGrid w:val="0"/>
        </w:rPr>
      </w:pPr>
      <w:ins w:id="184" w:author="Alexey Kulakov, Vodafone" w:date="2023-05-24T07:33:00Z">
        <w:r w:rsidRPr="00782202">
          <w:rPr>
            <w:snapToGrid w:val="0"/>
          </w:rPr>
          <w:t>}</w:t>
        </w:r>
      </w:ins>
    </w:p>
    <w:p w14:paraId="70B4CDA6" w14:textId="77777777" w:rsidR="00A711FF" w:rsidRDefault="00A711FF" w:rsidP="0058267B">
      <w:pPr>
        <w:pStyle w:val="PL"/>
        <w:shd w:val="clear" w:color="auto" w:fill="E6E6E6"/>
        <w:rPr>
          <w:ins w:id="185" w:author="Ericsson" w:date="2023-05-05T00:08:00Z"/>
          <w:snapToGrid w:val="0"/>
        </w:rPr>
      </w:pPr>
    </w:p>
    <w:p w14:paraId="367D23D3" w14:textId="77777777" w:rsidR="009E5026" w:rsidRPr="00C35726" w:rsidRDefault="009E5026" w:rsidP="009E5026">
      <w:pPr>
        <w:pStyle w:val="PL"/>
        <w:shd w:val="clear" w:color="auto" w:fill="E6E6E6"/>
        <w:rPr>
          <w:ins w:id="186" w:author="Alexey Kulakov, Vodafone" w:date="2023-05-09T17:07:00Z"/>
          <w:snapToGrid w:val="0"/>
        </w:rPr>
      </w:pPr>
      <w:ins w:id="187" w:author="Alexey Kulakov, Vodafone" w:date="2023-05-09T17:07:00Z">
        <w:r>
          <w:rPr>
            <w:snapToGrid w:val="0"/>
          </w:rPr>
          <w:t>Step</w:t>
        </w:r>
        <w:r w:rsidRPr="00C35726">
          <w:rPr>
            <w:snapToGrid w:val="0"/>
          </w:rPr>
          <w:t>Element-r18 ::= ENUMERATED {n1, n2, n3, n4, n5, n10, n20,</w:t>
        </w:r>
        <w:r>
          <w:rPr>
            <w:snapToGrid w:val="0"/>
          </w:rPr>
          <w:t xml:space="preserve"> n50, n100</w:t>
        </w:r>
        <w:r w:rsidRPr="00C35726">
          <w:rPr>
            <w:snapToGrid w:val="0"/>
          </w:rPr>
          <w:t>}</w:t>
        </w:r>
      </w:ins>
    </w:p>
    <w:p w14:paraId="6588B2C5" w14:textId="77777777" w:rsidR="00CE62D0" w:rsidRPr="00C35726" w:rsidRDefault="00CE62D0" w:rsidP="0058267B">
      <w:pPr>
        <w:pStyle w:val="PL"/>
        <w:shd w:val="clear" w:color="auto" w:fill="E6E6E6"/>
        <w:rPr>
          <w:ins w:id="188" w:author="Alexey Kulakov, Vodafone" w:date="2023-02-23T18:15:00Z"/>
          <w:snapToGrid w:val="0"/>
        </w:rPr>
      </w:pPr>
    </w:p>
    <w:p w14:paraId="1EB33299" w14:textId="77777777" w:rsidR="0058267B" w:rsidRPr="00C35726" w:rsidRDefault="0058267B" w:rsidP="0058267B">
      <w:pPr>
        <w:pStyle w:val="PL"/>
        <w:shd w:val="clear" w:color="auto" w:fill="E6E6E6"/>
        <w:rPr>
          <w:ins w:id="189" w:author="Alexey Kulakov, Vodafone" w:date="2023-02-23T18:15:00Z"/>
        </w:rPr>
      </w:pPr>
    </w:p>
    <w:p w14:paraId="5BA8D399" w14:textId="77777777" w:rsidR="0058267B" w:rsidRPr="00C35726" w:rsidRDefault="0058267B" w:rsidP="0058267B">
      <w:pPr>
        <w:pStyle w:val="PL"/>
        <w:shd w:val="clear" w:color="auto" w:fill="E6E6E6"/>
        <w:rPr>
          <w:ins w:id="190" w:author="Alexey Kulakov, Vodafone" w:date="2023-02-23T18:15:00Z"/>
        </w:rPr>
      </w:pPr>
      <w:ins w:id="191" w:author="Alexey Kulakov, Vodafone" w:date="2023-02-23T18:15:00Z">
        <w:r w:rsidRPr="00C35726">
          <w:t>-- ASN1STOP</w:t>
        </w:r>
      </w:ins>
    </w:p>
    <w:p w14:paraId="76CA8160" w14:textId="77777777" w:rsidR="0058267B" w:rsidRPr="00C35726" w:rsidRDefault="0058267B" w:rsidP="0058267B">
      <w:pPr>
        <w:rPr>
          <w:ins w:id="192" w:author="Alexey Kulakov, Vodafone" w:date="2023-02-23T18:15:00Z"/>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E5026" w:rsidRPr="0055568D" w14:paraId="033CDC4F" w14:textId="77777777" w:rsidTr="00813448">
        <w:trPr>
          <w:cantSplit/>
          <w:tblHeader/>
          <w:ins w:id="193" w:author="Alexey Kulakov, Vodafone" w:date="2023-05-09T17:08:00Z"/>
        </w:trPr>
        <w:tc>
          <w:tcPr>
            <w:tcW w:w="2268" w:type="dxa"/>
          </w:tcPr>
          <w:p w14:paraId="455D7929" w14:textId="77777777" w:rsidR="009E5026" w:rsidRPr="0055568D" w:rsidRDefault="009E5026" w:rsidP="00813448">
            <w:pPr>
              <w:pStyle w:val="TAH"/>
              <w:rPr>
                <w:ins w:id="194" w:author="Alexey Kulakov, Vodafone" w:date="2023-05-09T17:08:00Z"/>
              </w:rPr>
            </w:pPr>
            <w:ins w:id="195" w:author="Alexey Kulakov, Vodafone" w:date="2023-05-09T17:08:00Z">
              <w:r w:rsidRPr="0055568D">
                <w:t>Conditional presence</w:t>
              </w:r>
            </w:ins>
          </w:p>
        </w:tc>
        <w:tc>
          <w:tcPr>
            <w:tcW w:w="7371" w:type="dxa"/>
          </w:tcPr>
          <w:p w14:paraId="2DFDF8C1" w14:textId="77777777" w:rsidR="009E5026" w:rsidRPr="0055568D" w:rsidRDefault="009E5026" w:rsidP="00813448">
            <w:pPr>
              <w:pStyle w:val="TAH"/>
              <w:rPr>
                <w:ins w:id="196" w:author="Alexey Kulakov, Vodafone" w:date="2023-05-09T17:08:00Z"/>
              </w:rPr>
            </w:pPr>
            <w:ins w:id="197" w:author="Alexey Kulakov, Vodafone" w:date="2023-05-09T17:08:00Z">
              <w:r w:rsidRPr="0055568D">
                <w:t>Explanation</w:t>
              </w:r>
            </w:ins>
          </w:p>
        </w:tc>
      </w:tr>
      <w:tr w:rsidR="009E5026" w:rsidRPr="0055568D" w14:paraId="0B5163E9" w14:textId="77777777" w:rsidTr="00813448">
        <w:trPr>
          <w:cantSplit/>
          <w:ins w:id="198" w:author="Alexey Kulakov, Vodafone" w:date="2023-05-09T17:08:00Z"/>
        </w:trPr>
        <w:tc>
          <w:tcPr>
            <w:tcW w:w="2268" w:type="dxa"/>
          </w:tcPr>
          <w:p w14:paraId="50DC6E28" w14:textId="77777777" w:rsidR="009E5026" w:rsidRPr="0055568D" w:rsidRDefault="009E5026" w:rsidP="00813448">
            <w:pPr>
              <w:pStyle w:val="TAL"/>
              <w:rPr>
                <w:ins w:id="199" w:author="Alexey Kulakov, Vodafone" w:date="2023-05-09T17:08:00Z"/>
                <w:i/>
              </w:rPr>
            </w:pPr>
            <w:ins w:id="200" w:author="Alexey Kulakov, Vodafone" w:date="2023-05-09T17:08:00Z">
              <w:r>
                <w:rPr>
                  <w:i/>
                </w:rPr>
                <w:t>3D</w:t>
              </w:r>
            </w:ins>
          </w:p>
        </w:tc>
        <w:tc>
          <w:tcPr>
            <w:tcW w:w="7371" w:type="dxa"/>
          </w:tcPr>
          <w:p w14:paraId="337ADBDC" w14:textId="1FD615CC" w:rsidR="009E5026" w:rsidRPr="0055568D" w:rsidRDefault="009E5026" w:rsidP="00813448">
            <w:pPr>
              <w:pStyle w:val="TAL"/>
              <w:rPr>
                <w:ins w:id="201" w:author="Alexey Kulakov, Vodafone" w:date="2023-05-09T17:08:00Z"/>
              </w:rPr>
            </w:pPr>
            <w:ins w:id="202" w:author="Alexey Kulakov, Vodafone" w:date="2023-05-09T17:08:00Z">
              <w:r w:rsidRPr="0055568D">
                <w:t xml:space="preserve">This </w:t>
              </w:r>
              <w:r>
                <w:t>f</w:t>
              </w:r>
              <w:r w:rsidRPr="0055568D">
                <w:t>ield is</w:t>
              </w:r>
            </w:ins>
            <w:ins w:id="203" w:author="Alexey Kulakov, Vodafone" w:date="2023-05-24T02:36:00Z">
              <w:r w:rsidR="00776C17">
                <w:t xml:space="preserve"> mandatory</w:t>
              </w:r>
            </w:ins>
            <w:ins w:id="204" w:author="Alexey Kulakov, Vodafone" w:date="2023-05-09T17:08:00Z">
              <w:r w:rsidRPr="0055568D">
                <w:t xml:space="preserve"> </w:t>
              </w:r>
              <w:r>
                <w:t>present if a 3D grid is provided; otherwise it is absent.</w:t>
              </w:r>
              <w:r w:rsidRPr="00C63BD5">
                <w:t xml:space="preserve"> </w:t>
              </w:r>
            </w:ins>
          </w:p>
        </w:tc>
      </w:tr>
    </w:tbl>
    <w:p w14:paraId="51D23630" w14:textId="77777777" w:rsidR="0058267B" w:rsidRPr="004717B1" w:rsidRDefault="0058267B" w:rsidP="0058267B">
      <w:pPr>
        <w:keepNext/>
        <w:keepLines/>
        <w:overflowPunct w:val="0"/>
        <w:autoSpaceDE w:val="0"/>
        <w:autoSpaceDN w:val="0"/>
        <w:adjustRightInd w:val="0"/>
        <w:spacing w:before="120"/>
        <w:ind w:left="1418" w:hanging="1418"/>
        <w:textAlignment w:val="baseline"/>
        <w:outlineLvl w:val="3"/>
        <w:rPr>
          <w:ins w:id="205" w:author="Alexey Kulakov, Vodafone" w:date="2023-02-23T18:15:00Z"/>
          <w:rFonts w:ascii="Arial" w:hAnsi="Arial"/>
          <w:sz w:val="24"/>
          <w:highlight w:val="yellow"/>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8267B" w:rsidRPr="00C35726" w14:paraId="23D7E6E2" w14:textId="77777777" w:rsidTr="000F4007">
        <w:trPr>
          <w:cantSplit/>
          <w:tblHeader/>
          <w:ins w:id="206" w:author="Alexey Kulakov, Vodafone" w:date="2023-02-23T18:15:00Z"/>
        </w:trPr>
        <w:tc>
          <w:tcPr>
            <w:tcW w:w="9639" w:type="dxa"/>
          </w:tcPr>
          <w:p w14:paraId="0875A216" w14:textId="3F9FD259" w:rsidR="0058267B" w:rsidRPr="00C35726" w:rsidRDefault="0058267B" w:rsidP="000F4007">
            <w:pPr>
              <w:pStyle w:val="TAH"/>
              <w:rPr>
                <w:ins w:id="207" w:author="Alexey Kulakov, Vodafone" w:date="2023-02-23T18:15:00Z"/>
              </w:rPr>
            </w:pPr>
            <w:ins w:id="208" w:author="Alexey Kulakov, Vodafone" w:date="2023-02-23T18:15:00Z">
              <w:r w:rsidRPr="00C35726">
                <w:rPr>
                  <w:i/>
                  <w:noProof/>
                </w:rPr>
                <w:t>L</w:t>
              </w:r>
            </w:ins>
            <w:ins w:id="209" w:author="Alexey Kulakov, Vodafone" w:date="2023-04-21T16:43:00Z">
              <w:r w:rsidR="008D3427">
                <w:rPr>
                  <w:i/>
                  <w:noProof/>
                </w:rPr>
                <w:t>O</w:t>
              </w:r>
            </w:ins>
            <w:ins w:id="210" w:author="Alexey Kulakov, Vodafone" w:date="2023-02-23T18:15:00Z">
              <w:r w:rsidRPr="00C35726">
                <w:rPr>
                  <w:i/>
                  <w:noProof/>
                </w:rPr>
                <w:t>S-NL</w:t>
              </w:r>
            </w:ins>
            <w:ins w:id="211" w:author="Alexey Kulakov, Vodafone" w:date="2023-04-21T16:43:00Z">
              <w:r w:rsidR="008D3427">
                <w:rPr>
                  <w:i/>
                  <w:noProof/>
                </w:rPr>
                <w:t>O</w:t>
              </w:r>
            </w:ins>
            <w:ins w:id="212" w:author="Alexey Kulakov, Vodafone" w:date="2023-02-23T18:15:00Z">
              <w:r w:rsidRPr="00C35726">
                <w:rPr>
                  <w:i/>
                  <w:noProof/>
                </w:rPr>
                <w:t xml:space="preserve">S-GridPoints </w:t>
              </w:r>
              <w:r w:rsidRPr="00C35726">
                <w:rPr>
                  <w:iCs/>
                  <w:noProof/>
                </w:rPr>
                <w:t>field descriptions</w:t>
              </w:r>
            </w:ins>
          </w:p>
        </w:tc>
      </w:tr>
      <w:tr w:rsidR="0058267B" w:rsidRPr="00C35726" w14:paraId="578E4F3D" w14:textId="77777777" w:rsidTr="000F4007">
        <w:trPr>
          <w:cantSplit/>
          <w:ins w:id="213" w:author="Alexey Kulakov, Vodafone" w:date="2023-02-23T18:15:00Z"/>
        </w:trPr>
        <w:tc>
          <w:tcPr>
            <w:tcW w:w="9639" w:type="dxa"/>
          </w:tcPr>
          <w:p w14:paraId="2CC12B1E" w14:textId="77777777" w:rsidR="0058267B" w:rsidRPr="00C35726" w:rsidRDefault="0058267B" w:rsidP="000F4007">
            <w:pPr>
              <w:pStyle w:val="TAL"/>
              <w:rPr>
                <w:ins w:id="214" w:author="Alexey Kulakov, Vodafone" w:date="2023-02-23T18:15:00Z"/>
                <w:b/>
                <w:bCs/>
                <w:i/>
                <w:snapToGrid w:val="0"/>
              </w:rPr>
            </w:pPr>
            <w:ins w:id="215" w:author="Alexey Kulakov, Vodafone" w:date="2023-02-23T18:15:00Z">
              <w:r w:rsidRPr="00C35726">
                <w:rPr>
                  <w:b/>
                  <w:bCs/>
                  <w:i/>
                  <w:snapToGrid w:val="0"/>
                </w:rPr>
                <w:t>gridPointsSetID</w:t>
              </w:r>
            </w:ins>
          </w:p>
          <w:p w14:paraId="099FEE86" w14:textId="117D4116" w:rsidR="0058267B" w:rsidRPr="00C35726" w:rsidRDefault="0058267B" w:rsidP="000F4007">
            <w:pPr>
              <w:pStyle w:val="TAL"/>
              <w:rPr>
                <w:ins w:id="216" w:author="Alexey Kulakov, Vodafone" w:date="2023-02-23T18:15:00Z"/>
                <w:b/>
                <w:i/>
                <w:snapToGrid w:val="0"/>
              </w:rPr>
            </w:pPr>
            <w:ins w:id="217" w:author="Alexey Kulakov, Vodafone" w:date="2023-02-23T18:15:00Z">
              <w:r w:rsidRPr="00C35726">
                <w:t>This field provides the ID of the L</w:t>
              </w:r>
            </w:ins>
            <w:ins w:id="218" w:author="Alexey Kulakov, Vodafone" w:date="2023-04-21T16:44:00Z">
              <w:r w:rsidR="008D3427">
                <w:t>O</w:t>
              </w:r>
            </w:ins>
            <w:ins w:id="219" w:author="Alexey Kulakov, Vodafone" w:date="2023-02-23T18:15:00Z">
              <w:r w:rsidRPr="00C35726">
                <w:t>S-NL</w:t>
              </w:r>
            </w:ins>
            <w:ins w:id="220" w:author="Alexey Kulakov, Vodafone" w:date="2023-04-21T16:44:00Z">
              <w:r w:rsidR="008D3427">
                <w:t>O</w:t>
              </w:r>
            </w:ins>
            <w:ins w:id="221" w:author="Alexey Kulakov, Vodafone" w:date="2023-02-23T18:15:00Z">
              <w:r w:rsidRPr="00C35726">
                <w:t>S Grid Point set. It is a regionally unique arbitrary number that is used by the UE to ensure that the L</w:t>
              </w:r>
            </w:ins>
            <w:ins w:id="222" w:author="Alexey Kulakov, Vodafone" w:date="2023-04-21T16:44:00Z">
              <w:r w:rsidR="008D3427">
                <w:t>O</w:t>
              </w:r>
            </w:ins>
            <w:ins w:id="223" w:author="Alexey Kulakov, Vodafone" w:date="2023-02-23T18:15:00Z">
              <w:r w:rsidRPr="00C35726">
                <w:t>S-NL</w:t>
              </w:r>
            </w:ins>
            <w:ins w:id="224" w:author="Alexey Kulakov, Vodafone" w:date="2023-04-21T16:44:00Z">
              <w:r w:rsidR="008D3427">
                <w:t>O</w:t>
              </w:r>
            </w:ins>
            <w:ins w:id="225" w:author="Alexey Kulakov, Vodafone" w:date="2023-02-23T18:15:00Z">
              <w:r w:rsidRPr="00C35726">
                <w:t>S indications are being applied to the correct set of points.</w:t>
              </w:r>
            </w:ins>
          </w:p>
        </w:tc>
      </w:tr>
      <w:tr w:rsidR="0058267B" w:rsidRPr="00C35726" w14:paraId="147ABD5F" w14:textId="77777777" w:rsidTr="000F4007">
        <w:trPr>
          <w:cantSplit/>
          <w:ins w:id="226" w:author="Alexey Kulakov, Vodafone" w:date="2023-02-23T18:15:00Z"/>
        </w:trPr>
        <w:tc>
          <w:tcPr>
            <w:tcW w:w="9639" w:type="dxa"/>
          </w:tcPr>
          <w:p w14:paraId="0982B8B8" w14:textId="77777777" w:rsidR="0058267B" w:rsidRPr="00C35726" w:rsidRDefault="0058267B" w:rsidP="000F4007">
            <w:pPr>
              <w:pStyle w:val="TAL"/>
              <w:rPr>
                <w:ins w:id="227" w:author="Alexey Kulakov, Vodafone" w:date="2023-02-23T18:15:00Z"/>
                <w:b/>
                <w:i/>
              </w:rPr>
            </w:pPr>
            <w:ins w:id="228" w:author="Alexey Kulakov, Vodafone" w:date="2023-02-23T18:15:00Z">
              <w:r w:rsidRPr="00C35726">
                <w:rPr>
                  <w:b/>
                  <w:i/>
                  <w:snapToGrid w:val="0"/>
                </w:rPr>
                <w:t>referencePointLatitude</w:t>
              </w:r>
            </w:ins>
          </w:p>
          <w:p w14:paraId="76F53159" w14:textId="7754D73B" w:rsidR="0058267B" w:rsidRPr="00C35726" w:rsidRDefault="0058267B" w:rsidP="000F4007">
            <w:pPr>
              <w:pStyle w:val="TAL"/>
              <w:rPr>
                <w:ins w:id="229" w:author="Alexey Kulakov, Vodafone" w:date="2023-02-23T18:15:00Z"/>
              </w:rPr>
            </w:pPr>
            <w:ins w:id="230" w:author="Alexey Kulakov, Vodafone" w:date="2023-02-23T18:15:00Z">
              <w:r w:rsidRPr="00C35726">
                <w:t xml:space="preserve">This field specifies the latitude for the reference point, expressed in the range of -90° , +90°, coded as a number between </w:t>
              </w:r>
            </w:ins>
            <w:ins w:id="231" w:author="Alexey Kulakov, Vodafone" w:date="2023-05-09T17:08:00Z">
              <w:r w:rsidR="009E5026" w:rsidRPr="00C35726">
                <w:t>-2</w:t>
              </w:r>
              <w:r w:rsidR="009E5026">
                <w:rPr>
                  <w:vertAlign w:val="superscript"/>
                </w:rPr>
                <w:t>2</w:t>
              </w:r>
              <w:r w:rsidR="009E5026" w:rsidRPr="00C35726">
                <w:rPr>
                  <w:vertAlign w:val="superscript"/>
                </w:rPr>
                <w:t>4</w:t>
              </w:r>
              <w:r w:rsidR="009E5026" w:rsidRPr="00C35726">
                <w:t xml:space="preserve"> and 2</w:t>
              </w:r>
              <w:r w:rsidR="009E5026">
                <w:rPr>
                  <w:vertAlign w:val="superscript"/>
                </w:rPr>
                <w:t>2</w:t>
              </w:r>
              <w:r w:rsidR="009E5026" w:rsidRPr="00C35726">
                <w:rPr>
                  <w:vertAlign w:val="superscript"/>
                </w:rPr>
                <w:t>4</w:t>
              </w:r>
              <w:r w:rsidR="009E5026" w:rsidRPr="00C35726">
                <w:t xml:space="preserve">-1, coded in 2's complement binary on </w:t>
              </w:r>
              <w:r w:rsidR="009E5026">
                <w:t>2</w:t>
              </w:r>
              <w:r w:rsidR="009E5026" w:rsidRPr="00C35726">
                <w:t>5 bits. The relation between the latitude X in the range [</w:t>
              </w:r>
              <w:r w:rsidR="009E5026" w:rsidRPr="00C35726">
                <w:noBreakHyphen/>
                <w:t>90°, 90°] and the coded number N is:</w:t>
              </w:r>
            </w:ins>
          </w:p>
          <w:p w14:paraId="3773209D" w14:textId="1D3FCDC9" w:rsidR="0058267B" w:rsidRPr="00C35726" w:rsidRDefault="0058267B" w:rsidP="00DB327B">
            <w:pPr>
              <w:pStyle w:val="TAL"/>
              <w:rPr>
                <w:ins w:id="232" w:author="Alexey Kulakov, Vodafone" w:date="2023-02-23T18:15:00Z"/>
              </w:rPr>
            </w:pPr>
            <w:ins w:id="233" w:author="Alexey Kulakov, Vodafone" w:date="2023-02-23T18:15:00Z">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tab/>
              </w:r>
            </w:ins>
            <m:oMath>
              <m:r>
                <w:ins w:id="234" w:author="Alexey Kulakov, Vodafone" w:date="2023-05-09T17:08:00Z">
                  <w:rPr>
                    <w:rFonts w:ascii="Cambria Math"/>
                    <w:noProof/>
                  </w:rPr>
                  <m:t>N=</m:t>
                </w:ins>
              </m:r>
              <m:d>
                <m:dPr>
                  <m:begChr m:val="⌊"/>
                  <m:endChr m:val="⌋"/>
                  <m:ctrlPr>
                    <w:ins w:id="235" w:author="Alexey Kulakov, Vodafone" w:date="2023-05-09T17:08:00Z">
                      <w:rPr>
                        <w:rFonts w:ascii="Cambria Math" w:hAnsi="Cambria Math"/>
                        <w:i/>
                        <w:noProof/>
                      </w:rPr>
                    </w:ins>
                  </m:ctrlPr>
                </m:dPr>
                <m:e>
                  <m:f>
                    <m:fPr>
                      <m:ctrlPr>
                        <w:ins w:id="236" w:author="Alexey Kulakov, Vodafone" w:date="2023-05-09T17:08:00Z">
                          <w:rPr>
                            <w:rFonts w:ascii="Cambria Math" w:hAnsi="Cambria Math"/>
                            <w:i/>
                            <w:noProof/>
                          </w:rPr>
                        </w:ins>
                      </m:ctrlPr>
                    </m:fPr>
                    <m:num>
                      <m:r>
                        <w:ins w:id="237" w:author="Alexey Kulakov, Vodafone" w:date="2023-05-09T17:08:00Z">
                          <w:rPr>
                            <w:rFonts w:ascii="Cambria Math"/>
                            <w:noProof/>
                          </w:rPr>
                          <m:t>X</m:t>
                        </w:ins>
                      </m:r>
                    </m:num>
                    <m:den>
                      <m:r>
                        <w:ins w:id="238" w:author="Alexey Kulakov, Vodafone" w:date="2023-05-09T17:08:00Z">
                          <w:rPr>
                            <w:rFonts w:ascii="Cambria Math"/>
                            <w:noProof/>
                          </w:rPr>
                          <m:t>9</m:t>
                        </w:ins>
                      </m:r>
                      <m:sSup>
                        <m:sSupPr>
                          <m:ctrlPr>
                            <w:ins w:id="239" w:author="Alexey Kulakov, Vodafone" w:date="2023-05-09T17:08:00Z">
                              <w:rPr>
                                <w:rFonts w:ascii="Cambria Math" w:hAnsi="Cambria Math"/>
                                <w:i/>
                                <w:noProof/>
                              </w:rPr>
                            </w:ins>
                          </m:ctrlPr>
                        </m:sSupPr>
                        <m:e>
                          <m:r>
                            <w:ins w:id="240" w:author="Alexey Kulakov, Vodafone" w:date="2023-05-09T17:08:00Z">
                              <w:rPr>
                                <w:rFonts w:ascii="Cambria Math"/>
                                <w:noProof/>
                              </w:rPr>
                              <m:t>0</m:t>
                            </w:ins>
                          </m:r>
                        </m:e>
                        <m:sup>
                          <m:r>
                            <w:ins w:id="241" w:author="Alexey Kulakov, Vodafone" w:date="2023-05-09T17:08:00Z">
                              <w:rPr>
                                <w:rFonts w:ascii="Cambria Math" w:hAnsi="Cambria Math" w:cs="Cambria Math"/>
                                <w:noProof/>
                              </w:rPr>
                              <m:t>∘</m:t>
                            </w:ins>
                          </m:r>
                        </m:sup>
                      </m:sSup>
                    </m:den>
                  </m:f>
                  <m:sSup>
                    <m:sSupPr>
                      <m:ctrlPr>
                        <w:ins w:id="242" w:author="Alexey Kulakov, Vodafone" w:date="2023-05-09T17:08:00Z">
                          <w:rPr>
                            <w:rFonts w:ascii="Cambria Math" w:hAnsi="Cambria Math"/>
                            <w:i/>
                            <w:noProof/>
                          </w:rPr>
                        </w:ins>
                      </m:ctrlPr>
                    </m:sSupPr>
                    <m:e>
                      <m:r>
                        <w:ins w:id="243" w:author="Alexey Kulakov, Vodafone" w:date="2023-05-09T17:08:00Z">
                          <w:rPr>
                            <w:rFonts w:ascii="Cambria Math"/>
                            <w:noProof/>
                          </w:rPr>
                          <m:t>2</m:t>
                        </w:ins>
                      </m:r>
                    </m:e>
                    <m:sup>
                      <m:r>
                        <w:ins w:id="244" w:author="Alexey Kulakov, Vodafone" w:date="2023-05-09T17:08:00Z">
                          <w:rPr>
                            <w:rFonts w:ascii="Cambria Math"/>
                            <w:noProof/>
                          </w:rPr>
                          <m:t>24</m:t>
                        </w:ins>
                      </m:r>
                    </m:sup>
                  </m:sSup>
                </m:e>
              </m:d>
            </m:oMath>
          </w:p>
          <w:p w14:paraId="56B6F57C" w14:textId="77777777" w:rsidR="0058267B" w:rsidRPr="00C35726" w:rsidRDefault="0058267B" w:rsidP="000F4007">
            <w:pPr>
              <w:pStyle w:val="TAL"/>
              <w:rPr>
                <w:ins w:id="245" w:author="Alexey Kulakov, Vodafone" w:date="2023-02-23T18:15:00Z"/>
              </w:rPr>
            </w:pPr>
            <w:ins w:id="246" w:author="Alexey Kulakov, Vodafone" w:date="2023-02-23T18:15:00Z">
              <w:r w:rsidRPr="00C35726">
                <w:t xml:space="preserve">where </w:t>
              </w:r>
            </w:ins>
            <w:ins w:id="247" w:author="Alexey Kulakov, Vodafone" w:date="2023-02-23T18:15:00Z">
              <w:r w:rsidRPr="00C35726">
                <w:rPr>
                  <w:noProof/>
                  <w:position w:val="-12"/>
                </w:rPr>
                <w:object w:dxaOrig="380" w:dyaOrig="360" w14:anchorId="151716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16.8pt" o:ole="">
                    <v:imagedata r:id="rId18" o:title=""/>
                  </v:shape>
                  <o:OLEObject Type="Embed" ProgID="Equation.3" ShapeID="_x0000_i1025" DrawAspect="Content" ObjectID="_1746484333" r:id="rId19"/>
                </w:object>
              </w:r>
            </w:ins>
            <w:ins w:id="248" w:author="Alexey Kulakov, Vodafone" w:date="2023-02-23T18:15:00Z">
              <w:r w:rsidRPr="00C35726">
                <w:t xml:space="preserve"> denotes the greatest integer less than or equal to x (floor operator).</w:t>
              </w:r>
            </w:ins>
          </w:p>
          <w:p w14:paraId="43F476B4" w14:textId="77777777" w:rsidR="0058267B" w:rsidRPr="00C35726" w:rsidRDefault="0058267B" w:rsidP="000F4007">
            <w:pPr>
              <w:pStyle w:val="TAL"/>
              <w:rPr>
                <w:ins w:id="249" w:author="Alexey Kulakov, Vodafone" w:date="2023-02-23T18:15:00Z"/>
              </w:rPr>
            </w:pPr>
            <w:ins w:id="250" w:author="Alexey Kulakov, Vodafone" w:date="2023-02-23T18:15:00Z">
              <w:r>
                <w:t>T</w:t>
              </w:r>
              <w:r w:rsidRPr="00C35726">
                <w:t>he reference point defines the northwest corner of the grid point array.</w:t>
              </w:r>
            </w:ins>
          </w:p>
        </w:tc>
      </w:tr>
      <w:tr w:rsidR="0058267B" w:rsidRPr="00C35726" w14:paraId="2EE9B378" w14:textId="77777777" w:rsidTr="000F4007">
        <w:trPr>
          <w:cantSplit/>
          <w:ins w:id="251" w:author="Alexey Kulakov, Vodafone" w:date="2023-02-23T18:15:00Z"/>
        </w:trPr>
        <w:tc>
          <w:tcPr>
            <w:tcW w:w="9639" w:type="dxa"/>
          </w:tcPr>
          <w:p w14:paraId="43BFA128" w14:textId="77777777" w:rsidR="0058267B" w:rsidRPr="00C35726" w:rsidRDefault="0058267B" w:rsidP="000F4007">
            <w:pPr>
              <w:spacing w:after="0"/>
              <w:rPr>
                <w:ins w:id="252" w:author="Alexey Kulakov, Vodafone" w:date="2023-02-23T18:15:00Z"/>
                <w:rFonts w:ascii="Arial" w:hAnsi="Arial"/>
                <w:b/>
                <w:bCs/>
                <w:i/>
                <w:iCs/>
                <w:noProof/>
                <w:sz w:val="18"/>
                <w:lang w:eastAsia="en-GB"/>
              </w:rPr>
            </w:pPr>
            <w:ins w:id="253" w:author="Alexey Kulakov, Vodafone" w:date="2023-02-23T18:15:00Z">
              <w:r w:rsidRPr="00C35726">
                <w:rPr>
                  <w:rFonts w:ascii="Arial" w:hAnsi="Arial"/>
                  <w:b/>
                  <w:bCs/>
                  <w:i/>
                  <w:iCs/>
                  <w:noProof/>
                  <w:sz w:val="18"/>
                  <w:lang w:eastAsia="en-GB"/>
                </w:rPr>
                <w:t>referencePointLongitude</w:t>
              </w:r>
            </w:ins>
          </w:p>
          <w:p w14:paraId="2996457D" w14:textId="321A95F8" w:rsidR="0058267B" w:rsidRPr="00C35726" w:rsidRDefault="0058267B" w:rsidP="000F4007">
            <w:pPr>
              <w:spacing w:after="0"/>
              <w:rPr>
                <w:ins w:id="254" w:author="Alexey Kulakov, Vodafone" w:date="2023-02-23T18:15:00Z"/>
                <w:rFonts w:ascii="Arial" w:hAnsi="Arial"/>
                <w:bCs/>
                <w:iCs/>
                <w:noProof/>
                <w:sz w:val="18"/>
                <w:lang w:eastAsia="en-GB"/>
              </w:rPr>
            </w:pPr>
            <w:ins w:id="255" w:author="Alexey Kulakov, Vodafone" w:date="2023-02-23T18:15:00Z">
              <w:r w:rsidRPr="00C35726">
                <w:rPr>
                  <w:rFonts w:ascii="Arial" w:hAnsi="Arial"/>
                  <w:bCs/>
                  <w:iCs/>
                  <w:noProof/>
                  <w:sz w:val="18"/>
                  <w:lang w:eastAsia="en-GB"/>
                </w:rPr>
                <w:t xml:space="preserve">This field specifies the longitude for the reference point, expressed in the range -180°, +180°, coded as a number between </w:t>
              </w:r>
            </w:ins>
            <w:ins w:id="256" w:author="Alexey Kulakov, Vodafone" w:date="2023-05-09T17:09:00Z">
              <w:r w:rsidR="009E5026" w:rsidRPr="00C35726">
                <w:rPr>
                  <w:rFonts w:ascii="Arial" w:hAnsi="Arial"/>
                  <w:bCs/>
                  <w:iCs/>
                  <w:noProof/>
                  <w:sz w:val="18"/>
                  <w:lang w:eastAsia="en-GB"/>
                </w:rPr>
                <w:t>-2</w:t>
              </w:r>
              <w:r w:rsidR="009E5026">
                <w:rPr>
                  <w:rFonts w:ascii="Arial" w:hAnsi="Arial"/>
                  <w:bCs/>
                  <w:iCs/>
                  <w:noProof/>
                  <w:sz w:val="18"/>
                  <w:vertAlign w:val="superscript"/>
                  <w:lang w:eastAsia="en-GB"/>
                </w:rPr>
                <w:t>2</w:t>
              </w:r>
              <w:r w:rsidR="009E5026" w:rsidRPr="00C35726">
                <w:rPr>
                  <w:rFonts w:ascii="Arial" w:hAnsi="Arial"/>
                  <w:bCs/>
                  <w:iCs/>
                  <w:noProof/>
                  <w:sz w:val="18"/>
                  <w:vertAlign w:val="superscript"/>
                  <w:lang w:eastAsia="en-GB"/>
                </w:rPr>
                <w:t>5</w:t>
              </w:r>
              <w:r w:rsidR="009E5026" w:rsidRPr="00C35726">
                <w:rPr>
                  <w:rFonts w:ascii="Arial" w:hAnsi="Arial"/>
                  <w:bCs/>
                  <w:iCs/>
                  <w:noProof/>
                  <w:sz w:val="18"/>
                  <w:lang w:eastAsia="en-GB"/>
                </w:rPr>
                <w:t xml:space="preserve"> and 2</w:t>
              </w:r>
              <w:r w:rsidR="009E5026">
                <w:rPr>
                  <w:rFonts w:ascii="Arial" w:hAnsi="Arial"/>
                  <w:bCs/>
                  <w:iCs/>
                  <w:noProof/>
                  <w:sz w:val="18"/>
                  <w:vertAlign w:val="superscript"/>
                  <w:lang w:eastAsia="en-GB"/>
                </w:rPr>
                <w:t>2</w:t>
              </w:r>
              <w:r w:rsidR="009E5026" w:rsidRPr="00C35726">
                <w:rPr>
                  <w:rFonts w:ascii="Arial" w:hAnsi="Arial"/>
                  <w:bCs/>
                  <w:iCs/>
                  <w:noProof/>
                  <w:sz w:val="18"/>
                  <w:vertAlign w:val="superscript"/>
                  <w:lang w:eastAsia="en-GB"/>
                </w:rPr>
                <w:t>5</w:t>
              </w:r>
              <w:r w:rsidR="009E5026" w:rsidRPr="00C35726">
                <w:rPr>
                  <w:rFonts w:ascii="Arial" w:hAnsi="Arial"/>
                  <w:bCs/>
                  <w:iCs/>
                  <w:noProof/>
                  <w:sz w:val="18"/>
                  <w:lang w:eastAsia="en-GB"/>
                </w:rPr>
                <w:t xml:space="preserve">-1, coded in 2's complement binary on </w:t>
              </w:r>
              <w:r w:rsidR="009E5026">
                <w:rPr>
                  <w:rFonts w:ascii="Arial" w:hAnsi="Arial"/>
                  <w:bCs/>
                  <w:iCs/>
                  <w:noProof/>
                  <w:sz w:val="18"/>
                  <w:lang w:eastAsia="en-GB"/>
                </w:rPr>
                <w:t>2</w:t>
              </w:r>
              <w:r w:rsidR="009E5026" w:rsidRPr="00C35726">
                <w:rPr>
                  <w:rFonts w:ascii="Arial" w:hAnsi="Arial"/>
                  <w:bCs/>
                  <w:iCs/>
                  <w:noProof/>
                  <w:sz w:val="18"/>
                  <w:lang w:eastAsia="en-GB"/>
                </w:rPr>
                <w:t xml:space="preserve">6 bits. The relation between the longitude X in the range [-180°, 180°) and the coded number </w:t>
              </w:r>
            </w:ins>
            <w:ins w:id="257" w:author="Alexey Kulakov, Vodafone" w:date="2023-02-23T18:15:00Z">
              <w:r w:rsidRPr="00C35726">
                <w:rPr>
                  <w:rFonts w:ascii="Arial" w:hAnsi="Arial"/>
                  <w:bCs/>
                  <w:iCs/>
                  <w:noProof/>
                  <w:sz w:val="18"/>
                  <w:lang w:eastAsia="en-GB"/>
                </w:rPr>
                <w:t>N is:</w:t>
              </w:r>
            </w:ins>
          </w:p>
          <w:p w14:paraId="04F48A9B" w14:textId="596C126C" w:rsidR="0058267B" w:rsidRPr="00C35726" w:rsidRDefault="0058267B" w:rsidP="00DB327B">
            <w:pPr>
              <w:pStyle w:val="TAL"/>
              <w:rPr>
                <w:ins w:id="258" w:author="Alexey Kulakov, Vodafone" w:date="2023-02-23T18:15:00Z"/>
                <w:snapToGrid w:val="0"/>
              </w:rPr>
            </w:pPr>
            <w:ins w:id="259" w:author="Alexey Kulakov, Vodafone" w:date="2023-02-23T18:15:00Z">
              <w:r w:rsidRPr="00C35726">
                <w:rPr>
                  <w:b/>
                  <w:bCs/>
                  <w:i/>
                  <w:iCs/>
                  <w:noProof/>
                  <w:lang w:eastAsia="en-GB"/>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ins>
            <m:oMath>
              <m:r>
                <w:ins w:id="260" w:author="Alexey Kulakov, Vodafone" w:date="2023-05-09T17:09:00Z">
                  <w:rPr>
                    <w:rFonts w:ascii="Cambria Math"/>
                    <w:noProof/>
                  </w:rPr>
                  <m:t>N=</m:t>
                </w:ins>
              </m:r>
              <m:d>
                <m:dPr>
                  <m:begChr m:val="⌊"/>
                  <m:endChr m:val="⌋"/>
                  <m:ctrlPr>
                    <w:ins w:id="261" w:author="Alexey Kulakov, Vodafone" w:date="2023-05-09T17:09:00Z">
                      <w:rPr>
                        <w:rFonts w:ascii="Cambria Math" w:hAnsi="Cambria Math"/>
                        <w:i/>
                        <w:noProof/>
                      </w:rPr>
                    </w:ins>
                  </m:ctrlPr>
                </m:dPr>
                <m:e>
                  <m:f>
                    <m:fPr>
                      <m:ctrlPr>
                        <w:ins w:id="262" w:author="Alexey Kulakov, Vodafone" w:date="2023-05-09T17:09:00Z">
                          <w:rPr>
                            <w:rFonts w:ascii="Cambria Math" w:hAnsi="Cambria Math"/>
                            <w:i/>
                            <w:noProof/>
                          </w:rPr>
                        </w:ins>
                      </m:ctrlPr>
                    </m:fPr>
                    <m:num>
                      <m:r>
                        <w:ins w:id="263" w:author="Alexey Kulakov, Vodafone" w:date="2023-05-09T17:09:00Z">
                          <w:rPr>
                            <w:rFonts w:ascii="Cambria Math"/>
                            <w:noProof/>
                          </w:rPr>
                          <m:t>X</m:t>
                        </w:ins>
                      </m:r>
                    </m:num>
                    <m:den>
                      <m:r>
                        <w:ins w:id="264" w:author="Alexey Kulakov, Vodafone" w:date="2023-05-09T17:09:00Z">
                          <w:rPr>
                            <w:rFonts w:ascii="Cambria Math"/>
                            <w:noProof/>
                          </w:rPr>
                          <m:t>18</m:t>
                        </w:ins>
                      </m:r>
                      <m:sSup>
                        <m:sSupPr>
                          <m:ctrlPr>
                            <w:ins w:id="265" w:author="Alexey Kulakov, Vodafone" w:date="2023-05-09T17:09:00Z">
                              <w:rPr>
                                <w:rFonts w:ascii="Cambria Math" w:hAnsi="Cambria Math"/>
                                <w:i/>
                                <w:noProof/>
                              </w:rPr>
                            </w:ins>
                          </m:ctrlPr>
                        </m:sSupPr>
                        <m:e>
                          <m:r>
                            <w:ins w:id="266" w:author="Alexey Kulakov, Vodafone" w:date="2023-05-09T17:09:00Z">
                              <w:rPr>
                                <w:rFonts w:ascii="Cambria Math"/>
                                <w:noProof/>
                              </w:rPr>
                              <m:t>0</m:t>
                            </w:ins>
                          </m:r>
                        </m:e>
                        <m:sup>
                          <m:r>
                            <w:ins w:id="267" w:author="Alexey Kulakov, Vodafone" w:date="2023-05-09T17:09:00Z">
                              <w:rPr>
                                <w:rFonts w:ascii="Cambria Math" w:hAnsi="Cambria Math" w:cs="Cambria Math"/>
                                <w:noProof/>
                              </w:rPr>
                              <m:t>∘</m:t>
                            </w:ins>
                          </m:r>
                        </m:sup>
                      </m:sSup>
                    </m:den>
                  </m:f>
                  <m:sSup>
                    <m:sSupPr>
                      <m:ctrlPr>
                        <w:ins w:id="268" w:author="Alexey Kulakov, Vodafone" w:date="2023-05-09T17:09:00Z">
                          <w:rPr>
                            <w:rFonts w:ascii="Cambria Math" w:hAnsi="Cambria Math"/>
                            <w:i/>
                            <w:noProof/>
                          </w:rPr>
                        </w:ins>
                      </m:ctrlPr>
                    </m:sSupPr>
                    <m:e>
                      <m:r>
                        <w:ins w:id="269" w:author="Alexey Kulakov, Vodafone" w:date="2023-05-09T17:09:00Z">
                          <w:rPr>
                            <w:rFonts w:ascii="Cambria Math"/>
                            <w:noProof/>
                          </w:rPr>
                          <m:t>2</m:t>
                        </w:ins>
                      </m:r>
                    </m:e>
                    <m:sup>
                      <m:r>
                        <w:ins w:id="270" w:author="Alexey Kulakov, Vodafone" w:date="2023-05-09T17:09:00Z">
                          <w:rPr>
                            <w:rFonts w:ascii="Cambria Math"/>
                            <w:noProof/>
                          </w:rPr>
                          <m:t>25</m:t>
                        </w:ins>
                      </m:r>
                    </m:sup>
                  </m:sSup>
                </m:e>
              </m:d>
            </m:oMath>
            <w:del w:id="271" w:author="Alexey Kulakov, Vodafone" w:date="2023-05-09T17:09:00Z">
              <w:r w:rsidRPr="00C35726" w:rsidDel="009E5026">
                <w:rPr>
                  <w:noProof/>
                </w:rPr>
                <w:fldChar w:fldCharType="begin"/>
              </w:r>
              <w:r w:rsidR="00000000">
                <w:rPr>
                  <w:noProof/>
                </w:rPr>
                <w:fldChar w:fldCharType="separate"/>
              </w:r>
              <w:r w:rsidRPr="00C35726" w:rsidDel="009E5026">
                <w:rPr>
                  <w:noProof/>
                </w:rPr>
                <w:fldChar w:fldCharType="end"/>
              </w:r>
            </w:del>
          </w:p>
          <w:p w14:paraId="347606A5" w14:textId="77777777" w:rsidR="0058267B" w:rsidRPr="00C35726" w:rsidRDefault="0058267B" w:rsidP="000F4007">
            <w:pPr>
              <w:pStyle w:val="TAL"/>
              <w:rPr>
                <w:ins w:id="272" w:author="Alexey Kulakov, Vodafone" w:date="2023-02-23T18:15:00Z"/>
                <w:b/>
                <w:bCs/>
                <w:i/>
                <w:iCs/>
                <w:noProof/>
                <w:lang w:eastAsia="en-GB"/>
              </w:rPr>
            </w:pPr>
            <w:ins w:id="273" w:author="Alexey Kulakov, Vodafone" w:date="2023-02-23T18:15:00Z">
              <w:r>
                <w:t>T</w:t>
              </w:r>
              <w:r w:rsidRPr="00C35726">
                <w:t>he reference point defines the northwest corner of the grid point array.</w:t>
              </w:r>
            </w:ins>
          </w:p>
        </w:tc>
      </w:tr>
      <w:tr w:rsidR="0058267B" w:rsidRPr="00C35726" w14:paraId="020A6DC8" w14:textId="77777777" w:rsidTr="000F4007">
        <w:trPr>
          <w:cantSplit/>
          <w:ins w:id="274" w:author="Alexey Kulakov, Vodafone" w:date="2023-02-23T18:15:00Z"/>
        </w:trPr>
        <w:tc>
          <w:tcPr>
            <w:tcW w:w="9639" w:type="dxa"/>
          </w:tcPr>
          <w:p w14:paraId="5696E007" w14:textId="00E86C68" w:rsidR="0058267B" w:rsidRPr="00C35726" w:rsidRDefault="0058267B" w:rsidP="000F4007">
            <w:pPr>
              <w:pStyle w:val="TAL"/>
              <w:rPr>
                <w:ins w:id="275" w:author="Alexey Kulakov, Vodafone" w:date="2023-02-23T18:15:00Z"/>
                <w:b/>
                <w:snapToGrid w:val="0"/>
              </w:rPr>
            </w:pPr>
            <w:ins w:id="276" w:author="Alexey Kulakov, Vodafone" w:date="2023-02-23T18:15:00Z">
              <w:r w:rsidRPr="00C35726">
                <w:rPr>
                  <w:b/>
                  <w:i/>
                  <w:snapToGrid w:val="0"/>
                </w:rPr>
                <w:lastRenderedPageBreak/>
                <w:t>numberOfSteps</w:t>
              </w:r>
              <w:r>
                <w:rPr>
                  <w:b/>
                  <w:i/>
                  <w:snapToGrid w:val="0"/>
                </w:rPr>
                <w:t>South</w:t>
              </w:r>
              <w:r w:rsidRPr="00C35726">
                <w:rPr>
                  <w:b/>
                  <w:snapToGrid w:val="0"/>
                </w:rPr>
                <w:t xml:space="preserve">, </w:t>
              </w:r>
              <w:r w:rsidRPr="00C35726">
                <w:rPr>
                  <w:b/>
                  <w:i/>
                  <w:snapToGrid w:val="0"/>
                </w:rPr>
                <w:t>numberOfStepsEast</w:t>
              </w:r>
            </w:ins>
            <w:ins w:id="277" w:author="Alexey Kulakov, Vodafone" w:date="2023-05-09T17:09:00Z">
              <w:r w:rsidR="009E5026">
                <w:rPr>
                  <w:b/>
                  <w:i/>
                  <w:snapToGrid w:val="0"/>
                </w:rPr>
                <w:t xml:space="preserve">, </w:t>
              </w:r>
              <w:r w:rsidR="009E5026" w:rsidRPr="00C35726">
                <w:rPr>
                  <w:b/>
                  <w:i/>
                  <w:snapToGrid w:val="0"/>
                </w:rPr>
                <w:t>numberOfSteps</w:t>
              </w:r>
              <w:r w:rsidR="009E5026">
                <w:rPr>
                  <w:b/>
                  <w:i/>
                  <w:snapToGrid w:val="0"/>
                </w:rPr>
                <w:t>Down</w:t>
              </w:r>
            </w:ins>
          </w:p>
          <w:p w14:paraId="751D59C9" w14:textId="7A249330" w:rsidR="0058267B" w:rsidRPr="00C35726" w:rsidRDefault="0058267B" w:rsidP="000F4007">
            <w:pPr>
              <w:pStyle w:val="TAL"/>
              <w:rPr>
                <w:ins w:id="278" w:author="Alexey Kulakov, Vodafone" w:date="2023-02-23T18:15:00Z"/>
                <w:rFonts w:cs="Arial"/>
              </w:rPr>
            </w:pPr>
            <w:ins w:id="279" w:author="Alexey Kulakov, Vodafone" w:date="2023-02-23T18:15:00Z">
              <w:r w:rsidRPr="00C35726">
                <w:rPr>
                  <w:rFonts w:cs="Arial"/>
                </w:rPr>
                <w:t xml:space="preserve">These fields specify the number of steps for </w:t>
              </w:r>
              <w:r>
                <w:rPr>
                  <w:rFonts w:cs="Arial"/>
                </w:rPr>
                <w:t>south</w:t>
              </w:r>
            </w:ins>
            <w:ins w:id="280" w:author="Alexey Kulakov, Vodafone" w:date="2023-05-09T17:10:00Z">
              <w:r w:rsidR="009E5026">
                <w:rPr>
                  <w:rFonts w:cs="Arial"/>
                </w:rPr>
                <w:t>,</w:t>
              </w:r>
            </w:ins>
            <w:ins w:id="281" w:author="Alexey Kulakov, Vodafone" w:date="2023-02-23T18:15:00Z">
              <w:r w:rsidRPr="00C35726">
                <w:rPr>
                  <w:rFonts w:cs="Arial"/>
                </w:rPr>
                <w:t xml:space="preserve"> </w:t>
              </w:r>
            </w:ins>
            <w:ins w:id="282" w:author="Alexey Kulakov, Vodafone" w:date="2023-05-09T17:09:00Z">
              <w:r w:rsidR="009E5026" w:rsidRPr="00C35726">
                <w:rPr>
                  <w:rFonts w:cs="Arial"/>
                </w:rPr>
                <w:t>east</w:t>
              </w:r>
              <w:r w:rsidR="009E5026">
                <w:rPr>
                  <w:rFonts w:cs="Arial"/>
                </w:rPr>
                <w:t xml:space="preserve"> and down</w:t>
              </w:r>
              <w:r w:rsidR="009E5026" w:rsidRPr="00C35726">
                <w:rPr>
                  <w:rFonts w:cs="Arial"/>
                </w:rPr>
                <w:t xml:space="preserve"> </w:t>
              </w:r>
            </w:ins>
            <w:ins w:id="283" w:author="Alexey Kulakov, Vodafone" w:date="2023-02-23T18:15:00Z">
              <w:r w:rsidRPr="00C35726">
                <w:rPr>
                  <w:rFonts w:cs="Arial"/>
                </w:rPr>
                <w:t>direction respectively.</w:t>
              </w:r>
            </w:ins>
          </w:p>
        </w:tc>
      </w:tr>
      <w:tr w:rsidR="0058267B" w:rsidRPr="00C35726" w14:paraId="54CC982B" w14:textId="77777777" w:rsidTr="000F4007">
        <w:trPr>
          <w:cantSplit/>
          <w:ins w:id="284" w:author="Alexey Kulakov, Vodafone" w:date="2023-02-23T18:15:00Z"/>
        </w:trPr>
        <w:tc>
          <w:tcPr>
            <w:tcW w:w="9639" w:type="dxa"/>
          </w:tcPr>
          <w:p w14:paraId="4C6816A5" w14:textId="77777777" w:rsidR="009E5026" w:rsidRPr="00C35726" w:rsidRDefault="009E5026" w:rsidP="009E5026">
            <w:pPr>
              <w:pStyle w:val="TAL"/>
              <w:rPr>
                <w:ins w:id="285" w:author="Alexey Kulakov, Vodafone" w:date="2023-05-09T17:10:00Z"/>
                <w:b/>
                <w:i/>
                <w:snapToGrid w:val="0"/>
              </w:rPr>
            </w:pPr>
            <w:bookmarkStart w:id="286" w:name="_Hlk126337305"/>
            <w:ins w:id="287" w:author="Alexey Kulakov, Vodafone" w:date="2023-05-09T17:10:00Z">
              <w:r w:rsidRPr="00C35726">
                <w:rPr>
                  <w:b/>
                  <w:i/>
                  <w:snapToGrid w:val="0"/>
                </w:rPr>
                <w:t>step</w:t>
              </w:r>
              <w:r>
                <w:rPr>
                  <w:b/>
                  <w:i/>
                  <w:snapToGrid w:val="0"/>
                </w:rPr>
                <w:t>South</w:t>
              </w:r>
              <w:r w:rsidRPr="00C35726">
                <w:rPr>
                  <w:b/>
                  <w:i/>
                  <w:snapToGrid w:val="0"/>
                </w:rPr>
                <w:t>, step</w:t>
              </w:r>
              <w:r>
                <w:rPr>
                  <w:b/>
                  <w:i/>
                  <w:snapToGrid w:val="0"/>
                </w:rPr>
                <w:t>East, stepDown</w:t>
              </w:r>
            </w:ins>
          </w:p>
          <w:p w14:paraId="6FBA2FE7" w14:textId="473A1E0E" w:rsidR="0058267B" w:rsidRPr="00C35726" w:rsidRDefault="009E5026" w:rsidP="009E5026">
            <w:pPr>
              <w:pStyle w:val="TAL"/>
              <w:rPr>
                <w:ins w:id="288" w:author="Alexey Kulakov, Vodafone" w:date="2023-02-23T18:15:00Z"/>
                <w:rFonts w:cs="Arial"/>
              </w:rPr>
            </w:pPr>
            <w:ins w:id="289" w:author="Alexey Kulakov, Vodafone" w:date="2023-05-09T17:10:00Z">
              <w:r w:rsidRPr="00C35726">
                <w:rPr>
                  <w:rFonts w:cs="Arial"/>
                </w:rPr>
                <w:t xml:space="preserve">These fields specify the spacing of the grid points for </w:t>
              </w:r>
              <w:r>
                <w:rPr>
                  <w:rFonts w:cs="Arial"/>
                </w:rPr>
                <w:t>south,</w:t>
              </w:r>
              <w:r w:rsidRPr="00C35726">
                <w:rPr>
                  <w:rFonts w:cs="Arial"/>
                </w:rPr>
                <w:t xml:space="preserve"> east</w:t>
              </w:r>
              <w:r>
                <w:rPr>
                  <w:rFonts w:cs="Arial"/>
                </w:rPr>
                <w:t xml:space="preserve"> and down</w:t>
              </w:r>
              <w:r w:rsidRPr="00C35726">
                <w:rPr>
                  <w:rFonts w:cs="Arial"/>
                </w:rPr>
                <w:t xml:space="preserve"> respectively. </w:t>
              </w:r>
              <w:r>
                <w:rPr>
                  <w:rStyle w:val="ui-provider"/>
                </w:rPr>
                <w:t>The values  n1, n2, n3, n4, n5, n10, n20, n50, n100 encodes 1, 2, 3, 4, 5, 10, 20, 50, 100, meters respectively.</w:t>
              </w:r>
            </w:ins>
            <w:bookmarkEnd w:id="286"/>
          </w:p>
        </w:tc>
      </w:tr>
      <w:tr w:rsidR="0058267B" w:rsidRPr="00C35726" w14:paraId="6B626977" w14:textId="77777777" w:rsidTr="000F4007">
        <w:trPr>
          <w:cantSplit/>
          <w:ins w:id="290" w:author="Alexey Kulakov, Vodafone" w:date="2023-02-23T18:15:00Z"/>
        </w:trPr>
        <w:tc>
          <w:tcPr>
            <w:tcW w:w="9639" w:type="dxa"/>
          </w:tcPr>
          <w:p w14:paraId="47F68F26" w14:textId="77777777" w:rsidR="0058267B" w:rsidRPr="00C35726" w:rsidRDefault="0058267B" w:rsidP="000F4007">
            <w:pPr>
              <w:pStyle w:val="TAL"/>
              <w:rPr>
                <w:ins w:id="291" w:author="Alexey Kulakov, Vodafone" w:date="2023-02-23T18:15:00Z"/>
                <w:b/>
                <w:i/>
                <w:snapToGrid w:val="0"/>
              </w:rPr>
            </w:pPr>
            <w:ins w:id="292" w:author="Alexey Kulakov, Vodafone" w:date="2023-02-23T18:15:00Z">
              <w:r w:rsidRPr="00C35726">
                <w:rPr>
                  <w:b/>
                  <w:i/>
                  <w:snapToGrid w:val="0"/>
                </w:rPr>
                <w:t>bitmaskOfGrids</w:t>
              </w:r>
            </w:ins>
          </w:p>
          <w:p w14:paraId="58DE835D" w14:textId="11472C9C" w:rsidR="0058267B" w:rsidRPr="00C35726" w:rsidRDefault="009E5026" w:rsidP="000F4007">
            <w:pPr>
              <w:pStyle w:val="TAL"/>
              <w:rPr>
                <w:ins w:id="293" w:author="Alexey Kulakov, Vodafone" w:date="2023-02-23T18:15:00Z"/>
                <w:rFonts w:cs="Arial"/>
                <w:snapToGrid w:val="0"/>
              </w:rPr>
            </w:pPr>
            <w:ins w:id="294" w:author="Alexey Kulakov, Vodafone" w:date="2023-05-09T17:10:00Z">
              <w:r w:rsidRPr="00C35726">
                <w:rPr>
                  <w:rFonts w:cs="Arial"/>
                </w:rPr>
                <w:t xml:space="preserve">This field specifies the availability of grid data at the horizontal grid points in the array, and applies to all altitude layers of the grid. If a specific bit is enabled (set to '1'), the grid is available. Only the first </w:t>
              </w:r>
              <w:r>
                <w:rPr>
                  <w:rFonts w:cs="Arial"/>
                </w:rPr>
                <w:t>(</w:t>
              </w:r>
              <w:r w:rsidRPr="00C35726">
                <w:rPr>
                  <w:rFonts w:cs="Arial"/>
                  <w:i/>
                  <w:iCs/>
                </w:rPr>
                <w:t>numberOfSteps</w:t>
              </w:r>
              <w:r>
                <w:rPr>
                  <w:rFonts w:cs="Arial"/>
                  <w:i/>
                  <w:iCs/>
                </w:rPr>
                <w:t>South+1)</w:t>
              </w:r>
              <w:r w:rsidRPr="00C35726">
                <w:rPr>
                  <w:rFonts w:cs="Arial"/>
                  <w:iCs/>
                </w:rPr>
                <w:t>×</w:t>
              </w:r>
              <w:r>
                <w:rPr>
                  <w:rFonts w:cs="Arial"/>
                  <w:iCs/>
                </w:rPr>
                <w:t>(</w:t>
              </w:r>
              <w:r w:rsidRPr="00C35726">
                <w:rPr>
                  <w:rFonts w:cs="Arial"/>
                  <w:i/>
                  <w:iCs/>
                </w:rPr>
                <w:t>numberOfStepsEast</w:t>
              </w:r>
              <w:r>
                <w:rPr>
                  <w:rFonts w:cs="Arial"/>
                  <w:i/>
                  <w:iCs/>
                </w:rPr>
                <w:t>+1)</w:t>
              </w:r>
              <w:r w:rsidRPr="00C35726">
                <w:rPr>
                  <w:rFonts w:cs="Arial"/>
                </w:rPr>
                <w:t xml:space="preserve"> bits are used, the remainder are set to '0'. Starting with the northwest corner of the array (top left on a north oriented map) the grid points are enumerated with row precedence – first row west to east, second row west to east, until last row west to east – ending with the southeast corner of the array. If the field is omitted all grid points are used and none omitted.</w:t>
              </w:r>
            </w:ins>
          </w:p>
        </w:tc>
      </w:tr>
      <w:tr w:rsidR="008D0847" w:rsidRPr="00C35726" w14:paraId="5627A6D3" w14:textId="77777777" w:rsidTr="000F4007">
        <w:trPr>
          <w:cantSplit/>
          <w:ins w:id="295" w:author="Ericsson" w:date="2023-05-09T15:37:00Z"/>
        </w:trPr>
        <w:tc>
          <w:tcPr>
            <w:tcW w:w="9639" w:type="dxa"/>
          </w:tcPr>
          <w:p w14:paraId="61FD4718" w14:textId="77777777" w:rsidR="009E5026" w:rsidRPr="00C35726" w:rsidRDefault="009E5026" w:rsidP="009E5026">
            <w:pPr>
              <w:pStyle w:val="TAL"/>
              <w:rPr>
                <w:ins w:id="296" w:author="Alexey Kulakov, Vodafone" w:date="2023-05-09T17:11:00Z"/>
                <w:b/>
                <w:i/>
                <w:snapToGrid w:val="0"/>
              </w:rPr>
            </w:pPr>
            <w:ins w:id="297" w:author="Alexey Kulakov, Vodafone" w:date="2023-05-09T17:11:00Z">
              <w:r w:rsidRPr="00C35726">
                <w:rPr>
                  <w:b/>
                  <w:i/>
                  <w:snapToGrid w:val="0"/>
                </w:rPr>
                <w:t>referenceAltitude</w:t>
              </w:r>
              <w:r>
                <w:rPr>
                  <w:b/>
                  <w:i/>
                  <w:snapToGrid w:val="0"/>
                </w:rPr>
                <w:t>Fine</w:t>
              </w:r>
            </w:ins>
          </w:p>
          <w:p w14:paraId="4C9D4BCB" w14:textId="77777777" w:rsidR="009E5026" w:rsidRDefault="009E5026" w:rsidP="009E5026">
            <w:pPr>
              <w:pStyle w:val="TAL"/>
              <w:rPr>
                <w:ins w:id="298" w:author="Alexey Kulakov, Vodafone" w:date="2023-05-09T17:11:00Z"/>
                <w:snapToGrid w:val="0"/>
              </w:rPr>
            </w:pPr>
            <w:ins w:id="299" w:author="Alexey Kulakov, Vodafone" w:date="2023-05-09T17:11:00Z">
              <w:r>
                <w:rPr>
                  <w:snapToGrid w:val="0"/>
                </w:rPr>
                <w:t>If t</w:t>
              </w:r>
              <w:r w:rsidRPr="00C35726">
                <w:rPr>
                  <w:snapToGrid w:val="0"/>
                </w:rPr>
                <w:t xml:space="preserve">his field </w:t>
              </w:r>
              <w:r>
                <w:rPr>
                  <w:snapToGrid w:val="0"/>
                </w:rPr>
                <w:t xml:space="preserve">is present and </w:t>
              </w:r>
            </w:ins>
          </w:p>
          <w:p w14:paraId="49EB68D3" w14:textId="726AE7C0" w:rsidR="007965FC" w:rsidRPr="007965FC" w:rsidRDefault="007965FC" w:rsidP="007965FC">
            <w:pPr>
              <w:pStyle w:val="TAL"/>
              <w:rPr>
                <w:b/>
                <w:i/>
                <w:snapToGrid w:val="0"/>
              </w:rPr>
            </w:pPr>
            <w:ins w:id="300" w:author="Alexey Kulakov, Vodafone" w:date="2023-05-10T14:21:00Z">
              <w:r>
                <w:rPr>
                  <w:snapToGrid w:val="0"/>
                </w:rPr>
                <w:t xml:space="preserve">           </w:t>
              </w:r>
            </w:ins>
            <w:ins w:id="301" w:author="Alexey Kulakov, Vodafone" w:date="2023-05-10T14:20:00Z">
              <w:r>
                <w:rPr>
                  <w:snapToGrid w:val="0"/>
                </w:rPr>
                <w:t xml:space="preserve">- </w:t>
              </w:r>
            </w:ins>
            <w:ins w:id="302" w:author="Alexey Kulakov, Vodafone" w:date="2023-05-09T17:11:00Z">
              <w:r w:rsidR="009E5026">
                <w:rPr>
                  <w:snapToGrid w:val="0"/>
                </w:rPr>
                <w:t xml:space="preserve">the field </w:t>
              </w:r>
              <w:r w:rsidR="009E5026" w:rsidRPr="008D0847">
                <w:rPr>
                  <w:snapToGrid w:val="0"/>
                </w:rPr>
                <w:t>referenceAltitudeCoarse</w:t>
              </w:r>
              <w:r w:rsidR="009E5026">
                <w:rPr>
                  <w:snapToGrid w:val="0"/>
                </w:rPr>
                <w:t xml:space="preserve"> is also present, it provides the fine resolution of the 3D grid altitude of the upmost layer.</w:t>
              </w:r>
            </w:ins>
          </w:p>
          <w:p w14:paraId="46842260" w14:textId="4936C4FF" w:rsidR="007965FC" w:rsidRPr="00C35726" w:rsidRDefault="007965FC" w:rsidP="007965FC">
            <w:pPr>
              <w:pStyle w:val="TAL"/>
              <w:rPr>
                <w:ins w:id="303" w:author="Ericsson" w:date="2023-05-09T15:37:00Z"/>
                <w:b/>
                <w:i/>
                <w:snapToGrid w:val="0"/>
              </w:rPr>
            </w:pPr>
            <w:ins w:id="304" w:author="Alexey Kulakov, Vodafone" w:date="2023-05-10T14:22:00Z">
              <w:r w:rsidRPr="00BA2507">
                <w:rPr>
                  <w:snapToGrid w:val="0"/>
                </w:rPr>
                <w:t xml:space="preserve">            </w:t>
              </w:r>
            </w:ins>
            <w:del w:id="305" w:author="Alexey Kulakov, Vodafone" w:date="2023-05-10T14:20:00Z">
              <w:r w:rsidRPr="00BA2507" w:rsidDel="007965FC">
                <w:rPr>
                  <w:snapToGrid w:val="0"/>
                </w:rPr>
                <w:delText>-</w:delText>
              </w:r>
            </w:del>
            <w:ins w:id="306" w:author="Alexey Kulakov, Vodafone" w:date="2023-05-10T14:21:00Z">
              <w:r w:rsidRPr="00BA2507">
                <w:rPr>
                  <w:snapToGrid w:val="0"/>
                </w:rPr>
                <w:t xml:space="preserve"> </w:t>
              </w:r>
            </w:ins>
            <w:ins w:id="307" w:author="Alexey Kulakov, Vodafone" w:date="2023-05-10T15:42:00Z">
              <w:r w:rsidR="00BA2507" w:rsidRPr="00BA2507">
                <w:rPr>
                  <w:snapToGrid w:val="0"/>
                </w:rPr>
                <w:t xml:space="preserve">the </w:t>
              </w:r>
            </w:ins>
            <w:ins w:id="308" w:author="Alexey Kulakov, Vodafone" w:date="2023-05-09T17:11:00Z">
              <w:r w:rsidR="009E5026" w:rsidRPr="00BA2507">
                <w:rPr>
                  <w:snapToGrid w:val="0"/>
                </w:rPr>
                <w:t>field referenceAltitudeCoarse is absent, this field provides the altitude above ground level of the 2D grid</w:t>
              </w:r>
            </w:ins>
            <w:ins w:id="309" w:author="Alexey Kulakov, Vodafone" w:date="2023-05-10T14:14:00Z">
              <w:r w:rsidR="00441322" w:rsidRPr="00BA2507">
                <w:rPr>
                  <w:snapToGrid w:val="0"/>
                </w:rPr>
                <w:t xml:space="preserve"> with a s</w:t>
              </w:r>
            </w:ins>
            <w:ins w:id="310" w:author="Alexey Kulakov, Vodafone" w:date="2023-05-09T17:11:00Z">
              <w:r w:rsidR="009E5026" w:rsidRPr="00BA2507">
                <w:rPr>
                  <w:snapToGrid w:val="0"/>
                </w:rPr>
                <w:t xml:space="preserve">cale factor </w:t>
              </w:r>
            </w:ins>
            <w:ins w:id="311" w:author="Alexey Kulakov, Vodafone" w:date="2023-05-10T14:14:00Z">
              <w:r w:rsidR="00441322" w:rsidRPr="00BA2507">
                <w:rPr>
                  <w:snapToGrid w:val="0"/>
                </w:rPr>
                <w:t xml:space="preserve">of </w:t>
              </w:r>
            </w:ins>
            <w:ins w:id="312" w:author="Alexey Kulakov, Vodafone" w:date="2023-05-09T17:11:00Z">
              <w:r w:rsidR="009E5026" w:rsidRPr="00BA2507">
                <w:rPr>
                  <w:snapToGrid w:val="0"/>
                </w:rPr>
                <w:t>1m</w:t>
              </w:r>
            </w:ins>
            <w:ins w:id="313" w:author="Alexey Kulakov, Vodafone" w:date="2023-05-15T12:36:00Z">
              <w:r w:rsidR="003F3C5E">
                <w:rPr>
                  <w:snapToGrid w:val="0"/>
                </w:rPr>
                <w:t>. If the field is absent, the default value is 0.</w:t>
              </w:r>
            </w:ins>
          </w:p>
        </w:tc>
      </w:tr>
      <w:tr w:rsidR="008D0847" w:rsidRPr="00C35726" w14:paraId="05A3E9F9" w14:textId="77777777" w:rsidTr="000F4007">
        <w:trPr>
          <w:cantSplit/>
          <w:ins w:id="314" w:author="Alexey Kulakov, Vodafone" w:date="2023-02-23T18:15:00Z"/>
        </w:trPr>
        <w:tc>
          <w:tcPr>
            <w:tcW w:w="9639" w:type="dxa"/>
          </w:tcPr>
          <w:p w14:paraId="31BA1642" w14:textId="77777777" w:rsidR="009E5026" w:rsidRPr="00C35726" w:rsidRDefault="009E5026" w:rsidP="009E5026">
            <w:pPr>
              <w:pStyle w:val="TAL"/>
              <w:rPr>
                <w:ins w:id="315" w:author="Alexey Kulakov, Vodafone" w:date="2023-05-09T17:11:00Z"/>
                <w:b/>
                <w:i/>
                <w:snapToGrid w:val="0"/>
              </w:rPr>
            </w:pPr>
            <w:bookmarkStart w:id="316" w:name="_Hlk134180996"/>
            <w:ins w:id="317" w:author="Alexey Kulakov, Vodafone" w:date="2023-05-09T17:11:00Z">
              <w:r w:rsidRPr="00C35726">
                <w:rPr>
                  <w:b/>
                  <w:i/>
                  <w:snapToGrid w:val="0"/>
                </w:rPr>
                <w:t>referenceAltitude</w:t>
              </w:r>
              <w:r>
                <w:rPr>
                  <w:b/>
                  <w:i/>
                  <w:snapToGrid w:val="0"/>
                </w:rPr>
                <w:t>Coarse</w:t>
              </w:r>
            </w:ins>
          </w:p>
          <w:p w14:paraId="3247C02A" w14:textId="66C87CA5" w:rsidR="008D0847" w:rsidRPr="00C35726" w:rsidRDefault="009E5026" w:rsidP="009E5026">
            <w:pPr>
              <w:pStyle w:val="TAL"/>
              <w:rPr>
                <w:ins w:id="318" w:author="Alexey Kulakov, Vodafone" w:date="2023-02-23T18:15:00Z"/>
                <w:b/>
                <w:i/>
                <w:snapToGrid w:val="0"/>
              </w:rPr>
            </w:pPr>
            <w:ins w:id="319" w:author="Alexey Kulakov, Vodafone" w:date="2023-05-09T17:11:00Z">
              <w:r w:rsidRPr="00C35726">
                <w:rPr>
                  <w:snapToGrid w:val="0"/>
                </w:rPr>
                <w:t xml:space="preserve">This field </w:t>
              </w:r>
              <w:r>
                <w:rPr>
                  <w:snapToGrid w:val="0"/>
                </w:rPr>
                <w:t xml:space="preserve">is present if a 3D grid is provided and </w:t>
              </w:r>
              <w:r w:rsidRPr="00C35726">
                <w:rPr>
                  <w:snapToGrid w:val="0"/>
                </w:rPr>
                <w:t xml:space="preserve">specifies the </w:t>
              </w:r>
              <w:r>
                <w:rPr>
                  <w:snapToGrid w:val="0"/>
                </w:rPr>
                <w:t xml:space="preserve">coarse </w:t>
              </w:r>
              <w:r w:rsidRPr="00C35726">
                <w:rPr>
                  <w:snapToGrid w:val="0"/>
                </w:rPr>
                <w:t>altitude</w:t>
              </w:r>
              <w:r>
                <w:rPr>
                  <w:snapToGrid w:val="0"/>
                </w:rPr>
                <w:t>, scale factor 10m,</w:t>
              </w:r>
              <w:r w:rsidRPr="00C35726">
                <w:rPr>
                  <w:snapToGrid w:val="0"/>
                </w:rPr>
                <w:t xml:space="preserve"> of the upmost layer of the grid relative to the </w:t>
              </w:r>
              <w:r>
                <w:rPr>
                  <w:snapToGrid w:val="0"/>
                </w:rPr>
                <w:t>WGS84 ellipsoid</w:t>
              </w:r>
              <w:r w:rsidRPr="00C35726">
                <w:rPr>
                  <w:snapToGrid w:val="0"/>
                </w:rPr>
                <w:t>.</w:t>
              </w:r>
              <w:r>
                <w:rPr>
                  <w:snapToGrid w:val="0"/>
                </w:rPr>
                <w:t xml:space="preserve"> If this field is absent, a 2D grid is provided, valid for ground level.</w:t>
              </w:r>
            </w:ins>
            <w:bookmarkEnd w:id="316"/>
          </w:p>
        </w:tc>
      </w:tr>
      <w:tr w:rsidR="008D0847" w:rsidRPr="00C35726" w14:paraId="1BD32222" w14:textId="77777777" w:rsidTr="000F4007">
        <w:trPr>
          <w:cantSplit/>
          <w:ins w:id="320" w:author="Alexey Kulakov, Vodafone" w:date="2023-02-23T18:15:00Z"/>
        </w:trPr>
        <w:tc>
          <w:tcPr>
            <w:tcW w:w="9639" w:type="dxa"/>
          </w:tcPr>
          <w:p w14:paraId="4FF30666" w14:textId="77777777" w:rsidR="009E5026" w:rsidRPr="00AD4DF0" w:rsidRDefault="009E5026" w:rsidP="009E5026">
            <w:pPr>
              <w:pStyle w:val="TAL"/>
              <w:rPr>
                <w:ins w:id="321" w:author="Alexey Kulakov, Vodafone" w:date="2023-05-09T17:11:00Z"/>
                <w:b/>
                <w:i/>
                <w:snapToGrid w:val="0"/>
              </w:rPr>
            </w:pPr>
            <w:ins w:id="322" w:author="Alexey Kulakov, Vodafone" w:date="2023-05-09T17:11:00Z">
              <w:r w:rsidRPr="00AD4DF0">
                <w:rPr>
                  <w:b/>
                  <w:i/>
                  <w:snapToGrid w:val="0"/>
                </w:rPr>
                <w:t>upperValidityStepAltitude</w:t>
              </w:r>
            </w:ins>
          </w:p>
          <w:p w14:paraId="40D739D9" w14:textId="24E8C47F" w:rsidR="008D0847" w:rsidRPr="00AD4DF0" w:rsidRDefault="009E5026" w:rsidP="009E5026">
            <w:pPr>
              <w:pStyle w:val="TAL"/>
              <w:rPr>
                <w:ins w:id="323" w:author="Alexey Kulakov, Vodafone" w:date="2023-02-23T18:15:00Z"/>
                <w:b/>
                <w:i/>
                <w:snapToGrid w:val="0"/>
              </w:rPr>
            </w:pPr>
            <w:ins w:id="324" w:author="Alexey Kulakov, Vodafone" w:date="2023-05-09T17:11:00Z">
              <w:r w:rsidRPr="00AD4DF0">
                <w:rPr>
                  <w:snapToGrid w:val="0"/>
                </w:rPr>
                <w:t>This field, if present, specifies the upper validity altitude relative to the grid upper layer altitude, indicating that the data associated to the spatial grid is valid for device altitudes up to the upper validity altitude. The upper validity altitude is (</w:t>
              </w:r>
              <w:r w:rsidRPr="00AD4DF0">
                <w:rPr>
                  <w:i/>
                  <w:iCs/>
                  <w:snapToGrid w:val="0"/>
                </w:rPr>
                <w:t>referenceAltitude</w:t>
              </w:r>
            </w:ins>
            <w:ins w:id="325" w:author="Alexey Kulakov, Vodafone" w:date="2023-05-15T12:36:00Z">
              <w:r w:rsidR="003F3C5E" w:rsidRPr="00AD4DF0">
                <w:rPr>
                  <w:i/>
                  <w:iCs/>
                  <w:snapToGrid w:val="0"/>
                </w:rPr>
                <w:t xml:space="preserve"> Fine + 10*</w:t>
              </w:r>
            </w:ins>
            <w:ins w:id="326" w:author="Alexey Kulakov, Vodafone" w:date="2023-05-24T02:54:00Z">
              <w:r w:rsidR="00D55B62" w:rsidRPr="00AD4DF0">
                <w:rPr>
                  <w:i/>
                  <w:iCs/>
                  <w:snapToGrid w:val="0"/>
                </w:rPr>
                <w:t xml:space="preserve"> </w:t>
              </w:r>
              <w:r w:rsidR="00D55B62" w:rsidRPr="00AD4DF0">
                <w:rPr>
                  <w:i/>
                  <w:snapToGrid w:val="0"/>
                </w:rPr>
                <w:t>referenceAltitudeCoarse</w:t>
              </w:r>
            </w:ins>
            <w:ins w:id="327" w:author="Alexey Kulakov, Vodafone" w:date="2023-05-09T17:11:00Z">
              <w:r w:rsidRPr="00AD4DF0">
                <w:rPr>
                  <w:i/>
                  <w:iCs/>
                  <w:snapToGrid w:val="0"/>
                </w:rPr>
                <w:t xml:space="preserve"> + upperValidityStepAltitude)</w:t>
              </w:r>
            </w:ins>
            <w:ins w:id="328" w:author="Alexey Kulakov, Vodafone" w:date="2023-05-24T03:50:00Z">
              <w:r w:rsidR="001A1C05" w:rsidRPr="00AD4DF0">
                <w:rPr>
                  <w:i/>
                  <w:iCs/>
                  <w:snapToGrid w:val="0"/>
                </w:rPr>
                <w:t xml:space="preserve"> where</w:t>
              </w:r>
            </w:ins>
            <w:ins w:id="329" w:author="Alexey Kulakov, Vodafone" w:date="2023-05-24T03:47:00Z">
              <w:r w:rsidR="003E14AA" w:rsidRPr="00AD4DF0">
                <w:rPr>
                  <w:i/>
                  <w:iCs/>
                  <w:snapToGrid w:val="0"/>
                </w:rPr>
                <w:t xml:space="preserve"> </w:t>
              </w:r>
            </w:ins>
            <w:ins w:id="330" w:author="Alexey Kulakov, Vodafone" w:date="2023-05-24T03:50:00Z">
              <w:r w:rsidR="001A1C05" w:rsidRPr="00AD4DF0">
                <w:rPr>
                  <w:rStyle w:val="ui-provider"/>
                </w:rPr>
                <w:t>t</w:t>
              </w:r>
            </w:ins>
            <w:ins w:id="331" w:author="Alexey Kulakov, Vodafone" w:date="2023-05-24T03:47:00Z">
              <w:r w:rsidR="003E14AA" w:rsidRPr="00AD4DF0">
                <w:rPr>
                  <w:rStyle w:val="ui-provider"/>
                </w:rPr>
                <w:t>he values</w:t>
              </w:r>
            </w:ins>
            <w:ins w:id="332" w:author="Alexey Kulakov, Vodafone" w:date="2023-05-24T03:50:00Z">
              <w:r w:rsidR="001A1C05" w:rsidRPr="00AD4DF0">
                <w:rPr>
                  <w:rStyle w:val="ui-provider"/>
                </w:rPr>
                <w:t xml:space="preserve"> </w:t>
              </w:r>
            </w:ins>
            <w:ins w:id="333" w:author="Alexey Kulakov, Vodafone" w:date="2023-05-24T03:51:00Z">
              <w:r w:rsidR="00D21AF6" w:rsidRPr="00AD4DF0">
                <w:rPr>
                  <w:rStyle w:val="ui-provider"/>
                </w:rPr>
                <w:t xml:space="preserve">of </w:t>
              </w:r>
            </w:ins>
            <w:ins w:id="334" w:author="Alexey Kulakov, Vodafone" w:date="2023-05-24T03:47:00Z">
              <w:r w:rsidR="003E14AA" w:rsidRPr="00AD4DF0">
                <w:rPr>
                  <w:rStyle w:val="ui-provider"/>
                </w:rPr>
                <w:t xml:space="preserve">n1, n2, n3, n4, n5, n10, n20, n50, n100 </w:t>
              </w:r>
            </w:ins>
            <w:ins w:id="335" w:author="Alexey Kulakov, Vodafone" w:date="2023-05-24T19:32:00Z">
              <w:r w:rsidR="00AD4DF0" w:rsidRPr="00AD4DF0">
                <w:rPr>
                  <w:rStyle w:val="ui-provider"/>
                </w:rPr>
                <w:t xml:space="preserve">of </w:t>
              </w:r>
              <w:r w:rsidR="00AD4DF0" w:rsidRPr="00AD4DF0">
                <w:rPr>
                  <w:i/>
                  <w:iCs/>
                  <w:snapToGrid w:val="0"/>
                </w:rPr>
                <w:t>upperValidityStepAltitude</w:t>
              </w:r>
              <w:r w:rsidR="00AD4DF0" w:rsidRPr="00AD4DF0">
                <w:rPr>
                  <w:rStyle w:val="ui-provider"/>
                </w:rPr>
                <w:t xml:space="preserve">  </w:t>
              </w:r>
            </w:ins>
            <w:ins w:id="336" w:author="Alexey Kulakov, Vodafone" w:date="2023-05-24T03:47:00Z">
              <w:r w:rsidR="003E14AA" w:rsidRPr="00AD4DF0">
                <w:rPr>
                  <w:rStyle w:val="ui-provider"/>
                </w:rPr>
                <w:t>encodes 1, 2, 3, 4, 5, 10, 20, 50, 100, meters respectively.</w:t>
              </w:r>
            </w:ins>
          </w:p>
        </w:tc>
      </w:tr>
      <w:tr w:rsidR="008D0847" w:rsidRPr="00E1268B" w14:paraId="0BF77519" w14:textId="77777777" w:rsidTr="000F4007">
        <w:trPr>
          <w:cantSplit/>
          <w:ins w:id="337" w:author="Alexey Kulakov, Vodafone" w:date="2023-02-23T18:15:00Z"/>
        </w:trPr>
        <w:tc>
          <w:tcPr>
            <w:tcW w:w="9639" w:type="dxa"/>
          </w:tcPr>
          <w:p w14:paraId="0DD14633" w14:textId="77777777" w:rsidR="008D0847" w:rsidRPr="00AD4DF0" w:rsidRDefault="008D0847" w:rsidP="008D0847">
            <w:pPr>
              <w:pStyle w:val="TAL"/>
              <w:rPr>
                <w:ins w:id="338" w:author="Alexey Kulakov, Vodafone" w:date="2023-02-23T18:15:00Z"/>
                <w:b/>
                <w:i/>
                <w:snapToGrid w:val="0"/>
              </w:rPr>
            </w:pPr>
            <w:ins w:id="339" w:author="Alexey Kulakov, Vodafone" w:date="2023-02-23T18:15:00Z">
              <w:r w:rsidRPr="00AD4DF0">
                <w:rPr>
                  <w:b/>
                  <w:i/>
                  <w:snapToGrid w:val="0"/>
                </w:rPr>
                <w:t>lowerValidityStepAltitude</w:t>
              </w:r>
            </w:ins>
          </w:p>
          <w:p w14:paraId="307ECFD2" w14:textId="3B03DE9E" w:rsidR="008D0847" w:rsidRPr="00AD4DF0" w:rsidRDefault="008D0847" w:rsidP="008D0847">
            <w:pPr>
              <w:pStyle w:val="TAL"/>
              <w:rPr>
                <w:ins w:id="340" w:author="Alexey Kulakov, Vodafone" w:date="2023-02-23T18:15:00Z"/>
                <w:b/>
                <w:i/>
                <w:snapToGrid w:val="0"/>
              </w:rPr>
            </w:pPr>
            <w:ins w:id="341" w:author="Alexey Kulakov, Vodafone" w:date="2023-02-23T18:15:00Z">
              <w:r w:rsidRPr="00AD4DF0">
                <w:rPr>
                  <w:snapToGrid w:val="0"/>
                </w:rPr>
                <w:t xml:space="preserve">This field, if present, specifies the lower validity altitude relative to the lowest grid layer altitude, indicating that the data associated to the spatial grid is valid for device altitudes down to the lower validity altitude. </w:t>
              </w:r>
            </w:ins>
            <w:ins w:id="342" w:author="Alexey Kulakov, Vodafone" w:date="2023-05-15T12:38:00Z">
              <w:r w:rsidR="003F3C5E" w:rsidRPr="00AD4DF0">
                <w:rPr>
                  <w:snapToGrid w:val="0"/>
                </w:rPr>
                <w:t>The lower validity altitude is (</w:t>
              </w:r>
              <w:r w:rsidR="003F3C5E" w:rsidRPr="00AD4DF0">
                <w:rPr>
                  <w:i/>
                  <w:iCs/>
                  <w:snapToGrid w:val="0"/>
                </w:rPr>
                <w:t>referenceAltitudeFine + 10*</w:t>
              </w:r>
            </w:ins>
            <w:ins w:id="343" w:author="Alexey Kulakov, Vodafone" w:date="2023-05-24T02:54:00Z">
              <w:r w:rsidR="00D55B62" w:rsidRPr="00AD4DF0">
                <w:rPr>
                  <w:i/>
                  <w:iCs/>
                  <w:snapToGrid w:val="0"/>
                </w:rPr>
                <w:t xml:space="preserve"> </w:t>
              </w:r>
              <w:r w:rsidR="00D55B62" w:rsidRPr="00AD4DF0">
                <w:rPr>
                  <w:i/>
                  <w:snapToGrid w:val="0"/>
                </w:rPr>
                <w:t>referenceAltitudeCoarse</w:t>
              </w:r>
            </w:ins>
            <w:ins w:id="344" w:author="Alexey Kulakov, Vodafone" w:date="2023-05-15T12:38:00Z">
              <w:r w:rsidR="003F3C5E" w:rsidRPr="00AD4DF0">
                <w:rPr>
                  <w:i/>
                  <w:iCs/>
                  <w:snapToGrid w:val="0"/>
                </w:rPr>
                <w:t xml:space="preserve"> – numberOfStepsDown*stepDown- lowerValidityStepAltitude)</w:t>
              </w:r>
            </w:ins>
            <w:ins w:id="345" w:author="Alexey Kulakov, Vodafone" w:date="2023-05-24T03:51:00Z">
              <w:r w:rsidR="00D21AF6" w:rsidRPr="00AD4DF0">
                <w:rPr>
                  <w:i/>
                  <w:iCs/>
                  <w:snapToGrid w:val="0"/>
                </w:rPr>
                <w:t xml:space="preserve">, where where </w:t>
              </w:r>
              <w:r w:rsidR="00D21AF6" w:rsidRPr="00AD4DF0">
                <w:rPr>
                  <w:rStyle w:val="ui-provider"/>
                </w:rPr>
                <w:t xml:space="preserve">the values  n1, n2, n3, n4, n5, n10, n20, n50, n100 </w:t>
              </w:r>
            </w:ins>
            <w:ins w:id="346" w:author="Alexey Kulakov, Vodafone" w:date="2023-05-24T19:32:00Z">
              <w:r w:rsidR="00AD4DF0" w:rsidRPr="00AD4DF0">
                <w:rPr>
                  <w:rStyle w:val="ui-provider"/>
                </w:rPr>
                <w:t xml:space="preserve">of </w:t>
              </w:r>
              <w:r w:rsidR="00AD4DF0" w:rsidRPr="00AD4DF0">
                <w:rPr>
                  <w:i/>
                  <w:iCs/>
                  <w:snapToGrid w:val="0"/>
                </w:rPr>
                <w:t>upperValidityStepAltitude</w:t>
              </w:r>
              <w:r w:rsidR="00AD4DF0" w:rsidRPr="00AD4DF0">
                <w:rPr>
                  <w:rStyle w:val="ui-provider"/>
                </w:rPr>
                <w:t xml:space="preserve">  </w:t>
              </w:r>
            </w:ins>
            <w:ins w:id="347" w:author="Alexey Kulakov, Vodafone" w:date="2023-05-24T03:51:00Z">
              <w:r w:rsidR="00D21AF6" w:rsidRPr="00AD4DF0">
                <w:rPr>
                  <w:rStyle w:val="ui-provider"/>
                </w:rPr>
                <w:t>encodes 1, 2, 3, 4, 5, 10, 20, 50, 100, meters respectively.</w:t>
              </w:r>
            </w:ins>
          </w:p>
        </w:tc>
      </w:tr>
    </w:tbl>
    <w:p w14:paraId="2F53F056" w14:textId="77777777" w:rsidR="0058267B" w:rsidRDefault="0058267B" w:rsidP="0058267B">
      <w:pPr>
        <w:rPr>
          <w:ins w:id="348" w:author="Alexey Kulakov, Vodafone" w:date="2023-02-23T18:15:00Z"/>
        </w:rPr>
      </w:pPr>
    </w:p>
    <w:p w14:paraId="4237EC2F" w14:textId="7118057F" w:rsidR="0058267B" w:rsidRPr="00F1511C" w:rsidRDefault="0058267B" w:rsidP="0058267B">
      <w:pPr>
        <w:keepNext/>
        <w:keepLines/>
        <w:overflowPunct w:val="0"/>
        <w:autoSpaceDE w:val="0"/>
        <w:autoSpaceDN w:val="0"/>
        <w:adjustRightInd w:val="0"/>
        <w:spacing w:before="120"/>
        <w:textAlignment w:val="baseline"/>
        <w:outlineLvl w:val="3"/>
        <w:rPr>
          <w:ins w:id="349" w:author="Alexey Kulakov, Vodafone" w:date="2023-02-23T18:15:00Z"/>
          <w:rFonts w:ascii="Arial" w:hAnsi="Arial"/>
          <w:i/>
          <w:sz w:val="24"/>
          <w:lang w:eastAsia="ja-JP"/>
        </w:rPr>
      </w:pPr>
      <w:ins w:id="350" w:author="Alexey Kulakov, Vodafone" w:date="2023-02-23T18:15:00Z">
        <w:r w:rsidRPr="00F1511C">
          <w:rPr>
            <w:rFonts w:ascii="Arial" w:hAnsi="Arial"/>
            <w:i/>
            <w:sz w:val="24"/>
            <w:lang w:eastAsia="ja-JP"/>
          </w:rPr>
          <w:t>-</w:t>
        </w:r>
        <w:r w:rsidRPr="00F1511C">
          <w:rPr>
            <w:rFonts w:ascii="Arial" w:hAnsi="Arial"/>
            <w:i/>
            <w:sz w:val="24"/>
            <w:lang w:eastAsia="ja-JP"/>
          </w:rPr>
          <w:tab/>
        </w:r>
      </w:ins>
      <w:ins w:id="351" w:author="Alexey Kulakov, Vodafone" w:date="2023-05-09T17:12:00Z">
        <w:r w:rsidR="009E5026">
          <w:rPr>
            <w:rFonts w:ascii="Arial" w:hAnsi="Arial"/>
            <w:i/>
            <w:sz w:val="24"/>
            <w:lang w:eastAsia="ja-JP"/>
          </w:rPr>
          <w:t>GNSS-</w:t>
        </w:r>
      </w:ins>
      <w:ins w:id="352" w:author="Alexey Kulakov, Vodafone" w:date="2023-02-23T18:15:00Z">
        <w:r w:rsidRPr="00F1511C">
          <w:rPr>
            <w:rFonts w:ascii="Arial" w:hAnsi="Arial"/>
            <w:i/>
            <w:sz w:val="24"/>
            <w:lang w:eastAsia="ja-JP"/>
          </w:rPr>
          <w:t>L</w:t>
        </w:r>
      </w:ins>
      <w:ins w:id="353" w:author="Alexey Kulakov, Vodafone" w:date="2023-04-21T16:44:00Z">
        <w:r w:rsidR="008D3427">
          <w:rPr>
            <w:rFonts w:ascii="Arial" w:hAnsi="Arial"/>
            <w:i/>
            <w:sz w:val="24"/>
            <w:lang w:eastAsia="ja-JP"/>
          </w:rPr>
          <w:t>O</w:t>
        </w:r>
      </w:ins>
      <w:ins w:id="354" w:author="Alexey Kulakov, Vodafone" w:date="2023-02-23T18:15:00Z">
        <w:r w:rsidRPr="00F1511C">
          <w:rPr>
            <w:rFonts w:ascii="Arial" w:hAnsi="Arial"/>
            <w:i/>
            <w:sz w:val="24"/>
            <w:lang w:eastAsia="ja-JP"/>
          </w:rPr>
          <w:t>S-NL</w:t>
        </w:r>
      </w:ins>
      <w:ins w:id="355" w:author="Alexey Kulakov, Vodafone" w:date="2023-04-21T16:44:00Z">
        <w:r w:rsidR="008D3427">
          <w:rPr>
            <w:rFonts w:ascii="Arial" w:hAnsi="Arial"/>
            <w:i/>
            <w:sz w:val="24"/>
            <w:lang w:eastAsia="ja-JP"/>
          </w:rPr>
          <w:t>O</w:t>
        </w:r>
      </w:ins>
      <w:ins w:id="356" w:author="Alexey Kulakov, Vodafone" w:date="2023-02-23T18:15:00Z">
        <w:r w:rsidRPr="00F1511C">
          <w:rPr>
            <w:rFonts w:ascii="Arial" w:hAnsi="Arial"/>
            <w:i/>
            <w:sz w:val="24"/>
            <w:lang w:eastAsia="ja-JP"/>
          </w:rPr>
          <w:t>S-GriddedIndications</w:t>
        </w:r>
      </w:ins>
    </w:p>
    <w:p w14:paraId="766C91DA" w14:textId="378C1DF7" w:rsidR="0058267B" w:rsidRPr="00F1511C" w:rsidRDefault="0058267B" w:rsidP="0058267B">
      <w:pPr>
        <w:rPr>
          <w:ins w:id="357" w:author="Alexey Kulakov, Vodafone" w:date="2023-02-23T18:15:00Z"/>
        </w:rPr>
      </w:pPr>
      <w:ins w:id="358" w:author="Alexey Kulakov, Vodafone" w:date="2023-02-23T18:15:00Z">
        <w:r w:rsidRPr="00F1511C">
          <w:t xml:space="preserve">The IE </w:t>
        </w:r>
      </w:ins>
      <w:ins w:id="359" w:author="Alexey Kulakov, Vodafone" w:date="2023-05-09T17:12:00Z">
        <w:r w:rsidR="009E5026">
          <w:t>GNSS-</w:t>
        </w:r>
      </w:ins>
      <w:ins w:id="360" w:author="Alexey Kulakov, Vodafone" w:date="2023-04-21T16:44:00Z">
        <w:r w:rsidR="008D3427">
          <w:rPr>
            <w:i/>
          </w:rPr>
          <w:t>LOS</w:t>
        </w:r>
      </w:ins>
      <w:ins w:id="361" w:author="Alexey Kulakov, Vodafone" w:date="2023-02-23T18:15:00Z">
        <w:r w:rsidRPr="00F1511C">
          <w:rPr>
            <w:i/>
          </w:rPr>
          <w:t>-NL</w:t>
        </w:r>
      </w:ins>
      <w:ins w:id="362" w:author="Alexey Kulakov, Vodafone" w:date="2023-04-21T16:44:00Z">
        <w:r w:rsidR="008D3427">
          <w:rPr>
            <w:i/>
          </w:rPr>
          <w:t>O</w:t>
        </w:r>
      </w:ins>
      <w:ins w:id="363" w:author="Alexey Kulakov, Vodafone" w:date="2023-02-23T18:15:00Z">
        <w:r w:rsidRPr="00F1511C">
          <w:rPr>
            <w:i/>
          </w:rPr>
          <w:t xml:space="preserve">S-GriddedIndications </w:t>
        </w:r>
        <w:r w:rsidRPr="00F1511C">
          <w:rPr>
            <w:noProof/>
          </w:rPr>
          <w:t>is</w:t>
        </w:r>
        <w:r w:rsidRPr="00F1511C">
          <w:t xml:space="preserve"> used by the location server to provide GNSS </w:t>
        </w:r>
      </w:ins>
      <w:ins w:id="364" w:author="Alexey Kulakov, Vodafone" w:date="2023-04-21T16:44:00Z">
        <w:r w:rsidR="008D3427">
          <w:t>LOS</w:t>
        </w:r>
      </w:ins>
      <w:ins w:id="365" w:author="Alexey Kulakov, Vodafone" w:date="2023-02-23T18:15:00Z">
        <w:r w:rsidRPr="00F1511C">
          <w:t>_NL</w:t>
        </w:r>
      </w:ins>
      <w:ins w:id="366" w:author="Alexey Kulakov, Vodafone" w:date="2023-04-21T16:44:00Z">
        <w:r w:rsidR="008D3427">
          <w:t>O</w:t>
        </w:r>
      </w:ins>
      <w:ins w:id="367" w:author="Alexey Kulakov, Vodafone" w:date="2023-02-23T18:15:00Z">
        <w:r w:rsidRPr="00F1511C">
          <w:t>S indication information.</w:t>
        </w:r>
        <w:r>
          <w:t xml:space="preserve"> </w:t>
        </w:r>
        <w:r w:rsidRPr="00F1511C">
          <w:rPr>
            <w:noProof/>
          </w:rPr>
          <w:t xml:space="preserve">The parameters provided in </w:t>
        </w:r>
        <w:r w:rsidRPr="00F1511C">
          <w:t xml:space="preserve">IE </w:t>
        </w:r>
      </w:ins>
      <w:ins w:id="368" w:author="Alexey Kulakov, Vodafone" w:date="2023-05-09T17:12:00Z">
        <w:r w:rsidR="009E5026">
          <w:t>GNSS-</w:t>
        </w:r>
      </w:ins>
      <w:ins w:id="369" w:author="Alexey Kulakov, Vodafone" w:date="2023-04-21T16:46:00Z">
        <w:r w:rsidR="008D3427">
          <w:rPr>
            <w:i/>
          </w:rPr>
          <w:t>LOS</w:t>
        </w:r>
      </w:ins>
      <w:ins w:id="370" w:author="Alexey Kulakov, Vodafone" w:date="2023-02-23T18:15:00Z">
        <w:r w:rsidRPr="00F1511C">
          <w:rPr>
            <w:i/>
          </w:rPr>
          <w:t>-N</w:t>
        </w:r>
      </w:ins>
      <w:ins w:id="371" w:author="Alexey Kulakov, Vodafone" w:date="2023-04-21T16:46:00Z">
        <w:r w:rsidR="008D3427">
          <w:rPr>
            <w:i/>
          </w:rPr>
          <w:t>LOS</w:t>
        </w:r>
      </w:ins>
      <w:ins w:id="372" w:author="Alexey Kulakov, Vodafone" w:date="2023-02-23T18:15:00Z">
        <w:r w:rsidRPr="00F1511C">
          <w:rPr>
            <w:i/>
          </w:rPr>
          <w:t>-</w:t>
        </w:r>
        <w:r w:rsidRPr="00FC357D">
          <w:rPr>
            <w:i/>
          </w:rPr>
          <w:t xml:space="preserve">GriddedIndications </w:t>
        </w:r>
        <w:r w:rsidRPr="00FC357D">
          <w:t>apply to all GNSSs.</w:t>
        </w:r>
      </w:ins>
    </w:p>
    <w:p w14:paraId="3E243CAD"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 w:author="Alexey Kulakov, Vodafone" w:date="2023-02-23T18:15:00Z"/>
          <w:rFonts w:ascii="Courier New" w:hAnsi="Courier New"/>
          <w:noProof/>
          <w:sz w:val="16"/>
        </w:rPr>
      </w:pPr>
      <w:ins w:id="374" w:author="Alexey Kulakov, Vodafone" w:date="2023-02-23T18:15:00Z">
        <w:r w:rsidRPr="00F1511C">
          <w:rPr>
            <w:rFonts w:ascii="Courier New" w:hAnsi="Courier New"/>
            <w:noProof/>
            <w:sz w:val="16"/>
          </w:rPr>
          <w:t>-- ASN1START</w:t>
        </w:r>
      </w:ins>
    </w:p>
    <w:p w14:paraId="0F3882A8"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 w:author="Alexey Kulakov, Vodafone" w:date="2023-02-23T18:15:00Z"/>
          <w:rFonts w:ascii="Courier New" w:hAnsi="Courier New"/>
          <w:noProof/>
          <w:snapToGrid w:val="0"/>
          <w:sz w:val="16"/>
        </w:rPr>
      </w:pPr>
    </w:p>
    <w:p w14:paraId="05F9174A" w14:textId="73B8412A" w:rsidR="0058267B" w:rsidRPr="00F1511C" w:rsidRDefault="009E5026"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 w:author="Alexey Kulakov, Vodafone" w:date="2023-02-23T18:15:00Z"/>
          <w:rFonts w:ascii="Courier New" w:hAnsi="Courier New"/>
          <w:noProof/>
          <w:snapToGrid w:val="0"/>
          <w:sz w:val="16"/>
        </w:rPr>
      </w:pPr>
      <w:ins w:id="377" w:author="Alexey Kulakov, Vodafone" w:date="2023-05-09T17:12:00Z">
        <w:r>
          <w:rPr>
            <w:rFonts w:ascii="Courier New" w:hAnsi="Courier New"/>
            <w:noProof/>
            <w:snapToGrid w:val="0"/>
            <w:sz w:val="16"/>
          </w:rPr>
          <w:t>GNSS-</w:t>
        </w:r>
      </w:ins>
      <w:ins w:id="378" w:author="Alexey Kulakov, Vodafone" w:date="2023-04-21T16:46:00Z">
        <w:r w:rsidR="008D3427">
          <w:rPr>
            <w:rFonts w:ascii="Courier New" w:hAnsi="Courier New"/>
            <w:noProof/>
            <w:snapToGrid w:val="0"/>
            <w:sz w:val="16"/>
          </w:rPr>
          <w:t>LOS</w:t>
        </w:r>
      </w:ins>
      <w:ins w:id="379" w:author="Alexey Kulakov, Vodafone" w:date="2023-02-23T18:15:00Z">
        <w:r w:rsidR="0058267B" w:rsidRPr="00F1511C">
          <w:rPr>
            <w:rFonts w:ascii="Courier New" w:hAnsi="Courier New"/>
            <w:noProof/>
            <w:snapToGrid w:val="0"/>
            <w:sz w:val="16"/>
          </w:rPr>
          <w:t>-N</w:t>
        </w:r>
      </w:ins>
      <w:ins w:id="380" w:author="Alexey Kulakov, Vodafone" w:date="2023-04-21T16:46:00Z">
        <w:r w:rsidR="008D3427">
          <w:rPr>
            <w:rFonts w:ascii="Courier New" w:hAnsi="Courier New"/>
            <w:noProof/>
            <w:snapToGrid w:val="0"/>
            <w:sz w:val="16"/>
          </w:rPr>
          <w:t>LOS</w:t>
        </w:r>
      </w:ins>
      <w:ins w:id="381" w:author="Alexey Kulakov, Vodafone" w:date="2023-02-23T18:15:00Z">
        <w:r w:rsidR="0058267B" w:rsidRPr="00F1511C">
          <w:rPr>
            <w:rFonts w:ascii="Courier New" w:hAnsi="Courier New"/>
            <w:noProof/>
            <w:snapToGrid w:val="0"/>
            <w:sz w:val="16"/>
          </w:rPr>
          <w:t>-GriddedIndications-r18 ::= SEQUENCE {</w:t>
        </w:r>
      </w:ins>
    </w:p>
    <w:p w14:paraId="3FFF2476" w14:textId="77777777" w:rsidR="0058267B" w:rsidRPr="00DC125E"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 w:author="Alexey Kulakov, Vodafone" w:date="2023-02-23T18:15:00Z"/>
          <w:rFonts w:ascii="Courier New" w:hAnsi="Courier New"/>
          <w:noProof/>
          <w:snapToGrid w:val="0"/>
          <w:sz w:val="16"/>
          <w:lang w:val="en-US"/>
        </w:rPr>
      </w:pPr>
      <w:ins w:id="383" w:author="Alexey Kulakov, Vodafone" w:date="2023-02-23T18:15:00Z">
        <w:r w:rsidRPr="00F1511C">
          <w:rPr>
            <w:rFonts w:ascii="Courier New" w:hAnsi="Courier New"/>
            <w:noProof/>
            <w:snapToGrid w:val="0"/>
            <w:sz w:val="16"/>
          </w:rPr>
          <w:tab/>
        </w:r>
        <w:r w:rsidRPr="00DC125E">
          <w:rPr>
            <w:rFonts w:ascii="Courier New" w:hAnsi="Courier New"/>
            <w:noProof/>
            <w:snapToGrid w:val="0"/>
            <w:sz w:val="16"/>
            <w:lang w:val="en-US"/>
          </w:rPr>
          <w:t>gridPointSetID-r18</w:t>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t>INTEGER (0..16383),</w:t>
        </w:r>
      </w:ins>
    </w:p>
    <w:p w14:paraId="3A268DA5" w14:textId="77777777" w:rsidR="0058267B" w:rsidRPr="00DC125E"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 w:author="Alexey Kulakov, Vodafone" w:date="2023-02-23T18:15:00Z"/>
          <w:rFonts w:ascii="Courier New" w:hAnsi="Courier New"/>
          <w:noProof/>
          <w:snapToGrid w:val="0"/>
          <w:sz w:val="16"/>
          <w:lang w:val="en-US"/>
        </w:rPr>
      </w:pPr>
      <w:ins w:id="385" w:author="Alexey Kulakov, Vodafone" w:date="2023-02-23T18:15:00Z">
        <w:r w:rsidRPr="00DC125E">
          <w:rPr>
            <w:rFonts w:ascii="Courier New" w:hAnsi="Courier New"/>
            <w:noProof/>
            <w:snapToGrid w:val="0"/>
            <w:sz w:val="16"/>
            <w:lang w:val="en-US"/>
          </w:rPr>
          <w:tab/>
          <w:t>expirationTime-r18</w:t>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t>UTCTime</w:t>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t>OPTIONAL,</w:t>
        </w:r>
        <w:r w:rsidRPr="00DC125E">
          <w:rPr>
            <w:rFonts w:ascii="Courier New" w:hAnsi="Courier New"/>
            <w:noProof/>
            <w:snapToGrid w:val="0"/>
            <w:sz w:val="16"/>
            <w:lang w:val="en-US"/>
          </w:rPr>
          <w:tab/>
          <w:t>-- Cond NotAlreadyProvided</w:t>
        </w:r>
      </w:ins>
    </w:p>
    <w:p w14:paraId="7414D76B" w14:textId="77777777" w:rsidR="0058267B" w:rsidRPr="00DC125E"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 w:author="Alexey Kulakov, Vodafone" w:date="2023-02-23T18:15:00Z"/>
          <w:rFonts w:ascii="Courier New" w:hAnsi="Courier New"/>
          <w:noProof/>
          <w:snapToGrid w:val="0"/>
          <w:sz w:val="16"/>
          <w:lang w:val="en-US"/>
        </w:rPr>
      </w:pPr>
      <w:ins w:id="387" w:author="Alexey Kulakov, Vodafone" w:date="2023-02-23T18:15:00Z">
        <w:r w:rsidRPr="00DC125E">
          <w:rPr>
            <w:rFonts w:ascii="Courier New" w:hAnsi="Courier New"/>
            <w:noProof/>
            <w:snapToGrid w:val="0"/>
            <w:sz w:val="16"/>
            <w:lang w:val="en-US"/>
          </w:rPr>
          <w:tab/>
          <w:t>gridList-r18</w:t>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t>GridList-r18,</w:t>
        </w:r>
      </w:ins>
    </w:p>
    <w:p w14:paraId="5E9913F6"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 w:author="Alexey Kulakov, Vodafone" w:date="2023-02-23T18:15:00Z"/>
          <w:rFonts w:ascii="Courier New" w:hAnsi="Courier New"/>
          <w:noProof/>
          <w:snapToGrid w:val="0"/>
          <w:sz w:val="16"/>
        </w:rPr>
      </w:pPr>
      <w:ins w:id="389" w:author="Alexey Kulakov, Vodafone" w:date="2023-02-23T18:15:00Z">
        <w:r w:rsidRPr="00DC125E">
          <w:rPr>
            <w:rFonts w:ascii="Courier New" w:hAnsi="Courier New"/>
            <w:noProof/>
            <w:snapToGrid w:val="0"/>
            <w:sz w:val="16"/>
            <w:lang w:val="en-US"/>
          </w:rPr>
          <w:tab/>
        </w:r>
        <w:r>
          <w:rPr>
            <w:rFonts w:ascii="Courier New" w:hAnsi="Courier New"/>
            <w:noProof/>
            <w:snapToGrid w:val="0"/>
            <w:sz w:val="16"/>
          </w:rPr>
          <w:t>…</w:t>
        </w:r>
      </w:ins>
    </w:p>
    <w:p w14:paraId="319FBA61"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 w:author="Alexey Kulakov, Vodafone" w:date="2023-02-23T18:15:00Z"/>
          <w:rFonts w:ascii="Courier New" w:hAnsi="Courier New"/>
          <w:noProof/>
          <w:snapToGrid w:val="0"/>
          <w:sz w:val="16"/>
        </w:rPr>
      </w:pPr>
      <w:ins w:id="391" w:author="Alexey Kulakov, Vodafone" w:date="2023-02-23T18:15:00Z">
        <w:r w:rsidRPr="00F1511C">
          <w:rPr>
            <w:rFonts w:ascii="Courier New" w:hAnsi="Courier New"/>
            <w:noProof/>
            <w:snapToGrid w:val="0"/>
            <w:sz w:val="16"/>
          </w:rPr>
          <w:t>}</w:t>
        </w:r>
      </w:ins>
    </w:p>
    <w:p w14:paraId="57BDF84C"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 w:author="Alexey Kulakov, Vodafone" w:date="2023-02-23T18:15:00Z"/>
          <w:rFonts w:ascii="Courier New" w:hAnsi="Courier New"/>
          <w:noProof/>
          <w:snapToGrid w:val="0"/>
          <w:sz w:val="16"/>
        </w:rPr>
      </w:pPr>
    </w:p>
    <w:p w14:paraId="2DEB6C61" w14:textId="511E46A1"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 w:author="Alexey Kulakov, Vodafone" w:date="2023-02-23T18:15:00Z"/>
          <w:rFonts w:ascii="Courier New" w:hAnsi="Courier New"/>
          <w:noProof/>
          <w:snapToGrid w:val="0"/>
          <w:sz w:val="16"/>
        </w:rPr>
      </w:pPr>
      <w:ins w:id="394" w:author="Alexey Kulakov, Vodafone" w:date="2023-02-23T18:15:00Z">
        <w:r w:rsidRPr="00F1511C">
          <w:rPr>
            <w:rFonts w:ascii="Courier New" w:hAnsi="Courier New"/>
            <w:noProof/>
            <w:snapToGrid w:val="0"/>
            <w:sz w:val="16"/>
          </w:rPr>
          <w:t>GridList-r18 ::= SEQUENCE (SIZE(1..1</w:t>
        </w:r>
      </w:ins>
      <w:ins w:id="395" w:author="Alexey Kulakov, Vodafone" w:date="2023-05-09T17:13:00Z">
        <w:r w:rsidR="009E5026">
          <w:rPr>
            <w:rFonts w:ascii="Courier New" w:hAnsi="Courier New"/>
            <w:noProof/>
            <w:snapToGrid w:val="0"/>
            <w:sz w:val="16"/>
          </w:rPr>
          <w:t>024</w:t>
        </w:r>
      </w:ins>
      <w:ins w:id="396" w:author="Alexey Kulakov, Vodafone" w:date="2023-02-23T18:15:00Z">
        <w:r w:rsidRPr="00F1511C">
          <w:rPr>
            <w:rFonts w:ascii="Courier New" w:hAnsi="Courier New"/>
            <w:noProof/>
            <w:snapToGrid w:val="0"/>
            <w:sz w:val="16"/>
          </w:rPr>
          <w:t>)) OF GridElement-r18</w:t>
        </w:r>
      </w:ins>
    </w:p>
    <w:p w14:paraId="3BA986E0"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 w:author="Alexey Kulakov, Vodafone" w:date="2023-02-23T18:15:00Z"/>
          <w:rFonts w:ascii="Courier New" w:hAnsi="Courier New"/>
          <w:noProof/>
          <w:snapToGrid w:val="0"/>
          <w:sz w:val="16"/>
        </w:rPr>
      </w:pPr>
    </w:p>
    <w:p w14:paraId="71A81DB5"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 w:author="Alexey Kulakov, Vodafone" w:date="2023-02-23T18:15:00Z"/>
          <w:rFonts w:ascii="Courier New" w:hAnsi="Courier New"/>
          <w:noProof/>
          <w:snapToGrid w:val="0"/>
          <w:sz w:val="16"/>
        </w:rPr>
      </w:pPr>
      <w:ins w:id="399" w:author="Alexey Kulakov, Vodafone" w:date="2023-02-23T18:15:00Z">
        <w:r w:rsidRPr="00F1511C">
          <w:rPr>
            <w:rFonts w:ascii="Courier New" w:hAnsi="Courier New"/>
            <w:noProof/>
            <w:snapToGrid w:val="0"/>
            <w:sz w:val="16"/>
          </w:rPr>
          <w:t>GridElement-r18 ::= SEQUENCE {</w:t>
        </w:r>
      </w:ins>
    </w:p>
    <w:p w14:paraId="59889CE4" w14:textId="486882D6"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 w:author="Alexey Kulakov, Vodafone" w:date="2023-02-23T18:15:00Z"/>
          <w:rFonts w:ascii="Courier New" w:hAnsi="Courier New"/>
          <w:noProof/>
          <w:snapToGrid w:val="0"/>
          <w:sz w:val="16"/>
        </w:rPr>
      </w:pPr>
      <w:ins w:id="401" w:author="Alexey Kulakov, Vodafone" w:date="2023-02-23T18:15:00Z">
        <w:r w:rsidRPr="00F1511C">
          <w:rPr>
            <w:rFonts w:ascii="Courier New" w:hAnsi="Courier New"/>
            <w:noProof/>
            <w:snapToGrid w:val="0"/>
            <w:sz w:val="16"/>
          </w:rPr>
          <w:tab/>
        </w:r>
      </w:ins>
      <w:ins w:id="402" w:author="Alexey Kulakov, Vodafone" w:date="2023-05-09T17:13:00Z">
        <w:r w:rsidR="009E5026">
          <w:rPr>
            <w:rFonts w:ascii="Courier New" w:hAnsi="Courier New"/>
            <w:noProof/>
            <w:snapToGrid w:val="0"/>
            <w:sz w:val="16"/>
          </w:rPr>
          <w:t>gnss-</w:t>
        </w:r>
      </w:ins>
      <w:ins w:id="403" w:author="Alexey Kulakov, Vodafone" w:date="2023-04-21T16:46:00Z">
        <w:r w:rsidR="008D3427">
          <w:rPr>
            <w:rFonts w:ascii="Courier New" w:hAnsi="Courier New"/>
            <w:noProof/>
            <w:snapToGrid w:val="0"/>
            <w:sz w:val="16"/>
          </w:rPr>
          <w:t>LOS</w:t>
        </w:r>
      </w:ins>
      <w:ins w:id="404" w:author="Alexey Kulakov, Vodafone" w:date="2023-05-09T17:13:00Z">
        <w:r w:rsidR="009E5026">
          <w:rPr>
            <w:rFonts w:ascii="Courier New" w:hAnsi="Courier New"/>
            <w:noProof/>
            <w:snapToGrid w:val="0"/>
            <w:sz w:val="16"/>
          </w:rPr>
          <w:t>-</w:t>
        </w:r>
      </w:ins>
      <w:ins w:id="405" w:author="Alexey Kulakov, Vodafone" w:date="2023-02-23T18:15:00Z">
        <w:r w:rsidRPr="00F1511C">
          <w:rPr>
            <w:rFonts w:ascii="Courier New" w:hAnsi="Courier New"/>
            <w:noProof/>
            <w:snapToGrid w:val="0"/>
            <w:sz w:val="16"/>
          </w:rPr>
          <w:t>InfoList-r18</w:t>
        </w:r>
        <w:r w:rsidRPr="00F1511C">
          <w:rPr>
            <w:rFonts w:ascii="Courier New" w:hAnsi="Courier New"/>
            <w:noProof/>
            <w:snapToGrid w:val="0"/>
            <w:sz w:val="16"/>
          </w:rPr>
          <w:tab/>
        </w:r>
        <w:r w:rsidRPr="00F1511C">
          <w:rPr>
            <w:rFonts w:ascii="Courier New" w:hAnsi="Courier New"/>
            <w:noProof/>
            <w:snapToGrid w:val="0"/>
            <w:sz w:val="16"/>
          </w:rPr>
          <w:tab/>
        </w:r>
        <w:r w:rsidRPr="00F1511C">
          <w:rPr>
            <w:rFonts w:ascii="Courier New" w:hAnsi="Courier New"/>
            <w:noProof/>
            <w:snapToGrid w:val="0"/>
            <w:sz w:val="16"/>
          </w:rPr>
          <w:tab/>
        </w:r>
        <w:r w:rsidRPr="00F1511C">
          <w:rPr>
            <w:rFonts w:ascii="Courier New" w:hAnsi="Courier New"/>
            <w:noProof/>
            <w:snapToGrid w:val="0"/>
            <w:sz w:val="16"/>
          </w:rPr>
          <w:tab/>
        </w:r>
      </w:ins>
      <w:ins w:id="406" w:author="Alexey Kulakov, Vodafone" w:date="2023-05-09T17:13:00Z">
        <w:r w:rsidR="009E5026">
          <w:rPr>
            <w:rFonts w:ascii="Courier New" w:hAnsi="Courier New"/>
            <w:noProof/>
            <w:snapToGrid w:val="0"/>
            <w:sz w:val="16"/>
          </w:rPr>
          <w:t>GNSS-</w:t>
        </w:r>
      </w:ins>
      <w:ins w:id="407" w:author="Alexey Kulakov, Vodafone" w:date="2023-04-21T16:46:00Z">
        <w:r w:rsidR="008D3427">
          <w:rPr>
            <w:rFonts w:ascii="Courier New" w:hAnsi="Courier New"/>
            <w:noProof/>
            <w:snapToGrid w:val="0"/>
            <w:sz w:val="16"/>
          </w:rPr>
          <w:t>LOS</w:t>
        </w:r>
      </w:ins>
      <w:ins w:id="408" w:author="Alexey Kulakov, Vodafone" w:date="2023-02-23T18:15:00Z">
        <w:r w:rsidRPr="00F1511C">
          <w:rPr>
            <w:rFonts w:ascii="Courier New" w:hAnsi="Courier New"/>
            <w:noProof/>
            <w:snapToGrid w:val="0"/>
            <w:sz w:val="16"/>
          </w:rPr>
          <w:t>-InfoList-r18</w:t>
        </w:r>
        <w:r w:rsidRPr="00F1511C">
          <w:rPr>
            <w:rFonts w:ascii="Courier New" w:hAnsi="Courier New"/>
            <w:noProof/>
            <w:snapToGrid w:val="0"/>
            <w:sz w:val="16"/>
          </w:rPr>
          <w:tab/>
          <w:t>OPTIONAL,</w:t>
        </w:r>
        <w:r w:rsidRPr="00F1511C">
          <w:rPr>
            <w:rFonts w:ascii="Courier New" w:hAnsi="Courier New"/>
            <w:noProof/>
            <w:sz w:val="16"/>
          </w:rPr>
          <w:t xml:space="preserve"> </w:t>
        </w:r>
        <w:r w:rsidRPr="00F1511C">
          <w:rPr>
            <w:rFonts w:ascii="Courier New" w:hAnsi="Courier New"/>
            <w:noProof/>
            <w:snapToGrid w:val="0"/>
            <w:sz w:val="16"/>
          </w:rPr>
          <w:t>-- Need ON</w:t>
        </w:r>
      </w:ins>
    </w:p>
    <w:p w14:paraId="68F7C5A5"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 w:author="Alexey Kulakov, Vodafone" w:date="2023-02-23T18:15:00Z"/>
          <w:rFonts w:ascii="Courier New" w:hAnsi="Courier New"/>
          <w:noProof/>
          <w:snapToGrid w:val="0"/>
          <w:sz w:val="16"/>
        </w:rPr>
      </w:pPr>
      <w:ins w:id="410" w:author="Alexey Kulakov, Vodafone" w:date="2023-02-23T18:15:00Z">
        <w:r w:rsidRPr="00F1511C">
          <w:rPr>
            <w:rFonts w:ascii="Courier New" w:hAnsi="Courier New"/>
            <w:noProof/>
            <w:snapToGrid w:val="0"/>
            <w:sz w:val="16"/>
          </w:rPr>
          <w:tab/>
        </w:r>
        <w:r>
          <w:rPr>
            <w:rFonts w:ascii="Courier New" w:hAnsi="Courier New"/>
            <w:noProof/>
            <w:snapToGrid w:val="0"/>
            <w:sz w:val="16"/>
          </w:rPr>
          <w:t>…</w:t>
        </w:r>
      </w:ins>
    </w:p>
    <w:p w14:paraId="04663D96"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1" w:author="Alexey Kulakov, Vodafone" w:date="2023-02-23T18:15:00Z"/>
          <w:rFonts w:ascii="Courier New" w:hAnsi="Courier New"/>
          <w:noProof/>
          <w:snapToGrid w:val="0"/>
          <w:sz w:val="16"/>
        </w:rPr>
      </w:pPr>
      <w:ins w:id="412" w:author="Alexey Kulakov, Vodafone" w:date="2023-02-23T18:15:00Z">
        <w:r w:rsidRPr="00F1511C">
          <w:rPr>
            <w:rFonts w:ascii="Courier New" w:hAnsi="Courier New"/>
            <w:noProof/>
            <w:snapToGrid w:val="0"/>
            <w:sz w:val="16"/>
          </w:rPr>
          <w:t>}</w:t>
        </w:r>
      </w:ins>
    </w:p>
    <w:p w14:paraId="61555385"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 w:author="Alexey Kulakov, Vodafone" w:date="2023-02-23T18:15:00Z"/>
          <w:rFonts w:ascii="Courier New" w:hAnsi="Courier New"/>
          <w:noProof/>
          <w:snapToGrid w:val="0"/>
          <w:sz w:val="16"/>
        </w:rPr>
      </w:pPr>
    </w:p>
    <w:p w14:paraId="556CDE5A" w14:textId="77777777" w:rsidR="009E5026" w:rsidRPr="00860D4A" w:rsidRDefault="009E5026" w:rsidP="009E5026">
      <w:pPr>
        <w:pStyle w:val="PL"/>
        <w:shd w:val="clear" w:color="auto" w:fill="E6E6E6"/>
        <w:rPr>
          <w:ins w:id="414" w:author="Alexey Kulakov, Vodafone" w:date="2023-05-09T17:14:00Z"/>
          <w:snapToGrid w:val="0"/>
        </w:rPr>
      </w:pPr>
      <w:ins w:id="415" w:author="Alexey Kulakov, Vodafone" w:date="2023-05-09T17:14:00Z">
        <w:r>
          <w:rPr>
            <w:snapToGrid w:val="0"/>
          </w:rPr>
          <w:t>GNSS-LOS</w:t>
        </w:r>
        <w:r w:rsidRPr="00F1511C">
          <w:rPr>
            <w:snapToGrid w:val="0"/>
          </w:rPr>
          <w:t xml:space="preserve">-InfoList-r18 ::= SEQUENCE (SIZE(1..64)) OF </w:t>
        </w:r>
        <w:r w:rsidRPr="00860D4A">
          <w:rPr>
            <w:snapToGrid w:val="0"/>
          </w:rPr>
          <w:t>GNSS-LOS-InfoElement-r18</w:t>
        </w:r>
      </w:ins>
    </w:p>
    <w:p w14:paraId="2D6BE6A0" w14:textId="27654CFD" w:rsidR="0058267B" w:rsidRPr="00860D4A"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 w:author="Alexey Kulakov, Vodafone" w:date="2023-02-23T18:15:00Z"/>
          <w:rFonts w:ascii="Courier New" w:hAnsi="Courier New"/>
          <w:noProof/>
          <w:snapToGrid w:val="0"/>
          <w:sz w:val="16"/>
        </w:rPr>
      </w:pPr>
    </w:p>
    <w:p w14:paraId="1F7B451E" w14:textId="66E7BF28" w:rsidR="0058267B" w:rsidRPr="00F1511C" w:rsidRDefault="003834CE"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 w:author="Alexey Kulakov, Vodafone" w:date="2023-02-23T18:15:00Z"/>
          <w:rFonts w:ascii="Courier New" w:hAnsi="Courier New"/>
          <w:noProof/>
          <w:snapToGrid w:val="0"/>
          <w:sz w:val="16"/>
        </w:rPr>
      </w:pPr>
      <w:ins w:id="418" w:author="Alexey Kulakov, Vodafone" w:date="2023-05-09T17:14:00Z">
        <w:r w:rsidRPr="00860D4A">
          <w:rPr>
            <w:rFonts w:ascii="Courier New" w:hAnsi="Courier New"/>
            <w:noProof/>
            <w:snapToGrid w:val="0"/>
            <w:sz w:val="16"/>
          </w:rPr>
          <w:t xml:space="preserve">GNSS-LOS-InfoElement-r18 ::= SEQUENCE </w:t>
        </w:r>
      </w:ins>
      <w:ins w:id="419" w:author="Alexey Kulakov, Vodafone" w:date="2023-02-23T18:15:00Z">
        <w:r w:rsidR="0058267B" w:rsidRPr="00860D4A">
          <w:rPr>
            <w:rFonts w:ascii="Courier New" w:hAnsi="Courier New"/>
            <w:noProof/>
            <w:snapToGrid w:val="0"/>
            <w:sz w:val="16"/>
          </w:rPr>
          <w:t>{</w:t>
        </w:r>
      </w:ins>
    </w:p>
    <w:p w14:paraId="57176431"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 w:author="Alexey Kulakov, Vodafone" w:date="2023-02-23T18:15:00Z"/>
          <w:rFonts w:ascii="Courier New" w:hAnsi="Courier New"/>
          <w:noProof/>
          <w:sz w:val="16"/>
        </w:rPr>
      </w:pPr>
      <w:ins w:id="421" w:author="Alexey Kulakov, Vodafone" w:date="2023-02-23T18:15:00Z">
        <w:r w:rsidRPr="00F1511C">
          <w:rPr>
            <w:rFonts w:ascii="Courier New" w:hAnsi="Courier New"/>
            <w:noProof/>
            <w:sz w:val="16"/>
          </w:rPr>
          <w:tab/>
          <w:t>svID-r18</w:t>
        </w:r>
        <w:r w:rsidRPr="00F1511C">
          <w:rPr>
            <w:rFonts w:ascii="Courier New" w:hAnsi="Courier New"/>
            <w:noProof/>
            <w:sz w:val="16"/>
          </w:rPr>
          <w:tab/>
        </w:r>
        <w:r w:rsidRPr="00F1511C">
          <w:rPr>
            <w:rFonts w:ascii="Courier New" w:hAnsi="Courier New"/>
            <w:noProof/>
            <w:sz w:val="16"/>
          </w:rPr>
          <w:tab/>
        </w:r>
        <w:r w:rsidRPr="00F1511C">
          <w:rPr>
            <w:rFonts w:ascii="Courier New" w:hAnsi="Courier New"/>
            <w:noProof/>
            <w:sz w:val="16"/>
          </w:rPr>
          <w:tab/>
        </w:r>
        <w:r w:rsidRPr="00F1511C">
          <w:rPr>
            <w:rFonts w:ascii="Courier New" w:hAnsi="Courier New"/>
            <w:noProof/>
            <w:sz w:val="16"/>
          </w:rPr>
          <w:tab/>
          <w:t>SV-ID,</w:t>
        </w:r>
      </w:ins>
    </w:p>
    <w:p w14:paraId="376B92E7" w14:textId="75D8663D"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 w:author="Alexey Kulakov, Vodafone" w:date="2023-02-23T18:15:00Z"/>
          <w:rFonts w:ascii="Courier New" w:hAnsi="Courier New"/>
          <w:noProof/>
          <w:sz w:val="16"/>
        </w:rPr>
      </w:pPr>
      <w:ins w:id="423" w:author="Alexey Kulakov, Vodafone" w:date="2023-02-23T18:15:00Z">
        <w:r w:rsidRPr="00F1511C">
          <w:rPr>
            <w:rFonts w:ascii="Courier New" w:hAnsi="Courier New"/>
            <w:noProof/>
            <w:sz w:val="16"/>
          </w:rPr>
          <w:tab/>
        </w:r>
      </w:ins>
      <w:ins w:id="424" w:author="Alexey Kulakov, Vodafone" w:date="2023-05-24T02:37:00Z">
        <w:r w:rsidR="00AE1144">
          <w:rPr>
            <w:rFonts w:ascii="Courier New" w:hAnsi="Courier New"/>
            <w:noProof/>
            <w:sz w:val="16"/>
          </w:rPr>
          <w:t>los</w:t>
        </w:r>
      </w:ins>
      <w:ins w:id="425" w:author="Alexey Kulakov, Vodafone" w:date="2023-02-23T18:15:00Z">
        <w:r w:rsidRPr="00F1511C">
          <w:rPr>
            <w:rFonts w:ascii="Courier New" w:hAnsi="Courier New"/>
            <w:noProof/>
            <w:sz w:val="16"/>
          </w:rPr>
          <w:t>-r18</w:t>
        </w:r>
        <w:r w:rsidRPr="00F1511C">
          <w:rPr>
            <w:rFonts w:ascii="Courier New" w:hAnsi="Courier New"/>
            <w:noProof/>
            <w:sz w:val="16"/>
          </w:rPr>
          <w:tab/>
        </w:r>
        <w:r w:rsidRPr="00F1511C">
          <w:rPr>
            <w:rFonts w:ascii="Courier New" w:hAnsi="Courier New"/>
            <w:noProof/>
            <w:sz w:val="16"/>
          </w:rPr>
          <w:tab/>
        </w:r>
        <w:r w:rsidRPr="00F1511C">
          <w:rPr>
            <w:rFonts w:ascii="Courier New" w:hAnsi="Courier New"/>
            <w:noProof/>
            <w:sz w:val="16"/>
          </w:rPr>
          <w:tab/>
        </w:r>
        <w:r w:rsidRPr="00F1511C">
          <w:rPr>
            <w:rFonts w:ascii="Courier New" w:hAnsi="Courier New"/>
            <w:noProof/>
            <w:sz w:val="16"/>
          </w:rPr>
          <w:tab/>
        </w:r>
        <w:r w:rsidRPr="00F1511C">
          <w:rPr>
            <w:rFonts w:ascii="Courier New" w:hAnsi="Courier New"/>
            <w:noProof/>
            <w:sz w:val="16"/>
          </w:rPr>
          <w:tab/>
          <w:t xml:space="preserve">ENUMERATED{true, false, </w:t>
        </w:r>
        <w:r w:rsidRPr="00FC357D">
          <w:rPr>
            <w:rFonts w:ascii="Courier New" w:hAnsi="Courier New"/>
            <w:noProof/>
            <w:sz w:val="16"/>
          </w:rPr>
          <w:t>uncertain</w:t>
        </w:r>
        <w:r w:rsidRPr="00F1511C">
          <w:rPr>
            <w:rFonts w:ascii="Courier New" w:hAnsi="Courier New"/>
            <w:noProof/>
            <w:sz w:val="16"/>
          </w:rPr>
          <w:t>},</w:t>
        </w:r>
      </w:ins>
    </w:p>
    <w:p w14:paraId="34EF7F5C"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 w:author="Alexey Kulakov, Vodafone" w:date="2023-02-23T18:15:00Z"/>
          <w:rFonts w:ascii="Courier New" w:hAnsi="Courier New"/>
          <w:noProof/>
          <w:snapToGrid w:val="0"/>
          <w:sz w:val="16"/>
        </w:rPr>
      </w:pPr>
      <w:ins w:id="427" w:author="Alexey Kulakov, Vodafone" w:date="2023-02-23T18:15:00Z">
        <w:r w:rsidRPr="00F1511C">
          <w:rPr>
            <w:rFonts w:ascii="Courier New" w:hAnsi="Courier New"/>
            <w:noProof/>
            <w:snapToGrid w:val="0"/>
            <w:sz w:val="16"/>
          </w:rPr>
          <w:tab/>
        </w:r>
        <w:r>
          <w:rPr>
            <w:rFonts w:ascii="Courier New" w:hAnsi="Courier New"/>
            <w:noProof/>
            <w:snapToGrid w:val="0"/>
            <w:sz w:val="16"/>
          </w:rPr>
          <w:t>…</w:t>
        </w:r>
      </w:ins>
    </w:p>
    <w:p w14:paraId="62F5C549"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 w:author="Alexey Kulakov, Vodafone" w:date="2023-02-23T18:15:00Z"/>
          <w:rFonts w:ascii="Courier New" w:hAnsi="Courier New"/>
          <w:noProof/>
          <w:snapToGrid w:val="0"/>
          <w:sz w:val="16"/>
        </w:rPr>
      </w:pPr>
      <w:ins w:id="429" w:author="Alexey Kulakov, Vodafone" w:date="2023-02-23T18:15:00Z">
        <w:r w:rsidRPr="00F1511C">
          <w:rPr>
            <w:rFonts w:ascii="Courier New" w:hAnsi="Courier New"/>
            <w:noProof/>
            <w:snapToGrid w:val="0"/>
            <w:sz w:val="16"/>
          </w:rPr>
          <w:t>}</w:t>
        </w:r>
      </w:ins>
    </w:p>
    <w:p w14:paraId="099E6BB2"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 w:author="Alexey Kulakov, Vodafone" w:date="2023-02-23T18:15:00Z"/>
          <w:rFonts w:ascii="Courier New" w:hAnsi="Courier New"/>
          <w:noProof/>
          <w:sz w:val="16"/>
        </w:rPr>
      </w:pPr>
    </w:p>
    <w:p w14:paraId="1D964DE7"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 w:author="Alexey Kulakov, Vodafone" w:date="2023-02-23T18:15:00Z"/>
          <w:rFonts w:ascii="Courier New" w:hAnsi="Courier New"/>
          <w:noProof/>
          <w:sz w:val="16"/>
        </w:rPr>
      </w:pPr>
      <w:ins w:id="432" w:author="Alexey Kulakov, Vodafone" w:date="2023-02-23T18:15:00Z">
        <w:r w:rsidRPr="00F1511C">
          <w:rPr>
            <w:rFonts w:ascii="Courier New" w:hAnsi="Courier New"/>
            <w:noProof/>
            <w:sz w:val="16"/>
          </w:rPr>
          <w:t>-- ASN1STOP</w:t>
        </w:r>
      </w:ins>
    </w:p>
    <w:p w14:paraId="2A376046" w14:textId="77777777" w:rsidR="0058267B" w:rsidRDefault="0058267B" w:rsidP="0058267B">
      <w:pPr>
        <w:rPr>
          <w:ins w:id="433" w:author="Alexey Kulakov, Vodafone" w:date="2023-02-23T18:15:00Z"/>
          <w:rFonts w:eastAsia="Ericsson Hilda"/>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8267B" w:rsidRPr="0055568D" w14:paraId="2BAB12C8" w14:textId="77777777" w:rsidTr="000F4007">
        <w:trPr>
          <w:cantSplit/>
          <w:tblHeader/>
          <w:ins w:id="434" w:author="Alexey Kulakov, Vodafone" w:date="2023-02-23T18:15:00Z"/>
        </w:trPr>
        <w:tc>
          <w:tcPr>
            <w:tcW w:w="2268" w:type="dxa"/>
          </w:tcPr>
          <w:p w14:paraId="2975309A" w14:textId="77777777" w:rsidR="0058267B" w:rsidRPr="0055568D" w:rsidRDefault="0058267B" w:rsidP="000F4007">
            <w:pPr>
              <w:pStyle w:val="TAH"/>
              <w:rPr>
                <w:ins w:id="435" w:author="Alexey Kulakov, Vodafone" w:date="2023-02-23T18:15:00Z"/>
              </w:rPr>
            </w:pPr>
            <w:ins w:id="436" w:author="Alexey Kulakov, Vodafone" w:date="2023-02-23T18:15:00Z">
              <w:r w:rsidRPr="0055568D">
                <w:lastRenderedPageBreak/>
                <w:t>Conditional presence</w:t>
              </w:r>
            </w:ins>
          </w:p>
        </w:tc>
        <w:tc>
          <w:tcPr>
            <w:tcW w:w="7371" w:type="dxa"/>
          </w:tcPr>
          <w:p w14:paraId="0FD64F40" w14:textId="77777777" w:rsidR="0058267B" w:rsidRPr="0055568D" w:rsidRDefault="0058267B" w:rsidP="000F4007">
            <w:pPr>
              <w:pStyle w:val="TAH"/>
              <w:rPr>
                <w:ins w:id="437" w:author="Alexey Kulakov, Vodafone" w:date="2023-02-23T18:15:00Z"/>
              </w:rPr>
            </w:pPr>
            <w:ins w:id="438" w:author="Alexey Kulakov, Vodafone" w:date="2023-02-23T18:15:00Z">
              <w:r w:rsidRPr="0055568D">
                <w:t>Explanation</w:t>
              </w:r>
            </w:ins>
          </w:p>
        </w:tc>
      </w:tr>
      <w:tr w:rsidR="0058267B" w:rsidRPr="0055568D" w14:paraId="0115DAD1" w14:textId="77777777" w:rsidTr="000F4007">
        <w:trPr>
          <w:cantSplit/>
          <w:ins w:id="439" w:author="Alexey Kulakov, Vodafone" w:date="2023-02-23T18:15:00Z"/>
        </w:trPr>
        <w:tc>
          <w:tcPr>
            <w:tcW w:w="2268" w:type="dxa"/>
          </w:tcPr>
          <w:p w14:paraId="5CFC55E6" w14:textId="77777777" w:rsidR="0058267B" w:rsidRPr="0055568D" w:rsidRDefault="0058267B" w:rsidP="000F4007">
            <w:pPr>
              <w:pStyle w:val="TAL"/>
              <w:rPr>
                <w:ins w:id="440" w:author="Alexey Kulakov, Vodafone" w:date="2023-02-23T18:15:00Z"/>
                <w:i/>
              </w:rPr>
            </w:pPr>
            <w:ins w:id="441" w:author="Alexey Kulakov, Vodafone" w:date="2023-02-23T18:15:00Z">
              <w:r w:rsidRPr="0055568D">
                <w:rPr>
                  <w:i/>
                </w:rPr>
                <w:t>Not</w:t>
              </w:r>
              <w:r>
                <w:rPr>
                  <w:i/>
                </w:rPr>
                <w:t>AlreadyProvided</w:t>
              </w:r>
            </w:ins>
          </w:p>
        </w:tc>
        <w:tc>
          <w:tcPr>
            <w:tcW w:w="7371" w:type="dxa"/>
          </w:tcPr>
          <w:p w14:paraId="57785130" w14:textId="77777777" w:rsidR="0058267B" w:rsidRDefault="0058267B" w:rsidP="000F4007">
            <w:pPr>
              <w:pStyle w:val="TAL"/>
              <w:rPr>
                <w:ins w:id="442" w:author="Alexey Kulakov, Vodafone" w:date="2023-02-23T18:15:00Z"/>
              </w:rPr>
            </w:pPr>
            <w:ins w:id="443" w:author="Alexey Kulakov, Vodafone" w:date="2023-02-23T18:15:00Z">
              <w:r w:rsidRPr="0055568D">
                <w:t xml:space="preserve">This field is absent if </w:t>
              </w:r>
            </w:ins>
          </w:p>
          <w:p w14:paraId="3DCF8936" w14:textId="77777777" w:rsidR="0058267B" w:rsidRDefault="0058267B" w:rsidP="0058267B">
            <w:pPr>
              <w:pStyle w:val="TAL"/>
              <w:numPr>
                <w:ilvl w:val="0"/>
                <w:numId w:val="11"/>
              </w:numPr>
              <w:overflowPunct w:val="0"/>
              <w:autoSpaceDE w:val="0"/>
              <w:autoSpaceDN w:val="0"/>
              <w:adjustRightInd w:val="0"/>
              <w:textAlignment w:val="baseline"/>
              <w:rPr>
                <w:ins w:id="444" w:author="Alexey Kulakov, Vodafone" w:date="2023-02-23T18:15:00Z"/>
              </w:rPr>
            </w:pPr>
            <w:ins w:id="445" w:author="Alexey Kulakov, Vodafone" w:date="2023-02-23T18:15:00Z">
              <w:r>
                <w:t xml:space="preserve">this IE is provided as part of an </w:t>
              </w:r>
              <w:r w:rsidRPr="00AC25C4">
                <w:rPr>
                  <w:i/>
                  <w:iCs/>
                </w:rPr>
                <w:t>AssistanceDataSIBelement</w:t>
              </w:r>
              <w:r>
                <w:t xml:space="preserve"> IE with a present </w:t>
              </w:r>
              <w:r w:rsidRPr="005F216B">
                <w:rPr>
                  <w:i/>
                  <w:iCs/>
                </w:rPr>
                <w:t>expirationTime</w:t>
              </w:r>
              <w:r>
                <w:t xml:space="preserve"> field</w:t>
              </w:r>
            </w:ins>
          </w:p>
          <w:p w14:paraId="5DCFB03C" w14:textId="77777777" w:rsidR="0058267B" w:rsidRDefault="0058267B" w:rsidP="0058267B">
            <w:pPr>
              <w:pStyle w:val="TAL"/>
              <w:numPr>
                <w:ilvl w:val="0"/>
                <w:numId w:val="11"/>
              </w:numPr>
              <w:overflowPunct w:val="0"/>
              <w:autoSpaceDE w:val="0"/>
              <w:autoSpaceDN w:val="0"/>
              <w:adjustRightInd w:val="0"/>
              <w:textAlignment w:val="baseline"/>
              <w:rPr>
                <w:ins w:id="446" w:author="Alexey Kulakov, Vodafone" w:date="2023-02-23T18:15:00Z"/>
              </w:rPr>
            </w:pPr>
            <w:ins w:id="447" w:author="Alexey Kulakov, Vodafone" w:date="2023-02-23T18:15:00Z">
              <w:r>
                <w:t xml:space="preserve">the field </w:t>
              </w:r>
              <w:r w:rsidRPr="00B7021E">
                <w:rPr>
                  <w:i/>
                  <w:iCs/>
                </w:rPr>
                <w:t>expirationTime</w:t>
              </w:r>
              <w:r>
                <w:t xml:space="preserve"> is already present in this IE for a different GNSS </w:t>
              </w:r>
            </w:ins>
          </w:p>
          <w:p w14:paraId="03A8E2EA" w14:textId="77777777" w:rsidR="0058267B" w:rsidRPr="0055568D" w:rsidRDefault="0058267B" w:rsidP="000F4007">
            <w:pPr>
              <w:pStyle w:val="TAL"/>
              <w:rPr>
                <w:ins w:id="448" w:author="Alexey Kulakov, Vodafone" w:date="2023-02-23T18:15:00Z"/>
              </w:rPr>
            </w:pPr>
            <w:ins w:id="449" w:author="Alexey Kulakov, Vodafone" w:date="2023-02-23T18:15:00Z">
              <w:r>
                <w:t>In both these case</w:t>
              </w:r>
              <w:r w:rsidRPr="00C63BD5">
                <w:t>s, the expiration time inherited to apply to the data of associated gridList.</w:t>
              </w:r>
            </w:ins>
          </w:p>
        </w:tc>
      </w:tr>
    </w:tbl>
    <w:p w14:paraId="3E78330E" w14:textId="77777777" w:rsidR="0058267B" w:rsidRPr="00F1511C" w:rsidRDefault="0058267B" w:rsidP="0058267B">
      <w:pPr>
        <w:rPr>
          <w:ins w:id="450" w:author="Alexey Kulakov, Vodafone" w:date="2023-02-23T18:15:00Z"/>
          <w:rFonts w:eastAsia="Ericsson Hilda"/>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8267B" w:rsidRPr="00F1511C" w14:paraId="0004258E" w14:textId="77777777" w:rsidTr="000F4007">
        <w:trPr>
          <w:cantSplit/>
          <w:tblHeader/>
          <w:ins w:id="451" w:author="Alexey Kulakov, Vodafone" w:date="2023-02-23T18:15:00Z"/>
        </w:trPr>
        <w:tc>
          <w:tcPr>
            <w:tcW w:w="9639" w:type="dxa"/>
          </w:tcPr>
          <w:p w14:paraId="244B8398" w14:textId="6AFD8639" w:rsidR="0058267B" w:rsidRPr="00F1511C" w:rsidRDefault="001B3635" w:rsidP="000F4007">
            <w:pPr>
              <w:pStyle w:val="TAH"/>
              <w:rPr>
                <w:ins w:id="452" w:author="Alexey Kulakov, Vodafone" w:date="2023-02-23T18:15:00Z"/>
              </w:rPr>
            </w:pPr>
            <w:ins w:id="453" w:author="Alexey Kulakov, Vodafone" w:date="2023-05-09T17:14:00Z">
              <w:r>
                <w:rPr>
                  <w:iCs/>
                  <w:noProof/>
                </w:rPr>
                <w:t>GNSS-</w:t>
              </w:r>
            </w:ins>
            <w:ins w:id="454" w:author="Alexey Kulakov, Vodafone" w:date="2023-04-21T16:46:00Z">
              <w:r w:rsidR="008D3427">
                <w:rPr>
                  <w:i/>
                  <w:noProof/>
                </w:rPr>
                <w:t>LOS</w:t>
              </w:r>
            </w:ins>
            <w:ins w:id="455" w:author="Alexey Kulakov, Vodafone" w:date="2023-02-23T18:15:00Z">
              <w:r w:rsidR="0058267B" w:rsidRPr="00F1511C">
                <w:rPr>
                  <w:i/>
                  <w:noProof/>
                </w:rPr>
                <w:t>-N</w:t>
              </w:r>
            </w:ins>
            <w:ins w:id="456" w:author="Alexey Kulakov, Vodafone" w:date="2023-04-21T16:46:00Z">
              <w:r w:rsidR="008D3427">
                <w:rPr>
                  <w:i/>
                  <w:noProof/>
                </w:rPr>
                <w:t>LOS</w:t>
              </w:r>
            </w:ins>
            <w:ins w:id="457" w:author="Alexey Kulakov, Vodafone" w:date="2023-02-23T18:15:00Z">
              <w:r w:rsidR="0058267B" w:rsidRPr="00F1511C">
                <w:rPr>
                  <w:i/>
                  <w:noProof/>
                </w:rPr>
                <w:t xml:space="preserve">-GriddedIndications </w:t>
              </w:r>
              <w:r w:rsidR="0058267B" w:rsidRPr="00F1511C">
                <w:rPr>
                  <w:iCs/>
                  <w:noProof/>
                </w:rPr>
                <w:t>field descriptions</w:t>
              </w:r>
            </w:ins>
          </w:p>
        </w:tc>
      </w:tr>
      <w:tr w:rsidR="0058267B" w:rsidRPr="00F1511C" w14:paraId="5BC9B7AC" w14:textId="77777777" w:rsidTr="000F4007">
        <w:trPr>
          <w:cantSplit/>
          <w:ins w:id="458" w:author="Alexey Kulakov, Vodafone" w:date="2023-02-23T18:15:00Z"/>
        </w:trPr>
        <w:tc>
          <w:tcPr>
            <w:tcW w:w="9639" w:type="dxa"/>
          </w:tcPr>
          <w:p w14:paraId="3A216911" w14:textId="77777777" w:rsidR="0058267B" w:rsidRPr="00F1511C" w:rsidRDefault="0058267B" w:rsidP="000F4007">
            <w:pPr>
              <w:pStyle w:val="TAL"/>
              <w:rPr>
                <w:ins w:id="459" w:author="Alexey Kulakov, Vodafone" w:date="2023-02-23T18:15:00Z"/>
                <w:b/>
                <w:bCs/>
                <w:i/>
                <w:snapToGrid w:val="0"/>
              </w:rPr>
            </w:pPr>
            <w:ins w:id="460" w:author="Alexey Kulakov, Vodafone" w:date="2023-02-23T18:15:00Z">
              <w:r w:rsidRPr="00F1511C">
                <w:rPr>
                  <w:b/>
                  <w:bCs/>
                  <w:i/>
                  <w:snapToGrid w:val="0"/>
                </w:rPr>
                <w:t>gridPointsSetID</w:t>
              </w:r>
            </w:ins>
          </w:p>
          <w:p w14:paraId="2EC878A9" w14:textId="200857E4" w:rsidR="0058267B" w:rsidRPr="00F1511C" w:rsidRDefault="0058267B" w:rsidP="000F4007">
            <w:pPr>
              <w:pStyle w:val="TAL"/>
              <w:rPr>
                <w:ins w:id="461" w:author="Alexey Kulakov, Vodafone" w:date="2023-02-23T18:15:00Z"/>
                <w:b/>
                <w:bCs/>
                <w:i/>
                <w:iCs/>
              </w:rPr>
            </w:pPr>
            <w:ins w:id="462" w:author="Alexey Kulakov, Vodafone" w:date="2023-02-23T18:15:00Z">
              <w:r w:rsidRPr="00F1511C">
                <w:t xml:space="preserve">This field provides the ID of the </w:t>
              </w:r>
            </w:ins>
            <w:ins w:id="463" w:author="Alexey Kulakov, Vodafone" w:date="2023-04-21T16:46:00Z">
              <w:r w:rsidR="008D3427">
                <w:t>LOS</w:t>
              </w:r>
            </w:ins>
            <w:ins w:id="464" w:author="Alexey Kulakov, Vodafone" w:date="2023-02-23T18:15:00Z">
              <w:r w:rsidRPr="00F1511C">
                <w:t>-N</w:t>
              </w:r>
            </w:ins>
            <w:ins w:id="465" w:author="Alexey Kulakov, Vodafone" w:date="2023-04-21T16:46:00Z">
              <w:r w:rsidR="008D3427">
                <w:t>LOS</w:t>
              </w:r>
            </w:ins>
            <w:ins w:id="466" w:author="Alexey Kulakov, Vodafone" w:date="2023-02-23T18:15:00Z">
              <w:r w:rsidRPr="00F1511C">
                <w:t xml:space="preserve"> Grid Point set. It is a regionally unique arbitrary number that is used by the UE to ensure that the </w:t>
              </w:r>
            </w:ins>
            <w:ins w:id="467" w:author="Alexey Kulakov, Vodafone" w:date="2023-05-09T17:14:00Z">
              <w:r w:rsidR="001B3635">
                <w:t>GNSS</w:t>
              </w:r>
            </w:ins>
            <w:ins w:id="468" w:author="Ericsson" w:date="2023-05-05T00:23:00Z">
              <w:r w:rsidR="00724BBA">
                <w:t xml:space="preserve"> </w:t>
              </w:r>
            </w:ins>
            <w:ins w:id="469" w:author="Alexey Kulakov, Vodafone" w:date="2023-04-21T16:46:00Z">
              <w:r w:rsidR="008D3427">
                <w:t>LOS</w:t>
              </w:r>
            </w:ins>
            <w:ins w:id="470" w:author="Alexey Kulakov, Vodafone" w:date="2023-02-23T18:15:00Z">
              <w:r w:rsidRPr="00F1511C">
                <w:t>-N</w:t>
              </w:r>
            </w:ins>
            <w:ins w:id="471" w:author="Alexey Kulakov, Vodafone" w:date="2023-04-21T16:47:00Z">
              <w:r w:rsidR="008D3427">
                <w:t>LOS</w:t>
              </w:r>
            </w:ins>
            <w:ins w:id="472" w:author="Alexey Kulakov, Vodafone" w:date="2023-02-23T18:15:00Z">
              <w:r w:rsidRPr="00F1511C">
                <w:t xml:space="preserve"> indications are being applied to the correct set of points.</w:t>
              </w:r>
            </w:ins>
          </w:p>
        </w:tc>
      </w:tr>
      <w:tr w:rsidR="0058267B" w:rsidRPr="00F1511C" w14:paraId="743132E4" w14:textId="77777777" w:rsidTr="000F4007">
        <w:trPr>
          <w:cantSplit/>
          <w:ins w:id="473" w:author="Alexey Kulakov, Vodafone" w:date="2023-02-23T18:15:00Z"/>
        </w:trPr>
        <w:tc>
          <w:tcPr>
            <w:tcW w:w="9639" w:type="dxa"/>
          </w:tcPr>
          <w:p w14:paraId="649817E0" w14:textId="77777777" w:rsidR="0058267B" w:rsidRPr="00F1511C" w:rsidRDefault="0058267B" w:rsidP="000F4007">
            <w:pPr>
              <w:pStyle w:val="TAL"/>
              <w:rPr>
                <w:ins w:id="474" w:author="Alexey Kulakov, Vodafone" w:date="2023-02-23T18:15:00Z"/>
                <w:b/>
                <w:i/>
                <w:snapToGrid w:val="0"/>
              </w:rPr>
            </w:pPr>
            <w:bookmarkStart w:id="475" w:name="_Hlk134181074"/>
            <w:ins w:id="476" w:author="Alexey Kulakov, Vodafone" w:date="2023-02-23T18:15:00Z">
              <w:r w:rsidRPr="00F1511C">
                <w:rPr>
                  <w:b/>
                  <w:i/>
                  <w:snapToGrid w:val="0"/>
                </w:rPr>
                <w:t>gridList</w:t>
              </w:r>
            </w:ins>
          </w:p>
          <w:p w14:paraId="39D8D6C6" w14:textId="1D22732B" w:rsidR="0058267B" w:rsidRPr="00F1511C" w:rsidRDefault="0058267B" w:rsidP="000F4007">
            <w:pPr>
              <w:pStyle w:val="TAL"/>
              <w:rPr>
                <w:ins w:id="477" w:author="Alexey Kulakov, Vodafone" w:date="2023-02-23T18:15:00Z"/>
                <w:snapToGrid w:val="0"/>
              </w:rPr>
            </w:pPr>
            <w:ins w:id="478" w:author="Alexey Kulakov, Vodafone" w:date="2023-02-23T18:15:00Z">
              <w:r w:rsidRPr="00F1511C">
                <w:rPr>
                  <w:snapToGrid w:val="0"/>
                </w:rPr>
                <w:t xml:space="preserve">This field provides the </w:t>
              </w:r>
            </w:ins>
            <w:ins w:id="479" w:author="Alexey Kulakov, Vodafone" w:date="2023-05-09T17:14:00Z">
              <w:r w:rsidR="001B3635">
                <w:rPr>
                  <w:snapToGrid w:val="0"/>
                </w:rPr>
                <w:t>GNSS</w:t>
              </w:r>
            </w:ins>
            <w:ins w:id="480" w:author="Ericsson" w:date="2023-05-05T00:23:00Z">
              <w:r w:rsidR="00724BBA">
                <w:rPr>
                  <w:snapToGrid w:val="0"/>
                </w:rPr>
                <w:t xml:space="preserve"> </w:t>
              </w:r>
            </w:ins>
            <w:ins w:id="481" w:author="Alexey Kulakov, Vodafone" w:date="2023-04-21T16:47:00Z">
              <w:r w:rsidR="008D3427">
                <w:rPr>
                  <w:snapToGrid w:val="0"/>
                </w:rPr>
                <w:t>LOS</w:t>
              </w:r>
            </w:ins>
            <w:ins w:id="482" w:author="Alexey Kulakov, Vodafone" w:date="2023-02-23T18:15:00Z">
              <w:r w:rsidRPr="00F1511C">
                <w:rPr>
                  <w:snapToGrid w:val="0"/>
                </w:rPr>
                <w:t>-N</w:t>
              </w:r>
            </w:ins>
            <w:ins w:id="483" w:author="Alexey Kulakov, Vodafone" w:date="2023-04-21T16:47:00Z">
              <w:r w:rsidR="008D3427">
                <w:rPr>
                  <w:snapToGrid w:val="0"/>
                </w:rPr>
                <w:t>LOS</w:t>
              </w:r>
            </w:ins>
            <w:ins w:id="484" w:author="Alexey Kulakov, Vodafone" w:date="2023-02-23T18:15:00Z">
              <w:r w:rsidRPr="00F1511C">
                <w:rPr>
                  <w:snapToGrid w:val="0"/>
                </w:rPr>
                <w:t xml:space="preserve"> indications for up to </w:t>
              </w:r>
            </w:ins>
            <w:ins w:id="485" w:author="Alexey Kulakov, Vodafone" w:date="2023-05-09T17:15:00Z">
              <w:r w:rsidR="001B3635" w:rsidRPr="00F1511C">
                <w:rPr>
                  <w:snapToGrid w:val="0"/>
                </w:rPr>
                <w:t>1</w:t>
              </w:r>
              <w:r w:rsidR="001B3635">
                <w:rPr>
                  <w:snapToGrid w:val="0"/>
                </w:rPr>
                <w:t>024</w:t>
              </w:r>
            </w:ins>
            <w:ins w:id="486" w:author="Alexey Kulakov, Vodafone" w:date="2023-02-23T18:15:00Z">
              <w:r w:rsidRPr="00F1511C">
                <w:rPr>
                  <w:snapToGrid w:val="0"/>
                </w:rPr>
                <w:t xml:space="preserve"> grid points (up to</w:t>
              </w:r>
            </w:ins>
            <w:ins w:id="487" w:author="Hansen, Paul" w:date="2023-05-05T12:10:00Z">
              <w:r w:rsidR="00464BF3">
                <w:rPr>
                  <w:snapToGrid w:val="0"/>
                </w:rPr>
                <w:t xml:space="preserve"> </w:t>
              </w:r>
            </w:ins>
            <w:ins w:id="488" w:author="Alexey Kulakov, Vodafone" w:date="2023-05-09T17:15:00Z">
              <w:r w:rsidR="001B3635">
                <w:rPr>
                  <w:snapToGrid w:val="0"/>
                </w:rPr>
                <w:t>256</w:t>
              </w:r>
            </w:ins>
            <w:ins w:id="489" w:author="Alexey Kulakov, Vodafone" w:date="2023-02-23T18:15:00Z">
              <w:r w:rsidRPr="00F1511C">
                <w:rPr>
                  <w:snapToGrid w:val="0"/>
                </w:rPr>
                <w:t xml:space="preserve"> grid points per altitude layer) defined in IE </w:t>
              </w:r>
            </w:ins>
            <w:ins w:id="490" w:author="Alexey Kulakov, Vodafone" w:date="2023-05-09T17:15:00Z">
              <w:r w:rsidR="001B3635">
                <w:rPr>
                  <w:snapToGrid w:val="0"/>
                </w:rPr>
                <w:t>GNSS-</w:t>
              </w:r>
            </w:ins>
            <w:ins w:id="491" w:author="Alexey Kulakov, Vodafone" w:date="2023-04-21T16:47:00Z">
              <w:r w:rsidR="008D3427">
                <w:rPr>
                  <w:i/>
                  <w:snapToGrid w:val="0"/>
                </w:rPr>
                <w:t>LOS</w:t>
              </w:r>
            </w:ins>
            <w:ins w:id="492" w:author="Alexey Kulakov, Vodafone" w:date="2023-02-23T18:15:00Z">
              <w:r w:rsidRPr="00F1511C">
                <w:rPr>
                  <w:i/>
                  <w:snapToGrid w:val="0"/>
                </w:rPr>
                <w:t>-N</w:t>
              </w:r>
            </w:ins>
            <w:ins w:id="493" w:author="Alexey Kulakov, Vodafone" w:date="2023-04-21T16:47:00Z">
              <w:r w:rsidR="008D3427">
                <w:rPr>
                  <w:i/>
                  <w:snapToGrid w:val="0"/>
                </w:rPr>
                <w:t>LOS</w:t>
              </w:r>
            </w:ins>
            <w:ins w:id="494" w:author="Alexey Kulakov, Vodafone" w:date="2023-02-23T18:15:00Z">
              <w:r w:rsidRPr="00F1511C">
                <w:rPr>
                  <w:i/>
                  <w:snapToGrid w:val="0"/>
                </w:rPr>
                <w:t>-GridPoints</w:t>
              </w:r>
              <w:r w:rsidRPr="00F1511C">
                <w:rPr>
                  <w:snapToGrid w:val="0"/>
                </w:rPr>
                <w:t>.</w:t>
              </w:r>
            </w:ins>
          </w:p>
          <w:bookmarkEnd w:id="475"/>
          <w:p w14:paraId="4EB44112" w14:textId="51C3DA4E" w:rsidR="0058267B" w:rsidRPr="00F1511C" w:rsidRDefault="0058267B" w:rsidP="000F4007">
            <w:pPr>
              <w:pStyle w:val="TAL"/>
              <w:rPr>
                <w:ins w:id="495" w:author="Alexey Kulakov, Vodafone" w:date="2023-02-23T18:15:00Z"/>
                <w:b/>
                <w:bCs/>
                <w:i/>
                <w:snapToGrid w:val="0"/>
              </w:rPr>
            </w:pPr>
            <w:ins w:id="496" w:author="Alexey Kulakov, Vodafone" w:date="2023-02-23T18:15:00Z">
              <w:r>
                <w:rPr>
                  <w:snapToGrid w:val="0"/>
                </w:rPr>
                <w:t>T</w:t>
              </w:r>
              <w:r w:rsidRPr="00F1511C">
                <w:rPr>
                  <w:snapToGrid w:val="0"/>
                </w:rPr>
                <w:t xml:space="preserve">he IE </w:t>
              </w:r>
            </w:ins>
            <w:ins w:id="497" w:author="Alexey Kulakov, Vodafone" w:date="2023-05-09T17:15:00Z">
              <w:r w:rsidR="001B3635">
                <w:rPr>
                  <w:i/>
                  <w:iCs/>
                  <w:snapToGrid w:val="0"/>
                </w:rPr>
                <w:t>GNSS-</w:t>
              </w:r>
            </w:ins>
            <w:ins w:id="498" w:author="Alexey Kulakov, Vodafone" w:date="2023-04-21T16:47:00Z">
              <w:r w:rsidR="008D3427">
                <w:rPr>
                  <w:i/>
                  <w:snapToGrid w:val="0"/>
                </w:rPr>
                <w:t>LOS</w:t>
              </w:r>
            </w:ins>
            <w:ins w:id="499" w:author="Alexey Kulakov, Vodafone" w:date="2023-02-23T18:15:00Z">
              <w:r w:rsidRPr="00F1511C">
                <w:rPr>
                  <w:i/>
                  <w:snapToGrid w:val="0"/>
                </w:rPr>
                <w:t>-N</w:t>
              </w:r>
            </w:ins>
            <w:ins w:id="500" w:author="Alexey Kulakov, Vodafone" w:date="2023-04-21T16:47:00Z">
              <w:r w:rsidR="008D3427">
                <w:rPr>
                  <w:i/>
                  <w:snapToGrid w:val="0"/>
                </w:rPr>
                <w:t>LOS</w:t>
              </w:r>
            </w:ins>
            <w:ins w:id="501" w:author="Alexey Kulakov, Vodafone" w:date="2023-02-23T18:15:00Z">
              <w:r w:rsidRPr="00F1511C">
                <w:rPr>
                  <w:i/>
                  <w:snapToGrid w:val="0"/>
                </w:rPr>
                <w:t xml:space="preserve">-GridPoints, </w:t>
              </w:r>
              <w:r w:rsidRPr="00F1511C">
                <w:rPr>
                  <w:snapToGrid w:val="0"/>
                </w:rPr>
                <w:t xml:space="preserve">which belongs to this </w:t>
              </w:r>
              <w:r w:rsidRPr="00F1511C">
                <w:rPr>
                  <w:i/>
                  <w:snapToGrid w:val="0"/>
                </w:rPr>
                <w:t>gridPointSetID</w:t>
              </w:r>
              <w:r w:rsidRPr="00F1511C">
                <w:rPr>
                  <w:snapToGrid w:val="0"/>
                </w:rPr>
                <w:t>, includes the</w:t>
              </w:r>
              <w:r>
                <w:rPr>
                  <w:snapToGrid w:val="0"/>
                </w:rPr>
                <w:t xml:space="preserve"> same number of entries as in the </w:t>
              </w:r>
              <w:r w:rsidRPr="00F1511C">
                <w:rPr>
                  <w:i/>
                  <w:snapToGrid w:val="0"/>
                </w:rPr>
                <w:t>gridList</w:t>
              </w:r>
              <w:r w:rsidRPr="00F1511C">
                <w:rPr>
                  <w:snapToGrid w:val="0"/>
                </w:rPr>
                <w:t xml:space="preserve">, and listed in the same order, as defined by the enabled bits in the </w:t>
              </w:r>
              <w:r w:rsidRPr="00F1511C">
                <w:rPr>
                  <w:i/>
                  <w:snapToGrid w:val="0"/>
                </w:rPr>
                <w:t>bitmaskOfGrids</w:t>
              </w:r>
              <w:r w:rsidRPr="00F1511C">
                <w:rPr>
                  <w:snapToGrid w:val="0"/>
                </w:rPr>
                <w:t>. The upmost grid layer is populated first, followed by the lower layer.</w:t>
              </w:r>
            </w:ins>
          </w:p>
        </w:tc>
      </w:tr>
      <w:tr w:rsidR="0058267B" w:rsidRPr="00F1511C" w14:paraId="4D487C1E" w14:textId="77777777" w:rsidTr="000F4007">
        <w:trPr>
          <w:cantSplit/>
          <w:ins w:id="502" w:author="Alexey Kulakov, Vodafone" w:date="2023-02-23T18:15:00Z"/>
        </w:trPr>
        <w:tc>
          <w:tcPr>
            <w:tcW w:w="9639" w:type="dxa"/>
          </w:tcPr>
          <w:p w14:paraId="1E7A4F7D" w14:textId="77777777" w:rsidR="0058267B" w:rsidRPr="00F1511C" w:rsidRDefault="0058267B" w:rsidP="000F4007">
            <w:pPr>
              <w:pStyle w:val="TAL"/>
              <w:rPr>
                <w:ins w:id="503" w:author="Alexey Kulakov, Vodafone" w:date="2023-02-23T18:15:00Z"/>
                <w:b/>
                <w:i/>
                <w:snapToGrid w:val="0"/>
              </w:rPr>
            </w:pPr>
            <w:ins w:id="504" w:author="Alexey Kulakov, Vodafone" w:date="2023-02-23T18:15:00Z">
              <w:r w:rsidRPr="00F1511C">
                <w:rPr>
                  <w:b/>
                  <w:i/>
                  <w:snapToGrid w:val="0"/>
                </w:rPr>
                <w:t>svID</w:t>
              </w:r>
            </w:ins>
          </w:p>
          <w:p w14:paraId="55482F39" w14:textId="5BDDA705" w:rsidR="0058267B" w:rsidRPr="00F1511C" w:rsidRDefault="0058267B" w:rsidP="000F4007">
            <w:pPr>
              <w:pStyle w:val="TAL"/>
              <w:rPr>
                <w:ins w:id="505" w:author="Alexey Kulakov, Vodafone" w:date="2023-02-23T18:15:00Z"/>
              </w:rPr>
            </w:pPr>
            <w:ins w:id="506" w:author="Alexey Kulakov, Vodafone" w:date="2023-02-23T18:15:00Z">
              <w:r w:rsidRPr="00F1511C">
                <w:t xml:space="preserve">This field specifies the GNSS satellite for which the </w:t>
              </w:r>
            </w:ins>
            <w:ins w:id="507" w:author="Alexey Kulakov, Vodafone" w:date="2023-04-21T16:47:00Z">
              <w:r w:rsidR="008D3427">
                <w:t>LOS</w:t>
              </w:r>
            </w:ins>
            <w:ins w:id="508" w:author="Alexey Kulakov, Vodafone" w:date="2023-02-23T18:15:00Z">
              <w:r w:rsidRPr="00F1511C">
                <w:t>-N</w:t>
              </w:r>
            </w:ins>
            <w:ins w:id="509" w:author="Alexey Kulakov, Vodafone" w:date="2023-04-21T16:47:00Z">
              <w:r w:rsidR="008D3427">
                <w:t>LOS</w:t>
              </w:r>
            </w:ins>
            <w:ins w:id="510" w:author="Alexey Kulakov, Vodafone" w:date="2023-02-23T18:15:00Z">
              <w:r w:rsidRPr="00F1511C">
                <w:t xml:space="preserve"> indications are provided.</w:t>
              </w:r>
            </w:ins>
          </w:p>
        </w:tc>
      </w:tr>
      <w:tr w:rsidR="0058267B" w:rsidRPr="00AC3994" w14:paraId="1F4EDEBF" w14:textId="77777777" w:rsidTr="000F4007">
        <w:trPr>
          <w:cantSplit/>
          <w:ins w:id="511" w:author="Alexey Kulakov, Vodafone" w:date="2023-02-23T18:15:00Z"/>
        </w:trPr>
        <w:tc>
          <w:tcPr>
            <w:tcW w:w="9639" w:type="dxa"/>
          </w:tcPr>
          <w:p w14:paraId="70CE5FA4" w14:textId="7D5B4596" w:rsidR="0058267B" w:rsidRPr="00F1511C" w:rsidRDefault="008D3427" w:rsidP="000F4007">
            <w:pPr>
              <w:pStyle w:val="TAL"/>
              <w:rPr>
                <w:ins w:id="512" w:author="Alexey Kulakov, Vodafone" w:date="2023-02-23T18:15:00Z"/>
                <w:b/>
                <w:bCs/>
                <w:i/>
                <w:iCs/>
                <w:lang w:val="en-US"/>
              </w:rPr>
            </w:pPr>
            <w:ins w:id="513" w:author="Alexey Kulakov, Vodafone" w:date="2023-04-21T16:47:00Z">
              <w:r>
                <w:rPr>
                  <w:b/>
                  <w:bCs/>
                  <w:i/>
                  <w:iCs/>
                  <w:lang w:val="en-US"/>
                </w:rPr>
                <w:t>LOS</w:t>
              </w:r>
            </w:ins>
          </w:p>
          <w:p w14:paraId="38380121" w14:textId="4F6BB91B" w:rsidR="0058267B" w:rsidRDefault="0058267B" w:rsidP="000F4007">
            <w:pPr>
              <w:pStyle w:val="TAL"/>
              <w:rPr>
                <w:ins w:id="514" w:author="Alexey Kulakov, Vodafone" w:date="2023-02-23T18:15:00Z"/>
              </w:rPr>
            </w:pPr>
            <w:ins w:id="515" w:author="Alexey Kulakov, Vodafone" w:date="2023-02-23T18:15:00Z">
              <w:r>
                <w:t xml:space="preserve">This field represents a </w:t>
              </w:r>
            </w:ins>
            <w:ins w:id="516" w:author="Alexey Kulakov, Vodafone" w:date="2023-04-21T16:47:00Z">
              <w:r w:rsidR="008D3427">
                <w:t>LOS</w:t>
              </w:r>
            </w:ins>
            <w:ins w:id="517" w:author="Alexey Kulakov, Vodafone" w:date="2023-02-23T18:15:00Z">
              <w:r>
                <w:t xml:space="preserve"> indication per svID per GNSS for a specific grid point, and can take the following values:</w:t>
              </w:r>
            </w:ins>
          </w:p>
          <w:p w14:paraId="57900DDA" w14:textId="77777777" w:rsidR="0058267B" w:rsidRDefault="0058267B" w:rsidP="0058267B">
            <w:pPr>
              <w:pStyle w:val="TAL"/>
              <w:numPr>
                <w:ilvl w:val="0"/>
                <w:numId w:val="10"/>
              </w:numPr>
              <w:overflowPunct w:val="0"/>
              <w:autoSpaceDE w:val="0"/>
              <w:autoSpaceDN w:val="0"/>
              <w:adjustRightInd w:val="0"/>
              <w:textAlignment w:val="baseline"/>
              <w:rPr>
                <w:ins w:id="518" w:author="Alexey Kulakov, Vodafone" w:date="2023-02-23T18:15:00Z"/>
              </w:rPr>
            </w:pPr>
            <w:ins w:id="519" w:author="Alexey Kulakov, Vodafone" w:date="2023-02-23T18:15:00Z">
              <w:r w:rsidRPr="00A50562">
                <w:rPr>
                  <w:i/>
                  <w:iCs/>
                </w:rPr>
                <w:t>true</w:t>
              </w:r>
              <w:r>
                <w:t xml:space="preserve"> – the satellite vehicle is in line of sight</w:t>
              </w:r>
            </w:ins>
          </w:p>
          <w:p w14:paraId="4C704D3F" w14:textId="77777777" w:rsidR="0058267B" w:rsidRDefault="0058267B" w:rsidP="0058267B">
            <w:pPr>
              <w:pStyle w:val="TAL"/>
              <w:numPr>
                <w:ilvl w:val="0"/>
                <w:numId w:val="10"/>
              </w:numPr>
              <w:overflowPunct w:val="0"/>
              <w:autoSpaceDE w:val="0"/>
              <w:autoSpaceDN w:val="0"/>
              <w:adjustRightInd w:val="0"/>
              <w:textAlignment w:val="baseline"/>
              <w:rPr>
                <w:ins w:id="520" w:author="Alexey Kulakov, Vodafone" w:date="2023-02-23T18:15:00Z"/>
              </w:rPr>
            </w:pPr>
            <w:ins w:id="521" w:author="Alexey Kulakov, Vodafone" w:date="2023-02-23T18:15:00Z">
              <w:r w:rsidRPr="00211051">
                <w:rPr>
                  <w:i/>
                  <w:iCs/>
                </w:rPr>
                <w:t>false</w:t>
              </w:r>
              <w:r>
                <w:t xml:space="preserve"> – the satellite vehicle is not in line of sight</w:t>
              </w:r>
            </w:ins>
          </w:p>
          <w:p w14:paraId="0B5036B1" w14:textId="77777777" w:rsidR="0058267B" w:rsidRPr="00654802" w:rsidRDefault="0058267B" w:rsidP="0058267B">
            <w:pPr>
              <w:pStyle w:val="TAL"/>
              <w:numPr>
                <w:ilvl w:val="0"/>
                <w:numId w:val="10"/>
              </w:numPr>
              <w:overflowPunct w:val="0"/>
              <w:autoSpaceDE w:val="0"/>
              <w:autoSpaceDN w:val="0"/>
              <w:adjustRightInd w:val="0"/>
              <w:textAlignment w:val="baseline"/>
              <w:rPr>
                <w:ins w:id="522" w:author="Alexey Kulakov, Vodafone" w:date="2023-02-23T18:15:00Z"/>
              </w:rPr>
            </w:pPr>
            <w:ins w:id="523" w:author="Alexey Kulakov, Vodafone" w:date="2023-02-23T18:15:00Z">
              <w:r w:rsidRPr="00482592">
                <w:rPr>
                  <w:i/>
                  <w:iCs/>
                </w:rPr>
                <w:t>uncertain</w:t>
              </w:r>
              <w:r>
                <w:t xml:space="preserve"> – satellite vehicle can either be in line of sight or not </w:t>
              </w:r>
            </w:ins>
          </w:p>
        </w:tc>
      </w:tr>
      <w:tr w:rsidR="0058267B" w:rsidRPr="00AC3994" w14:paraId="6B090D58" w14:textId="77777777" w:rsidTr="000F4007">
        <w:trPr>
          <w:cantSplit/>
          <w:ins w:id="524" w:author="Alexey Kulakov, Vodafone" w:date="2023-02-23T18:15:00Z"/>
        </w:trPr>
        <w:tc>
          <w:tcPr>
            <w:tcW w:w="9639" w:type="dxa"/>
          </w:tcPr>
          <w:p w14:paraId="2FC412F0" w14:textId="77777777" w:rsidR="0058267B" w:rsidRPr="0055568D" w:rsidRDefault="0058267B" w:rsidP="000F4007">
            <w:pPr>
              <w:pStyle w:val="TAL"/>
              <w:rPr>
                <w:ins w:id="525" w:author="Alexey Kulakov, Vodafone" w:date="2023-02-23T18:15:00Z"/>
                <w:b/>
                <w:i/>
              </w:rPr>
            </w:pPr>
            <w:ins w:id="526" w:author="Alexey Kulakov, Vodafone" w:date="2023-02-23T18:15:00Z">
              <w:r w:rsidRPr="0055568D">
                <w:rPr>
                  <w:b/>
                  <w:i/>
                </w:rPr>
                <w:t>expirationTime</w:t>
              </w:r>
            </w:ins>
          </w:p>
          <w:p w14:paraId="10175AF4" w14:textId="77777777" w:rsidR="0058267B" w:rsidRPr="00F1511C" w:rsidRDefault="0058267B" w:rsidP="000F4007">
            <w:pPr>
              <w:pStyle w:val="TAL"/>
              <w:rPr>
                <w:ins w:id="527" w:author="Alexey Kulakov, Vodafone" w:date="2023-02-23T18:15:00Z"/>
                <w:b/>
                <w:bCs/>
                <w:i/>
                <w:iCs/>
                <w:lang w:val="en-US"/>
              </w:rPr>
            </w:pPr>
            <w:ins w:id="528" w:author="Alexey Kulakov, Vodafone" w:date="2023-02-23T18:15:00Z">
              <w:r w:rsidRPr="0055568D">
                <w:t xml:space="preserve">This field indicates </w:t>
              </w:r>
              <w:r>
                <w:t xml:space="preserve">when the validity of the provided assistance data fields expires. </w:t>
              </w:r>
              <w:r w:rsidRPr="0055568D">
                <w:t>It is specified as UTC time</w:t>
              </w:r>
              <w:r>
                <w:t>.</w:t>
              </w:r>
            </w:ins>
          </w:p>
        </w:tc>
      </w:tr>
    </w:tbl>
    <w:p w14:paraId="6A981945" w14:textId="42A7B062" w:rsidR="0058267B" w:rsidRDefault="0058267B">
      <w:pPr>
        <w:rPr>
          <w:ins w:id="529" w:author="Alexey Kulakov, Vodafone" w:date="2023-02-23T18:17:00Z"/>
          <w:noProof/>
        </w:rPr>
      </w:pPr>
    </w:p>
    <w:p w14:paraId="49AA6AEB" w14:textId="77777777" w:rsidR="0058267B" w:rsidRPr="0077198F" w:rsidRDefault="0058267B" w:rsidP="0058367B">
      <w:pPr>
        <w:pBdr>
          <w:top w:val="single" w:sz="4" w:space="1" w:color="auto"/>
          <w:left w:val="single" w:sz="4" w:space="4" w:color="auto"/>
          <w:bottom w:val="single" w:sz="4" w:space="2" w:color="auto"/>
          <w:right w:val="single" w:sz="4" w:space="4" w:color="auto"/>
        </w:pBdr>
        <w:shd w:val="clear" w:color="auto" w:fill="FFFF00"/>
        <w:jc w:val="center"/>
        <w:rPr>
          <w:i/>
          <w:noProof/>
        </w:rPr>
      </w:pPr>
      <w:r w:rsidRPr="0077198F">
        <w:rPr>
          <w:i/>
          <w:noProof/>
        </w:rPr>
        <w:t>End of changes</w:t>
      </w:r>
    </w:p>
    <w:p w14:paraId="2E1729C6" w14:textId="59857265" w:rsidR="0058267B" w:rsidRDefault="0058267B">
      <w:pPr>
        <w:rPr>
          <w:noProof/>
        </w:rPr>
      </w:pPr>
    </w:p>
    <w:p w14:paraId="7C0E19C2" w14:textId="77777777" w:rsidR="0058267B" w:rsidRPr="00407501" w:rsidRDefault="0058267B" w:rsidP="0058267B">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Start of changes</w:t>
      </w:r>
    </w:p>
    <w:p w14:paraId="24A807D2" w14:textId="5FB8BCB6" w:rsidR="0058267B" w:rsidRPr="0055568D" w:rsidRDefault="0058267B" w:rsidP="0058267B">
      <w:pPr>
        <w:pStyle w:val="berschrift4"/>
      </w:pPr>
      <w:bookmarkStart w:id="530" w:name="_Toc27765280"/>
      <w:bookmarkStart w:id="531" w:name="_Toc37680971"/>
      <w:bookmarkStart w:id="532" w:name="_Toc46486543"/>
      <w:bookmarkStart w:id="533" w:name="_Toc52546888"/>
      <w:bookmarkStart w:id="534" w:name="_Toc52547418"/>
      <w:bookmarkStart w:id="535" w:name="_Toc52547948"/>
      <w:bookmarkStart w:id="536" w:name="_Toc52548478"/>
      <w:bookmarkStart w:id="537" w:name="_Toc115730220"/>
      <w:r w:rsidRPr="0055568D">
        <w:t>6.5.2.3</w:t>
      </w:r>
      <w:r w:rsidRPr="0055568D">
        <w:tab/>
        <w:t>GNSS Assistance Data Request</w:t>
      </w:r>
      <w:bookmarkEnd w:id="530"/>
      <w:bookmarkEnd w:id="531"/>
      <w:bookmarkEnd w:id="532"/>
      <w:bookmarkEnd w:id="533"/>
      <w:bookmarkEnd w:id="534"/>
      <w:bookmarkEnd w:id="535"/>
      <w:bookmarkEnd w:id="536"/>
      <w:bookmarkEnd w:id="537"/>
    </w:p>
    <w:p w14:paraId="5D40D21D" w14:textId="77777777" w:rsidR="0058267B" w:rsidRPr="00AD0011" w:rsidRDefault="0058267B" w:rsidP="0058267B">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r w:rsidRPr="00154355">
        <w:rPr>
          <w:rFonts w:ascii="Arial" w:hAnsi="Arial"/>
          <w:i/>
          <w:iCs/>
          <w:sz w:val="24"/>
          <w:highlight w:val="yellow"/>
          <w:lang w:eastAsia="ja-JP"/>
        </w:rPr>
        <w:t>[…]</w:t>
      </w:r>
    </w:p>
    <w:p w14:paraId="533CD9C7" w14:textId="77777777" w:rsidR="0058267B" w:rsidRPr="00B66971" w:rsidRDefault="0058267B" w:rsidP="0058267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38" w:name="_Toc27765283"/>
      <w:bookmarkStart w:id="539" w:name="_Toc37680974"/>
      <w:bookmarkStart w:id="540" w:name="_Toc46486546"/>
      <w:bookmarkStart w:id="541" w:name="_Toc52546891"/>
      <w:bookmarkStart w:id="542" w:name="_Toc52547421"/>
      <w:bookmarkStart w:id="543" w:name="_Toc52547951"/>
      <w:bookmarkStart w:id="544" w:name="_Toc52548481"/>
      <w:bookmarkStart w:id="545" w:name="_Toc115730223"/>
      <w:r w:rsidRPr="00B66971">
        <w:rPr>
          <w:rFonts w:ascii="Arial" w:hAnsi="Arial"/>
          <w:sz w:val="24"/>
          <w:lang w:eastAsia="ja-JP"/>
        </w:rPr>
        <w:t>–</w:t>
      </w:r>
      <w:r w:rsidRPr="00B66971">
        <w:rPr>
          <w:rFonts w:ascii="Arial" w:hAnsi="Arial"/>
          <w:sz w:val="24"/>
          <w:lang w:eastAsia="ja-JP"/>
        </w:rPr>
        <w:tab/>
      </w:r>
      <w:r w:rsidRPr="00B66971">
        <w:rPr>
          <w:rFonts w:ascii="Arial" w:hAnsi="Arial"/>
          <w:i/>
          <w:noProof/>
          <w:sz w:val="24"/>
          <w:lang w:eastAsia="ja-JP"/>
        </w:rPr>
        <w:t>GNSS-GenericAssistDataReq</w:t>
      </w:r>
      <w:bookmarkEnd w:id="538"/>
      <w:bookmarkEnd w:id="539"/>
      <w:bookmarkEnd w:id="540"/>
      <w:bookmarkEnd w:id="541"/>
      <w:bookmarkEnd w:id="542"/>
      <w:bookmarkEnd w:id="543"/>
      <w:bookmarkEnd w:id="544"/>
      <w:bookmarkEnd w:id="545"/>
    </w:p>
    <w:p w14:paraId="607B95A9" w14:textId="77777777" w:rsidR="0058267B" w:rsidRPr="00B66971" w:rsidRDefault="0058267B" w:rsidP="0058267B">
      <w:pPr>
        <w:keepLines/>
      </w:pPr>
      <w:r w:rsidRPr="00B66971">
        <w:t xml:space="preserve">The IE </w:t>
      </w:r>
      <w:r w:rsidRPr="00B66971">
        <w:rPr>
          <w:i/>
          <w:noProof/>
        </w:rPr>
        <w:t>GNSS-GenericAssistDataReq</w:t>
      </w:r>
      <w:r w:rsidRPr="00B66971">
        <w:rPr>
          <w:noProof/>
        </w:rPr>
        <w:t xml:space="preserve"> is</w:t>
      </w:r>
      <w:r w:rsidRPr="00B66971">
        <w:t xml:space="preserve"> used by the target device to request assistance data from a location server for one or more specific GNSSs. The specific GNSS for which the assistance data are requested is indicated by the IE </w:t>
      </w:r>
      <w:r w:rsidRPr="00B66971">
        <w:rPr>
          <w:i/>
        </w:rPr>
        <w:t>GNSS</w:t>
      </w:r>
      <w:r w:rsidRPr="00B66971">
        <w:rPr>
          <w:i/>
        </w:rPr>
        <w:noBreakHyphen/>
        <w:t>ID</w:t>
      </w:r>
      <w:r w:rsidRPr="00B66971">
        <w:t xml:space="preserve"> and (if applicable) by the IE </w:t>
      </w:r>
      <w:r w:rsidRPr="00B66971">
        <w:rPr>
          <w:i/>
        </w:rPr>
        <w:t>SBAS</w:t>
      </w:r>
      <w:r w:rsidRPr="00B66971">
        <w:rPr>
          <w:i/>
        </w:rPr>
        <w:noBreakHyphen/>
        <w:t>ID</w:t>
      </w:r>
      <w:r w:rsidRPr="00B66971">
        <w:t>. Assistance for up to 16 GNSSs can be requested.</w:t>
      </w:r>
    </w:p>
    <w:p w14:paraId="00296398"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66971">
        <w:rPr>
          <w:rFonts w:ascii="Courier New" w:hAnsi="Courier New"/>
          <w:noProof/>
          <w:sz w:val="16"/>
        </w:rPr>
        <w:t>-- ASN1START</w:t>
      </w:r>
    </w:p>
    <w:p w14:paraId="4EDE609C"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42D28D3"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66971">
        <w:rPr>
          <w:rFonts w:ascii="Courier New" w:hAnsi="Courier New"/>
          <w:noProof/>
          <w:snapToGrid w:val="0"/>
          <w:sz w:val="16"/>
        </w:rPr>
        <w:t xml:space="preserve">GNSS-GenericAssistDataReq ::= </w:t>
      </w:r>
      <w:r w:rsidRPr="00B66971">
        <w:rPr>
          <w:rFonts w:ascii="Courier New" w:hAnsi="Courier New"/>
          <w:noProof/>
          <w:sz w:val="16"/>
        </w:rPr>
        <w:t xml:space="preserve">SEQUENCE (SIZE (1..16)) OF </w:t>
      </w:r>
      <w:r w:rsidRPr="00B66971">
        <w:rPr>
          <w:rFonts w:ascii="Courier New" w:hAnsi="Courier New"/>
          <w:noProof/>
          <w:snapToGrid w:val="0"/>
          <w:sz w:val="16"/>
        </w:rPr>
        <w:t>GNSS-GenericAssistDataReqElement</w:t>
      </w:r>
    </w:p>
    <w:p w14:paraId="1383FAF3"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3EFD04"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66971">
        <w:rPr>
          <w:rFonts w:ascii="Courier New" w:hAnsi="Courier New"/>
          <w:noProof/>
          <w:snapToGrid w:val="0"/>
          <w:sz w:val="16"/>
        </w:rPr>
        <w:t>GNSS-GenericAssistDataReqElement ::= SEQUENCE {</w:t>
      </w:r>
    </w:p>
    <w:p w14:paraId="107D59E6"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gnss-ID</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GNSS-ID,</w:t>
      </w:r>
    </w:p>
    <w:p w14:paraId="33EE7F0F"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sbas-ID</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SBAS-ID</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OPTIONAL, -- Cond GNSS-ID-SBAS</w:t>
      </w:r>
    </w:p>
    <w:p w14:paraId="5F8D2642"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gnss-TimeModelsReq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GNSS-TimeModelListReq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OPTIONAL, -- Cond TimeModReq</w:t>
      </w:r>
    </w:p>
    <w:p w14:paraId="45019A94"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gnss-DifferentialCorrectionsReq</w:t>
      </w:r>
      <w:r w:rsidRPr="00B66971">
        <w:rPr>
          <w:rFonts w:ascii="Courier New" w:hAnsi="Courier New"/>
          <w:noProof/>
          <w:snapToGrid w:val="0"/>
          <w:sz w:val="16"/>
        </w:rPr>
        <w:tab/>
        <w:t>GNSS-DifferentialCorrectionsReq</w:t>
      </w:r>
      <w:r w:rsidRPr="00B66971">
        <w:rPr>
          <w:rFonts w:ascii="Courier New" w:hAnsi="Courier New"/>
          <w:noProof/>
          <w:snapToGrid w:val="0"/>
          <w:sz w:val="16"/>
        </w:rPr>
        <w:tab/>
        <w:t>OPTIONAL, -- Cond DGNSS-Req</w:t>
      </w:r>
    </w:p>
    <w:p w14:paraId="6993E91E"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gnss-NavigationModelReq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GNSS-NavigationModelReq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OPTIONAL, -- Cond NavModReq</w:t>
      </w:r>
    </w:p>
    <w:p w14:paraId="6A631D6E"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gnss-RealTimeIntegrityReq</w:t>
      </w:r>
      <w:r w:rsidRPr="00B66971">
        <w:rPr>
          <w:rFonts w:ascii="Courier New" w:hAnsi="Courier New"/>
          <w:noProof/>
          <w:snapToGrid w:val="0"/>
          <w:sz w:val="16"/>
        </w:rPr>
        <w:tab/>
      </w:r>
      <w:r w:rsidRPr="00B66971">
        <w:rPr>
          <w:rFonts w:ascii="Courier New" w:hAnsi="Courier New"/>
          <w:noProof/>
          <w:snapToGrid w:val="0"/>
          <w:sz w:val="16"/>
        </w:rPr>
        <w:tab/>
        <w:t>GNSS-RealTimeIntegrityReq</w:t>
      </w:r>
      <w:r w:rsidRPr="00B66971">
        <w:rPr>
          <w:rFonts w:ascii="Courier New" w:hAnsi="Courier New"/>
          <w:noProof/>
          <w:snapToGrid w:val="0"/>
          <w:sz w:val="16"/>
        </w:rPr>
        <w:tab/>
      </w:r>
      <w:r w:rsidRPr="00B66971">
        <w:rPr>
          <w:rFonts w:ascii="Courier New" w:hAnsi="Courier New"/>
          <w:noProof/>
          <w:snapToGrid w:val="0"/>
          <w:sz w:val="16"/>
        </w:rPr>
        <w:tab/>
        <w:t>OPTIONAL, -- Cond RTIReq</w:t>
      </w:r>
    </w:p>
    <w:p w14:paraId="776CF6A0"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gnss-DataBitAssistanceReq</w:t>
      </w:r>
      <w:r w:rsidRPr="00B66971">
        <w:rPr>
          <w:rFonts w:ascii="Courier New" w:hAnsi="Courier New"/>
          <w:noProof/>
          <w:snapToGrid w:val="0"/>
          <w:sz w:val="16"/>
        </w:rPr>
        <w:tab/>
      </w:r>
      <w:r w:rsidRPr="00B66971">
        <w:rPr>
          <w:rFonts w:ascii="Courier New" w:hAnsi="Courier New"/>
          <w:noProof/>
          <w:snapToGrid w:val="0"/>
          <w:sz w:val="16"/>
        </w:rPr>
        <w:tab/>
        <w:t>GNSS-DataBitAssistanceReq</w:t>
      </w:r>
      <w:r w:rsidRPr="00B66971">
        <w:rPr>
          <w:rFonts w:ascii="Courier New" w:hAnsi="Courier New"/>
          <w:noProof/>
          <w:snapToGrid w:val="0"/>
          <w:sz w:val="16"/>
        </w:rPr>
        <w:tab/>
      </w:r>
      <w:r w:rsidRPr="00B66971">
        <w:rPr>
          <w:rFonts w:ascii="Courier New" w:hAnsi="Courier New"/>
          <w:noProof/>
          <w:snapToGrid w:val="0"/>
          <w:sz w:val="16"/>
        </w:rPr>
        <w:tab/>
        <w:t>OPTIONAL, -- Cond DataBitsReq</w:t>
      </w:r>
    </w:p>
    <w:p w14:paraId="2A3E4705"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gnss-AcquisitionAssistanceReq</w:t>
      </w:r>
      <w:r w:rsidRPr="00B66971">
        <w:rPr>
          <w:rFonts w:ascii="Courier New" w:hAnsi="Courier New"/>
          <w:noProof/>
          <w:snapToGrid w:val="0"/>
          <w:sz w:val="16"/>
        </w:rPr>
        <w:tab/>
        <w:t>GNSS-AcquisitionAssistanceReq</w:t>
      </w:r>
      <w:r w:rsidRPr="00B66971">
        <w:rPr>
          <w:rFonts w:ascii="Courier New" w:hAnsi="Courier New"/>
          <w:noProof/>
          <w:snapToGrid w:val="0"/>
          <w:sz w:val="16"/>
        </w:rPr>
        <w:tab/>
        <w:t>OPTIONAL, -- Cond AcquAssistReq</w:t>
      </w:r>
    </w:p>
    <w:p w14:paraId="32375E10"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gnss-AlmanacReq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GNSS-AlmanacReq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OPTIONAL, -- Cond AlmanacReq</w:t>
      </w:r>
    </w:p>
    <w:p w14:paraId="11205E16"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gnss-UTCModelReq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GNSS-UTC-ModelReq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OPTIONAL, -- Cond UTCModReq</w:t>
      </w:r>
    </w:p>
    <w:p w14:paraId="21C63667"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gnss-AuxiliaryInformationReq</w:t>
      </w:r>
      <w:r w:rsidRPr="00B66971">
        <w:rPr>
          <w:rFonts w:ascii="Courier New" w:hAnsi="Courier New"/>
          <w:noProof/>
          <w:snapToGrid w:val="0"/>
          <w:sz w:val="16"/>
        </w:rPr>
        <w:tab/>
        <w:t>GNSS-AuxiliaryInformationReq</w:t>
      </w:r>
      <w:r w:rsidRPr="00B66971">
        <w:rPr>
          <w:rFonts w:ascii="Courier New" w:hAnsi="Courier New"/>
          <w:noProof/>
          <w:snapToGrid w:val="0"/>
          <w:sz w:val="16"/>
        </w:rPr>
        <w:tab/>
        <w:t>OPTIONAL, -- Cond AuxInfoReq</w:t>
      </w:r>
    </w:p>
    <w:p w14:paraId="4C21E10A"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rPr>
        <w:tab/>
        <w:t>...</w:t>
      </w:r>
      <w:r w:rsidRPr="00B66971">
        <w:rPr>
          <w:rFonts w:ascii="Courier New" w:hAnsi="Courier New"/>
          <w:noProof/>
          <w:snapToGrid w:val="0"/>
          <w:sz w:val="16"/>
          <w:lang w:eastAsia="zh-CN"/>
        </w:rPr>
        <w:t>,</w:t>
      </w:r>
    </w:p>
    <w:p w14:paraId="4AC30B62"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t>[[</w:t>
      </w:r>
    </w:p>
    <w:p w14:paraId="379884C5"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bds</w:t>
      </w:r>
      <w:r w:rsidRPr="00B66971">
        <w:rPr>
          <w:rFonts w:ascii="Courier New" w:hAnsi="Courier New"/>
          <w:noProof/>
          <w:snapToGrid w:val="0"/>
          <w:sz w:val="16"/>
        </w:rPr>
        <w:t>-DifferentialCorrectionsReq</w:t>
      </w:r>
      <w:r w:rsidRPr="00B66971">
        <w:rPr>
          <w:rFonts w:ascii="Courier New" w:hAnsi="Courier New"/>
          <w:noProof/>
          <w:snapToGrid w:val="0"/>
          <w:sz w:val="16"/>
          <w:lang w:eastAsia="zh-CN"/>
        </w:rPr>
        <w:t>-r12</w:t>
      </w:r>
      <w:r w:rsidRPr="00B66971">
        <w:rPr>
          <w:rFonts w:ascii="Courier New" w:hAnsi="Courier New"/>
          <w:noProof/>
          <w:snapToGrid w:val="0"/>
          <w:sz w:val="16"/>
        </w:rPr>
        <w:tab/>
      </w:r>
    </w:p>
    <w:p w14:paraId="712A4F0F"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BDS</w:t>
      </w:r>
      <w:r w:rsidRPr="00B66971">
        <w:rPr>
          <w:rFonts w:ascii="Courier New" w:hAnsi="Courier New"/>
          <w:noProof/>
          <w:snapToGrid w:val="0"/>
          <w:sz w:val="16"/>
        </w:rPr>
        <w:t>-DifferentialCorrectionsReq</w:t>
      </w:r>
      <w:r w:rsidRPr="00B66971">
        <w:rPr>
          <w:rFonts w:ascii="Courier New" w:hAnsi="Courier New"/>
          <w:noProof/>
          <w:snapToGrid w:val="0"/>
          <w:sz w:val="16"/>
          <w:lang w:eastAsia="zh-CN"/>
        </w:rPr>
        <w:t>-r12</w:t>
      </w:r>
    </w:p>
    <w:p w14:paraId="7F27D5F3"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rPr>
        <w:t>OPTIONAL</w:t>
      </w:r>
      <w:r w:rsidRPr="00B66971">
        <w:rPr>
          <w:rFonts w:ascii="Courier New" w:hAnsi="Courier New"/>
          <w:noProof/>
          <w:snapToGrid w:val="0"/>
          <w:sz w:val="16"/>
          <w:lang w:eastAsia="zh-CN"/>
        </w:rPr>
        <w:t>,</w:t>
      </w:r>
      <w:r w:rsidRPr="00B66971">
        <w:rPr>
          <w:rFonts w:ascii="Courier New" w:hAnsi="Courier New"/>
          <w:noProof/>
          <w:snapToGrid w:val="0"/>
          <w:sz w:val="16"/>
          <w:lang w:eastAsia="zh-CN"/>
        </w:rPr>
        <w:tab/>
      </w:r>
      <w:r w:rsidRPr="00B66971">
        <w:rPr>
          <w:rFonts w:ascii="Courier New" w:hAnsi="Courier New"/>
          <w:noProof/>
          <w:snapToGrid w:val="0"/>
          <w:sz w:val="16"/>
        </w:rPr>
        <w:t xml:space="preserve">-- Cond </w:t>
      </w:r>
      <w:r w:rsidRPr="00B66971">
        <w:rPr>
          <w:rFonts w:ascii="Courier New" w:hAnsi="Courier New"/>
          <w:noProof/>
          <w:snapToGrid w:val="0"/>
          <w:sz w:val="16"/>
          <w:lang w:eastAsia="zh-CN"/>
        </w:rPr>
        <w:t>DBDS-</w:t>
      </w:r>
      <w:r w:rsidRPr="00B66971">
        <w:rPr>
          <w:rFonts w:ascii="Courier New" w:hAnsi="Courier New"/>
          <w:noProof/>
          <w:snapToGrid w:val="0"/>
          <w:sz w:val="16"/>
        </w:rPr>
        <w:t>Req</w:t>
      </w:r>
    </w:p>
    <w:p w14:paraId="3647D3DF"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bds-GridModelReq-r12</w:t>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BDS-GridModelReq-r12</w:t>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OPTIONAL</w:t>
      </w:r>
      <w:r w:rsidRPr="00B66971">
        <w:rPr>
          <w:rFonts w:ascii="Courier New" w:hAnsi="Courier New"/>
          <w:noProof/>
          <w:snapToGrid w:val="0"/>
          <w:sz w:val="16"/>
          <w:lang w:eastAsia="zh-CN"/>
        </w:rPr>
        <w:tab/>
        <w:t>-- Cond BDS-GridMod</w:t>
      </w:r>
      <w:r w:rsidRPr="00B66971">
        <w:rPr>
          <w:rFonts w:ascii="Courier New" w:hAnsi="Courier New"/>
          <w:noProof/>
          <w:snapToGrid w:val="0"/>
          <w:sz w:val="16"/>
        </w:rPr>
        <w:t>Req</w:t>
      </w:r>
    </w:p>
    <w:p w14:paraId="7C97F0F1"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t>]],</w:t>
      </w:r>
    </w:p>
    <w:p w14:paraId="6C035312"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t>[[</w:t>
      </w:r>
    </w:p>
    <w:p w14:paraId="5696CDC0"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lastRenderedPageBreak/>
        <w:tab/>
      </w:r>
      <w:r w:rsidRPr="00B66971">
        <w:rPr>
          <w:rFonts w:ascii="Courier New" w:hAnsi="Courier New"/>
          <w:noProof/>
          <w:snapToGrid w:val="0"/>
          <w:sz w:val="16"/>
          <w:lang w:eastAsia="zh-CN"/>
        </w:rPr>
        <w:tab/>
        <w:t>gnss-RTK-ObservationsReq-r15</w:t>
      </w:r>
    </w:p>
    <w:p w14:paraId="72603476"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GNSS-RTK-ObservationsReq-r15</w:t>
      </w:r>
      <w:r w:rsidRPr="00B66971">
        <w:rPr>
          <w:rFonts w:ascii="Courier New" w:hAnsi="Courier New"/>
          <w:noProof/>
          <w:snapToGrid w:val="0"/>
          <w:sz w:val="16"/>
          <w:lang w:eastAsia="zh-CN"/>
        </w:rPr>
        <w:tab/>
        <w:t>OPTIONAL,</w:t>
      </w:r>
      <w:r w:rsidRPr="00B66971">
        <w:rPr>
          <w:rFonts w:ascii="Courier New" w:hAnsi="Courier New"/>
          <w:noProof/>
          <w:snapToGrid w:val="0"/>
          <w:sz w:val="16"/>
          <w:lang w:eastAsia="zh-CN"/>
        </w:rPr>
        <w:tab/>
        <w:t>-- Cond RTK-OSR-Req</w:t>
      </w:r>
    </w:p>
    <w:p w14:paraId="6FC97A6A"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glo-RTK-BiasInformationReq-r15</w:t>
      </w:r>
      <w:r w:rsidRPr="00B66971">
        <w:rPr>
          <w:rFonts w:ascii="Courier New" w:hAnsi="Courier New"/>
          <w:noProof/>
          <w:snapToGrid w:val="0"/>
          <w:sz w:val="16"/>
          <w:lang w:eastAsia="zh-CN"/>
        </w:rPr>
        <w:tab/>
      </w:r>
    </w:p>
    <w:p w14:paraId="1F6A35E9"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GLO-RTK-BiasInformationReq-r15</w:t>
      </w:r>
      <w:r w:rsidRPr="00B66971">
        <w:rPr>
          <w:rFonts w:ascii="Courier New" w:hAnsi="Courier New"/>
          <w:noProof/>
          <w:snapToGrid w:val="0"/>
          <w:sz w:val="16"/>
          <w:lang w:eastAsia="zh-CN"/>
        </w:rPr>
        <w:tab/>
        <w:t>OPTIONAL,</w:t>
      </w:r>
      <w:r w:rsidRPr="00B66971">
        <w:rPr>
          <w:rFonts w:ascii="Courier New" w:hAnsi="Courier New"/>
          <w:noProof/>
          <w:snapToGrid w:val="0"/>
          <w:sz w:val="16"/>
          <w:lang w:eastAsia="zh-CN"/>
        </w:rPr>
        <w:tab/>
        <w:t>-- Cond GLO-CPB-Req</w:t>
      </w:r>
    </w:p>
    <w:p w14:paraId="48A2F9CB"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gnss-RTK-MAC-CorrectionDifferencesReq-r15</w:t>
      </w:r>
    </w:p>
    <w:p w14:paraId="2F55CBE5"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GNSS-RTK-MAC-CorrectionDifferencesReq-r15</w:t>
      </w:r>
    </w:p>
    <w:p w14:paraId="097BE04B"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OPTIONAL,</w:t>
      </w:r>
      <w:r w:rsidRPr="00B66971">
        <w:rPr>
          <w:rFonts w:ascii="Courier New" w:hAnsi="Courier New"/>
          <w:noProof/>
          <w:snapToGrid w:val="0"/>
          <w:sz w:val="16"/>
          <w:lang w:eastAsia="zh-CN"/>
        </w:rPr>
        <w:tab/>
        <w:t>-- Cond MAC-Req</w:t>
      </w:r>
    </w:p>
    <w:p w14:paraId="70585763"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gnss-RTK-ResidualsReq-r15</w:t>
      </w:r>
      <w:r w:rsidRPr="00B66971">
        <w:rPr>
          <w:rFonts w:ascii="Courier New" w:hAnsi="Courier New"/>
          <w:noProof/>
          <w:snapToGrid w:val="0"/>
          <w:sz w:val="16"/>
          <w:lang w:eastAsia="zh-CN"/>
        </w:rPr>
        <w:tab/>
        <w:t>GNSS-RTK-ResidualsReq-r15</w:t>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OPTIONAL,</w:t>
      </w:r>
      <w:r w:rsidRPr="00B66971">
        <w:rPr>
          <w:rFonts w:ascii="Courier New" w:hAnsi="Courier New"/>
          <w:noProof/>
          <w:snapToGrid w:val="0"/>
          <w:sz w:val="16"/>
          <w:lang w:eastAsia="zh-CN"/>
        </w:rPr>
        <w:tab/>
        <w:t>-- Cond Res-Req</w:t>
      </w:r>
    </w:p>
    <w:p w14:paraId="081D6F5F"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gnss-RTK-FKP-GradientsReq-r15</w:t>
      </w:r>
    </w:p>
    <w:p w14:paraId="6C465378"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GNSS-RTK-FKP-GradientsReq-r15</w:t>
      </w:r>
      <w:r w:rsidRPr="00B66971">
        <w:rPr>
          <w:rFonts w:ascii="Courier New" w:hAnsi="Courier New"/>
          <w:noProof/>
          <w:snapToGrid w:val="0"/>
          <w:sz w:val="16"/>
          <w:lang w:eastAsia="zh-CN"/>
        </w:rPr>
        <w:tab/>
        <w:t>OPTIONAL,</w:t>
      </w:r>
      <w:r w:rsidRPr="00B66971">
        <w:rPr>
          <w:rFonts w:ascii="Courier New" w:hAnsi="Courier New"/>
          <w:noProof/>
          <w:snapToGrid w:val="0"/>
          <w:sz w:val="16"/>
          <w:lang w:eastAsia="zh-CN"/>
        </w:rPr>
        <w:tab/>
        <w:t>-- Cond FKP-Req</w:t>
      </w:r>
    </w:p>
    <w:p w14:paraId="60FD1921"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gnss-SSR-OrbitCorrectionsReq-r15</w:t>
      </w:r>
    </w:p>
    <w:p w14:paraId="68B9EE9D"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GNSS-SSR-OrbitCorrectionsReq-r15</w:t>
      </w:r>
    </w:p>
    <w:p w14:paraId="4003DEE4"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 xml:space="preserve">OPTIONAL, </w:t>
      </w:r>
      <w:r w:rsidRPr="00B66971">
        <w:rPr>
          <w:rFonts w:ascii="Courier New" w:hAnsi="Courier New"/>
          <w:noProof/>
          <w:snapToGrid w:val="0"/>
          <w:sz w:val="16"/>
          <w:lang w:eastAsia="zh-CN"/>
        </w:rPr>
        <w:tab/>
        <w:t>-- Cond OC-Req</w:t>
      </w:r>
    </w:p>
    <w:p w14:paraId="6F8AB335"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gnss-SSR-ClockCorrectionsReq-r15</w:t>
      </w:r>
    </w:p>
    <w:p w14:paraId="3709E50D"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GNSS-SSR-ClockCorrectionsReq-r15</w:t>
      </w:r>
    </w:p>
    <w:p w14:paraId="11A4F3AD"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 xml:space="preserve">OPTIONAL, </w:t>
      </w:r>
      <w:r w:rsidRPr="00B66971">
        <w:rPr>
          <w:rFonts w:ascii="Courier New" w:hAnsi="Courier New"/>
          <w:noProof/>
          <w:snapToGrid w:val="0"/>
          <w:sz w:val="16"/>
          <w:lang w:eastAsia="zh-CN"/>
        </w:rPr>
        <w:tab/>
        <w:t>-- Cond CC-Req</w:t>
      </w:r>
    </w:p>
    <w:p w14:paraId="0024E00F"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gnss-SSR-CodeBiasReq-r15</w:t>
      </w:r>
      <w:r w:rsidRPr="00B66971">
        <w:rPr>
          <w:rFonts w:ascii="Courier New" w:hAnsi="Courier New"/>
          <w:noProof/>
          <w:snapToGrid w:val="0"/>
          <w:sz w:val="16"/>
          <w:lang w:eastAsia="zh-CN"/>
        </w:rPr>
        <w:tab/>
        <w:t>GNSS-SSR-CodeBiasReq-r15</w:t>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 xml:space="preserve">OPTIONAL </w:t>
      </w:r>
      <w:r w:rsidRPr="00B66971">
        <w:rPr>
          <w:rFonts w:ascii="Courier New" w:hAnsi="Courier New"/>
          <w:noProof/>
          <w:snapToGrid w:val="0"/>
          <w:sz w:val="16"/>
          <w:lang w:eastAsia="zh-CN"/>
        </w:rPr>
        <w:tab/>
        <w:t>-- Cond CB-Req</w:t>
      </w:r>
    </w:p>
    <w:p w14:paraId="21B4595F"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t>]],</w:t>
      </w:r>
    </w:p>
    <w:p w14:paraId="1ED554A7"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t>[[</w:t>
      </w:r>
    </w:p>
    <w:p w14:paraId="791D42F0"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r>
      <w:r w:rsidRPr="00B66971">
        <w:rPr>
          <w:rFonts w:ascii="Courier New" w:hAnsi="Courier New"/>
          <w:noProof/>
          <w:snapToGrid w:val="0"/>
          <w:sz w:val="16"/>
        </w:rPr>
        <w:tab/>
        <w:t>gnss-SSR-URA-Req-r16</w:t>
      </w:r>
      <w:r w:rsidRPr="00B66971">
        <w:rPr>
          <w:rFonts w:ascii="Courier New" w:hAnsi="Courier New"/>
          <w:noProof/>
          <w:snapToGrid w:val="0"/>
          <w:sz w:val="16"/>
        </w:rPr>
        <w:tab/>
      </w:r>
      <w:r w:rsidRPr="00B66971">
        <w:rPr>
          <w:rFonts w:ascii="Courier New" w:hAnsi="Courier New"/>
          <w:noProof/>
          <w:snapToGrid w:val="0"/>
          <w:sz w:val="16"/>
        </w:rPr>
        <w:tab/>
        <w:t>GNSS-SSR-URA-Req-r16</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OPTIONAL,</w:t>
      </w:r>
      <w:r w:rsidRPr="00B66971">
        <w:rPr>
          <w:rFonts w:ascii="Courier New" w:hAnsi="Courier New"/>
          <w:noProof/>
          <w:snapToGrid w:val="0"/>
          <w:sz w:val="16"/>
        </w:rPr>
        <w:tab/>
        <w:t>-- Cond URA-Req</w:t>
      </w:r>
    </w:p>
    <w:p w14:paraId="729DDAD5"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r>
      <w:r w:rsidRPr="00B66971">
        <w:rPr>
          <w:rFonts w:ascii="Courier New" w:hAnsi="Courier New"/>
          <w:noProof/>
          <w:snapToGrid w:val="0"/>
          <w:sz w:val="16"/>
        </w:rPr>
        <w:tab/>
        <w:t>gnss-SSR-PhaseBiasReq-r16</w:t>
      </w:r>
      <w:r w:rsidRPr="00B66971">
        <w:rPr>
          <w:rFonts w:ascii="Courier New" w:hAnsi="Courier New"/>
          <w:noProof/>
          <w:snapToGrid w:val="0"/>
          <w:sz w:val="16"/>
        </w:rPr>
        <w:tab/>
        <w:t>GNSS-SSR-PhaseBiasReq-r16</w:t>
      </w:r>
      <w:r w:rsidRPr="00B66971">
        <w:rPr>
          <w:rFonts w:ascii="Courier New" w:hAnsi="Courier New"/>
          <w:noProof/>
          <w:snapToGrid w:val="0"/>
          <w:sz w:val="16"/>
        </w:rPr>
        <w:tab/>
      </w:r>
      <w:r w:rsidRPr="00B66971">
        <w:rPr>
          <w:rFonts w:ascii="Courier New" w:hAnsi="Courier New"/>
          <w:noProof/>
          <w:snapToGrid w:val="0"/>
          <w:sz w:val="16"/>
        </w:rPr>
        <w:tab/>
        <w:t>OPTIONAL,</w:t>
      </w:r>
      <w:r w:rsidRPr="00B66971">
        <w:rPr>
          <w:rFonts w:ascii="Courier New" w:hAnsi="Courier New"/>
          <w:noProof/>
          <w:snapToGrid w:val="0"/>
          <w:sz w:val="16"/>
        </w:rPr>
        <w:tab/>
        <w:t>-- Cond PB-Req</w:t>
      </w:r>
    </w:p>
    <w:p w14:paraId="2CE12214"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r>
      <w:r w:rsidRPr="00B66971">
        <w:rPr>
          <w:rFonts w:ascii="Courier New" w:hAnsi="Courier New"/>
          <w:noProof/>
          <w:snapToGrid w:val="0"/>
          <w:sz w:val="16"/>
        </w:rPr>
        <w:tab/>
        <w:t>gnss-SSR-STEC-CorrectionReq-r16</w:t>
      </w:r>
    </w:p>
    <w:p w14:paraId="53E5271D"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GNSS-SSR-STEC-CorrectionReq-r16</w:t>
      </w:r>
      <w:r w:rsidRPr="00B66971">
        <w:rPr>
          <w:rFonts w:ascii="Courier New" w:hAnsi="Courier New"/>
          <w:noProof/>
          <w:snapToGrid w:val="0"/>
          <w:sz w:val="16"/>
        </w:rPr>
        <w:tab/>
        <w:t>OPTIONAL,</w:t>
      </w:r>
      <w:r w:rsidRPr="00B66971">
        <w:rPr>
          <w:rFonts w:ascii="Courier New" w:hAnsi="Courier New"/>
          <w:noProof/>
          <w:snapToGrid w:val="0"/>
          <w:sz w:val="16"/>
        </w:rPr>
        <w:tab/>
        <w:t>-- Cond STEC-Req</w:t>
      </w:r>
    </w:p>
    <w:p w14:paraId="191A792D"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r>
      <w:r w:rsidRPr="00B66971">
        <w:rPr>
          <w:rFonts w:ascii="Courier New" w:hAnsi="Courier New"/>
          <w:noProof/>
          <w:snapToGrid w:val="0"/>
          <w:sz w:val="16"/>
        </w:rPr>
        <w:tab/>
        <w:t>gnss-SSR-GriddedCorrectionReq-r16</w:t>
      </w:r>
      <w:r w:rsidRPr="00B66971">
        <w:rPr>
          <w:rFonts w:ascii="Courier New" w:hAnsi="Courier New"/>
          <w:noProof/>
          <w:snapToGrid w:val="0"/>
          <w:sz w:val="16"/>
        </w:rPr>
        <w:tab/>
        <w:t>GNSS-SSR-GriddedCorrectionReq-r16</w:t>
      </w:r>
    </w:p>
    <w:p w14:paraId="27A76D92"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OPTIONAL,</w:t>
      </w:r>
      <w:r w:rsidRPr="00B66971">
        <w:rPr>
          <w:rFonts w:ascii="Courier New" w:hAnsi="Courier New"/>
          <w:noProof/>
          <w:snapToGrid w:val="0"/>
          <w:sz w:val="16"/>
        </w:rPr>
        <w:tab/>
        <w:t>-- Cond Grid-Req</w:t>
      </w:r>
    </w:p>
    <w:p w14:paraId="5D2332AF"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navic</w:t>
      </w:r>
      <w:r w:rsidRPr="00B66971">
        <w:rPr>
          <w:rFonts w:ascii="Courier New" w:hAnsi="Courier New"/>
          <w:noProof/>
          <w:snapToGrid w:val="0"/>
          <w:sz w:val="16"/>
        </w:rPr>
        <w:t>-DifferentialCorrectionsReq</w:t>
      </w:r>
      <w:r w:rsidRPr="00B66971">
        <w:rPr>
          <w:rFonts w:ascii="Courier New" w:hAnsi="Courier New"/>
          <w:noProof/>
          <w:snapToGrid w:val="0"/>
          <w:sz w:val="16"/>
          <w:lang w:eastAsia="zh-CN"/>
        </w:rPr>
        <w:t>-r16</w:t>
      </w:r>
      <w:r w:rsidRPr="00B66971">
        <w:rPr>
          <w:rFonts w:ascii="Courier New" w:hAnsi="Courier New"/>
          <w:noProof/>
          <w:snapToGrid w:val="0"/>
          <w:sz w:val="16"/>
        </w:rPr>
        <w:tab/>
      </w:r>
    </w:p>
    <w:p w14:paraId="2A5C49B4"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NavIC</w:t>
      </w:r>
      <w:r w:rsidRPr="00B66971">
        <w:rPr>
          <w:rFonts w:ascii="Courier New" w:hAnsi="Courier New"/>
          <w:noProof/>
          <w:snapToGrid w:val="0"/>
          <w:sz w:val="16"/>
        </w:rPr>
        <w:t>-DifferentialCorrectionsReq</w:t>
      </w:r>
      <w:r w:rsidRPr="00B66971">
        <w:rPr>
          <w:rFonts w:ascii="Courier New" w:hAnsi="Courier New"/>
          <w:noProof/>
          <w:snapToGrid w:val="0"/>
          <w:sz w:val="16"/>
          <w:lang w:eastAsia="zh-CN"/>
        </w:rPr>
        <w:t>-r16</w:t>
      </w:r>
    </w:p>
    <w:p w14:paraId="318447F9"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rPr>
        <w:t>OPTIONAL</w:t>
      </w:r>
      <w:r w:rsidRPr="00B66971">
        <w:rPr>
          <w:rFonts w:ascii="Courier New" w:hAnsi="Courier New"/>
          <w:noProof/>
          <w:snapToGrid w:val="0"/>
          <w:sz w:val="16"/>
          <w:lang w:eastAsia="zh-CN"/>
        </w:rPr>
        <w:t>,</w:t>
      </w:r>
      <w:r w:rsidRPr="00B66971">
        <w:rPr>
          <w:rFonts w:ascii="Courier New" w:hAnsi="Courier New"/>
          <w:noProof/>
          <w:snapToGrid w:val="0"/>
          <w:sz w:val="16"/>
          <w:lang w:eastAsia="zh-CN"/>
        </w:rPr>
        <w:tab/>
      </w:r>
      <w:r w:rsidRPr="00B66971">
        <w:rPr>
          <w:rFonts w:ascii="Courier New" w:hAnsi="Courier New"/>
          <w:noProof/>
          <w:snapToGrid w:val="0"/>
          <w:sz w:val="16"/>
        </w:rPr>
        <w:t xml:space="preserve">-- Cond </w:t>
      </w:r>
      <w:r w:rsidRPr="00B66971">
        <w:rPr>
          <w:rFonts w:ascii="Courier New" w:hAnsi="Courier New"/>
          <w:noProof/>
          <w:snapToGrid w:val="0"/>
          <w:sz w:val="16"/>
          <w:lang w:eastAsia="zh-CN"/>
        </w:rPr>
        <w:t>DNavIC-</w:t>
      </w:r>
      <w:r w:rsidRPr="00B66971">
        <w:rPr>
          <w:rFonts w:ascii="Courier New" w:hAnsi="Courier New"/>
          <w:noProof/>
          <w:snapToGrid w:val="0"/>
          <w:sz w:val="16"/>
        </w:rPr>
        <w:t>Req</w:t>
      </w:r>
    </w:p>
    <w:p w14:paraId="3AC9DD2B"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navic-GridModelReq-r16</w:t>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NavIC-GridModelReq-r16</w:t>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OPTIONAL</w:t>
      </w:r>
      <w:r w:rsidRPr="00B66971">
        <w:rPr>
          <w:rFonts w:ascii="Courier New" w:hAnsi="Courier New"/>
          <w:noProof/>
          <w:snapToGrid w:val="0"/>
          <w:sz w:val="16"/>
          <w:lang w:eastAsia="zh-CN"/>
        </w:rPr>
        <w:tab/>
        <w:t>-- Cond NavIC-GridMod</w:t>
      </w:r>
      <w:r w:rsidRPr="00B66971">
        <w:rPr>
          <w:rFonts w:ascii="Courier New" w:hAnsi="Courier New"/>
          <w:noProof/>
          <w:snapToGrid w:val="0"/>
          <w:sz w:val="16"/>
        </w:rPr>
        <w:t>Req</w:t>
      </w:r>
    </w:p>
    <w:p w14:paraId="6D369FEC" w14:textId="79A49FD6" w:rsidR="0058267B"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B66971">
        <w:rPr>
          <w:rFonts w:ascii="Courier New" w:hAnsi="Courier New"/>
          <w:noProof/>
          <w:snapToGrid w:val="0"/>
          <w:sz w:val="16"/>
          <w:lang w:eastAsia="zh-CN"/>
        </w:rPr>
        <w:tab/>
        <w:t>]]</w:t>
      </w:r>
      <w:ins w:id="546" w:author="Alexey Kulakov, Vodafone" w:date="2023-04-20T13:43:00Z">
        <w:r w:rsidR="00C706C7">
          <w:t>,</w:t>
        </w:r>
      </w:ins>
    </w:p>
    <w:p w14:paraId="4DFDD194" w14:textId="318BA42C" w:rsidR="00094FDA" w:rsidRPr="00001459"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 w:author="Alexey Kulakov, Vodafone" w:date="2023-02-23T18:20:00Z"/>
          <w:rFonts w:ascii="Courier New" w:hAnsi="Courier New"/>
          <w:noProof/>
          <w:snapToGrid w:val="0"/>
          <w:sz w:val="16"/>
          <w:lang w:eastAsia="zh-CN"/>
        </w:rPr>
      </w:pPr>
      <w:ins w:id="548" w:author="Alexey Kulakov, Vodafone" w:date="2023-02-23T18:20:00Z">
        <w:r>
          <w:tab/>
        </w:r>
        <w:r w:rsidRPr="00001459">
          <w:rPr>
            <w:rFonts w:ascii="Courier New" w:hAnsi="Courier New"/>
            <w:noProof/>
            <w:snapToGrid w:val="0"/>
            <w:sz w:val="16"/>
            <w:lang w:eastAsia="zh-CN"/>
          </w:rPr>
          <w:t xml:space="preserve">[[ </w:t>
        </w:r>
      </w:ins>
      <w:ins w:id="549" w:author="Alexey Kulakov, Vodafone" w:date="2023-05-24T02:38:00Z">
        <w:r w:rsidR="00C44237">
          <w:rPr>
            <w:rFonts w:ascii="Courier New" w:hAnsi="Courier New"/>
            <w:noProof/>
            <w:snapToGrid w:val="0"/>
            <w:sz w:val="16"/>
            <w:lang w:eastAsia="zh-CN"/>
          </w:rPr>
          <w:t>los</w:t>
        </w:r>
      </w:ins>
      <w:ins w:id="550" w:author="Alexey Kulakov, Vodafone" w:date="2023-02-23T18:20:00Z">
        <w:r w:rsidRPr="00001459">
          <w:rPr>
            <w:rFonts w:ascii="Courier New" w:hAnsi="Courier New"/>
            <w:noProof/>
            <w:snapToGrid w:val="0"/>
            <w:sz w:val="16"/>
            <w:lang w:eastAsia="zh-CN"/>
          </w:rPr>
          <w:t>-</w:t>
        </w:r>
      </w:ins>
      <w:ins w:id="551" w:author="Alexey Kulakov, Vodafone" w:date="2023-05-24T02:38:00Z">
        <w:r w:rsidR="00C44237">
          <w:rPr>
            <w:rFonts w:ascii="Courier New" w:hAnsi="Courier New"/>
            <w:noProof/>
            <w:snapToGrid w:val="0"/>
            <w:sz w:val="16"/>
            <w:lang w:eastAsia="zh-CN"/>
          </w:rPr>
          <w:t>nlos</w:t>
        </w:r>
      </w:ins>
      <w:ins w:id="552" w:author="Alexey Kulakov, Vodafone" w:date="2023-02-23T18:20:00Z">
        <w:r w:rsidRPr="00001459">
          <w:rPr>
            <w:rFonts w:ascii="Courier New" w:hAnsi="Courier New"/>
            <w:noProof/>
            <w:snapToGrid w:val="0"/>
            <w:sz w:val="16"/>
            <w:lang w:eastAsia="zh-CN"/>
          </w:rPr>
          <w:t xml:space="preserve">-GridPointsReq-r18  </w:t>
        </w:r>
      </w:ins>
      <w:ins w:id="553" w:author="Alexey Kulakov, Vodafone" w:date="2023-04-21T16:47:00Z">
        <w:r w:rsidR="008D3427">
          <w:rPr>
            <w:rFonts w:ascii="Courier New" w:hAnsi="Courier New"/>
            <w:noProof/>
            <w:snapToGrid w:val="0"/>
            <w:sz w:val="16"/>
            <w:lang w:eastAsia="zh-CN"/>
          </w:rPr>
          <w:t>LOS</w:t>
        </w:r>
      </w:ins>
      <w:ins w:id="554" w:author="Alexey Kulakov, Vodafone" w:date="2023-02-23T18:20:00Z">
        <w:r w:rsidRPr="00001459">
          <w:rPr>
            <w:rFonts w:ascii="Courier New" w:hAnsi="Courier New"/>
            <w:noProof/>
            <w:snapToGrid w:val="0"/>
            <w:sz w:val="16"/>
            <w:lang w:eastAsia="zh-CN"/>
          </w:rPr>
          <w:t>-N</w:t>
        </w:r>
      </w:ins>
      <w:ins w:id="555" w:author="Alexey Kulakov, Vodafone" w:date="2023-04-21T16:47:00Z">
        <w:r w:rsidR="008D3427">
          <w:rPr>
            <w:rFonts w:ascii="Courier New" w:hAnsi="Courier New"/>
            <w:noProof/>
            <w:snapToGrid w:val="0"/>
            <w:sz w:val="16"/>
            <w:lang w:eastAsia="zh-CN"/>
          </w:rPr>
          <w:t>LOS</w:t>
        </w:r>
      </w:ins>
      <w:ins w:id="556" w:author="Alexey Kulakov, Vodafone" w:date="2023-02-23T18:20:00Z">
        <w:r w:rsidRPr="00001459">
          <w:rPr>
            <w:rFonts w:ascii="Courier New" w:hAnsi="Courier New"/>
            <w:noProof/>
            <w:snapToGrid w:val="0"/>
            <w:sz w:val="16"/>
            <w:lang w:eastAsia="zh-CN"/>
          </w:rPr>
          <w:t xml:space="preserve">-GridPointsReq-r18    OPTIONAL   -- Cond </w:t>
        </w:r>
      </w:ins>
      <w:ins w:id="557" w:author="Alexey Kulakov, Vodafone" w:date="2023-04-21T16:47:00Z">
        <w:r w:rsidR="008D3427">
          <w:rPr>
            <w:rFonts w:ascii="Courier New" w:hAnsi="Courier New"/>
            <w:noProof/>
            <w:snapToGrid w:val="0"/>
            <w:sz w:val="16"/>
            <w:lang w:eastAsia="zh-CN"/>
          </w:rPr>
          <w:t>LOS</w:t>
        </w:r>
      </w:ins>
      <w:ins w:id="558" w:author="Alexey Kulakov, Vodafone" w:date="2023-02-23T18:20:00Z">
        <w:r w:rsidRPr="00001459">
          <w:rPr>
            <w:rFonts w:ascii="Courier New" w:hAnsi="Courier New"/>
            <w:noProof/>
            <w:snapToGrid w:val="0"/>
            <w:sz w:val="16"/>
            <w:lang w:eastAsia="zh-CN"/>
          </w:rPr>
          <w:t xml:space="preserve">-GridReq    </w:t>
        </w:r>
      </w:ins>
    </w:p>
    <w:p w14:paraId="1D5DFB6D" w14:textId="77777777" w:rsidR="00094FDA" w:rsidRPr="00001459"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 w:author="Alexey Kulakov, Vodafone" w:date="2023-02-23T18:20:00Z"/>
          <w:rFonts w:ascii="Courier New" w:hAnsi="Courier New"/>
          <w:noProof/>
          <w:snapToGrid w:val="0"/>
          <w:sz w:val="16"/>
          <w:lang w:eastAsia="zh-CN"/>
        </w:rPr>
      </w:pPr>
      <w:ins w:id="560" w:author="Alexey Kulakov, Vodafone" w:date="2023-02-23T18:20:00Z">
        <w:r w:rsidRPr="00001459">
          <w:rPr>
            <w:rFonts w:ascii="Courier New" w:hAnsi="Courier New"/>
            <w:noProof/>
            <w:snapToGrid w:val="0"/>
            <w:sz w:val="16"/>
            <w:lang w:eastAsia="zh-CN"/>
          </w:rPr>
          <w:t xml:space="preserve">    ]]</w:t>
        </w:r>
      </w:ins>
    </w:p>
    <w:p w14:paraId="7A1B20CC"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7DC61E61"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w:t>
      </w:r>
    </w:p>
    <w:p w14:paraId="34885B36"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1FF6B7"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66971">
        <w:rPr>
          <w:rFonts w:ascii="Courier New" w:hAnsi="Courier New"/>
          <w:noProof/>
          <w:sz w:val="16"/>
        </w:rPr>
        <w:t>-- ASN1STOP</w:t>
      </w:r>
    </w:p>
    <w:p w14:paraId="5B48AAFD" w14:textId="77777777" w:rsidR="0058267B" w:rsidRPr="00B66971" w:rsidRDefault="0058267B" w:rsidP="0058267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8267B" w:rsidRPr="00B66971" w14:paraId="4C16633F" w14:textId="77777777" w:rsidTr="000F4007">
        <w:trPr>
          <w:cantSplit/>
          <w:tblHeader/>
        </w:trPr>
        <w:tc>
          <w:tcPr>
            <w:tcW w:w="2268" w:type="dxa"/>
          </w:tcPr>
          <w:p w14:paraId="0DD483F4" w14:textId="77777777" w:rsidR="0058267B" w:rsidRPr="00B66971" w:rsidRDefault="0058267B" w:rsidP="000F4007">
            <w:pPr>
              <w:widowControl w:val="0"/>
              <w:spacing w:after="0"/>
              <w:jc w:val="center"/>
              <w:rPr>
                <w:rFonts w:ascii="Arial" w:hAnsi="Arial"/>
                <w:b/>
                <w:sz w:val="18"/>
              </w:rPr>
            </w:pPr>
            <w:r w:rsidRPr="00B66971">
              <w:rPr>
                <w:rFonts w:ascii="Arial" w:hAnsi="Arial"/>
                <w:b/>
                <w:sz w:val="18"/>
              </w:rPr>
              <w:t>Conditional presence</w:t>
            </w:r>
          </w:p>
        </w:tc>
        <w:tc>
          <w:tcPr>
            <w:tcW w:w="7371" w:type="dxa"/>
          </w:tcPr>
          <w:p w14:paraId="2CD6EB87" w14:textId="77777777" w:rsidR="0058267B" w:rsidRPr="00B66971" w:rsidRDefault="0058267B" w:rsidP="000F4007">
            <w:pPr>
              <w:widowControl w:val="0"/>
              <w:spacing w:after="0"/>
              <w:jc w:val="center"/>
              <w:rPr>
                <w:rFonts w:ascii="Arial" w:hAnsi="Arial"/>
                <w:b/>
                <w:sz w:val="18"/>
              </w:rPr>
            </w:pPr>
            <w:r w:rsidRPr="00B66971">
              <w:rPr>
                <w:rFonts w:ascii="Arial" w:hAnsi="Arial"/>
                <w:b/>
                <w:sz w:val="18"/>
              </w:rPr>
              <w:t>Explanation</w:t>
            </w:r>
          </w:p>
        </w:tc>
      </w:tr>
      <w:tr w:rsidR="0058267B" w:rsidRPr="00B66971" w14:paraId="1C3E8201" w14:textId="77777777" w:rsidTr="000F4007">
        <w:trPr>
          <w:cantSplit/>
        </w:trPr>
        <w:tc>
          <w:tcPr>
            <w:tcW w:w="2268" w:type="dxa"/>
          </w:tcPr>
          <w:p w14:paraId="11EA537D" w14:textId="77777777" w:rsidR="0058267B" w:rsidRPr="00B66971" w:rsidRDefault="0058267B" w:rsidP="000F4007">
            <w:pPr>
              <w:widowControl w:val="0"/>
              <w:spacing w:after="0"/>
              <w:rPr>
                <w:rFonts w:ascii="Arial" w:hAnsi="Arial"/>
                <w:i/>
                <w:noProof/>
                <w:sz w:val="18"/>
              </w:rPr>
            </w:pPr>
            <w:r w:rsidRPr="00B66971">
              <w:rPr>
                <w:rFonts w:ascii="Arial" w:hAnsi="Arial"/>
                <w:i/>
                <w:sz w:val="18"/>
              </w:rPr>
              <w:t>GNSS</w:t>
            </w:r>
            <w:r w:rsidRPr="00B66971">
              <w:rPr>
                <w:rFonts w:ascii="Arial" w:hAnsi="Arial"/>
                <w:i/>
                <w:sz w:val="18"/>
              </w:rPr>
              <w:noBreakHyphen/>
              <w:t>ID</w:t>
            </w:r>
            <w:r w:rsidRPr="00B66971">
              <w:rPr>
                <w:rFonts w:ascii="Arial" w:hAnsi="Arial"/>
                <w:i/>
                <w:sz w:val="18"/>
              </w:rPr>
              <w:noBreakHyphen/>
              <w:t>SBAS</w:t>
            </w:r>
          </w:p>
        </w:tc>
        <w:tc>
          <w:tcPr>
            <w:tcW w:w="7371" w:type="dxa"/>
          </w:tcPr>
          <w:p w14:paraId="65918F97"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w:t>
            </w:r>
            <w:r w:rsidRPr="00B66971">
              <w:rPr>
                <w:rFonts w:ascii="Arial" w:hAnsi="Arial"/>
                <w:bCs/>
                <w:i/>
                <w:noProof/>
                <w:sz w:val="18"/>
              </w:rPr>
              <w:t>GNSS</w:t>
            </w:r>
            <w:r w:rsidRPr="00B66971">
              <w:rPr>
                <w:rFonts w:ascii="Arial" w:hAnsi="Arial"/>
                <w:bCs/>
                <w:i/>
                <w:noProof/>
                <w:sz w:val="18"/>
              </w:rPr>
              <w:noBreakHyphen/>
              <w:t>ID</w:t>
            </w:r>
            <w:r w:rsidRPr="00B66971">
              <w:rPr>
                <w:rFonts w:ascii="Arial" w:hAnsi="Arial"/>
                <w:bCs/>
                <w:noProof/>
                <w:sz w:val="18"/>
              </w:rPr>
              <w:t xml:space="preserve"> = </w:t>
            </w:r>
            <w:r w:rsidRPr="00B66971">
              <w:rPr>
                <w:rFonts w:ascii="Arial" w:hAnsi="Arial"/>
                <w:bCs/>
                <w:i/>
                <w:noProof/>
                <w:sz w:val="18"/>
              </w:rPr>
              <w:t>sbas</w:t>
            </w:r>
            <w:r w:rsidRPr="00B66971">
              <w:rPr>
                <w:rFonts w:ascii="Arial" w:hAnsi="Arial"/>
                <w:sz w:val="18"/>
              </w:rPr>
              <w:t>; otherwise it is not present.</w:t>
            </w:r>
          </w:p>
        </w:tc>
      </w:tr>
      <w:tr w:rsidR="0058267B" w:rsidRPr="00B66971" w14:paraId="68975706" w14:textId="77777777" w:rsidTr="000F4007">
        <w:trPr>
          <w:cantSplit/>
        </w:trPr>
        <w:tc>
          <w:tcPr>
            <w:tcW w:w="2268" w:type="dxa"/>
          </w:tcPr>
          <w:p w14:paraId="250E144A" w14:textId="77777777" w:rsidR="0058267B" w:rsidRPr="00B66971" w:rsidRDefault="0058267B" w:rsidP="000F4007">
            <w:pPr>
              <w:widowControl w:val="0"/>
              <w:spacing w:after="0"/>
              <w:rPr>
                <w:rFonts w:ascii="Arial" w:hAnsi="Arial"/>
                <w:i/>
                <w:sz w:val="18"/>
              </w:rPr>
            </w:pPr>
            <w:r w:rsidRPr="00B66971">
              <w:rPr>
                <w:rFonts w:ascii="Arial" w:hAnsi="Arial"/>
                <w:i/>
                <w:sz w:val="18"/>
              </w:rPr>
              <w:t>TimeModReq</w:t>
            </w:r>
          </w:p>
        </w:tc>
        <w:tc>
          <w:tcPr>
            <w:tcW w:w="7371" w:type="dxa"/>
          </w:tcPr>
          <w:p w14:paraId="282D3001"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GNSS-TimeModelList</w:t>
            </w:r>
            <w:r w:rsidRPr="00B66971">
              <w:rPr>
                <w:rFonts w:ascii="Arial" w:hAnsi="Arial"/>
                <w:sz w:val="18"/>
              </w:rPr>
              <w:t>; otherwise it is not present.</w:t>
            </w:r>
          </w:p>
        </w:tc>
      </w:tr>
      <w:tr w:rsidR="0058267B" w:rsidRPr="00B66971" w14:paraId="477DC87C" w14:textId="77777777" w:rsidTr="000F4007">
        <w:trPr>
          <w:cantSplit/>
        </w:trPr>
        <w:tc>
          <w:tcPr>
            <w:tcW w:w="2268" w:type="dxa"/>
          </w:tcPr>
          <w:p w14:paraId="10F27805" w14:textId="77777777" w:rsidR="0058267B" w:rsidRPr="00B66971" w:rsidRDefault="0058267B" w:rsidP="000F4007">
            <w:pPr>
              <w:widowControl w:val="0"/>
              <w:spacing w:after="0"/>
              <w:rPr>
                <w:rFonts w:ascii="Arial" w:hAnsi="Arial"/>
                <w:i/>
                <w:sz w:val="18"/>
              </w:rPr>
            </w:pPr>
            <w:r w:rsidRPr="00B66971">
              <w:rPr>
                <w:rFonts w:ascii="Arial" w:hAnsi="Arial"/>
                <w:i/>
                <w:sz w:val="18"/>
              </w:rPr>
              <w:t>DGNSS-Req</w:t>
            </w:r>
          </w:p>
        </w:tc>
        <w:tc>
          <w:tcPr>
            <w:tcW w:w="7371" w:type="dxa"/>
          </w:tcPr>
          <w:p w14:paraId="40F30E70"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GNSS-DifferentialCorrections</w:t>
            </w:r>
            <w:r w:rsidRPr="00B66971">
              <w:rPr>
                <w:rFonts w:ascii="Arial" w:hAnsi="Arial"/>
                <w:sz w:val="18"/>
              </w:rPr>
              <w:t>; otherwise it is not present.</w:t>
            </w:r>
          </w:p>
        </w:tc>
      </w:tr>
      <w:tr w:rsidR="0058267B" w:rsidRPr="00B66971" w14:paraId="1D8F096E" w14:textId="77777777" w:rsidTr="000F4007">
        <w:trPr>
          <w:cantSplit/>
        </w:trPr>
        <w:tc>
          <w:tcPr>
            <w:tcW w:w="2268" w:type="dxa"/>
          </w:tcPr>
          <w:p w14:paraId="3F81292B" w14:textId="77777777" w:rsidR="0058267B" w:rsidRPr="00B66971" w:rsidRDefault="0058267B" w:rsidP="000F4007">
            <w:pPr>
              <w:widowControl w:val="0"/>
              <w:spacing w:after="0"/>
              <w:rPr>
                <w:rFonts w:ascii="Arial" w:hAnsi="Arial"/>
                <w:i/>
                <w:sz w:val="18"/>
              </w:rPr>
            </w:pPr>
            <w:r w:rsidRPr="00B66971">
              <w:rPr>
                <w:rFonts w:ascii="Arial" w:hAnsi="Arial"/>
                <w:i/>
                <w:sz w:val="18"/>
              </w:rPr>
              <w:t>NavModReq</w:t>
            </w:r>
          </w:p>
        </w:tc>
        <w:tc>
          <w:tcPr>
            <w:tcW w:w="7371" w:type="dxa"/>
          </w:tcPr>
          <w:p w14:paraId="59153494"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GNSS-NavigationModel</w:t>
            </w:r>
            <w:r w:rsidRPr="00B66971">
              <w:rPr>
                <w:rFonts w:ascii="Arial" w:hAnsi="Arial"/>
                <w:sz w:val="18"/>
              </w:rPr>
              <w:t>; otherwise it is not present.</w:t>
            </w:r>
          </w:p>
        </w:tc>
      </w:tr>
      <w:tr w:rsidR="0058267B" w:rsidRPr="00B66971" w14:paraId="276E9E55" w14:textId="77777777" w:rsidTr="000F4007">
        <w:trPr>
          <w:cantSplit/>
        </w:trPr>
        <w:tc>
          <w:tcPr>
            <w:tcW w:w="2268" w:type="dxa"/>
          </w:tcPr>
          <w:p w14:paraId="13697783" w14:textId="77777777" w:rsidR="0058267B" w:rsidRPr="00B66971" w:rsidRDefault="0058267B" w:rsidP="000F4007">
            <w:pPr>
              <w:widowControl w:val="0"/>
              <w:spacing w:after="0"/>
              <w:rPr>
                <w:rFonts w:ascii="Arial" w:hAnsi="Arial"/>
                <w:i/>
                <w:sz w:val="18"/>
              </w:rPr>
            </w:pPr>
            <w:r w:rsidRPr="00B66971">
              <w:rPr>
                <w:rFonts w:ascii="Arial" w:hAnsi="Arial"/>
                <w:i/>
                <w:sz w:val="18"/>
              </w:rPr>
              <w:t>RTIReq</w:t>
            </w:r>
          </w:p>
        </w:tc>
        <w:tc>
          <w:tcPr>
            <w:tcW w:w="7371" w:type="dxa"/>
          </w:tcPr>
          <w:p w14:paraId="501A990E"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GNSS-RealTimeIntegrity</w:t>
            </w:r>
            <w:r w:rsidRPr="00B66971">
              <w:rPr>
                <w:rFonts w:ascii="Arial" w:hAnsi="Arial"/>
                <w:sz w:val="18"/>
              </w:rPr>
              <w:t>; otherwise it is not present.</w:t>
            </w:r>
          </w:p>
        </w:tc>
      </w:tr>
      <w:tr w:rsidR="0058267B" w:rsidRPr="00B66971" w14:paraId="73FFB7DA" w14:textId="77777777" w:rsidTr="000F4007">
        <w:trPr>
          <w:cantSplit/>
        </w:trPr>
        <w:tc>
          <w:tcPr>
            <w:tcW w:w="2268" w:type="dxa"/>
          </w:tcPr>
          <w:p w14:paraId="59BCDA1A" w14:textId="77777777" w:rsidR="0058267B" w:rsidRPr="00B66971" w:rsidRDefault="0058267B" w:rsidP="000F4007">
            <w:pPr>
              <w:widowControl w:val="0"/>
              <w:spacing w:after="0"/>
              <w:rPr>
                <w:rFonts w:ascii="Arial" w:hAnsi="Arial"/>
                <w:i/>
                <w:sz w:val="18"/>
              </w:rPr>
            </w:pPr>
            <w:r w:rsidRPr="00B66971">
              <w:rPr>
                <w:rFonts w:ascii="Arial" w:hAnsi="Arial"/>
                <w:i/>
                <w:sz w:val="18"/>
              </w:rPr>
              <w:t>DataBitsReq</w:t>
            </w:r>
          </w:p>
        </w:tc>
        <w:tc>
          <w:tcPr>
            <w:tcW w:w="7371" w:type="dxa"/>
          </w:tcPr>
          <w:p w14:paraId="3D07EC44"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GNSS-DataBitAssistance</w:t>
            </w:r>
            <w:r w:rsidRPr="00B66971">
              <w:rPr>
                <w:rFonts w:ascii="Arial" w:hAnsi="Arial"/>
                <w:sz w:val="18"/>
              </w:rPr>
              <w:t>; otherwise it is not present.</w:t>
            </w:r>
          </w:p>
        </w:tc>
      </w:tr>
      <w:tr w:rsidR="0058267B" w:rsidRPr="00B66971" w14:paraId="0F720C51" w14:textId="77777777" w:rsidTr="000F4007">
        <w:trPr>
          <w:cantSplit/>
        </w:trPr>
        <w:tc>
          <w:tcPr>
            <w:tcW w:w="2268" w:type="dxa"/>
          </w:tcPr>
          <w:p w14:paraId="343D2D84" w14:textId="77777777" w:rsidR="0058267B" w:rsidRPr="00B66971" w:rsidRDefault="0058267B" w:rsidP="000F4007">
            <w:pPr>
              <w:widowControl w:val="0"/>
              <w:spacing w:after="0"/>
              <w:rPr>
                <w:rFonts w:ascii="Arial" w:hAnsi="Arial"/>
                <w:i/>
                <w:sz w:val="18"/>
              </w:rPr>
            </w:pPr>
            <w:r w:rsidRPr="00B66971">
              <w:rPr>
                <w:rFonts w:ascii="Arial" w:hAnsi="Arial"/>
                <w:i/>
                <w:sz w:val="18"/>
              </w:rPr>
              <w:t>AcquAssistReq</w:t>
            </w:r>
          </w:p>
        </w:tc>
        <w:tc>
          <w:tcPr>
            <w:tcW w:w="7371" w:type="dxa"/>
          </w:tcPr>
          <w:p w14:paraId="2A07FC98"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GNSS-AcquisitionAssistance</w:t>
            </w:r>
            <w:r w:rsidRPr="00B66971">
              <w:rPr>
                <w:rFonts w:ascii="Arial" w:hAnsi="Arial"/>
                <w:sz w:val="18"/>
              </w:rPr>
              <w:t>; otherwise it is not present.</w:t>
            </w:r>
          </w:p>
        </w:tc>
      </w:tr>
      <w:tr w:rsidR="0058267B" w:rsidRPr="00B66971" w14:paraId="0CB3EC4A" w14:textId="77777777" w:rsidTr="000F4007">
        <w:trPr>
          <w:cantSplit/>
        </w:trPr>
        <w:tc>
          <w:tcPr>
            <w:tcW w:w="2268" w:type="dxa"/>
          </w:tcPr>
          <w:p w14:paraId="254F42A3" w14:textId="77777777" w:rsidR="0058267B" w:rsidRPr="00B66971" w:rsidRDefault="0058267B" w:rsidP="000F4007">
            <w:pPr>
              <w:widowControl w:val="0"/>
              <w:spacing w:after="0"/>
              <w:rPr>
                <w:rFonts w:ascii="Arial" w:hAnsi="Arial"/>
                <w:i/>
                <w:sz w:val="18"/>
              </w:rPr>
            </w:pPr>
            <w:r w:rsidRPr="00B66971">
              <w:rPr>
                <w:rFonts w:ascii="Arial" w:hAnsi="Arial"/>
                <w:i/>
                <w:sz w:val="18"/>
              </w:rPr>
              <w:t>AlmanacReq</w:t>
            </w:r>
          </w:p>
        </w:tc>
        <w:tc>
          <w:tcPr>
            <w:tcW w:w="7371" w:type="dxa"/>
          </w:tcPr>
          <w:p w14:paraId="6CBC3E6E"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GNSS-Almanac</w:t>
            </w:r>
            <w:r w:rsidRPr="00B66971">
              <w:rPr>
                <w:rFonts w:ascii="Arial" w:hAnsi="Arial"/>
                <w:sz w:val="18"/>
              </w:rPr>
              <w:t>; otherwise it is not present.</w:t>
            </w:r>
          </w:p>
        </w:tc>
      </w:tr>
      <w:tr w:rsidR="0058267B" w:rsidRPr="00B66971" w14:paraId="233B0541" w14:textId="77777777" w:rsidTr="000F4007">
        <w:trPr>
          <w:cantSplit/>
        </w:trPr>
        <w:tc>
          <w:tcPr>
            <w:tcW w:w="2268" w:type="dxa"/>
          </w:tcPr>
          <w:p w14:paraId="6D7C7CC4" w14:textId="77777777" w:rsidR="0058267B" w:rsidRPr="00B66971" w:rsidRDefault="0058267B" w:rsidP="000F4007">
            <w:pPr>
              <w:widowControl w:val="0"/>
              <w:spacing w:after="0"/>
              <w:rPr>
                <w:rFonts w:ascii="Arial" w:hAnsi="Arial"/>
                <w:i/>
                <w:sz w:val="18"/>
              </w:rPr>
            </w:pPr>
            <w:r w:rsidRPr="00B66971">
              <w:rPr>
                <w:rFonts w:ascii="Arial" w:hAnsi="Arial"/>
                <w:i/>
                <w:sz w:val="18"/>
              </w:rPr>
              <w:t>UTCModReq</w:t>
            </w:r>
          </w:p>
        </w:tc>
        <w:tc>
          <w:tcPr>
            <w:tcW w:w="7371" w:type="dxa"/>
          </w:tcPr>
          <w:p w14:paraId="5BCB59A5"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GNSS-UTCModel</w:t>
            </w:r>
            <w:r w:rsidRPr="00B66971">
              <w:rPr>
                <w:rFonts w:ascii="Arial" w:hAnsi="Arial"/>
                <w:sz w:val="18"/>
              </w:rPr>
              <w:t>; otherwise it is not present.</w:t>
            </w:r>
          </w:p>
        </w:tc>
      </w:tr>
      <w:tr w:rsidR="0058267B" w:rsidRPr="00B66971" w14:paraId="2E4F148F" w14:textId="77777777" w:rsidTr="000F4007">
        <w:trPr>
          <w:cantSplit/>
        </w:trPr>
        <w:tc>
          <w:tcPr>
            <w:tcW w:w="2268" w:type="dxa"/>
          </w:tcPr>
          <w:p w14:paraId="2A456130" w14:textId="77777777" w:rsidR="0058267B" w:rsidRPr="00B66971" w:rsidRDefault="0058267B" w:rsidP="000F4007">
            <w:pPr>
              <w:widowControl w:val="0"/>
              <w:spacing w:after="0"/>
              <w:rPr>
                <w:rFonts w:ascii="Arial" w:hAnsi="Arial"/>
                <w:i/>
                <w:sz w:val="18"/>
              </w:rPr>
            </w:pPr>
            <w:r w:rsidRPr="00B66971">
              <w:rPr>
                <w:rFonts w:ascii="Arial" w:hAnsi="Arial"/>
                <w:i/>
                <w:sz w:val="18"/>
              </w:rPr>
              <w:t>AuxInfoReq</w:t>
            </w:r>
          </w:p>
        </w:tc>
        <w:tc>
          <w:tcPr>
            <w:tcW w:w="7371" w:type="dxa"/>
          </w:tcPr>
          <w:p w14:paraId="42AE285B"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GNSS-AuxiliaryInformation</w:t>
            </w:r>
            <w:r w:rsidRPr="00B66971">
              <w:rPr>
                <w:rFonts w:ascii="Arial" w:hAnsi="Arial"/>
                <w:sz w:val="18"/>
              </w:rPr>
              <w:t>; otherwise it is not present.</w:t>
            </w:r>
          </w:p>
        </w:tc>
      </w:tr>
      <w:tr w:rsidR="0058267B" w:rsidRPr="00B66971" w14:paraId="7C6B7E78"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AD48233" w14:textId="77777777" w:rsidR="0058267B" w:rsidRPr="00B66971" w:rsidRDefault="0058267B" w:rsidP="000F4007">
            <w:pPr>
              <w:widowControl w:val="0"/>
              <w:spacing w:after="0"/>
              <w:rPr>
                <w:rFonts w:ascii="Arial" w:hAnsi="Arial"/>
                <w:i/>
                <w:sz w:val="18"/>
              </w:rPr>
            </w:pPr>
            <w:r w:rsidRPr="00B66971">
              <w:rPr>
                <w:rFonts w:ascii="Arial" w:hAnsi="Arial"/>
                <w:i/>
                <w:sz w:val="18"/>
              </w:rPr>
              <w:t>DBDS-Req</w:t>
            </w:r>
          </w:p>
        </w:tc>
        <w:tc>
          <w:tcPr>
            <w:tcW w:w="7371" w:type="dxa"/>
            <w:tcBorders>
              <w:top w:val="single" w:sz="4" w:space="0" w:color="808080"/>
              <w:left w:val="single" w:sz="4" w:space="0" w:color="808080"/>
              <w:bottom w:val="single" w:sz="4" w:space="0" w:color="808080"/>
              <w:right w:val="single" w:sz="4" w:space="0" w:color="808080"/>
            </w:tcBorders>
          </w:tcPr>
          <w:p w14:paraId="3593A69C"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if the target device requests </w:t>
            </w:r>
            <w:r w:rsidRPr="00B66971">
              <w:rPr>
                <w:rFonts w:ascii="Arial" w:hAnsi="Arial"/>
                <w:i/>
                <w:sz w:val="18"/>
              </w:rPr>
              <w:t>BDS-DifferentialCorrections</w:t>
            </w:r>
            <w:r w:rsidRPr="00B66971">
              <w:rPr>
                <w:rFonts w:ascii="Arial" w:hAnsi="Arial"/>
                <w:sz w:val="18"/>
              </w:rPr>
              <w:t xml:space="preserve">; otherwise it is not present. This field may only be present if </w:t>
            </w:r>
            <w:r w:rsidRPr="00B66971">
              <w:rPr>
                <w:rFonts w:ascii="Arial" w:hAnsi="Arial"/>
                <w:i/>
                <w:sz w:val="18"/>
              </w:rPr>
              <w:t>gnss-ID</w:t>
            </w:r>
            <w:r w:rsidRPr="00B66971">
              <w:rPr>
                <w:rFonts w:ascii="Arial" w:hAnsi="Arial"/>
                <w:sz w:val="18"/>
              </w:rPr>
              <w:t xml:space="preserve"> indicates 'bds'.</w:t>
            </w:r>
          </w:p>
        </w:tc>
      </w:tr>
      <w:tr w:rsidR="0058267B" w:rsidRPr="00B66971" w14:paraId="34F442FD"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42DFAC97" w14:textId="77777777" w:rsidR="0058267B" w:rsidRPr="00B66971" w:rsidRDefault="0058267B" w:rsidP="000F4007">
            <w:pPr>
              <w:widowControl w:val="0"/>
              <w:spacing w:after="0"/>
              <w:rPr>
                <w:rFonts w:ascii="Arial" w:hAnsi="Arial"/>
                <w:i/>
                <w:sz w:val="18"/>
              </w:rPr>
            </w:pPr>
            <w:r w:rsidRPr="00B66971">
              <w:rPr>
                <w:rFonts w:ascii="Arial" w:hAnsi="Arial"/>
                <w:i/>
                <w:sz w:val="18"/>
              </w:rPr>
              <w:t>BDS-GridModReq</w:t>
            </w:r>
          </w:p>
        </w:tc>
        <w:tc>
          <w:tcPr>
            <w:tcW w:w="7371" w:type="dxa"/>
            <w:tcBorders>
              <w:top w:val="single" w:sz="4" w:space="0" w:color="808080"/>
              <w:left w:val="single" w:sz="4" w:space="0" w:color="808080"/>
              <w:bottom w:val="single" w:sz="4" w:space="0" w:color="808080"/>
              <w:right w:val="single" w:sz="4" w:space="0" w:color="808080"/>
            </w:tcBorders>
          </w:tcPr>
          <w:p w14:paraId="19ED0562"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if the target device requests </w:t>
            </w:r>
            <w:r w:rsidRPr="00B66971">
              <w:rPr>
                <w:rFonts w:ascii="Arial" w:hAnsi="Arial"/>
                <w:i/>
                <w:sz w:val="18"/>
              </w:rPr>
              <w:t>BDS-GridModel</w:t>
            </w:r>
            <w:r w:rsidRPr="00B66971">
              <w:rPr>
                <w:rFonts w:ascii="Arial" w:hAnsi="Arial"/>
                <w:sz w:val="18"/>
              </w:rPr>
              <w:t xml:space="preserve">; otherwise it is not present. This field may only be present if </w:t>
            </w:r>
            <w:r w:rsidRPr="00B66971">
              <w:rPr>
                <w:rFonts w:ascii="Arial" w:hAnsi="Arial"/>
                <w:i/>
                <w:sz w:val="18"/>
              </w:rPr>
              <w:t>gnss-ID</w:t>
            </w:r>
            <w:r w:rsidRPr="00B66971">
              <w:rPr>
                <w:rFonts w:ascii="Arial" w:hAnsi="Arial"/>
                <w:sz w:val="18"/>
              </w:rPr>
              <w:t xml:space="preserve"> indicates 'bds'.</w:t>
            </w:r>
          </w:p>
        </w:tc>
      </w:tr>
      <w:tr w:rsidR="0058267B" w:rsidRPr="00B66971" w14:paraId="14703858"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19BABB34" w14:textId="77777777" w:rsidR="0058267B" w:rsidRPr="00B66971" w:rsidRDefault="0058267B" w:rsidP="000F4007">
            <w:pPr>
              <w:widowControl w:val="0"/>
              <w:spacing w:after="0"/>
              <w:rPr>
                <w:rFonts w:ascii="Arial" w:hAnsi="Arial"/>
                <w:i/>
                <w:sz w:val="18"/>
              </w:rPr>
            </w:pPr>
            <w:r w:rsidRPr="00B66971">
              <w:rPr>
                <w:rFonts w:ascii="Arial" w:hAnsi="Arial"/>
                <w:i/>
                <w:sz w:val="18"/>
              </w:rPr>
              <w:t>RTK-OSR-Req</w:t>
            </w:r>
          </w:p>
        </w:tc>
        <w:tc>
          <w:tcPr>
            <w:tcW w:w="7371" w:type="dxa"/>
            <w:tcBorders>
              <w:top w:val="single" w:sz="4" w:space="0" w:color="808080"/>
              <w:left w:val="single" w:sz="4" w:space="0" w:color="808080"/>
              <w:bottom w:val="single" w:sz="4" w:space="0" w:color="808080"/>
              <w:right w:val="single" w:sz="4" w:space="0" w:color="808080"/>
            </w:tcBorders>
          </w:tcPr>
          <w:p w14:paraId="2BAC84D2"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GNSS-RTK-Observations</w:t>
            </w:r>
            <w:r w:rsidRPr="00B66971">
              <w:rPr>
                <w:rFonts w:ascii="Arial" w:hAnsi="Arial"/>
                <w:sz w:val="18"/>
              </w:rPr>
              <w:t>; otherwise it is not present.</w:t>
            </w:r>
          </w:p>
        </w:tc>
      </w:tr>
      <w:tr w:rsidR="0058267B" w:rsidRPr="00B66971" w14:paraId="6D81BCEF"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302E4975" w14:textId="77777777" w:rsidR="0058267B" w:rsidRPr="00B66971" w:rsidRDefault="0058267B" w:rsidP="000F4007">
            <w:pPr>
              <w:widowControl w:val="0"/>
              <w:spacing w:after="0"/>
              <w:rPr>
                <w:rFonts w:ascii="Arial" w:hAnsi="Arial"/>
                <w:i/>
                <w:sz w:val="18"/>
              </w:rPr>
            </w:pPr>
            <w:r w:rsidRPr="00B66971">
              <w:rPr>
                <w:rFonts w:ascii="Arial" w:hAnsi="Arial"/>
                <w:i/>
                <w:sz w:val="18"/>
              </w:rPr>
              <w:t>GLO-CPB-Req</w:t>
            </w:r>
          </w:p>
        </w:tc>
        <w:tc>
          <w:tcPr>
            <w:tcW w:w="7371" w:type="dxa"/>
            <w:tcBorders>
              <w:top w:val="single" w:sz="4" w:space="0" w:color="808080"/>
              <w:left w:val="single" w:sz="4" w:space="0" w:color="808080"/>
              <w:bottom w:val="single" w:sz="4" w:space="0" w:color="808080"/>
              <w:right w:val="single" w:sz="4" w:space="0" w:color="808080"/>
            </w:tcBorders>
          </w:tcPr>
          <w:p w14:paraId="7AC4DDE6"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GLO-RTK-BiasInformation</w:t>
            </w:r>
            <w:r w:rsidRPr="00B66971">
              <w:rPr>
                <w:rFonts w:ascii="Arial" w:hAnsi="Arial"/>
                <w:sz w:val="18"/>
              </w:rPr>
              <w:t>; otherwise it is not present.</w:t>
            </w:r>
          </w:p>
        </w:tc>
      </w:tr>
      <w:tr w:rsidR="0058267B" w:rsidRPr="00B66971" w14:paraId="280274EC"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53A0ABF" w14:textId="77777777" w:rsidR="0058267B" w:rsidRPr="00B66971" w:rsidRDefault="0058267B" w:rsidP="000F4007">
            <w:pPr>
              <w:widowControl w:val="0"/>
              <w:spacing w:after="0"/>
              <w:rPr>
                <w:rFonts w:ascii="Arial" w:hAnsi="Arial"/>
                <w:i/>
                <w:sz w:val="18"/>
              </w:rPr>
            </w:pPr>
            <w:r w:rsidRPr="00B66971">
              <w:rPr>
                <w:rFonts w:ascii="Arial" w:hAnsi="Arial"/>
                <w:i/>
                <w:sz w:val="18"/>
              </w:rPr>
              <w:t>MAC-Req</w:t>
            </w:r>
          </w:p>
        </w:tc>
        <w:tc>
          <w:tcPr>
            <w:tcW w:w="7371" w:type="dxa"/>
            <w:tcBorders>
              <w:top w:val="single" w:sz="4" w:space="0" w:color="808080"/>
              <w:left w:val="single" w:sz="4" w:space="0" w:color="808080"/>
              <w:bottom w:val="single" w:sz="4" w:space="0" w:color="808080"/>
              <w:right w:val="single" w:sz="4" w:space="0" w:color="808080"/>
            </w:tcBorders>
          </w:tcPr>
          <w:p w14:paraId="3EBB06D8"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w:t>
            </w:r>
            <w:r w:rsidRPr="00B66971">
              <w:rPr>
                <w:rFonts w:ascii="Arial" w:hAnsi="Arial"/>
                <w:i/>
                <w:snapToGrid w:val="0"/>
                <w:sz w:val="18"/>
              </w:rPr>
              <w:noBreakHyphen/>
              <w:t>RTK</w:t>
            </w:r>
            <w:r w:rsidRPr="00B66971">
              <w:rPr>
                <w:rFonts w:ascii="Arial" w:hAnsi="Arial"/>
                <w:i/>
                <w:snapToGrid w:val="0"/>
                <w:sz w:val="18"/>
              </w:rPr>
              <w:noBreakHyphen/>
              <w:t>MAC</w:t>
            </w:r>
            <w:r w:rsidRPr="00B66971">
              <w:rPr>
                <w:rFonts w:ascii="Arial" w:hAnsi="Arial"/>
                <w:i/>
                <w:snapToGrid w:val="0"/>
                <w:sz w:val="18"/>
              </w:rPr>
              <w:noBreakHyphen/>
              <w:t>CorrectionDifferences</w:t>
            </w:r>
            <w:r w:rsidRPr="00B66971">
              <w:rPr>
                <w:rFonts w:ascii="Arial" w:hAnsi="Arial"/>
                <w:sz w:val="18"/>
              </w:rPr>
              <w:t>; otherwise it is not present.</w:t>
            </w:r>
          </w:p>
        </w:tc>
      </w:tr>
      <w:tr w:rsidR="0058267B" w:rsidRPr="00B66971" w14:paraId="08650AB0"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014C3D28" w14:textId="77777777" w:rsidR="0058267B" w:rsidRPr="00B66971" w:rsidRDefault="0058267B" w:rsidP="000F4007">
            <w:pPr>
              <w:widowControl w:val="0"/>
              <w:spacing w:after="0"/>
              <w:rPr>
                <w:rFonts w:ascii="Arial" w:hAnsi="Arial"/>
                <w:i/>
                <w:sz w:val="18"/>
              </w:rPr>
            </w:pPr>
            <w:r w:rsidRPr="00B66971">
              <w:rPr>
                <w:rFonts w:ascii="Arial" w:hAnsi="Arial"/>
                <w:i/>
                <w:sz w:val="18"/>
              </w:rPr>
              <w:t>Res-Req</w:t>
            </w:r>
          </w:p>
        </w:tc>
        <w:tc>
          <w:tcPr>
            <w:tcW w:w="7371" w:type="dxa"/>
            <w:tcBorders>
              <w:top w:val="single" w:sz="4" w:space="0" w:color="808080"/>
              <w:left w:val="single" w:sz="4" w:space="0" w:color="808080"/>
              <w:bottom w:val="single" w:sz="4" w:space="0" w:color="808080"/>
              <w:right w:val="single" w:sz="4" w:space="0" w:color="808080"/>
            </w:tcBorders>
          </w:tcPr>
          <w:p w14:paraId="64D2DC94"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GNSS-RTK-Residuals</w:t>
            </w:r>
            <w:r w:rsidRPr="00B66971">
              <w:rPr>
                <w:rFonts w:ascii="Arial" w:hAnsi="Arial"/>
                <w:sz w:val="18"/>
              </w:rPr>
              <w:t>; otherwise it is not present.</w:t>
            </w:r>
          </w:p>
        </w:tc>
      </w:tr>
      <w:tr w:rsidR="0058267B" w:rsidRPr="00B66971" w14:paraId="4B1DDD5A"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757B69D" w14:textId="77777777" w:rsidR="0058267B" w:rsidRPr="00B66971" w:rsidRDefault="0058267B" w:rsidP="000F4007">
            <w:pPr>
              <w:widowControl w:val="0"/>
              <w:spacing w:after="0"/>
              <w:rPr>
                <w:rFonts w:ascii="Arial" w:hAnsi="Arial"/>
                <w:i/>
                <w:sz w:val="18"/>
              </w:rPr>
            </w:pPr>
            <w:r w:rsidRPr="00B66971">
              <w:rPr>
                <w:rFonts w:ascii="Arial" w:hAnsi="Arial"/>
                <w:i/>
                <w:sz w:val="18"/>
              </w:rPr>
              <w:t>FKP-Req</w:t>
            </w:r>
          </w:p>
        </w:tc>
        <w:tc>
          <w:tcPr>
            <w:tcW w:w="7371" w:type="dxa"/>
            <w:tcBorders>
              <w:top w:val="single" w:sz="4" w:space="0" w:color="808080"/>
              <w:left w:val="single" w:sz="4" w:space="0" w:color="808080"/>
              <w:bottom w:val="single" w:sz="4" w:space="0" w:color="808080"/>
              <w:right w:val="single" w:sz="4" w:space="0" w:color="808080"/>
            </w:tcBorders>
          </w:tcPr>
          <w:p w14:paraId="6B05731C"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GNSS-RTK-FKP-Gradients</w:t>
            </w:r>
            <w:r w:rsidRPr="00B66971">
              <w:rPr>
                <w:rFonts w:ascii="Arial" w:hAnsi="Arial"/>
                <w:sz w:val="18"/>
              </w:rPr>
              <w:t>; otherwise it is not present.</w:t>
            </w:r>
          </w:p>
        </w:tc>
      </w:tr>
      <w:tr w:rsidR="0058267B" w:rsidRPr="00B66971" w14:paraId="5F7F5888"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53C199FD" w14:textId="77777777" w:rsidR="0058267B" w:rsidRPr="00B66971" w:rsidRDefault="0058267B" w:rsidP="000F4007">
            <w:pPr>
              <w:widowControl w:val="0"/>
              <w:spacing w:after="0"/>
              <w:rPr>
                <w:rFonts w:ascii="Arial" w:hAnsi="Arial"/>
                <w:i/>
                <w:sz w:val="18"/>
              </w:rPr>
            </w:pPr>
            <w:r w:rsidRPr="00B66971">
              <w:rPr>
                <w:rFonts w:ascii="Arial" w:hAnsi="Arial"/>
                <w:i/>
                <w:sz w:val="18"/>
              </w:rPr>
              <w:lastRenderedPageBreak/>
              <w:t>OC-Req</w:t>
            </w:r>
          </w:p>
        </w:tc>
        <w:tc>
          <w:tcPr>
            <w:tcW w:w="7371" w:type="dxa"/>
            <w:tcBorders>
              <w:top w:val="single" w:sz="4" w:space="0" w:color="808080"/>
              <w:left w:val="single" w:sz="4" w:space="0" w:color="808080"/>
              <w:bottom w:val="single" w:sz="4" w:space="0" w:color="808080"/>
              <w:right w:val="single" w:sz="4" w:space="0" w:color="808080"/>
            </w:tcBorders>
          </w:tcPr>
          <w:p w14:paraId="453D6603"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GNSS-SSR-OrbitCorrections</w:t>
            </w:r>
            <w:r w:rsidRPr="00B66971">
              <w:rPr>
                <w:rFonts w:ascii="Arial" w:hAnsi="Arial"/>
                <w:sz w:val="18"/>
              </w:rPr>
              <w:t>; otherwise it is not present.</w:t>
            </w:r>
          </w:p>
        </w:tc>
      </w:tr>
      <w:tr w:rsidR="0058267B" w:rsidRPr="00B66971" w14:paraId="6353EBC2"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33743246" w14:textId="77777777" w:rsidR="0058267B" w:rsidRPr="00B66971" w:rsidRDefault="0058267B" w:rsidP="000F4007">
            <w:pPr>
              <w:widowControl w:val="0"/>
              <w:spacing w:after="0"/>
              <w:rPr>
                <w:rFonts w:ascii="Arial" w:hAnsi="Arial"/>
                <w:i/>
                <w:sz w:val="18"/>
              </w:rPr>
            </w:pPr>
            <w:r w:rsidRPr="00B66971">
              <w:rPr>
                <w:rFonts w:ascii="Arial" w:hAnsi="Arial"/>
                <w:i/>
                <w:sz w:val="18"/>
              </w:rPr>
              <w:t>CC-Req</w:t>
            </w:r>
          </w:p>
        </w:tc>
        <w:tc>
          <w:tcPr>
            <w:tcW w:w="7371" w:type="dxa"/>
            <w:tcBorders>
              <w:top w:val="single" w:sz="4" w:space="0" w:color="808080"/>
              <w:left w:val="single" w:sz="4" w:space="0" w:color="808080"/>
              <w:bottom w:val="single" w:sz="4" w:space="0" w:color="808080"/>
              <w:right w:val="single" w:sz="4" w:space="0" w:color="808080"/>
            </w:tcBorders>
          </w:tcPr>
          <w:p w14:paraId="0BB96B3E"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GNSS-SSR-ClockCorrections</w:t>
            </w:r>
            <w:r w:rsidRPr="00B66971">
              <w:rPr>
                <w:rFonts w:ascii="Arial" w:hAnsi="Arial"/>
                <w:sz w:val="18"/>
              </w:rPr>
              <w:t>; otherwise it is not present.</w:t>
            </w:r>
          </w:p>
        </w:tc>
      </w:tr>
      <w:tr w:rsidR="0058267B" w:rsidRPr="00B66971" w14:paraId="7C32448B"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5886132" w14:textId="77777777" w:rsidR="0058267B" w:rsidRPr="00B66971" w:rsidRDefault="0058267B" w:rsidP="000F4007">
            <w:pPr>
              <w:widowControl w:val="0"/>
              <w:spacing w:after="0"/>
              <w:rPr>
                <w:rFonts w:ascii="Arial" w:hAnsi="Arial"/>
                <w:i/>
                <w:sz w:val="18"/>
              </w:rPr>
            </w:pPr>
            <w:r w:rsidRPr="00B66971">
              <w:rPr>
                <w:rFonts w:ascii="Arial" w:hAnsi="Arial"/>
                <w:i/>
                <w:sz w:val="18"/>
              </w:rPr>
              <w:t>CB-Req</w:t>
            </w:r>
          </w:p>
        </w:tc>
        <w:tc>
          <w:tcPr>
            <w:tcW w:w="7371" w:type="dxa"/>
            <w:tcBorders>
              <w:top w:val="single" w:sz="4" w:space="0" w:color="808080"/>
              <w:left w:val="single" w:sz="4" w:space="0" w:color="808080"/>
              <w:bottom w:val="single" w:sz="4" w:space="0" w:color="808080"/>
              <w:right w:val="single" w:sz="4" w:space="0" w:color="808080"/>
            </w:tcBorders>
          </w:tcPr>
          <w:p w14:paraId="7C058E55"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GNSS-SSR-CodeBias</w:t>
            </w:r>
            <w:r w:rsidRPr="00B66971">
              <w:rPr>
                <w:rFonts w:ascii="Arial" w:hAnsi="Arial"/>
                <w:sz w:val="18"/>
              </w:rPr>
              <w:t>; otherwise it is not present.</w:t>
            </w:r>
          </w:p>
        </w:tc>
      </w:tr>
      <w:tr w:rsidR="0058267B" w:rsidRPr="00B66971" w14:paraId="78D4C56F"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F7C7777" w14:textId="77777777" w:rsidR="0058267B" w:rsidRPr="00B66971" w:rsidRDefault="0058267B" w:rsidP="000F4007">
            <w:pPr>
              <w:widowControl w:val="0"/>
              <w:spacing w:after="0"/>
              <w:rPr>
                <w:rFonts w:ascii="Arial" w:hAnsi="Arial"/>
                <w:i/>
                <w:sz w:val="18"/>
              </w:rPr>
            </w:pPr>
            <w:r w:rsidRPr="00B66971">
              <w:rPr>
                <w:rFonts w:ascii="Arial" w:hAnsi="Arial"/>
                <w:i/>
                <w:sz w:val="18"/>
              </w:rPr>
              <w:t>URA-Req</w:t>
            </w:r>
          </w:p>
        </w:tc>
        <w:tc>
          <w:tcPr>
            <w:tcW w:w="7371" w:type="dxa"/>
            <w:tcBorders>
              <w:top w:val="single" w:sz="4" w:space="0" w:color="808080"/>
              <w:left w:val="single" w:sz="4" w:space="0" w:color="808080"/>
              <w:bottom w:val="single" w:sz="4" w:space="0" w:color="808080"/>
              <w:right w:val="single" w:sz="4" w:space="0" w:color="808080"/>
            </w:tcBorders>
          </w:tcPr>
          <w:p w14:paraId="54FFEA85"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if the target device requests </w:t>
            </w:r>
            <w:r w:rsidRPr="00B66971">
              <w:rPr>
                <w:rFonts w:ascii="Arial" w:hAnsi="Arial"/>
                <w:i/>
                <w:snapToGrid w:val="0"/>
                <w:sz w:val="18"/>
              </w:rPr>
              <w:t>GNSS-SSR-URA</w:t>
            </w:r>
            <w:r w:rsidRPr="00B66971">
              <w:rPr>
                <w:rFonts w:ascii="Arial" w:hAnsi="Arial"/>
                <w:sz w:val="18"/>
              </w:rPr>
              <w:t>; otherwise it is not present.</w:t>
            </w:r>
          </w:p>
        </w:tc>
      </w:tr>
      <w:tr w:rsidR="0058267B" w:rsidRPr="00B66971" w14:paraId="1F77917B"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15A71A5B" w14:textId="77777777" w:rsidR="0058267B" w:rsidRPr="00B66971" w:rsidRDefault="0058267B" w:rsidP="000F4007">
            <w:pPr>
              <w:widowControl w:val="0"/>
              <w:spacing w:after="0"/>
              <w:rPr>
                <w:rFonts w:ascii="Arial" w:hAnsi="Arial"/>
                <w:i/>
                <w:sz w:val="18"/>
              </w:rPr>
            </w:pPr>
            <w:r w:rsidRPr="00B66971">
              <w:rPr>
                <w:rFonts w:ascii="Arial" w:hAnsi="Arial"/>
                <w:i/>
                <w:sz w:val="18"/>
              </w:rPr>
              <w:t>PB-Req</w:t>
            </w:r>
          </w:p>
        </w:tc>
        <w:tc>
          <w:tcPr>
            <w:tcW w:w="7371" w:type="dxa"/>
            <w:tcBorders>
              <w:top w:val="single" w:sz="4" w:space="0" w:color="808080"/>
              <w:left w:val="single" w:sz="4" w:space="0" w:color="808080"/>
              <w:bottom w:val="single" w:sz="4" w:space="0" w:color="808080"/>
              <w:right w:val="single" w:sz="4" w:space="0" w:color="808080"/>
            </w:tcBorders>
          </w:tcPr>
          <w:p w14:paraId="46AABF3E"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GNSS-SSR-PhaseBias</w:t>
            </w:r>
            <w:r w:rsidRPr="00B66971">
              <w:rPr>
                <w:rFonts w:ascii="Arial" w:hAnsi="Arial"/>
                <w:sz w:val="18"/>
              </w:rPr>
              <w:t>; otherwise it is not present.</w:t>
            </w:r>
          </w:p>
        </w:tc>
      </w:tr>
      <w:tr w:rsidR="0058267B" w:rsidRPr="00B66971" w14:paraId="0028D3CB"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4914DAFF" w14:textId="77777777" w:rsidR="0058267B" w:rsidRPr="00B66971" w:rsidRDefault="0058267B" w:rsidP="000F4007">
            <w:pPr>
              <w:widowControl w:val="0"/>
              <w:spacing w:after="0"/>
              <w:rPr>
                <w:rFonts w:ascii="Arial" w:hAnsi="Arial"/>
                <w:i/>
                <w:sz w:val="18"/>
              </w:rPr>
            </w:pPr>
            <w:r w:rsidRPr="00B66971">
              <w:rPr>
                <w:rFonts w:ascii="Arial" w:hAnsi="Arial"/>
                <w:i/>
                <w:sz w:val="18"/>
              </w:rPr>
              <w:t>STEC-Req</w:t>
            </w:r>
          </w:p>
        </w:tc>
        <w:tc>
          <w:tcPr>
            <w:tcW w:w="7371" w:type="dxa"/>
            <w:tcBorders>
              <w:top w:val="single" w:sz="4" w:space="0" w:color="808080"/>
              <w:left w:val="single" w:sz="4" w:space="0" w:color="808080"/>
              <w:bottom w:val="single" w:sz="4" w:space="0" w:color="808080"/>
              <w:right w:val="single" w:sz="4" w:space="0" w:color="808080"/>
            </w:tcBorders>
          </w:tcPr>
          <w:p w14:paraId="40225522" w14:textId="5A62208C"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GNSS-SSR-STEC-Correction</w:t>
            </w:r>
            <w:r w:rsidRPr="00B66971">
              <w:rPr>
                <w:rFonts w:ascii="Arial" w:hAnsi="Arial"/>
                <w:sz w:val="18"/>
              </w:rPr>
              <w:t>; otherwise it is not presen</w:t>
            </w:r>
            <w:ins w:id="561" w:author="Alexey Kulakov, Vodafone" w:date="2023-05-15T12:38:00Z">
              <w:r w:rsidR="003F3C5E">
                <w:rPr>
                  <w:rFonts w:ascii="Arial" w:hAnsi="Arial"/>
                  <w:sz w:val="18"/>
                </w:rPr>
                <w:t>t</w:t>
              </w:r>
            </w:ins>
          </w:p>
        </w:tc>
      </w:tr>
      <w:tr w:rsidR="0058267B" w:rsidRPr="00B66971" w14:paraId="33BD3391"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3951CF70" w14:textId="77777777" w:rsidR="0058267B" w:rsidRPr="00B66971" w:rsidRDefault="0058267B" w:rsidP="000F4007">
            <w:pPr>
              <w:widowControl w:val="0"/>
              <w:spacing w:after="0"/>
              <w:rPr>
                <w:rFonts w:ascii="Arial" w:hAnsi="Arial"/>
                <w:i/>
                <w:sz w:val="18"/>
              </w:rPr>
            </w:pPr>
            <w:r w:rsidRPr="00B66971">
              <w:rPr>
                <w:rFonts w:ascii="Arial" w:hAnsi="Arial"/>
                <w:i/>
                <w:sz w:val="18"/>
              </w:rPr>
              <w:t>Grid-Req</w:t>
            </w:r>
          </w:p>
        </w:tc>
        <w:tc>
          <w:tcPr>
            <w:tcW w:w="7371" w:type="dxa"/>
            <w:tcBorders>
              <w:top w:val="single" w:sz="4" w:space="0" w:color="808080"/>
              <w:left w:val="single" w:sz="4" w:space="0" w:color="808080"/>
              <w:bottom w:val="single" w:sz="4" w:space="0" w:color="808080"/>
              <w:right w:val="single" w:sz="4" w:space="0" w:color="808080"/>
            </w:tcBorders>
          </w:tcPr>
          <w:p w14:paraId="128FDA7A"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w:t>
            </w:r>
            <w:r w:rsidRPr="00B66971">
              <w:rPr>
                <w:rFonts w:ascii="Arial" w:hAnsi="Arial"/>
                <w:i/>
                <w:snapToGrid w:val="0"/>
                <w:sz w:val="18"/>
              </w:rPr>
              <w:noBreakHyphen/>
              <w:t>SSR</w:t>
            </w:r>
            <w:r w:rsidRPr="00B66971">
              <w:rPr>
                <w:rFonts w:ascii="Arial" w:hAnsi="Arial"/>
                <w:i/>
                <w:snapToGrid w:val="0"/>
                <w:sz w:val="18"/>
              </w:rPr>
              <w:noBreakHyphen/>
              <w:t>GriddedCorrection</w:t>
            </w:r>
            <w:r w:rsidRPr="00B66971">
              <w:rPr>
                <w:rFonts w:ascii="Arial" w:hAnsi="Arial"/>
                <w:sz w:val="18"/>
              </w:rPr>
              <w:t>; otherwise it is not present.</w:t>
            </w:r>
          </w:p>
        </w:tc>
      </w:tr>
      <w:tr w:rsidR="0058267B" w:rsidRPr="00B66971" w14:paraId="71BEA058"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7C7012D2" w14:textId="77777777" w:rsidR="0058267B" w:rsidRPr="00B66971" w:rsidRDefault="0058267B" w:rsidP="000F4007">
            <w:pPr>
              <w:widowControl w:val="0"/>
              <w:spacing w:after="0"/>
              <w:rPr>
                <w:rFonts w:ascii="Arial" w:hAnsi="Arial"/>
                <w:i/>
                <w:sz w:val="18"/>
              </w:rPr>
            </w:pPr>
            <w:r w:rsidRPr="00B66971">
              <w:rPr>
                <w:rFonts w:ascii="Arial" w:hAnsi="Arial"/>
                <w:i/>
                <w:sz w:val="18"/>
              </w:rPr>
              <w:t>DNavIC-Req</w:t>
            </w:r>
          </w:p>
        </w:tc>
        <w:tc>
          <w:tcPr>
            <w:tcW w:w="7371" w:type="dxa"/>
            <w:tcBorders>
              <w:top w:val="single" w:sz="4" w:space="0" w:color="808080"/>
              <w:left w:val="single" w:sz="4" w:space="0" w:color="808080"/>
              <w:bottom w:val="single" w:sz="4" w:space="0" w:color="808080"/>
              <w:right w:val="single" w:sz="4" w:space="0" w:color="808080"/>
            </w:tcBorders>
          </w:tcPr>
          <w:p w14:paraId="728EF7A0"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if the target device requests </w:t>
            </w:r>
            <w:r w:rsidRPr="00B66971">
              <w:rPr>
                <w:rFonts w:ascii="Arial" w:hAnsi="Arial"/>
                <w:i/>
                <w:sz w:val="18"/>
              </w:rPr>
              <w:t>NavIC-DifferentialCorrections</w:t>
            </w:r>
            <w:r w:rsidRPr="00B66971">
              <w:rPr>
                <w:rFonts w:ascii="Arial" w:hAnsi="Arial"/>
                <w:sz w:val="18"/>
              </w:rPr>
              <w:t xml:space="preserve">; otherwise it is not present. This field may only be present if </w:t>
            </w:r>
            <w:r w:rsidRPr="00B66971">
              <w:rPr>
                <w:rFonts w:ascii="Arial" w:hAnsi="Arial"/>
                <w:noProof/>
                <w:sz w:val="18"/>
                <w:lang w:eastAsia="zh-CN"/>
              </w:rPr>
              <w:t>the</w:t>
            </w:r>
            <w:r w:rsidRPr="00B66971">
              <w:rPr>
                <w:rFonts w:ascii="Arial" w:hAnsi="Arial"/>
                <w:i/>
                <w:sz w:val="18"/>
              </w:rPr>
              <w:t xml:space="preserve"> gnss-ID</w:t>
            </w:r>
            <w:r w:rsidRPr="00B66971">
              <w:rPr>
                <w:rFonts w:ascii="Arial" w:hAnsi="Arial"/>
                <w:sz w:val="18"/>
              </w:rPr>
              <w:t xml:space="preserve"> indicates 'navic'.</w:t>
            </w:r>
          </w:p>
        </w:tc>
      </w:tr>
      <w:tr w:rsidR="0058267B" w:rsidRPr="00B66971" w14:paraId="439DF73A"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391A4D79" w14:textId="77777777" w:rsidR="0058267B" w:rsidRPr="00B66971" w:rsidRDefault="0058267B" w:rsidP="000F4007">
            <w:pPr>
              <w:widowControl w:val="0"/>
              <w:spacing w:after="0"/>
              <w:rPr>
                <w:rFonts w:ascii="Arial" w:hAnsi="Arial"/>
                <w:i/>
                <w:sz w:val="18"/>
              </w:rPr>
            </w:pPr>
            <w:r w:rsidRPr="00B66971">
              <w:rPr>
                <w:rFonts w:ascii="Arial" w:hAnsi="Arial"/>
                <w:i/>
                <w:sz w:val="18"/>
              </w:rPr>
              <w:t>NavIC-GridModReq</w:t>
            </w:r>
          </w:p>
        </w:tc>
        <w:tc>
          <w:tcPr>
            <w:tcW w:w="7371" w:type="dxa"/>
            <w:tcBorders>
              <w:top w:val="single" w:sz="4" w:space="0" w:color="808080"/>
              <w:left w:val="single" w:sz="4" w:space="0" w:color="808080"/>
              <w:bottom w:val="single" w:sz="4" w:space="0" w:color="808080"/>
              <w:right w:val="single" w:sz="4" w:space="0" w:color="808080"/>
            </w:tcBorders>
          </w:tcPr>
          <w:p w14:paraId="411AFE63"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if the target device requests </w:t>
            </w:r>
            <w:r w:rsidRPr="00B66971">
              <w:rPr>
                <w:rFonts w:ascii="Arial" w:hAnsi="Arial"/>
                <w:i/>
                <w:sz w:val="18"/>
              </w:rPr>
              <w:t>NavIC-GridModel</w:t>
            </w:r>
            <w:r w:rsidRPr="00B66971">
              <w:rPr>
                <w:rFonts w:ascii="Arial" w:hAnsi="Arial"/>
                <w:sz w:val="18"/>
              </w:rPr>
              <w:t xml:space="preserve">; otherwise it is not present. This field may only be present if </w:t>
            </w:r>
            <w:r w:rsidRPr="00B66971">
              <w:rPr>
                <w:rFonts w:ascii="Arial" w:hAnsi="Arial"/>
                <w:noProof/>
                <w:sz w:val="18"/>
                <w:lang w:eastAsia="zh-CN"/>
              </w:rPr>
              <w:t>the</w:t>
            </w:r>
            <w:r w:rsidRPr="00B66971">
              <w:rPr>
                <w:rFonts w:ascii="Arial" w:hAnsi="Arial"/>
                <w:i/>
                <w:sz w:val="18"/>
              </w:rPr>
              <w:t xml:space="preserve"> gnss-ID</w:t>
            </w:r>
            <w:r w:rsidRPr="00B66971">
              <w:rPr>
                <w:rFonts w:ascii="Arial" w:hAnsi="Arial"/>
                <w:sz w:val="18"/>
              </w:rPr>
              <w:t xml:space="preserve"> indicates 'navic'.</w:t>
            </w:r>
          </w:p>
        </w:tc>
      </w:tr>
      <w:tr w:rsidR="0058267B" w:rsidRPr="00B66971" w14:paraId="0FBFEC7B"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1E224F0E" w14:textId="51961854" w:rsidR="0058267B" w:rsidRPr="0031415C" w:rsidRDefault="008D3427" w:rsidP="0058267B">
            <w:pPr>
              <w:widowControl w:val="0"/>
              <w:spacing w:after="0"/>
              <w:rPr>
                <w:rFonts w:ascii="Arial" w:hAnsi="Arial" w:cs="Arial"/>
                <w:i/>
                <w:snapToGrid w:val="0"/>
                <w:color w:val="FF0000"/>
                <w:sz w:val="18"/>
                <w:szCs w:val="18"/>
              </w:rPr>
            </w:pPr>
            <w:ins w:id="562" w:author="Alexey Kulakov, Vodafone" w:date="2023-04-21T16:47:00Z">
              <w:r>
                <w:rPr>
                  <w:rFonts w:ascii="Arial" w:hAnsi="Arial"/>
                  <w:i/>
                  <w:sz w:val="18"/>
                </w:rPr>
                <w:t>LOS</w:t>
              </w:r>
            </w:ins>
            <w:ins w:id="563" w:author="Alexey Kulakov, Vodafone" w:date="2023-02-23T18:19:00Z">
              <w:r w:rsidR="0058267B" w:rsidRPr="004E235A">
                <w:rPr>
                  <w:rFonts w:ascii="Arial" w:hAnsi="Arial"/>
                  <w:i/>
                  <w:sz w:val="18"/>
                </w:rPr>
                <w:t>-GridReq</w:t>
              </w:r>
            </w:ins>
          </w:p>
        </w:tc>
        <w:tc>
          <w:tcPr>
            <w:tcW w:w="7371" w:type="dxa"/>
            <w:tcBorders>
              <w:top w:val="single" w:sz="4" w:space="0" w:color="808080"/>
              <w:left w:val="single" w:sz="4" w:space="0" w:color="808080"/>
              <w:bottom w:val="single" w:sz="4" w:space="0" w:color="808080"/>
              <w:right w:val="single" w:sz="4" w:space="0" w:color="808080"/>
            </w:tcBorders>
          </w:tcPr>
          <w:p w14:paraId="253F7D8A" w14:textId="196C7D3D" w:rsidR="0058267B" w:rsidRPr="0031415C" w:rsidRDefault="0058267B" w:rsidP="0058267B">
            <w:pPr>
              <w:widowControl w:val="0"/>
              <w:spacing w:after="0"/>
              <w:rPr>
                <w:rFonts w:ascii="Arial" w:hAnsi="Arial"/>
                <w:color w:val="FF0000"/>
                <w:sz w:val="18"/>
              </w:rPr>
            </w:pPr>
            <w:ins w:id="564" w:author="Alexey Kulakov, Vodafone" w:date="2023-02-23T18:19:00Z">
              <w:r w:rsidRPr="0058267B">
                <w:rPr>
                  <w:rFonts w:ascii="Arial" w:hAnsi="Arial"/>
                  <w:sz w:val="18"/>
                </w:rPr>
                <w:t xml:space="preserve">The field is mandatory present </w:t>
              </w:r>
              <w:r w:rsidRPr="0058267B">
                <w:rPr>
                  <w:rFonts w:ascii="Arial" w:hAnsi="Arial"/>
                  <w:bCs/>
                  <w:noProof/>
                  <w:sz w:val="18"/>
                </w:rPr>
                <w:t xml:space="preserve">if the target device requests </w:t>
              </w:r>
            </w:ins>
            <w:ins w:id="565" w:author="Alexey Kulakov, Vodafone" w:date="2023-04-21T16:47:00Z">
              <w:r w:rsidR="008D3427">
                <w:rPr>
                  <w:rFonts w:ascii="Arial" w:hAnsi="Arial"/>
                  <w:i/>
                  <w:snapToGrid w:val="0"/>
                  <w:sz w:val="18"/>
                </w:rPr>
                <w:t>LOS</w:t>
              </w:r>
            </w:ins>
            <w:ins w:id="566" w:author="Alexey Kulakov, Vodafone" w:date="2023-02-23T18:19:00Z">
              <w:r w:rsidRPr="0058267B">
                <w:rPr>
                  <w:rFonts w:ascii="Arial" w:hAnsi="Arial"/>
                  <w:i/>
                  <w:snapToGrid w:val="0"/>
                  <w:sz w:val="18"/>
                </w:rPr>
                <w:t>-N</w:t>
              </w:r>
            </w:ins>
            <w:ins w:id="567" w:author="Alexey Kulakov, Vodafone" w:date="2023-04-21T16:47:00Z">
              <w:r w:rsidR="008D3427">
                <w:rPr>
                  <w:rFonts w:ascii="Arial" w:hAnsi="Arial"/>
                  <w:i/>
                  <w:snapToGrid w:val="0"/>
                  <w:sz w:val="18"/>
                </w:rPr>
                <w:t>LOS</w:t>
              </w:r>
            </w:ins>
            <w:ins w:id="568" w:author="Alexey Kulakov, Vodafone" w:date="2023-02-23T18:19:00Z">
              <w:r w:rsidRPr="0058267B">
                <w:rPr>
                  <w:rFonts w:ascii="Arial" w:hAnsi="Arial"/>
                  <w:i/>
                  <w:snapToGrid w:val="0"/>
                  <w:sz w:val="18"/>
                </w:rPr>
                <w:t>-GridPoints</w:t>
              </w:r>
              <w:r w:rsidRPr="0058267B">
                <w:rPr>
                  <w:rFonts w:ascii="Arial" w:hAnsi="Arial"/>
                  <w:sz w:val="18"/>
                </w:rPr>
                <w:t>; otherwise it is not present.</w:t>
              </w:r>
            </w:ins>
          </w:p>
        </w:tc>
      </w:tr>
    </w:tbl>
    <w:p w14:paraId="3684EDEA" w14:textId="44C844DB" w:rsidR="0058267B" w:rsidRDefault="0058267B">
      <w:pPr>
        <w:rPr>
          <w:noProof/>
        </w:rPr>
      </w:pPr>
    </w:p>
    <w:p w14:paraId="5933417A" w14:textId="77777777" w:rsidR="00094FDA" w:rsidRPr="0077198F" w:rsidRDefault="00094FDA" w:rsidP="00094FDA">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52065D39" w14:textId="429F3478" w:rsidR="00094FDA" w:rsidRDefault="00094FDA">
      <w:pPr>
        <w:rPr>
          <w:noProof/>
        </w:rPr>
      </w:pPr>
    </w:p>
    <w:p w14:paraId="2D136BD8" w14:textId="77777777" w:rsidR="00094FDA" w:rsidRPr="00407501" w:rsidRDefault="00094FDA" w:rsidP="00094FDA">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Start of changes</w:t>
      </w:r>
    </w:p>
    <w:p w14:paraId="70ACB7C8" w14:textId="5D1CFE6E" w:rsidR="00094FDA" w:rsidRDefault="00094FDA">
      <w:pPr>
        <w:rPr>
          <w:noProof/>
        </w:rPr>
      </w:pPr>
    </w:p>
    <w:p w14:paraId="3A3DD0B0" w14:textId="77777777" w:rsidR="00094FDA" w:rsidRDefault="00094FDA" w:rsidP="00094FDA">
      <w:pPr>
        <w:pStyle w:val="berschrift4"/>
      </w:pPr>
      <w:bookmarkStart w:id="569" w:name="_Toc27765285"/>
      <w:bookmarkStart w:id="570" w:name="_Toc37680976"/>
      <w:bookmarkStart w:id="571" w:name="_Toc46486548"/>
      <w:bookmarkStart w:id="572" w:name="_Toc52546893"/>
      <w:bookmarkStart w:id="573" w:name="_Toc52547423"/>
      <w:bookmarkStart w:id="574" w:name="_Toc52547953"/>
      <w:bookmarkStart w:id="575" w:name="_Toc52548483"/>
      <w:bookmarkStart w:id="576" w:name="_Toc115730225"/>
      <w:r w:rsidRPr="0055568D">
        <w:t>6.5.2.4</w:t>
      </w:r>
      <w:r w:rsidRPr="0055568D">
        <w:tab/>
        <w:t>GNSS Assistance Data Request Elements</w:t>
      </w:r>
      <w:bookmarkEnd w:id="569"/>
      <w:bookmarkEnd w:id="570"/>
      <w:bookmarkEnd w:id="571"/>
      <w:bookmarkEnd w:id="572"/>
      <w:bookmarkEnd w:id="573"/>
      <w:bookmarkEnd w:id="574"/>
      <w:bookmarkEnd w:id="575"/>
      <w:bookmarkEnd w:id="576"/>
    </w:p>
    <w:p w14:paraId="707BC833" w14:textId="77777777" w:rsidR="00094FDA" w:rsidRPr="00154355" w:rsidRDefault="00094FDA" w:rsidP="00094FDA">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r w:rsidRPr="00154355">
        <w:rPr>
          <w:rFonts w:ascii="Arial" w:hAnsi="Arial"/>
          <w:i/>
          <w:iCs/>
          <w:sz w:val="24"/>
          <w:highlight w:val="yellow"/>
          <w:lang w:eastAsia="ja-JP"/>
        </w:rPr>
        <w:t>[…]</w:t>
      </w:r>
    </w:p>
    <w:p w14:paraId="5C972C97" w14:textId="61BDAA35" w:rsidR="00094FDA" w:rsidRPr="007E506E" w:rsidRDefault="00094FDA" w:rsidP="00094FDA">
      <w:pPr>
        <w:pStyle w:val="berschrift4"/>
        <w:ind w:left="0" w:firstLine="0"/>
        <w:rPr>
          <w:ins w:id="577" w:author="Alexey Kulakov, Vodafone" w:date="2023-02-23T18:24:00Z"/>
          <w:rFonts w:cs="Arial"/>
          <w:i/>
          <w:snapToGrid w:val="0"/>
          <w:szCs w:val="24"/>
        </w:rPr>
      </w:pPr>
      <w:ins w:id="578" w:author="Alexey Kulakov, Vodafone" w:date="2023-02-23T18:24:00Z">
        <w:r w:rsidRPr="007E506E">
          <w:rPr>
            <w:rFonts w:cs="Arial"/>
            <w:szCs w:val="24"/>
          </w:rPr>
          <w:t>–</w:t>
        </w:r>
        <w:r w:rsidRPr="007E506E">
          <w:rPr>
            <w:rFonts w:cs="Arial"/>
            <w:szCs w:val="24"/>
          </w:rPr>
          <w:tab/>
        </w:r>
      </w:ins>
      <w:ins w:id="579" w:author="Alexey Kulakov, Vodafone" w:date="2023-04-21T16:47:00Z">
        <w:r w:rsidR="008D3427">
          <w:rPr>
            <w:rFonts w:cs="Arial"/>
            <w:i/>
            <w:snapToGrid w:val="0"/>
            <w:szCs w:val="24"/>
          </w:rPr>
          <w:t>LOS</w:t>
        </w:r>
      </w:ins>
      <w:ins w:id="580" w:author="Alexey Kulakov, Vodafone" w:date="2023-02-23T18:24:00Z">
        <w:r w:rsidRPr="007E506E">
          <w:rPr>
            <w:rFonts w:cs="Arial"/>
            <w:i/>
            <w:snapToGrid w:val="0"/>
            <w:szCs w:val="24"/>
          </w:rPr>
          <w:t>-N</w:t>
        </w:r>
      </w:ins>
      <w:ins w:id="581" w:author="Alexey Kulakov, Vodafone" w:date="2023-04-21T16:47:00Z">
        <w:r w:rsidR="008D3427">
          <w:rPr>
            <w:rFonts w:cs="Arial"/>
            <w:i/>
            <w:snapToGrid w:val="0"/>
            <w:szCs w:val="24"/>
          </w:rPr>
          <w:t>LOS</w:t>
        </w:r>
      </w:ins>
      <w:ins w:id="582" w:author="Alexey Kulakov, Vodafone" w:date="2023-02-23T18:24:00Z">
        <w:r w:rsidRPr="007E506E">
          <w:rPr>
            <w:rFonts w:cs="Arial"/>
            <w:i/>
            <w:snapToGrid w:val="0"/>
            <w:szCs w:val="24"/>
          </w:rPr>
          <w:t>-GridPointsReq</w:t>
        </w:r>
      </w:ins>
    </w:p>
    <w:p w14:paraId="2E9685D5" w14:textId="65E5D849" w:rsidR="00094FDA" w:rsidRPr="00C35726" w:rsidRDefault="00094FDA" w:rsidP="00094FDA">
      <w:pPr>
        <w:keepLines/>
        <w:rPr>
          <w:ins w:id="583" w:author="Alexey Kulakov, Vodafone" w:date="2023-02-23T18:24:00Z"/>
        </w:rPr>
      </w:pPr>
      <w:ins w:id="584" w:author="Alexey Kulakov, Vodafone" w:date="2023-02-23T18:24:00Z">
        <w:r w:rsidRPr="007E506E">
          <w:t xml:space="preserve">The IE </w:t>
        </w:r>
      </w:ins>
      <w:ins w:id="585" w:author="Alexey Kulakov, Vodafone" w:date="2023-04-21T16:47:00Z">
        <w:r w:rsidR="008D3427">
          <w:rPr>
            <w:i/>
            <w:snapToGrid w:val="0"/>
          </w:rPr>
          <w:t>LOS</w:t>
        </w:r>
      </w:ins>
      <w:ins w:id="586" w:author="Alexey Kulakov, Vodafone" w:date="2023-02-23T18:24:00Z">
        <w:r w:rsidRPr="007E506E">
          <w:rPr>
            <w:i/>
            <w:snapToGrid w:val="0"/>
          </w:rPr>
          <w:t>-N</w:t>
        </w:r>
      </w:ins>
      <w:ins w:id="587" w:author="Alexey Kulakov, Vodafone" w:date="2023-04-21T16:47:00Z">
        <w:r w:rsidR="008D3427">
          <w:rPr>
            <w:i/>
            <w:snapToGrid w:val="0"/>
          </w:rPr>
          <w:t>LOS</w:t>
        </w:r>
      </w:ins>
      <w:ins w:id="588" w:author="Alexey Kulakov, Vodafone" w:date="2023-02-23T18:24:00Z">
        <w:r w:rsidRPr="007E506E">
          <w:rPr>
            <w:i/>
            <w:snapToGrid w:val="0"/>
          </w:rPr>
          <w:t xml:space="preserve">-GridPointsReq </w:t>
        </w:r>
        <w:r w:rsidRPr="007E506E">
          <w:rPr>
            <w:noProof/>
          </w:rPr>
          <w:t xml:space="preserve">is used by the target device to request the </w:t>
        </w:r>
      </w:ins>
      <w:ins w:id="589" w:author="Alexey Kulakov, Vodafone" w:date="2023-04-21T16:47:00Z">
        <w:r w:rsidR="008D3427">
          <w:rPr>
            <w:i/>
            <w:snapToGrid w:val="0"/>
          </w:rPr>
          <w:t>LOS</w:t>
        </w:r>
      </w:ins>
      <w:ins w:id="590" w:author="Alexey Kulakov, Vodafone" w:date="2023-02-23T18:24:00Z">
        <w:r w:rsidRPr="007E506E">
          <w:rPr>
            <w:i/>
            <w:snapToGrid w:val="0"/>
          </w:rPr>
          <w:t>-N</w:t>
        </w:r>
      </w:ins>
      <w:ins w:id="591" w:author="Alexey Kulakov, Vodafone" w:date="2023-04-21T16:47:00Z">
        <w:r w:rsidR="008D3427">
          <w:rPr>
            <w:i/>
            <w:snapToGrid w:val="0"/>
          </w:rPr>
          <w:t>LOS</w:t>
        </w:r>
      </w:ins>
      <w:ins w:id="592" w:author="Alexey Kulakov, Vodafone" w:date="2023-02-23T18:24:00Z">
        <w:r w:rsidRPr="007E506E">
          <w:rPr>
            <w:i/>
            <w:snapToGrid w:val="0"/>
          </w:rPr>
          <w:t>-Grid</w:t>
        </w:r>
        <w:r w:rsidRPr="007E506E">
          <w:rPr>
            <w:i/>
            <w:noProof/>
          </w:rPr>
          <w:t>Points</w:t>
        </w:r>
        <w:r w:rsidRPr="007E506E" w:rsidDel="007204BB">
          <w:rPr>
            <w:i/>
            <w:noProof/>
          </w:rPr>
          <w:t xml:space="preserve"> </w:t>
        </w:r>
        <w:r w:rsidRPr="007E506E">
          <w:rPr>
            <w:noProof/>
          </w:rPr>
          <w:t>assistance</w:t>
        </w:r>
        <w:r w:rsidRPr="007E506E">
          <w:rPr>
            <w:i/>
            <w:noProof/>
          </w:rPr>
          <w:t xml:space="preserve"> </w:t>
        </w:r>
        <w:r w:rsidRPr="007E506E">
          <w:rPr>
            <w:noProof/>
          </w:rPr>
          <w:t>from the location server.</w:t>
        </w:r>
      </w:ins>
    </w:p>
    <w:p w14:paraId="5F990236" w14:textId="77777777" w:rsidR="00094FDA" w:rsidRPr="00C35726" w:rsidRDefault="00094FDA" w:rsidP="00094FDA">
      <w:pPr>
        <w:pStyle w:val="PL"/>
        <w:shd w:val="clear" w:color="auto" w:fill="E6E6E6"/>
        <w:rPr>
          <w:ins w:id="593" w:author="Alexey Kulakov, Vodafone" w:date="2023-02-23T18:24:00Z"/>
        </w:rPr>
      </w:pPr>
      <w:ins w:id="594" w:author="Alexey Kulakov, Vodafone" w:date="2023-02-23T18:24:00Z">
        <w:r w:rsidRPr="00C35726">
          <w:t>-- ASN1START</w:t>
        </w:r>
      </w:ins>
    </w:p>
    <w:p w14:paraId="0BF6B68D" w14:textId="77777777" w:rsidR="00094FDA" w:rsidRPr="00C35726" w:rsidRDefault="00094FDA" w:rsidP="00094FDA">
      <w:pPr>
        <w:pStyle w:val="PL"/>
        <w:shd w:val="clear" w:color="auto" w:fill="E6E6E6"/>
        <w:rPr>
          <w:ins w:id="595" w:author="Alexey Kulakov, Vodafone" w:date="2023-02-23T18:24:00Z"/>
          <w:snapToGrid w:val="0"/>
        </w:rPr>
      </w:pPr>
    </w:p>
    <w:p w14:paraId="12C5E60A" w14:textId="16004D5F" w:rsidR="00094FDA" w:rsidRPr="00C35726" w:rsidRDefault="008D3427" w:rsidP="00094FDA">
      <w:pPr>
        <w:pStyle w:val="PL"/>
        <w:shd w:val="clear" w:color="auto" w:fill="E6E6E6"/>
        <w:rPr>
          <w:ins w:id="596" w:author="Alexey Kulakov, Vodafone" w:date="2023-02-23T18:24:00Z"/>
        </w:rPr>
      </w:pPr>
      <w:ins w:id="597" w:author="Alexey Kulakov, Vodafone" w:date="2023-04-21T16:47:00Z">
        <w:r>
          <w:rPr>
            <w:iCs/>
            <w:snapToGrid w:val="0"/>
          </w:rPr>
          <w:t>LOS</w:t>
        </w:r>
      </w:ins>
      <w:ins w:id="598" w:author="Alexey Kulakov, Vodafone" w:date="2023-02-23T18:24:00Z">
        <w:r w:rsidR="00094FDA" w:rsidRPr="00C35726">
          <w:rPr>
            <w:iCs/>
            <w:snapToGrid w:val="0"/>
          </w:rPr>
          <w:t>-N</w:t>
        </w:r>
      </w:ins>
      <w:ins w:id="599" w:author="Alexey Kulakov, Vodafone" w:date="2023-04-21T16:47:00Z">
        <w:r>
          <w:rPr>
            <w:iCs/>
            <w:snapToGrid w:val="0"/>
          </w:rPr>
          <w:t>LOS</w:t>
        </w:r>
      </w:ins>
      <w:ins w:id="600" w:author="Alexey Kulakov, Vodafone" w:date="2023-02-23T18:24:00Z">
        <w:r w:rsidR="00094FDA" w:rsidRPr="00C35726">
          <w:rPr>
            <w:iCs/>
            <w:snapToGrid w:val="0"/>
          </w:rPr>
          <w:t>-GridPointsReq</w:t>
        </w:r>
        <w:r w:rsidR="00094FDA" w:rsidRPr="00C35726">
          <w:rPr>
            <w:snapToGrid w:val="0"/>
          </w:rPr>
          <w:t xml:space="preserve">-r18 </w:t>
        </w:r>
        <w:r w:rsidR="00094FDA" w:rsidRPr="00C35726">
          <w:t>::=</w:t>
        </w:r>
        <w:r w:rsidR="00094FDA" w:rsidRPr="00C35726">
          <w:tab/>
          <w:t>SEQUENCE {</w:t>
        </w:r>
      </w:ins>
    </w:p>
    <w:p w14:paraId="4D16C48E" w14:textId="428547E8" w:rsidR="00094FDA" w:rsidRPr="00C35726" w:rsidRDefault="00094FDA" w:rsidP="00094FDA">
      <w:pPr>
        <w:pStyle w:val="PL"/>
        <w:shd w:val="clear" w:color="auto" w:fill="E6E6E6"/>
        <w:rPr>
          <w:ins w:id="601" w:author="Alexey Kulakov, Vodafone" w:date="2023-02-23T18:24:00Z"/>
          <w:snapToGrid w:val="0"/>
        </w:rPr>
      </w:pPr>
      <w:ins w:id="602" w:author="Alexey Kulakov, Vodafone" w:date="2023-02-23T18:24:00Z">
        <w:r w:rsidRPr="00C35726">
          <w:tab/>
        </w:r>
        <w:r w:rsidRPr="00C35726">
          <w:rPr>
            <w:snapToGrid w:val="0"/>
          </w:rPr>
          <w:t>gridPoint</w:t>
        </w:r>
      </w:ins>
      <w:ins w:id="603" w:author="Alexey Kulakov, Vodafone" w:date="2023-05-15T12:39:00Z">
        <w:r w:rsidR="003F3C5E">
          <w:rPr>
            <w:snapToGrid w:val="0"/>
          </w:rPr>
          <w:t>s</w:t>
        </w:r>
      </w:ins>
      <w:ins w:id="604" w:author="Alexey Kulakov, Vodafone" w:date="2023-02-23T18:24:00Z">
        <w:r w:rsidRPr="00C35726">
          <w:rPr>
            <w:snapToGrid w:val="0"/>
          </w:rPr>
          <w:t>SetID-Req-r18</w:t>
        </w:r>
        <w:r w:rsidRPr="00C35726">
          <w:rPr>
            <w:snapToGrid w:val="0"/>
          </w:rPr>
          <w:tab/>
        </w:r>
        <w:r w:rsidRPr="00C35726">
          <w:rPr>
            <w:snapToGrid w:val="0"/>
          </w:rPr>
          <w:tab/>
        </w:r>
        <w:r w:rsidRPr="00C35726">
          <w:rPr>
            <w:snapToGrid w:val="0"/>
          </w:rPr>
          <w:tab/>
          <w:t>INTEGER (0..16383)</w:t>
        </w:r>
        <w:r w:rsidRPr="00C35726">
          <w:rPr>
            <w:snapToGrid w:val="0"/>
          </w:rPr>
          <w:tab/>
        </w:r>
        <w:r w:rsidRPr="00C35726">
          <w:rPr>
            <w:snapToGrid w:val="0"/>
          </w:rPr>
          <w:tab/>
        </w:r>
        <w:r w:rsidRPr="00C35726">
          <w:rPr>
            <w:snapToGrid w:val="0"/>
          </w:rPr>
          <w:tab/>
          <w:t>OPTIONAL,</w:t>
        </w:r>
      </w:ins>
    </w:p>
    <w:p w14:paraId="7D7F5AE4" w14:textId="2F145B09" w:rsidR="00094FDA" w:rsidRPr="00C35726" w:rsidRDefault="00094FDA" w:rsidP="00094FDA">
      <w:pPr>
        <w:pStyle w:val="PL"/>
        <w:shd w:val="clear" w:color="auto" w:fill="E6E6E6"/>
        <w:rPr>
          <w:ins w:id="605" w:author="Alexey Kulakov, Vodafone" w:date="2023-02-23T18:24:00Z"/>
          <w:snapToGrid w:val="0"/>
        </w:rPr>
      </w:pPr>
      <w:ins w:id="606" w:author="Alexey Kulakov, Vodafone" w:date="2023-02-23T18:24:00Z">
        <w:r w:rsidRPr="00C35726">
          <w:rPr>
            <w:snapToGrid w:val="0"/>
          </w:rPr>
          <w:tab/>
          <w:t>relativeLocationInfo</w:t>
        </w:r>
      </w:ins>
      <w:ins w:id="607" w:author="Alexey Kulakov, Vodafone" w:date="2023-04-20T14:01:00Z">
        <w:r w:rsidR="006D45D7">
          <w:rPr>
            <w:snapToGrid w:val="0"/>
          </w:rPr>
          <w:t>-r18</w:t>
        </w:r>
      </w:ins>
      <w:ins w:id="608" w:author="Alexey Kulakov, Vodafone" w:date="2023-02-23T18:24:00Z">
        <w:r w:rsidRPr="00C35726">
          <w:rPr>
            <w:snapToGrid w:val="0"/>
          </w:rPr>
          <w:tab/>
        </w:r>
        <w:r w:rsidRPr="00C35726">
          <w:rPr>
            <w:snapToGrid w:val="0"/>
          </w:rPr>
          <w:tab/>
        </w:r>
        <w:r w:rsidRPr="00C35726">
          <w:rPr>
            <w:snapToGrid w:val="0"/>
          </w:rPr>
          <w:tab/>
          <w:t>CHOICE {</w:t>
        </w:r>
      </w:ins>
    </w:p>
    <w:p w14:paraId="19CEDED5" w14:textId="77777777" w:rsidR="00094FDA" w:rsidRPr="00C35726" w:rsidRDefault="00094FDA" w:rsidP="00094FDA">
      <w:pPr>
        <w:pStyle w:val="PL"/>
        <w:shd w:val="clear" w:color="auto" w:fill="E6E6E6"/>
        <w:rPr>
          <w:ins w:id="609" w:author="Alexey Kulakov, Vodafone" w:date="2023-02-23T18:24:00Z"/>
          <w:snapToGrid w:val="0"/>
        </w:rPr>
      </w:pPr>
      <w:ins w:id="610" w:author="Alexey Kulakov, Vodafone" w:date="2023-02-23T18:24:00Z">
        <w:r w:rsidRPr="00C35726">
          <w:rPr>
            <w:snapToGrid w:val="0"/>
          </w:rPr>
          <w:tab/>
        </w:r>
        <w:r w:rsidRPr="00C35726">
          <w:rPr>
            <w:snapToGrid w:val="0"/>
          </w:rPr>
          <w:tab/>
        </w:r>
        <w:r w:rsidRPr="00C35726">
          <w:rPr>
            <w:snapToGrid w:val="0"/>
          </w:rPr>
          <w:tab/>
        </w:r>
        <w:r w:rsidRPr="00C35726">
          <w:rPr>
            <w:snapToGrid w:val="0"/>
          </w:rPr>
          <w:tab/>
        </w:r>
        <w:r w:rsidRPr="00C35726">
          <w:rPr>
            <w:snapToGrid w:val="0"/>
          </w:rPr>
          <w:tab/>
          <w:t>inside-r18</w:t>
        </w:r>
        <w:r w:rsidRPr="00C35726">
          <w:rPr>
            <w:snapToGrid w:val="0"/>
          </w:rPr>
          <w:tab/>
        </w:r>
        <w:r w:rsidRPr="00C35726">
          <w:rPr>
            <w:snapToGrid w:val="0"/>
          </w:rPr>
          <w:tab/>
        </w:r>
        <w:r w:rsidRPr="00C35726">
          <w:rPr>
            <w:snapToGrid w:val="0"/>
          </w:rPr>
          <w:tab/>
          <w:t>ENUMERATED {upper-left, upper-right, lower-left, lower-right, ...},</w:t>
        </w:r>
      </w:ins>
    </w:p>
    <w:p w14:paraId="30474A8D" w14:textId="3DFD42C8" w:rsidR="00094FDA" w:rsidRPr="00C35726" w:rsidRDefault="00094FDA" w:rsidP="00094FDA">
      <w:pPr>
        <w:pStyle w:val="PL"/>
        <w:shd w:val="clear" w:color="auto" w:fill="E6E6E6"/>
        <w:rPr>
          <w:ins w:id="611" w:author="Alexey Kulakov, Vodafone" w:date="2023-02-23T18:24:00Z"/>
          <w:snapToGrid w:val="0"/>
        </w:rPr>
      </w:pPr>
      <w:ins w:id="612" w:author="Alexey Kulakov, Vodafone" w:date="2023-02-23T18:24:00Z">
        <w:r w:rsidRPr="00C35726">
          <w:rPr>
            <w:snapToGrid w:val="0"/>
          </w:rPr>
          <w:tab/>
        </w:r>
        <w:r w:rsidRPr="00C35726">
          <w:rPr>
            <w:snapToGrid w:val="0"/>
          </w:rPr>
          <w:tab/>
        </w:r>
        <w:r w:rsidRPr="00C35726">
          <w:rPr>
            <w:snapToGrid w:val="0"/>
          </w:rPr>
          <w:tab/>
        </w:r>
        <w:r w:rsidRPr="00C35726">
          <w:rPr>
            <w:snapToGrid w:val="0"/>
          </w:rPr>
          <w:tab/>
        </w:r>
        <w:r w:rsidRPr="00C35726">
          <w:rPr>
            <w:snapToGrid w:val="0"/>
          </w:rPr>
          <w:tab/>
          <w:t>outside-r18</w:t>
        </w:r>
        <w:r w:rsidRPr="00C35726">
          <w:rPr>
            <w:snapToGrid w:val="0"/>
          </w:rPr>
          <w:tab/>
        </w:r>
        <w:r w:rsidRPr="00C35726">
          <w:rPr>
            <w:snapToGrid w:val="0"/>
          </w:rPr>
          <w:tab/>
        </w:r>
        <w:r w:rsidRPr="00C35726">
          <w:rPr>
            <w:snapToGrid w:val="0"/>
          </w:rPr>
          <w:tab/>
          <w:t>ENUMERATED {north, west, south, east, above, below</w:t>
        </w:r>
        <w:r>
          <w:rPr>
            <w:snapToGrid w:val="0"/>
          </w:rPr>
          <w:t>,</w:t>
        </w:r>
      </w:ins>
      <w:ins w:id="613" w:author="Alexey Kulakov, Vodafone" w:date="2023-05-10T15:49:00Z">
        <w:r w:rsidR="00BA2507">
          <w:rPr>
            <w:snapToGrid w:val="0"/>
          </w:rPr>
          <w:t xml:space="preserve"> </w:t>
        </w:r>
      </w:ins>
      <w:ins w:id="614" w:author="Alexey Kulakov, Vodafone" w:date="2023-02-23T18:24:00Z">
        <w:r w:rsidRPr="00C35726">
          <w:rPr>
            <w:snapToGrid w:val="0"/>
          </w:rPr>
          <w:t>...}</w:t>
        </w:r>
      </w:ins>
    </w:p>
    <w:p w14:paraId="3A03CD67" w14:textId="55F07385" w:rsidR="00094FDA" w:rsidRPr="00C35726" w:rsidRDefault="00094FDA" w:rsidP="00094FDA">
      <w:pPr>
        <w:pStyle w:val="PL"/>
        <w:shd w:val="clear" w:color="auto" w:fill="E6E6E6"/>
        <w:rPr>
          <w:ins w:id="615" w:author="Alexey Kulakov, Vodafone" w:date="2023-02-23T18:24:00Z"/>
          <w:snapToGrid w:val="0"/>
        </w:rPr>
      </w:pPr>
      <w:ins w:id="616" w:author="Alexey Kulakov, Vodafone" w:date="2023-02-23T18:24:00Z">
        <w:r w:rsidRPr="00C35726">
          <w:rPr>
            <w:snapToGrid w:val="0"/>
          </w:rPr>
          <w:tab/>
          <w:t>}</w:t>
        </w:r>
        <w:r w:rsidRPr="00C35726">
          <w:rPr>
            <w:snapToGrid w:val="0"/>
          </w:rPr>
          <w:tab/>
        </w:r>
        <w:r w:rsidRPr="00C35726">
          <w:rPr>
            <w:snapToGrid w:val="0"/>
          </w:rPr>
          <w:tab/>
        </w:r>
        <w:r w:rsidRPr="00C35726">
          <w:rPr>
            <w:snapToGrid w:val="0"/>
          </w:rPr>
          <w:tab/>
        </w:r>
        <w:r w:rsidRPr="00C35726">
          <w:rPr>
            <w:snapToGrid w:val="0"/>
          </w:rPr>
          <w:tab/>
          <w:t>OPTIONAL,</w:t>
        </w:r>
      </w:ins>
      <w:ins w:id="617" w:author="Alexey Kulakov, Vodafone" w:date="2023-05-15T12:39:00Z">
        <w:r w:rsidR="003F3C5E">
          <w:rPr>
            <w:snapToGrid w:val="0"/>
          </w:rPr>
          <w:t xml:space="preserve"> -- Cond Relative</w:t>
        </w:r>
      </w:ins>
    </w:p>
    <w:p w14:paraId="3EEBBB84" w14:textId="5CBA3ADA" w:rsidR="00094FDA" w:rsidRDefault="00094FDA" w:rsidP="00094FDA">
      <w:pPr>
        <w:pStyle w:val="PL"/>
        <w:shd w:val="clear" w:color="auto" w:fill="E6E6E6"/>
        <w:rPr>
          <w:ins w:id="618" w:author="Ericsson" w:date="2023-05-09T09:47:00Z"/>
          <w:snapToGrid w:val="0"/>
        </w:rPr>
      </w:pPr>
      <w:ins w:id="619" w:author="Alexey Kulakov, Vodafone" w:date="2023-02-23T18:24:00Z">
        <w:r w:rsidRPr="00C35726">
          <w:rPr>
            <w:snapToGrid w:val="0"/>
          </w:rPr>
          <w:tab/>
        </w:r>
      </w:ins>
      <w:ins w:id="620" w:author="Alexey Kulakov, Vodafone" w:date="2023-05-09T17:16:00Z">
        <w:r w:rsidR="001B3635">
          <w:rPr>
            <w:snapToGrid w:val="0"/>
          </w:rPr>
          <w:t>verticalGrid</w:t>
        </w:r>
      </w:ins>
      <w:ins w:id="621" w:author="Alexey Kulakov, Vodafone" w:date="2023-02-23T18:24:00Z">
        <w:r w:rsidRPr="00C35726">
          <w:rPr>
            <w:snapToGrid w:val="0"/>
          </w:rPr>
          <w:t>Type-r18</w:t>
        </w:r>
        <w:r w:rsidRPr="00C35726">
          <w:rPr>
            <w:snapToGrid w:val="0"/>
          </w:rPr>
          <w:tab/>
        </w:r>
        <w:r w:rsidRPr="00C35726">
          <w:rPr>
            <w:snapToGrid w:val="0"/>
          </w:rPr>
          <w:tab/>
          <w:t>ENUMERATED {ground-level</w:t>
        </w:r>
      </w:ins>
      <w:ins w:id="622" w:author="Alexey Kulakov, Vodafone" w:date="2023-05-09T17:16:00Z">
        <w:r w:rsidR="001B3635">
          <w:rPr>
            <w:snapToGrid w:val="0"/>
          </w:rPr>
          <w:t>,</w:t>
        </w:r>
      </w:ins>
      <w:ins w:id="623" w:author="Alexey Kulakov, Vodafone" w:date="2023-05-10T15:49:00Z">
        <w:r w:rsidR="007329A6">
          <w:rPr>
            <w:snapToGrid w:val="0"/>
          </w:rPr>
          <w:t xml:space="preserve"> </w:t>
        </w:r>
      </w:ins>
      <w:ins w:id="624" w:author="Alexey Kulakov, Vodafone" w:date="2023-05-24T19:33:00Z">
        <w:r w:rsidR="00AD4DF0">
          <w:rPr>
            <w:snapToGrid w:val="0"/>
          </w:rPr>
          <w:t>t</w:t>
        </w:r>
      </w:ins>
      <w:ins w:id="625" w:author="Alexey Kulakov, Vodafone" w:date="2023-05-24T02:40:00Z">
        <w:r w:rsidR="00DF4026">
          <w:rPr>
            <w:snapToGrid w:val="0"/>
          </w:rPr>
          <w:t>hree</w:t>
        </w:r>
      </w:ins>
      <w:ins w:id="626" w:author="Alexey Kulakov, Vodafone" w:date="2023-05-09T17:16:00Z">
        <w:r w:rsidR="001B3635">
          <w:rPr>
            <w:snapToGrid w:val="0"/>
          </w:rPr>
          <w:t>D</w:t>
        </w:r>
      </w:ins>
      <w:ins w:id="627" w:author="Alexey Kulakov, Vodafone" w:date="2023-02-23T18:24:00Z">
        <w:r w:rsidRPr="00C35726">
          <w:rPr>
            <w:snapToGrid w:val="0"/>
          </w:rPr>
          <w:t>},</w:t>
        </w:r>
      </w:ins>
    </w:p>
    <w:p w14:paraId="470485BE" w14:textId="4C1A0643" w:rsidR="00167EFD" w:rsidRPr="00860D4A" w:rsidRDefault="001B3635" w:rsidP="00167EFD">
      <w:pPr>
        <w:pStyle w:val="PL"/>
        <w:shd w:val="clear" w:color="auto" w:fill="E6E6E6"/>
        <w:rPr>
          <w:ins w:id="628" w:author="Ericsson" w:date="2023-05-09T15:47:00Z"/>
          <w:snapToGrid w:val="0"/>
        </w:rPr>
      </w:pPr>
      <w:ins w:id="629" w:author="Alexey Kulakov, Vodafone" w:date="2023-05-09T17:16:00Z">
        <w:r>
          <w:rPr>
            <w:snapToGrid w:val="0"/>
          </w:rPr>
          <w:tab/>
        </w:r>
        <w:r w:rsidRPr="00860D4A">
          <w:rPr>
            <w:snapToGrid w:val="0"/>
          </w:rPr>
          <w:t>referenceAltitudeFine-r18</w:t>
        </w:r>
        <w:r w:rsidRPr="00860D4A">
          <w:rPr>
            <w:snapToGrid w:val="0"/>
          </w:rPr>
          <w:tab/>
        </w:r>
        <w:r w:rsidRPr="00860D4A">
          <w:rPr>
            <w:snapToGrid w:val="0"/>
          </w:rPr>
          <w:tab/>
        </w:r>
        <w:r w:rsidRPr="00860D4A">
          <w:rPr>
            <w:snapToGrid w:val="0"/>
          </w:rPr>
          <w:tab/>
          <w:t>INTEGER (0..9)</w:t>
        </w:r>
        <w:r w:rsidRPr="00860D4A">
          <w:rPr>
            <w:snapToGrid w:val="0"/>
          </w:rPr>
          <w:tab/>
        </w:r>
        <w:r w:rsidRPr="00860D4A">
          <w:rPr>
            <w:snapToGrid w:val="0"/>
          </w:rPr>
          <w:tab/>
        </w:r>
        <w:r w:rsidRPr="00860D4A">
          <w:rPr>
            <w:snapToGrid w:val="0"/>
          </w:rPr>
          <w:tab/>
          <w:t>OPTIONAL,</w:t>
        </w:r>
      </w:ins>
    </w:p>
    <w:p w14:paraId="77DC3A33" w14:textId="77777777" w:rsidR="001B3635" w:rsidRDefault="001B3635" w:rsidP="001B3635">
      <w:pPr>
        <w:pStyle w:val="PL"/>
        <w:shd w:val="clear" w:color="auto" w:fill="E6E6E6"/>
        <w:rPr>
          <w:ins w:id="630" w:author="Alexey Kulakov, Vodafone" w:date="2023-05-09T17:17:00Z"/>
          <w:snapToGrid w:val="0"/>
        </w:rPr>
      </w:pPr>
      <w:ins w:id="631" w:author="Alexey Kulakov, Vodafone" w:date="2023-05-09T17:17:00Z">
        <w:r w:rsidRPr="00860D4A">
          <w:rPr>
            <w:snapToGrid w:val="0"/>
          </w:rPr>
          <w:tab/>
          <w:t>referenceAltitudeCoarse</w:t>
        </w:r>
        <w:r w:rsidRPr="00167EFD">
          <w:rPr>
            <w:snapToGrid w:val="0"/>
          </w:rPr>
          <w:t>-r18</w:t>
        </w:r>
        <w:r w:rsidRPr="00167EFD">
          <w:rPr>
            <w:snapToGrid w:val="0"/>
          </w:rPr>
          <w:tab/>
        </w:r>
        <w:r w:rsidRPr="00167EFD">
          <w:rPr>
            <w:snapToGrid w:val="0"/>
          </w:rPr>
          <w:tab/>
        </w:r>
        <w:r w:rsidRPr="00167EFD">
          <w:rPr>
            <w:snapToGrid w:val="0"/>
          </w:rPr>
          <w:tab/>
          <w:t>INTEGER (-50..900)</w:t>
        </w:r>
        <w:r w:rsidRPr="00167EFD">
          <w:rPr>
            <w:snapToGrid w:val="0"/>
          </w:rPr>
          <w:tab/>
        </w:r>
        <w:r w:rsidRPr="00167EFD">
          <w:rPr>
            <w:snapToGrid w:val="0"/>
          </w:rPr>
          <w:tab/>
          <w:t>OPTIONAL,</w:t>
        </w:r>
      </w:ins>
    </w:p>
    <w:p w14:paraId="2D363FF9" w14:textId="28E6470A" w:rsidR="00167EFD" w:rsidRPr="00C35726" w:rsidRDefault="00167EFD" w:rsidP="00094FDA">
      <w:pPr>
        <w:pStyle w:val="PL"/>
        <w:shd w:val="clear" w:color="auto" w:fill="E6E6E6"/>
        <w:rPr>
          <w:snapToGrid w:val="0"/>
        </w:rPr>
      </w:pPr>
    </w:p>
    <w:p w14:paraId="74857B49" w14:textId="77777777" w:rsidR="00094FDA" w:rsidRPr="00C35726" w:rsidRDefault="00094FDA" w:rsidP="00094FDA">
      <w:pPr>
        <w:pStyle w:val="PL"/>
        <w:shd w:val="clear" w:color="auto" w:fill="E6E6E6"/>
        <w:rPr>
          <w:ins w:id="632" w:author="Alexey Kulakov, Vodafone" w:date="2023-02-23T18:24:00Z"/>
        </w:rPr>
      </w:pPr>
      <w:ins w:id="633" w:author="Alexey Kulakov, Vodafone" w:date="2023-02-23T18:24:00Z">
        <w:r w:rsidRPr="00C35726">
          <w:tab/>
          <w:t>...</w:t>
        </w:r>
      </w:ins>
    </w:p>
    <w:p w14:paraId="3FD79289" w14:textId="77777777" w:rsidR="00094FDA" w:rsidRPr="00C35726" w:rsidRDefault="00094FDA" w:rsidP="00094FDA">
      <w:pPr>
        <w:pStyle w:val="PL"/>
        <w:shd w:val="clear" w:color="auto" w:fill="E6E6E6"/>
        <w:rPr>
          <w:ins w:id="634" w:author="Alexey Kulakov, Vodafone" w:date="2023-02-23T18:24:00Z"/>
        </w:rPr>
      </w:pPr>
      <w:ins w:id="635" w:author="Alexey Kulakov, Vodafone" w:date="2023-02-23T18:24:00Z">
        <w:r w:rsidRPr="00C35726">
          <w:t>}</w:t>
        </w:r>
      </w:ins>
    </w:p>
    <w:p w14:paraId="4C1D64B7" w14:textId="77777777" w:rsidR="00094FDA" w:rsidRPr="00C35726" w:rsidRDefault="00094FDA" w:rsidP="00094FDA">
      <w:pPr>
        <w:pStyle w:val="PL"/>
        <w:shd w:val="clear" w:color="auto" w:fill="E6E6E6"/>
        <w:rPr>
          <w:ins w:id="636" w:author="Alexey Kulakov, Vodafone" w:date="2023-02-23T18:24:00Z"/>
        </w:rPr>
      </w:pPr>
    </w:p>
    <w:p w14:paraId="1EAD9D3E" w14:textId="540FF64F" w:rsidR="00094FDA" w:rsidRPr="002E5AAF" w:rsidRDefault="00094FDA" w:rsidP="00094FDA">
      <w:pPr>
        <w:pStyle w:val="PL"/>
        <w:shd w:val="clear" w:color="auto" w:fill="E6E6E6"/>
        <w:rPr>
          <w:ins w:id="637" w:author="Alexey Kulakov, Vodafone" w:date="2023-05-15T12:55:00Z"/>
        </w:rPr>
      </w:pPr>
      <w:ins w:id="638" w:author="Alexey Kulakov, Vodafone" w:date="2023-02-23T18:24:00Z">
        <w:r w:rsidRPr="00C35726">
          <w:t>-- ASN1STOP</w:t>
        </w:r>
      </w:ins>
    </w:p>
    <w:p w14:paraId="03690A7F" w14:textId="77777777" w:rsidR="002E5AAF" w:rsidRPr="002E5AAF" w:rsidRDefault="002E5AAF" w:rsidP="00F74914">
      <w:pPr>
        <w:pStyle w:val="PL"/>
        <w:shd w:val="clear" w:color="auto" w:fill="FFFFFF" w:themeFill="background1"/>
        <w:rPr>
          <w:ins w:id="639" w:author="Alexey Kulakov, Vodafone" w:date="2023-05-15T12:55:00Z"/>
        </w:rPr>
      </w:pPr>
    </w:p>
    <w:p w14:paraId="781EA516" w14:textId="1768C506" w:rsidR="002E5AAF" w:rsidRPr="002E5AAF" w:rsidRDefault="002E5AAF" w:rsidP="00F74914">
      <w:pPr>
        <w:pStyle w:val="PL"/>
        <w:shd w:val="clear" w:color="auto" w:fill="FFFFFF" w:themeFill="background1"/>
        <w:rPr>
          <w:ins w:id="640" w:author="Alexey Kulakov, Vodafone" w:date="2023-05-15T12:55:00Z"/>
        </w:rPr>
      </w:pP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381"/>
        <w:gridCol w:w="7258"/>
      </w:tblGrid>
      <w:tr w:rsidR="002E5AAF" w:rsidRPr="002E5AAF" w14:paraId="52DA54D3" w14:textId="77777777" w:rsidTr="00FD31C7">
        <w:trPr>
          <w:cantSplit/>
          <w:tblHeader/>
          <w:ins w:id="641" w:author="Alexey Kulakov, Vodafone" w:date="2023-05-15T12:55:00Z"/>
        </w:trPr>
        <w:tc>
          <w:tcPr>
            <w:tcW w:w="2381" w:type="dxa"/>
          </w:tcPr>
          <w:p w14:paraId="435A1436" w14:textId="77777777" w:rsidR="002E5AAF" w:rsidRPr="002E5AAF" w:rsidRDefault="002E5AAF" w:rsidP="00FD31C7">
            <w:pPr>
              <w:pStyle w:val="TAH"/>
              <w:rPr>
                <w:ins w:id="642" w:author="Alexey Kulakov, Vodafone" w:date="2023-05-15T12:55:00Z"/>
              </w:rPr>
            </w:pPr>
            <w:ins w:id="643" w:author="Alexey Kulakov, Vodafone" w:date="2023-05-15T12:55:00Z">
              <w:r w:rsidRPr="002E5AAF">
                <w:t>Conditional presence</w:t>
              </w:r>
            </w:ins>
          </w:p>
        </w:tc>
        <w:tc>
          <w:tcPr>
            <w:tcW w:w="7258" w:type="dxa"/>
          </w:tcPr>
          <w:p w14:paraId="71C63168" w14:textId="77777777" w:rsidR="002E5AAF" w:rsidRPr="002E5AAF" w:rsidRDefault="002E5AAF" w:rsidP="00FD31C7">
            <w:pPr>
              <w:pStyle w:val="TAH"/>
              <w:rPr>
                <w:ins w:id="644" w:author="Alexey Kulakov, Vodafone" w:date="2023-05-15T12:55:00Z"/>
              </w:rPr>
            </w:pPr>
            <w:ins w:id="645" w:author="Alexey Kulakov, Vodafone" w:date="2023-05-15T12:55:00Z">
              <w:r w:rsidRPr="002E5AAF">
                <w:t>Explanation</w:t>
              </w:r>
            </w:ins>
          </w:p>
        </w:tc>
      </w:tr>
      <w:tr w:rsidR="002E5AAF" w:rsidRPr="002E5AAF" w14:paraId="09AC60F2" w14:textId="77777777" w:rsidTr="00FD31C7">
        <w:trPr>
          <w:cantSplit/>
          <w:ins w:id="646" w:author="Alexey Kulakov, Vodafone" w:date="2023-05-15T12:55:00Z"/>
        </w:trPr>
        <w:tc>
          <w:tcPr>
            <w:tcW w:w="2381" w:type="dxa"/>
          </w:tcPr>
          <w:p w14:paraId="685C90A4" w14:textId="77777777" w:rsidR="002E5AAF" w:rsidRPr="002E5AAF" w:rsidRDefault="002E5AAF" w:rsidP="00FD31C7">
            <w:pPr>
              <w:pStyle w:val="TAL"/>
              <w:rPr>
                <w:ins w:id="647" w:author="Alexey Kulakov, Vodafone" w:date="2023-05-15T12:55:00Z"/>
                <w:i/>
              </w:rPr>
            </w:pPr>
            <w:ins w:id="648" w:author="Alexey Kulakov, Vodafone" w:date="2023-05-15T12:55:00Z">
              <w:r w:rsidRPr="002E5AAF">
                <w:rPr>
                  <w:i/>
                </w:rPr>
                <w:t>Relative</w:t>
              </w:r>
            </w:ins>
          </w:p>
        </w:tc>
        <w:tc>
          <w:tcPr>
            <w:tcW w:w="7258" w:type="dxa"/>
          </w:tcPr>
          <w:p w14:paraId="4225C3F0" w14:textId="519F6C24" w:rsidR="002E5AAF" w:rsidRPr="002E5AAF" w:rsidRDefault="002E5AAF" w:rsidP="00FD31C7">
            <w:pPr>
              <w:pStyle w:val="TAL"/>
              <w:rPr>
                <w:ins w:id="649" w:author="Alexey Kulakov, Vodafone" w:date="2023-05-15T12:55:00Z"/>
              </w:rPr>
            </w:pPr>
            <w:ins w:id="650" w:author="Alexey Kulakov, Vodafone" w:date="2023-05-15T12:55:00Z">
              <w:r w:rsidRPr="002E5AAF">
                <w:t>This field is</w:t>
              </w:r>
            </w:ins>
            <w:ins w:id="651" w:author="Alexey Kulakov, Vodafone" w:date="2023-05-24T02:47:00Z">
              <w:r w:rsidR="00FB1CB4">
                <w:t xml:space="preserve"> mandatory</w:t>
              </w:r>
            </w:ins>
            <w:ins w:id="652" w:author="Alexey Kulakov, Vodafone" w:date="2023-05-15T12:55:00Z">
              <w:r w:rsidRPr="002E5AAF">
                <w:t xml:space="preserve"> present if a relative position is included in the request. It is absent if the field </w:t>
              </w:r>
              <w:r w:rsidRPr="002E5AAF">
                <w:rPr>
                  <w:i/>
                  <w:iCs/>
                </w:rPr>
                <w:t>gridPointSetID-Req</w:t>
              </w:r>
              <w:r w:rsidRPr="002E5AAF">
                <w:t xml:space="preserve"> is absent.</w:t>
              </w:r>
            </w:ins>
          </w:p>
        </w:tc>
      </w:tr>
    </w:tbl>
    <w:p w14:paraId="295B26C3" w14:textId="77777777" w:rsidR="002E5AAF" w:rsidRPr="002E5AAF" w:rsidRDefault="002E5AAF" w:rsidP="00094FDA">
      <w:pPr>
        <w:pStyle w:val="PL"/>
        <w:shd w:val="clear" w:color="auto" w:fill="E6E6E6"/>
        <w:rPr>
          <w:ins w:id="653" w:author="Alexey Kulakov, Vodafone" w:date="2023-05-15T12:44:00Z"/>
        </w:rPr>
      </w:pPr>
    </w:p>
    <w:tbl>
      <w:tblPr>
        <w:tblpPr w:leftFromText="141" w:rightFromText="141" w:vertAnchor="page" w:horzAnchor="margin" w:tblpY="1593"/>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E5918" w:rsidRPr="00C35726" w14:paraId="0E17BDA3" w14:textId="77777777" w:rsidTr="00CE5918">
        <w:trPr>
          <w:cantSplit/>
          <w:tblHeader/>
          <w:ins w:id="654" w:author="Alexey Kulakov, Vodafone" w:date="2023-05-15T14:03:00Z"/>
        </w:trPr>
        <w:tc>
          <w:tcPr>
            <w:tcW w:w="9639" w:type="dxa"/>
          </w:tcPr>
          <w:p w14:paraId="4B18B655" w14:textId="77777777" w:rsidR="00CE5918" w:rsidRPr="00C35726" w:rsidRDefault="00CE5918" w:rsidP="00CE5918">
            <w:pPr>
              <w:pStyle w:val="TAH"/>
              <w:rPr>
                <w:ins w:id="655" w:author="Alexey Kulakov, Vodafone" w:date="2023-05-15T14:03:00Z"/>
              </w:rPr>
            </w:pPr>
            <w:ins w:id="656" w:author="Alexey Kulakov, Vodafone" w:date="2023-05-15T14:03:00Z">
              <w:r>
                <w:rPr>
                  <w:i/>
                  <w:snapToGrid w:val="0"/>
                </w:rPr>
                <w:lastRenderedPageBreak/>
                <w:t>LOS</w:t>
              </w:r>
              <w:r w:rsidRPr="00C35726">
                <w:rPr>
                  <w:i/>
                  <w:snapToGrid w:val="0"/>
                </w:rPr>
                <w:t>-N</w:t>
              </w:r>
              <w:r>
                <w:rPr>
                  <w:i/>
                  <w:snapToGrid w:val="0"/>
                </w:rPr>
                <w:t>LOS</w:t>
              </w:r>
              <w:r w:rsidRPr="00C35726">
                <w:rPr>
                  <w:i/>
                  <w:snapToGrid w:val="0"/>
                </w:rPr>
                <w:t xml:space="preserve">-GridPointsReq </w:t>
              </w:r>
              <w:r w:rsidRPr="00C35726">
                <w:rPr>
                  <w:iCs/>
                  <w:noProof/>
                </w:rPr>
                <w:t>field descriptions</w:t>
              </w:r>
            </w:ins>
          </w:p>
        </w:tc>
      </w:tr>
      <w:tr w:rsidR="00CE5918" w:rsidRPr="00C35726" w14:paraId="3DF4CB53" w14:textId="77777777" w:rsidTr="00CE5918">
        <w:trPr>
          <w:cantSplit/>
          <w:ins w:id="657" w:author="Alexey Kulakov, Vodafone" w:date="2023-05-15T14:03:00Z"/>
        </w:trPr>
        <w:tc>
          <w:tcPr>
            <w:tcW w:w="9639" w:type="dxa"/>
          </w:tcPr>
          <w:p w14:paraId="3FD2D920" w14:textId="77777777" w:rsidR="00CE5918" w:rsidRPr="00C35726" w:rsidRDefault="00CE5918" w:rsidP="00CE5918">
            <w:pPr>
              <w:pStyle w:val="TAL"/>
              <w:rPr>
                <w:ins w:id="658" w:author="Alexey Kulakov, Vodafone" w:date="2023-05-15T14:03:00Z"/>
                <w:b/>
                <w:i/>
                <w:snapToGrid w:val="0"/>
              </w:rPr>
            </w:pPr>
            <w:ins w:id="659" w:author="Alexey Kulakov, Vodafone" w:date="2023-05-15T14:03:00Z">
              <w:r w:rsidRPr="00C35726">
                <w:rPr>
                  <w:b/>
                  <w:i/>
                  <w:snapToGrid w:val="0"/>
                </w:rPr>
                <w:t>gridPoint</w:t>
              </w:r>
              <w:r>
                <w:rPr>
                  <w:b/>
                  <w:i/>
                  <w:snapToGrid w:val="0"/>
                </w:rPr>
                <w:t>s</w:t>
              </w:r>
              <w:r w:rsidRPr="00C35726">
                <w:rPr>
                  <w:b/>
                  <w:i/>
                  <w:snapToGrid w:val="0"/>
                </w:rPr>
                <w:t>SetID-Req</w:t>
              </w:r>
            </w:ins>
          </w:p>
          <w:p w14:paraId="16E08256" w14:textId="77777777" w:rsidR="00CE5918" w:rsidRPr="00C35726" w:rsidRDefault="00CE5918" w:rsidP="00CE5918">
            <w:pPr>
              <w:pStyle w:val="TAL"/>
              <w:rPr>
                <w:ins w:id="660" w:author="Alexey Kulakov, Vodafone" w:date="2023-05-15T14:03:00Z"/>
              </w:rPr>
            </w:pPr>
            <w:ins w:id="661" w:author="Alexey Kulakov, Vodafone" w:date="2023-05-15T14:03:00Z">
              <w:r w:rsidRPr="00C35726">
                <w:rPr>
                  <w:snapToGrid w:val="0"/>
                </w:rPr>
                <w:t xml:space="preserve">This field specifies the </w:t>
              </w:r>
              <w:r w:rsidRPr="00C35726">
                <w:t>ID of the grid point set</w:t>
              </w:r>
              <w:r w:rsidRPr="00C35726">
                <w:rPr>
                  <w:snapToGrid w:val="0"/>
                </w:rPr>
                <w:t xml:space="preserve"> for which the </w:t>
              </w:r>
              <w:r w:rsidRPr="00724BBA">
                <w:rPr>
                  <w:i/>
                  <w:iCs/>
                  <w:snapToGrid w:val="0"/>
                </w:rPr>
                <w:t>GNSS-</w:t>
              </w:r>
              <w:r>
                <w:rPr>
                  <w:i/>
                  <w:snapToGrid w:val="0"/>
                </w:rPr>
                <w:t>LOS</w:t>
              </w:r>
              <w:r w:rsidRPr="00C35726">
                <w:rPr>
                  <w:i/>
                  <w:snapToGrid w:val="0"/>
                </w:rPr>
                <w:t>-N</w:t>
              </w:r>
              <w:r>
                <w:rPr>
                  <w:i/>
                  <w:snapToGrid w:val="0"/>
                </w:rPr>
                <w:t>LOS</w:t>
              </w:r>
              <w:r w:rsidRPr="00C35726">
                <w:rPr>
                  <w:i/>
                  <w:snapToGrid w:val="0"/>
                </w:rPr>
                <w:t>-Indication</w:t>
              </w:r>
              <w:r w:rsidRPr="00C35726">
                <w:rPr>
                  <w:snapToGrid w:val="0"/>
                </w:rPr>
                <w:t xml:space="preserve"> is requested, optionally with relative location information.</w:t>
              </w:r>
            </w:ins>
          </w:p>
        </w:tc>
      </w:tr>
      <w:tr w:rsidR="00CE5918" w:rsidRPr="00C35726" w14:paraId="28DBE7FA" w14:textId="77777777" w:rsidTr="00CE5918">
        <w:trPr>
          <w:cantSplit/>
          <w:ins w:id="662" w:author="Alexey Kulakov, Vodafone" w:date="2023-05-15T14:03:00Z"/>
        </w:trPr>
        <w:tc>
          <w:tcPr>
            <w:tcW w:w="9639" w:type="dxa"/>
          </w:tcPr>
          <w:p w14:paraId="7328FDD3" w14:textId="77777777" w:rsidR="00CE5918" w:rsidRPr="00C35726" w:rsidRDefault="00CE5918" w:rsidP="00CE5918">
            <w:pPr>
              <w:pStyle w:val="TAL"/>
              <w:rPr>
                <w:ins w:id="663" w:author="Alexey Kulakov, Vodafone" w:date="2023-05-15T14:03:00Z"/>
                <w:b/>
                <w:i/>
                <w:snapToGrid w:val="0"/>
              </w:rPr>
            </w:pPr>
            <w:ins w:id="664" w:author="Alexey Kulakov, Vodafone" w:date="2023-05-15T14:03:00Z">
              <w:r w:rsidRPr="00C35726">
                <w:rPr>
                  <w:b/>
                  <w:i/>
                  <w:snapToGrid w:val="0"/>
                </w:rPr>
                <w:t>relativeLocationInfo</w:t>
              </w:r>
            </w:ins>
          </w:p>
          <w:p w14:paraId="069E7D38" w14:textId="77777777" w:rsidR="00CE5918" w:rsidRPr="00C35726" w:rsidRDefault="00CE5918" w:rsidP="00CE5918">
            <w:pPr>
              <w:pStyle w:val="TAL"/>
              <w:rPr>
                <w:ins w:id="665" w:author="Alexey Kulakov, Vodafone" w:date="2023-05-15T14:03:00Z"/>
              </w:rPr>
            </w:pPr>
            <w:ins w:id="666" w:author="Alexey Kulakov, Vodafone" w:date="2023-05-15T14:03:00Z">
              <w:r w:rsidRPr="00C35726">
                <w:rPr>
                  <w:snapToGrid w:val="0"/>
                </w:rPr>
                <w:t xml:space="preserve">This field specifies the </w:t>
              </w:r>
              <w:r w:rsidRPr="00C35726">
                <w:t xml:space="preserve">relative location info in relation to the requested grid. The relative location info can be </w:t>
              </w:r>
            </w:ins>
          </w:p>
          <w:p w14:paraId="093680AC" w14:textId="77777777" w:rsidR="00CE5918" w:rsidRPr="00C35726" w:rsidRDefault="00CE5918" w:rsidP="00CE5918">
            <w:pPr>
              <w:pStyle w:val="TAL"/>
              <w:numPr>
                <w:ilvl w:val="0"/>
                <w:numId w:val="12"/>
              </w:numPr>
              <w:overflowPunct w:val="0"/>
              <w:autoSpaceDE w:val="0"/>
              <w:autoSpaceDN w:val="0"/>
              <w:adjustRightInd w:val="0"/>
              <w:textAlignment w:val="baseline"/>
              <w:rPr>
                <w:ins w:id="667" w:author="Alexey Kulakov, Vodafone" w:date="2023-05-15T14:03:00Z"/>
                <w:b/>
                <w:i/>
                <w:snapToGrid w:val="0"/>
              </w:rPr>
            </w:pPr>
            <w:ins w:id="668" w:author="Alexey Kulakov, Vodafone" w:date="2023-05-15T14:03:00Z">
              <w:r w:rsidRPr="00C35726">
                <w:t>Inside to narrow down the grid scope</w:t>
              </w:r>
            </w:ins>
          </w:p>
          <w:p w14:paraId="0AF30A39" w14:textId="77777777" w:rsidR="00CE5918" w:rsidRPr="00C35726" w:rsidRDefault="00CE5918" w:rsidP="00CE5918">
            <w:pPr>
              <w:pStyle w:val="TAL"/>
              <w:numPr>
                <w:ilvl w:val="0"/>
                <w:numId w:val="12"/>
              </w:numPr>
              <w:overflowPunct w:val="0"/>
              <w:autoSpaceDE w:val="0"/>
              <w:autoSpaceDN w:val="0"/>
              <w:adjustRightInd w:val="0"/>
              <w:textAlignment w:val="baseline"/>
              <w:rPr>
                <w:ins w:id="669" w:author="Alexey Kulakov, Vodafone" w:date="2023-05-15T14:03:00Z"/>
                <w:b/>
                <w:i/>
                <w:snapToGrid w:val="0"/>
              </w:rPr>
            </w:pPr>
            <w:ins w:id="670" w:author="Alexey Kulakov, Vodafone" w:date="2023-05-15T14:03:00Z">
              <w:r w:rsidRPr="00C35726">
                <w:t>Outside to describe which side (north, west, south, east, above, below) of the specified grid the target device wants new grid data</w:t>
              </w:r>
            </w:ins>
          </w:p>
        </w:tc>
      </w:tr>
      <w:tr w:rsidR="00CE5918" w:rsidRPr="0055568D" w14:paraId="3B5AE99B" w14:textId="77777777" w:rsidTr="00CE5918">
        <w:trPr>
          <w:cantSplit/>
          <w:ins w:id="671" w:author="Alexey Kulakov, Vodafone" w:date="2023-05-15T14:03:00Z"/>
        </w:trPr>
        <w:tc>
          <w:tcPr>
            <w:tcW w:w="9639" w:type="dxa"/>
          </w:tcPr>
          <w:p w14:paraId="175F2F4D" w14:textId="77777777" w:rsidR="00CE5918" w:rsidRPr="00C35726" w:rsidRDefault="00CE5918" w:rsidP="00CE5918">
            <w:pPr>
              <w:pStyle w:val="TAL"/>
              <w:rPr>
                <w:ins w:id="672" w:author="Alexey Kulakov, Vodafone" w:date="2023-05-15T14:03:00Z"/>
                <w:b/>
                <w:i/>
                <w:snapToGrid w:val="0"/>
              </w:rPr>
            </w:pPr>
            <w:ins w:id="673" w:author="Alexey Kulakov, Vodafone" w:date="2023-05-15T14:03:00Z">
              <w:r>
                <w:rPr>
                  <w:b/>
                  <w:i/>
                  <w:snapToGrid w:val="0"/>
                </w:rPr>
                <w:t>verticalGrid</w:t>
              </w:r>
              <w:r w:rsidRPr="00C35726">
                <w:rPr>
                  <w:b/>
                  <w:i/>
                  <w:snapToGrid w:val="0"/>
                </w:rPr>
                <w:t>Type</w:t>
              </w:r>
            </w:ins>
          </w:p>
          <w:p w14:paraId="39A64968" w14:textId="77777777" w:rsidR="00CE5918" w:rsidRPr="00C35726" w:rsidRDefault="00CE5918" w:rsidP="00CE5918">
            <w:pPr>
              <w:pStyle w:val="TAL"/>
              <w:rPr>
                <w:ins w:id="674" w:author="Alexey Kulakov, Vodafone" w:date="2023-05-15T14:03:00Z"/>
                <w:b/>
                <w:i/>
                <w:snapToGrid w:val="0"/>
              </w:rPr>
            </w:pPr>
            <w:ins w:id="675" w:author="Alexey Kulakov, Vodafone" w:date="2023-05-15T14:03:00Z">
              <w:r w:rsidRPr="00C35726">
                <w:rPr>
                  <w:snapToGrid w:val="0"/>
                </w:rPr>
                <w:t xml:space="preserve">This field specifies the type of </w:t>
              </w:r>
              <w:r>
                <w:rPr>
                  <w:snapToGrid w:val="0"/>
                </w:rPr>
                <w:t>vertical grid</w:t>
              </w:r>
              <w:r w:rsidRPr="00C35726">
                <w:rPr>
                  <w:snapToGrid w:val="0"/>
                </w:rPr>
                <w:t xml:space="preserve"> that is requested by the target device</w:t>
              </w:r>
              <w:r>
                <w:rPr>
                  <w:snapToGrid w:val="0"/>
                </w:rPr>
                <w:t xml:space="preserve"> – either a ground level or a 3D grid</w:t>
              </w:r>
              <w:r w:rsidRPr="00C35726">
                <w:rPr>
                  <w:snapToGrid w:val="0"/>
                </w:rPr>
                <w:t>.</w:t>
              </w:r>
            </w:ins>
          </w:p>
        </w:tc>
      </w:tr>
      <w:tr w:rsidR="00CE5918" w:rsidRPr="0055568D" w14:paraId="3C4B2CE6" w14:textId="77777777" w:rsidTr="00CE5918">
        <w:trPr>
          <w:cantSplit/>
          <w:ins w:id="676" w:author="Alexey Kulakov, Vodafone" w:date="2023-05-15T14:03:00Z"/>
        </w:trPr>
        <w:tc>
          <w:tcPr>
            <w:tcW w:w="9639" w:type="dxa"/>
          </w:tcPr>
          <w:p w14:paraId="29C0BC72" w14:textId="77777777" w:rsidR="00CE5918" w:rsidRPr="00C35726" w:rsidRDefault="00CE5918" w:rsidP="00CE5918">
            <w:pPr>
              <w:pStyle w:val="TAL"/>
              <w:rPr>
                <w:ins w:id="677" w:author="Alexey Kulakov, Vodafone" w:date="2023-05-15T14:03:00Z"/>
                <w:b/>
                <w:i/>
                <w:snapToGrid w:val="0"/>
              </w:rPr>
            </w:pPr>
            <w:ins w:id="678" w:author="Alexey Kulakov, Vodafone" w:date="2023-05-15T14:03:00Z">
              <w:r w:rsidRPr="00C35726">
                <w:rPr>
                  <w:b/>
                  <w:i/>
                  <w:snapToGrid w:val="0"/>
                </w:rPr>
                <w:t>referenceAltitude</w:t>
              </w:r>
              <w:r>
                <w:rPr>
                  <w:b/>
                  <w:i/>
                  <w:snapToGrid w:val="0"/>
                </w:rPr>
                <w:t>Fine</w:t>
              </w:r>
            </w:ins>
          </w:p>
          <w:p w14:paraId="620A32C9" w14:textId="77777777" w:rsidR="00CE5918" w:rsidRPr="00167EFD" w:rsidRDefault="00CE5918" w:rsidP="00CE5918">
            <w:pPr>
              <w:pStyle w:val="TAL"/>
              <w:rPr>
                <w:ins w:id="679" w:author="Alexey Kulakov, Vodafone" w:date="2023-05-15T14:03:00Z"/>
                <w:snapToGrid w:val="0"/>
              </w:rPr>
            </w:pPr>
            <w:ins w:id="680" w:author="Alexey Kulakov, Vodafone" w:date="2023-05-15T14:03:00Z">
              <w:r>
                <w:rPr>
                  <w:snapToGrid w:val="0"/>
                </w:rPr>
                <w:t>The requested fine altitude reference of the grid. Scale factor 1m.</w:t>
              </w:r>
            </w:ins>
          </w:p>
        </w:tc>
      </w:tr>
      <w:tr w:rsidR="00CE5918" w:rsidRPr="0055568D" w14:paraId="7C26C510" w14:textId="77777777" w:rsidTr="00CE5918">
        <w:trPr>
          <w:cantSplit/>
          <w:ins w:id="681" w:author="Alexey Kulakov, Vodafone" w:date="2023-05-15T14:03:00Z"/>
        </w:trPr>
        <w:tc>
          <w:tcPr>
            <w:tcW w:w="9639" w:type="dxa"/>
          </w:tcPr>
          <w:p w14:paraId="2B065244" w14:textId="77777777" w:rsidR="00CE5918" w:rsidRPr="00C35726" w:rsidRDefault="00CE5918" w:rsidP="00CE5918">
            <w:pPr>
              <w:pStyle w:val="TAL"/>
              <w:rPr>
                <w:ins w:id="682" w:author="Alexey Kulakov, Vodafone" w:date="2023-05-15T14:03:00Z"/>
                <w:b/>
                <w:i/>
                <w:snapToGrid w:val="0"/>
              </w:rPr>
            </w:pPr>
            <w:ins w:id="683" w:author="Alexey Kulakov, Vodafone" w:date="2023-05-15T14:03:00Z">
              <w:r w:rsidRPr="00C35726">
                <w:rPr>
                  <w:b/>
                  <w:i/>
                  <w:snapToGrid w:val="0"/>
                </w:rPr>
                <w:t>referenceAltitude</w:t>
              </w:r>
              <w:r>
                <w:rPr>
                  <w:b/>
                  <w:i/>
                  <w:snapToGrid w:val="0"/>
                </w:rPr>
                <w:t>Coarse</w:t>
              </w:r>
            </w:ins>
          </w:p>
          <w:p w14:paraId="2C8EC4F5" w14:textId="77777777" w:rsidR="00CE5918" w:rsidRDefault="00CE5918" w:rsidP="00CE5918">
            <w:pPr>
              <w:pStyle w:val="TAL"/>
              <w:rPr>
                <w:ins w:id="684" w:author="Alexey Kulakov, Vodafone" w:date="2023-05-15T14:03:00Z"/>
                <w:b/>
                <w:i/>
                <w:snapToGrid w:val="0"/>
              </w:rPr>
            </w:pPr>
            <w:ins w:id="685" w:author="Alexey Kulakov, Vodafone" w:date="2023-05-15T14:03:00Z">
              <w:r w:rsidRPr="00C35726">
                <w:rPr>
                  <w:snapToGrid w:val="0"/>
                </w:rPr>
                <w:t xml:space="preserve">This field </w:t>
              </w:r>
              <w:r>
                <w:rPr>
                  <w:snapToGrid w:val="0"/>
                </w:rPr>
                <w:t xml:space="preserve">can only be provided combined with a 3D vertical grid type and </w:t>
              </w:r>
              <w:r w:rsidRPr="00C35726">
                <w:rPr>
                  <w:snapToGrid w:val="0"/>
                </w:rPr>
                <w:t xml:space="preserve">specifies the </w:t>
              </w:r>
              <w:r>
                <w:rPr>
                  <w:snapToGrid w:val="0"/>
                </w:rPr>
                <w:t xml:space="preserve">coarse </w:t>
              </w:r>
              <w:r w:rsidRPr="00C35726">
                <w:rPr>
                  <w:snapToGrid w:val="0"/>
                </w:rPr>
                <w:t>altitude</w:t>
              </w:r>
              <w:r>
                <w:rPr>
                  <w:snapToGrid w:val="0"/>
                </w:rPr>
                <w:t>, scale factor 10m,</w:t>
              </w:r>
              <w:r w:rsidRPr="00C35726">
                <w:rPr>
                  <w:snapToGrid w:val="0"/>
                </w:rPr>
                <w:t xml:space="preserve"> of the upmost layer of the grid relative to the </w:t>
              </w:r>
              <w:r>
                <w:rPr>
                  <w:snapToGrid w:val="0"/>
                </w:rPr>
                <w:t>WGS84 ellipsoid</w:t>
              </w:r>
              <w:r w:rsidRPr="00C35726">
                <w:rPr>
                  <w:snapToGrid w:val="0"/>
                </w:rPr>
                <w:t>.</w:t>
              </w:r>
            </w:ins>
          </w:p>
        </w:tc>
      </w:tr>
    </w:tbl>
    <w:p w14:paraId="580AC4D9" w14:textId="50356A9A" w:rsidR="001B3635" w:rsidRDefault="001B3635">
      <w:pPr>
        <w:rPr>
          <w:ins w:id="686" w:author="Alexey Kulakov, Vodafone" w:date="2023-05-15T12:52:00Z"/>
          <w:noProof/>
        </w:rPr>
      </w:pPr>
    </w:p>
    <w:p w14:paraId="2C477DF3" w14:textId="77777777" w:rsidR="003350D1" w:rsidRDefault="003350D1">
      <w:pPr>
        <w:rPr>
          <w:ins w:id="687" w:author="Alexey Kulakov, Vodafone" w:date="2023-05-09T17:21:00Z"/>
          <w:noProof/>
        </w:rPr>
      </w:pPr>
    </w:p>
    <w:p w14:paraId="50B180D4" w14:textId="77777777" w:rsidR="00094FDA" w:rsidRPr="0077198F" w:rsidRDefault="00094FDA" w:rsidP="00094FDA">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7B283621" w14:textId="101C27A7" w:rsidR="00094FDA" w:rsidRDefault="00094FDA">
      <w:pPr>
        <w:rPr>
          <w:noProof/>
        </w:rPr>
      </w:pPr>
    </w:p>
    <w:p w14:paraId="188DB686" w14:textId="77777777" w:rsidR="00094FDA" w:rsidRPr="00407501" w:rsidRDefault="00094FDA" w:rsidP="00094FDA">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Start of changes</w:t>
      </w:r>
    </w:p>
    <w:p w14:paraId="7CFF6058" w14:textId="77777777" w:rsidR="00094FDA" w:rsidRPr="0055568D" w:rsidRDefault="00094FDA" w:rsidP="00094FDA">
      <w:pPr>
        <w:pStyle w:val="berschrift4"/>
      </w:pPr>
      <w:bookmarkStart w:id="688" w:name="_Toc27765324"/>
      <w:bookmarkStart w:id="689" w:name="_Toc37681022"/>
      <w:bookmarkStart w:id="690" w:name="_Toc46486594"/>
      <w:bookmarkStart w:id="691" w:name="_Toc52546939"/>
      <w:bookmarkStart w:id="692" w:name="_Toc52547469"/>
      <w:bookmarkStart w:id="693" w:name="_Toc52547999"/>
      <w:bookmarkStart w:id="694" w:name="_Toc52548529"/>
      <w:bookmarkStart w:id="695" w:name="_Toc115730274"/>
      <w:r w:rsidRPr="0055568D">
        <w:t>6.5.2.10</w:t>
      </w:r>
      <w:r w:rsidRPr="0055568D">
        <w:tab/>
        <w:t>GNSS Capability Information Elements</w:t>
      </w:r>
      <w:bookmarkEnd w:id="688"/>
      <w:bookmarkEnd w:id="689"/>
      <w:bookmarkEnd w:id="690"/>
      <w:bookmarkEnd w:id="691"/>
      <w:bookmarkEnd w:id="692"/>
      <w:bookmarkEnd w:id="693"/>
      <w:bookmarkEnd w:id="694"/>
      <w:bookmarkEnd w:id="695"/>
    </w:p>
    <w:p w14:paraId="6C200C7F" w14:textId="77777777" w:rsidR="00094FDA" w:rsidRPr="00154355" w:rsidRDefault="00094FDA" w:rsidP="00094FDA">
      <w:pPr>
        <w:keepNext/>
        <w:keepLines/>
        <w:overflowPunct w:val="0"/>
        <w:autoSpaceDE w:val="0"/>
        <w:autoSpaceDN w:val="0"/>
        <w:adjustRightInd w:val="0"/>
        <w:spacing w:before="120"/>
        <w:ind w:left="1418" w:hanging="1418"/>
        <w:textAlignment w:val="baseline"/>
        <w:outlineLvl w:val="3"/>
        <w:rPr>
          <w:ins w:id="696" w:author="Alexey Kulakov, Vodafone" w:date="2023-02-23T18:28:00Z"/>
          <w:rFonts w:ascii="Arial" w:hAnsi="Arial"/>
          <w:i/>
          <w:iCs/>
          <w:sz w:val="24"/>
          <w:lang w:eastAsia="ja-JP"/>
        </w:rPr>
      </w:pPr>
      <w:ins w:id="697" w:author="Alexey Kulakov, Vodafone" w:date="2023-02-23T18:28:00Z">
        <w:r w:rsidRPr="00154355">
          <w:rPr>
            <w:rFonts w:ascii="Arial" w:hAnsi="Arial"/>
            <w:i/>
            <w:iCs/>
            <w:sz w:val="24"/>
            <w:highlight w:val="yellow"/>
            <w:lang w:eastAsia="ja-JP"/>
          </w:rPr>
          <w:t>[…]</w:t>
        </w:r>
      </w:ins>
    </w:p>
    <w:p w14:paraId="248C6025" w14:textId="77777777" w:rsidR="00094FDA" w:rsidRPr="00F64CD6" w:rsidRDefault="00094FDA" w:rsidP="00094FDA">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698" w:name="_Toc27765332"/>
      <w:bookmarkStart w:id="699" w:name="_Toc37681030"/>
      <w:bookmarkStart w:id="700" w:name="_Toc46486602"/>
      <w:bookmarkStart w:id="701" w:name="_Toc52546947"/>
      <w:bookmarkStart w:id="702" w:name="_Toc52547477"/>
      <w:bookmarkStart w:id="703" w:name="_Toc52548007"/>
      <w:bookmarkStart w:id="704" w:name="_Toc52548537"/>
      <w:bookmarkStart w:id="705" w:name="_Toc115730284"/>
      <w:r w:rsidRPr="00F64CD6">
        <w:rPr>
          <w:rFonts w:ascii="Arial" w:hAnsi="Arial"/>
          <w:sz w:val="24"/>
          <w:lang w:eastAsia="ja-JP"/>
        </w:rPr>
        <w:t>–</w:t>
      </w:r>
      <w:r w:rsidRPr="00F64CD6">
        <w:rPr>
          <w:rFonts w:ascii="Arial" w:hAnsi="Arial"/>
          <w:sz w:val="24"/>
          <w:lang w:eastAsia="ja-JP"/>
        </w:rPr>
        <w:tab/>
      </w:r>
      <w:r w:rsidRPr="00F64CD6">
        <w:rPr>
          <w:rFonts w:ascii="Arial" w:hAnsi="Arial"/>
          <w:i/>
          <w:sz w:val="24"/>
          <w:lang w:eastAsia="ja-JP"/>
        </w:rPr>
        <w:t>GNSS-GenericAssistanceDataSupport</w:t>
      </w:r>
      <w:bookmarkEnd w:id="698"/>
      <w:bookmarkEnd w:id="699"/>
      <w:bookmarkEnd w:id="700"/>
      <w:bookmarkEnd w:id="701"/>
      <w:bookmarkEnd w:id="702"/>
      <w:bookmarkEnd w:id="703"/>
      <w:bookmarkEnd w:id="704"/>
      <w:bookmarkEnd w:id="705"/>
    </w:p>
    <w:p w14:paraId="38513698" w14:textId="77777777" w:rsidR="00094FDA" w:rsidRPr="00F64CD6" w:rsidRDefault="00094FDA" w:rsidP="00094FDA">
      <w:r w:rsidRPr="00F64CD6">
        <w:t xml:space="preserve">The IE </w:t>
      </w:r>
      <w:r w:rsidRPr="00F64CD6">
        <w:rPr>
          <w:i/>
          <w:snapToGrid w:val="0"/>
        </w:rPr>
        <w:t>GNSS-GenericAssistanceDataSupport</w:t>
      </w:r>
      <w:r w:rsidRPr="00F64CD6">
        <w:rPr>
          <w:i/>
          <w:noProof/>
        </w:rPr>
        <w:t xml:space="preserve"> </w:t>
      </w:r>
      <w:r w:rsidRPr="00F64CD6">
        <w:rPr>
          <w:noProof/>
        </w:rPr>
        <w:t>is</w:t>
      </w:r>
      <w:r w:rsidRPr="00F64CD6">
        <w:t xml:space="preserve"> used by the target device to provide information on supported GNSS generic assistance data types to the location server for each supported GNSS.</w:t>
      </w:r>
    </w:p>
    <w:p w14:paraId="1EA8462E"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4CD6">
        <w:rPr>
          <w:rFonts w:ascii="Courier New" w:hAnsi="Courier New"/>
          <w:noProof/>
          <w:sz w:val="16"/>
        </w:rPr>
        <w:t>-- ASN1START</w:t>
      </w:r>
    </w:p>
    <w:p w14:paraId="389907D6"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1CE6E43"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GNSS-GenericAssistanceDataSupport ::=</w:t>
      </w:r>
    </w:p>
    <w:p w14:paraId="4768F228"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z w:val="16"/>
        </w:rPr>
        <w:t xml:space="preserve">SEQUENCE (SIZE (1..16)) OF </w:t>
      </w:r>
      <w:r w:rsidRPr="00F64CD6">
        <w:rPr>
          <w:rFonts w:ascii="Courier New" w:hAnsi="Courier New"/>
          <w:noProof/>
          <w:snapToGrid w:val="0"/>
          <w:sz w:val="16"/>
        </w:rPr>
        <w:t>GNSS-GenericAssistDataSupportElement</w:t>
      </w:r>
    </w:p>
    <w:p w14:paraId="201EBF00"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922E01"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4CD6">
        <w:rPr>
          <w:rFonts w:ascii="Courier New" w:hAnsi="Courier New"/>
          <w:noProof/>
          <w:snapToGrid w:val="0"/>
          <w:sz w:val="16"/>
        </w:rPr>
        <w:t>GNSS-GenericAssistDataSupportElement ::= SEQUENCE {</w:t>
      </w:r>
    </w:p>
    <w:p w14:paraId="40FBAF6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gnss-ID</w:t>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GNSS-ID,</w:t>
      </w:r>
    </w:p>
    <w:p w14:paraId="12842656"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sbas-ID</w:t>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SBAS-ID</w:t>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GNSS</w:t>
      </w:r>
      <w:r w:rsidRPr="00F64CD6">
        <w:rPr>
          <w:rFonts w:ascii="Courier New" w:hAnsi="Courier New"/>
          <w:noProof/>
          <w:snapToGrid w:val="0"/>
          <w:sz w:val="16"/>
        </w:rPr>
        <w:noBreakHyphen/>
        <w:t>ID</w:t>
      </w:r>
      <w:r w:rsidRPr="00F64CD6">
        <w:rPr>
          <w:rFonts w:ascii="Courier New" w:hAnsi="Courier New"/>
          <w:noProof/>
          <w:snapToGrid w:val="0"/>
          <w:sz w:val="16"/>
        </w:rPr>
        <w:noBreakHyphen/>
        <w:t>SBAS</w:t>
      </w:r>
    </w:p>
    <w:p w14:paraId="72BF5BA6"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gnss-TimeModelsSupport</w:t>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GNSS-TimeModelListSupport</w:t>
      </w:r>
    </w:p>
    <w:p w14:paraId="322BE82A"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TimeModSup</w:t>
      </w:r>
    </w:p>
    <w:p w14:paraId="59766CA5"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gnss-DifferentialCorrectionsSupport</w:t>
      </w:r>
      <w:r w:rsidRPr="00F64CD6">
        <w:rPr>
          <w:rFonts w:ascii="Courier New" w:hAnsi="Courier New"/>
          <w:noProof/>
          <w:snapToGrid w:val="0"/>
          <w:sz w:val="16"/>
        </w:rPr>
        <w:tab/>
        <w:t>GNSS-DifferentialCorrectionsSupport</w:t>
      </w:r>
    </w:p>
    <w:p w14:paraId="2F32EA88"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DGNSS-Sup</w:t>
      </w:r>
    </w:p>
    <w:p w14:paraId="4F5C2F28"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gnss-NavigationModelSupport</w:t>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GNSS-NavigationModelSupport</w:t>
      </w:r>
    </w:p>
    <w:p w14:paraId="1E8A03E0"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NavModSup</w:t>
      </w:r>
    </w:p>
    <w:p w14:paraId="2FC362E5"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gnss-RealTimeIntegritySupport</w:t>
      </w:r>
      <w:r w:rsidRPr="00F64CD6">
        <w:rPr>
          <w:rFonts w:ascii="Courier New" w:hAnsi="Courier New"/>
          <w:noProof/>
          <w:snapToGrid w:val="0"/>
          <w:sz w:val="16"/>
        </w:rPr>
        <w:tab/>
      </w:r>
      <w:r w:rsidRPr="00F64CD6">
        <w:rPr>
          <w:rFonts w:ascii="Courier New" w:hAnsi="Courier New"/>
          <w:noProof/>
          <w:snapToGrid w:val="0"/>
          <w:sz w:val="16"/>
        </w:rPr>
        <w:tab/>
        <w:t>GNSS-RealTimeIntegritySupport</w:t>
      </w:r>
    </w:p>
    <w:p w14:paraId="75B5BFB5"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RTISup</w:t>
      </w:r>
    </w:p>
    <w:p w14:paraId="58887EC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gnss-DataBitAssistanceSupport</w:t>
      </w:r>
      <w:r w:rsidRPr="00F64CD6">
        <w:rPr>
          <w:rFonts w:ascii="Courier New" w:hAnsi="Courier New"/>
          <w:noProof/>
          <w:snapToGrid w:val="0"/>
          <w:sz w:val="16"/>
        </w:rPr>
        <w:tab/>
      </w:r>
      <w:r w:rsidRPr="00F64CD6">
        <w:rPr>
          <w:rFonts w:ascii="Courier New" w:hAnsi="Courier New"/>
          <w:noProof/>
          <w:snapToGrid w:val="0"/>
          <w:sz w:val="16"/>
        </w:rPr>
        <w:tab/>
        <w:t>GNSS-DataBitAssistanceSupport</w:t>
      </w:r>
    </w:p>
    <w:p w14:paraId="0773C9FF"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DataBitsSup</w:t>
      </w:r>
    </w:p>
    <w:p w14:paraId="0018F63C"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gnss-AcquisitionAssistanceSupport</w:t>
      </w:r>
      <w:r w:rsidRPr="00F64CD6">
        <w:rPr>
          <w:rFonts w:ascii="Courier New" w:hAnsi="Courier New"/>
          <w:noProof/>
          <w:snapToGrid w:val="0"/>
          <w:sz w:val="16"/>
        </w:rPr>
        <w:tab/>
        <w:t>GNSS-AcquisitionAssistanceSupport</w:t>
      </w:r>
    </w:p>
    <w:p w14:paraId="58AB10EB"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AcquAssistSup</w:t>
      </w:r>
    </w:p>
    <w:p w14:paraId="35B4FF4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gnss-AlmanacSupport</w:t>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GNSS-AlmanacSupport</w:t>
      </w:r>
    </w:p>
    <w:p w14:paraId="7BB16010"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AlmanacSup</w:t>
      </w:r>
    </w:p>
    <w:p w14:paraId="5EBF44E4"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gnss-UTC-ModelSupport</w:t>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GNSS-UTC-ModelSupport</w:t>
      </w:r>
    </w:p>
    <w:p w14:paraId="6AC2BB10"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UTCModSup</w:t>
      </w:r>
    </w:p>
    <w:p w14:paraId="4B8F45A7"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gnss-AuxiliaryInformationSupport</w:t>
      </w:r>
      <w:r w:rsidRPr="00F64CD6">
        <w:rPr>
          <w:rFonts w:ascii="Courier New" w:hAnsi="Courier New"/>
          <w:noProof/>
          <w:snapToGrid w:val="0"/>
          <w:sz w:val="16"/>
        </w:rPr>
        <w:tab/>
        <w:t>GNSS-AuxiliaryInformationSupport</w:t>
      </w:r>
    </w:p>
    <w:p w14:paraId="527006A3"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AuxInfoSup</w:t>
      </w:r>
    </w:p>
    <w:p w14:paraId="2EBB756E" w14:textId="6D96BD65"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rPr>
        <w:tab/>
      </w:r>
      <w:r w:rsidR="00724BBA">
        <w:rPr>
          <w:rFonts w:ascii="Courier New" w:hAnsi="Courier New"/>
          <w:noProof/>
          <w:snapToGrid w:val="0"/>
          <w:sz w:val="16"/>
        </w:rPr>
        <w:t>…</w:t>
      </w:r>
      <w:r w:rsidRPr="00F64CD6">
        <w:rPr>
          <w:rFonts w:ascii="Courier New" w:hAnsi="Courier New"/>
          <w:noProof/>
          <w:snapToGrid w:val="0"/>
          <w:sz w:val="16"/>
          <w:lang w:eastAsia="zh-CN"/>
        </w:rPr>
        <w:t>,</w:t>
      </w:r>
    </w:p>
    <w:p w14:paraId="6894CB1C"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t>[[</w:t>
      </w:r>
    </w:p>
    <w:p w14:paraId="2F40DC5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bds</w:t>
      </w:r>
      <w:r w:rsidRPr="00F64CD6">
        <w:rPr>
          <w:rFonts w:ascii="Courier New" w:hAnsi="Courier New"/>
          <w:noProof/>
          <w:snapToGrid w:val="0"/>
          <w:sz w:val="16"/>
        </w:rPr>
        <w:t>-DifferentialCorrectionsSupport</w:t>
      </w:r>
      <w:r w:rsidRPr="00F64CD6">
        <w:rPr>
          <w:rFonts w:ascii="Courier New" w:hAnsi="Courier New"/>
          <w:noProof/>
          <w:snapToGrid w:val="0"/>
          <w:sz w:val="16"/>
          <w:lang w:eastAsia="zh-CN"/>
        </w:rPr>
        <w:t>-r12</w:t>
      </w:r>
    </w:p>
    <w:p w14:paraId="665105E3"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BDS</w:t>
      </w:r>
      <w:r w:rsidRPr="00F64CD6">
        <w:rPr>
          <w:rFonts w:ascii="Courier New" w:hAnsi="Courier New"/>
          <w:noProof/>
          <w:snapToGrid w:val="0"/>
          <w:sz w:val="16"/>
        </w:rPr>
        <w:t>-DifferentialCorrectionsSupport</w:t>
      </w:r>
      <w:r w:rsidRPr="00F64CD6">
        <w:rPr>
          <w:rFonts w:ascii="Courier New" w:hAnsi="Courier New"/>
          <w:noProof/>
          <w:snapToGrid w:val="0"/>
          <w:sz w:val="16"/>
          <w:lang w:eastAsia="zh-CN"/>
        </w:rPr>
        <w:t>-r12</w:t>
      </w:r>
    </w:p>
    <w:p w14:paraId="4D5BB5F9"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D</w:t>
      </w:r>
      <w:r w:rsidRPr="00F64CD6">
        <w:rPr>
          <w:rFonts w:ascii="Courier New" w:hAnsi="Courier New"/>
          <w:noProof/>
          <w:snapToGrid w:val="0"/>
          <w:sz w:val="16"/>
          <w:lang w:eastAsia="zh-CN"/>
        </w:rPr>
        <w:t>BDS</w:t>
      </w:r>
      <w:r w:rsidRPr="00F64CD6">
        <w:rPr>
          <w:rFonts w:ascii="Courier New" w:hAnsi="Courier New"/>
          <w:noProof/>
          <w:snapToGrid w:val="0"/>
          <w:sz w:val="16"/>
        </w:rPr>
        <w:t>-Sup</w:t>
      </w:r>
    </w:p>
    <w:p w14:paraId="5260E97F"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bds</w:t>
      </w:r>
      <w:r w:rsidRPr="00F64CD6">
        <w:rPr>
          <w:rFonts w:ascii="Courier New" w:hAnsi="Courier New"/>
          <w:noProof/>
          <w:snapToGrid w:val="0"/>
          <w:sz w:val="16"/>
        </w:rPr>
        <w:t>-</w:t>
      </w:r>
      <w:r w:rsidRPr="00F64CD6">
        <w:rPr>
          <w:rFonts w:ascii="Courier New" w:hAnsi="Courier New"/>
          <w:noProof/>
          <w:snapToGrid w:val="0"/>
          <w:sz w:val="16"/>
          <w:lang w:eastAsia="zh-CN"/>
        </w:rPr>
        <w:t>GridModel</w:t>
      </w:r>
      <w:r w:rsidRPr="00F64CD6">
        <w:rPr>
          <w:rFonts w:ascii="Courier New" w:hAnsi="Courier New"/>
          <w:noProof/>
          <w:snapToGrid w:val="0"/>
          <w:sz w:val="16"/>
        </w:rPr>
        <w:t>Support</w:t>
      </w:r>
      <w:r w:rsidRPr="00F64CD6">
        <w:rPr>
          <w:rFonts w:ascii="Courier New" w:hAnsi="Courier New"/>
          <w:noProof/>
          <w:snapToGrid w:val="0"/>
          <w:sz w:val="16"/>
          <w:lang w:eastAsia="zh-CN"/>
        </w:rPr>
        <w:t>-r12</w:t>
      </w:r>
      <w:r w:rsidRPr="00F64CD6">
        <w:rPr>
          <w:rFonts w:ascii="Courier New" w:hAnsi="Courier New"/>
          <w:noProof/>
          <w:snapToGrid w:val="0"/>
          <w:sz w:val="16"/>
        </w:rPr>
        <w:tab/>
      </w:r>
      <w:r w:rsidRPr="00F64CD6">
        <w:rPr>
          <w:rFonts w:ascii="Courier New" w:hAnsi="Courier New"/>
          <w:noProof/>
          <w:snapToGrid w:val="0"/>
          <w:sz w:val="16"/>
          <w:lang w:eastAsia="zh-CN"/>
        </w:rPr>
        <w:tab/>
        <w:t>BDS</w:t>
      </w:r>
      <w:r w:rsidRPr="00F64CD6">
        <w:rPr>
          <w:rFonts w:ascii="Courier New" w:hAnsi="Courier New"/>
          <w:noProof/>
          <w:snapToGrid w:val="0"/>
          <w:sz w:val="16"/>
        </w:rPr>
        <w:t>-</w:t>
      </w:r>
      <w:r w:rsidRPr="00F64CD6">
        <w:rPr>
          <w:rFonts w:ascii="Courier New" w:hAnsi="Courier New"/>
          <w:noProof/>
          <w:snapToGrid w:val="0"/>
          <w:sz w:val="16"/>
          <w:lang w:eastAsia="zh-CN"/>
        </w:rPr>
        <w:t>GridModel</w:t>
      </w:r>
      <w:r w:rsidRPr="00F64CD6">
        <w:rPr>
          <w:rFonts w:ascii="Courier New" w:hAnsi="Courier New"/>
          <w:noProof/>
          <w:snapToGrid w:val="0"/>
          <w:sz w:val="16"/>
        </w:rPr>
        <w:t>Support</w:t>
      </w:r>
      <w:r w:rsidRPr="00F64CD6">
        <w:rPr>
          <w:rFonts w:ascii="Courier New" w:hAnsi="Courier New"/>
          <w:noProof/>
          <w:snapToGrid w:val="0"/>
          <w:sz w:val="16"/>
          <w:lang w:eastAsia="zh-CN"/>
        </w:rPr>
        <w:t>-r12</w:t>
      </w:r>
    </w:p>
    <w:p w14:paraId="6AEA976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5"/>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rPr>
        <w:tab/>
      </w:r>
      <w:r w:rsidRPr="00F64CD6">
        <w:rPr>
          <w:rFonts w:ascii="Courier New" w:hAnsi="Courier New"/>
          <w:noProof/>
          <w:snapToGrid w:val="0"/>
          <w:sz w:val="16"/>
          <w:lang w:eastAsia="zh-CN"/>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w:t>
      </w:r>
      <w:r w:rsidRPr="00F64CD6">
        <w:rPr>
          <w:rFonts w:ascii="Courier New" w:hAnsi="Courier New"/>
          <w:noProof/>
          <w:snapToGrid w:val="0"/>
          <w:sz w:val="16"/>
          <w:lang w:eastAsia="zh-CN"/>
        </w:rPr>
        <w:tab/>
      </w:r>
      <w:r w:rsidRPr="00F64CD6">
        <w:rPr>
          <w:rFonts w:ascii="Courier New" w:hAnsi="Courier New"/>
          <w:noProof/>
          <w:snapToGrid w:val="0"/>
          <w:sz w:val="16"/>
        </w:rPr>
        <w:t xml:space="preserve">-- Cond </w:t>
      </w:r>
      <w:r w:rsidRPr="00F64CD6">
        <w:rPr>
          <w:rFonts w:ascii="Courier New" w:hAnsi="Courier New"/>
          <w:noProof/>
          <w:snapToGrid w:val="0"/>
          <w:sz w:val="16"/>
          <w:lang w:eastAsia="zh-CN"/>
        </w:rPr>
        <w:t>BDS-GridModSup</w:t>
      </w:r>
    </w:p>
    <w:p w14:paraId="44BE7A2B"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t>]],</w:t>
      </w:r>
    </w:p>
    <w:p w14:paraId="5A61AF4B"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t>[[</w:t>
      </w:r>
    </w:p>
    <w:p w14:paraId="708EAAC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gnss-RTK-ObservationsSupport-r15</w:t>
      </w:r>
    </w:p>
    <w:p w14:paraId="2C39BE80"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lastRenderedPageBreak/>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GNSS-RTK-ObservationsSupport-r15</w:t>
      </w:r>
    </w:p>
    <w:p w14:paraId="3E4E0F3D"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OPTIONAL,</w:t>
      </w:r>
      <w:r w:rsidRPr="00F64CD6">
        <w:rPr>
          <w:rFonts w:ascii="Courier New" w:hAnsi="Courier New"/>
          <w:noProof/>
          <w:snapToGrid w:val="0"/>
          <w:sz w:val="16"/>
          <w:lang w:eastAsia="zh-CN"/>
        </w:rPr>
        <w:tab/>
        <w:t>-- Cond RTK-OSR-Sup</w:t>
      </w:r>
    </w:p>
    <w:p w14:paraId="53AB6FB9"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glo-RTK-BiasInformationSupport-r15</w:t>
      </w:r>
      <w:r w:rsidRPr="00F64CD6">
        <w:rPr>
          <w:rFonts w:ascii="Courier New" w:hAnsi="Courier New"/>
          <w:noProof/>
          <w:snapToGrid w:val="0"/>
          <w:sz w:val="16"/>
          <w:lang w:eastAsia="zh-CN"/>
        </w:rPr>
        <w:tab/>
      </w:r>
    </w:p>
    <w:p w14:paraId="72EA00DE"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GLO-RTK-BiasInformationSupport-r15</w:t>
      </w:r>
      <w:r w:rsidRPr="00F64CD6">
        <w:rPr>
          <w:rFonts w:ascii="Courier New" w:hAnsi="Courier New"/>
          <w:noProof/>
          <w:snapToGrid w:val="0"/>
          <w:sz w:val="16"/>
          <w:lang w:eastAsia="zh-CN"/>
        </w:rPr>
        <w:tab/>
      </w:r>
    </w:p>
    <w:p w14:paraId="16303DBC"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OPTIONAL,</w:t>
      </w:r>
      <w:r w:rsidRPr="00F64CD6">
        <w:rPr>
          <w:rFonts w:ascii="Courier New" w:hAnsi="Courier New"/>
          <w:noProof/>
          <w:snapToGrid w:val="0"/>
          <w:sz w:val="16"/>
          <w:lang w:eastAsia="zh-CN"/>
        </w:rPr>
        <w:tab/>
        <w:t>-- Cond GLO-CPB-Sup</w:t>
      </w:r>
    </w:p>
    <w:p w14:paraId="53BD1D27"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gnss-RTK-MAC-CorrectionDifferencesSupport-r15</w:t>
      </w:r>
    </w:p>
    <w:p w14:paraId="1914426D"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GNSS-RTK-MAC-CorrectionDifferencesSupport-r15</w:t>
      </w:r>
    </w:p>
    <w:p w14:paraId="39452099"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OPTIONAL,</w:t>
      </w:r>
      <w:r w:rsidRPr="00F64CD6">
        <w:rPr>
          <w:rFonts w:ascii="Courier New" w:hAnsi="Courier New"/>
          <w:noProof/>
          <w:snapToGrid w:val="0"/>
          <w:sz w:val="16"/>
          <w:lang w:eastAsia="zh-CN"/>
        </w:rPr>
        <w:tab/>
        <w:t>-- Cond MAC-Sup</w:t>
      </w:r>
    </w:p>
    <w:p w14:paraId="2C004E9F"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gnss-RTK-ResidualsSupport-r15</w:t>
      </w:r>
      <w:r w:rsidRPr="00F64CD6">
        <w:rPr>
          <w:rFonts w:ascii="Courier New" w:hAnsi="Courier New"/>
          <w:noProof/>
          <w:snapToGrid w:val="0"/>
          <w:sz w:val="16"/>
          <w:lang w:eastAsia="zh-CN"/>
        </w:rPr>
        <w:tab/>
        <w:t>GNSS-RTK-ResidualsSupport-r15</w:t>
      </w:r>
    </w:p>
    <w:p w14:paraId="22D4F6B7"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OPTIONAL,</w:t>
      </w:r>
      <w:r w:rsidRPr="00F64CD6">
        <w:rPr>
          <w:rFonts w:ascii="Courier New" w:hAnsi="Courier New"/>
          <w:noProof/>
          <w:snapToGrid w:val="0"/>
          <w:sz w:val="16"/>
          <w:lang w:eastAsia="zh-CN"/>
        </w:rPr>
        <w:tab/>
        <w:t>-- Cond Res-Sup</w:t>
      </w:r>
    </w:p>
    <w:p w14:paraId="5F0992DC"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gnss-RTK-FKP-GradientsSupport-r15</w:t>
      </w:r>
    </w:p>
    <w:p w14:paraId="0D53ED99"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GNSS-RTK-FKP-GradientsSupport-r15</w:t>
      </w:r>
    </w:p>
    <w:p w14:paraId="67CEBABB"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OPTIONAL,</w:t>
      </w:r>
      <w:r w:rsidRPr="00F64CD6">
        <w:rPr>
          <w:rFonts w:ascii="Courier New" w:hAnsi="Courier New"/>
          <w:noProof/>
          <w:snapToGrid w:val="0"/>
          <w:sz w:val="16"/>
          <w:lang w:eastAsia="zh-CN"/>
        </w:rPr>
        <w:tab/>
        <w:t>-- Cond FKP-Sup</w:t>
      </w:r>
    </w:p>
    <w:p w14:paraId="00DE81F6"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gnss-SSR-OrbitCorrectionsSupport-r15</w:t>
      </w:r>
    </w:p>
    <w:p w14:paraId="732C6EAA"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GNSS-SSR-OrbitCorrectionsSupport-r15</w:t>
      </w:r>
    </w:p>
    <w:p w14:paraId="0A9E67B9"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 xml:space="preserve">OPTIONAL, </w:t>
      </w:r>
      <w:r w:rsidRPr="00F64CD6">
        <w:rPr>
          <w:rFonts w:ascii="Courier New" w:hAnsi="Courier New"/>
          <w:noProof/>
          <w:snapToGrid w:val="0"/>
          <w:sz w:val="16"/>
          <w:lang w:eastAsia="zh-CN"/>
        </w:rPr>
        <w:tab/>
        <w:t>-- Cond OC-Sup</w:t>
      </w:r>
    </w:p>
    <w:p w14:paraId="79FDDBE0"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gnss-SSR-ClockCorrectionsSupport-r15</w:t>
      </w:r>
    </w:p>
    <w:p w14:paraId="1AE91F0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GNSS-SSR-ClockCorrectionsSupport-r15</w:t>
      </w:r>
    </w:p>
    <w:p w14:paraId="7C57424D"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 xml:space="preserve">OPTIONAL, </w:t>
      </w:r>
      <w:r w:rsidRPr="00F64CD6">
        <w:rPr>
          <w:rFonts w:ascii="Courier New" w:hAnsi="Courier New"/>
          <w:noProof/>
          <w:snapToGrid w:val="0"/>
          <w:sz w:val="16"/>
          <w:lang w:eastAsia="zh-CN"/>
        </w:rPr>
        <w:tab/>
        <w:t>-- Cond CC-Sup</w:t>
      </w:r>
    </w:p>
    <w:p w14:paraId="3A97751D"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gnss-SSR-CodeBiasSupport-r15</w:t>
      </w:r>
      <w:r w:rsidRPr="00F64CD6">
        <w:rPr>
          <w:rFonts w:ascii="Courier New" w:hAnsi="Courier New"/>
          <w:noProof/>
          <w:snapToGrid w:val="0"/>
          <w:sz w:val="16"/>
          <w:lang w:eastAsia="zh-CN"/>
        </w:rPr>
        <w:tab/>
        <w:t>GNSS-SSR-CodeBiasSupport-r15</w:t>
      </w:r>
    </w:p>
    <w:p w14:paraId="5F74BE2A"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 xml:space="preserve">OPTIONAL </w:t>
      </w:r>
      <w:r w:rsidRPr="00F64CD6">
        <w:rPr>
          <w:rFonts w:ascii="Courier New" w:hAnsi="Courier New"/>
          <w:noProof/>
          <w:snapToGrid w:val="0"/>
          <w:sz w:val="16"/>
          <w:lang w:eastAsia="zh-CN"/>
        </w:rPr>
        <w:tab/>
        <w:t>-- Cond CB-Sup</w:t>
      </w:r>
    </w:p>
    <w:p w14:paraId="1CB028ED"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t>]],</w:t>
      </w:r>
    </w:p>
    <w:p w14:paraId="2D1ED381"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t>[[</w:t>
      </w:r>
    </w:p>
    <w:p w14:paraId="12A4D9AD"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t>gnss-SSR-URA-Support-r16</w:t>
      </w:r>
      <w:r w:rsidRPr="00F64CD6">
        <w:rPr>
          <w:rFonts w:ascii="Courier New" w:hAnsi="Courier New"/>
          <w:noProof/>
          <w:snapToGrid w:val="0"/>
          <w:sz w:val="16"/>
        </w:rPr>
        <w:tab/>
      </w:r>
      <w:r w:rsidRPr="00F64CD6">
        <w:rPr>
          <w:rFonts w:ascii="Courier New" w:hAnsi="Courier New"/>
          <w:noProof/>
          <w:snapToGrid w:val="0"/>
          <w:sz w:val="16"/>
        </w:rPr>
        <w:tab/>
        <w:t>GNSS-SSR-URA-Support-r16</w:t>
      </w:r>
      <w:r w:rsidRPr="00F64CD6">
        <w:rPr>
          <w:rFonts w:ascii="Courier New" w:hAnsi="Courier New"/>
          <w:noProof/>
          <w:snapToGrid w:val="0"/>
          <w:sz w:val="16"/>
        </w:rPr>
        <w:tab/>
        <w:t>OPTIONAL,</w:t>
      </w:r>
      <w:r w:rsidRPr="00F64CD6">
        <w:rPr>
          <w:rFonts w:ascii="Courier New" w:hAnsi="Courier New"/>
          <w:noProof/>
          <w:snapToGrid w:val="0"/>
          <w:sz w:val="16"/>
        </w:rPr>
        <w:tab/>
        <w:t>-- Cond URA-Sup</w:t>
      </w:r>
    </w:p>
    <w:p w14:paraId="593F8535"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t>gnss-SSR-PhaseBiasSupport-r16</w:t>
      </w:r>
      <w:r w:rsidRPr="00F64CD6">
        <w:rPr>
          <w:rFonts w:ascii="Courier New" w:hAnsi="Courier New"/>
          <w:noProof/>
          <w:snapToGrid w:val="0"/>
          <w:sz w:val="16"/>
        </w:rPr>
        <w:tab/>
        <w:t>GNSS-SSR-PhaseBiasSupport-r16</w:t>
      </w:r>
      <w:r w:rsidRPr="00F64CD6">
        <w:rPr>
          <w:rFonts w:ascii="Courier New" w:hAnsi="Courier New"/>
          <w:noProof/>
          <w:snapToGrid w:val="0"/>
          <w:sz w:val="16"/>
        </w:rPr>
        <w:tab/>
      </w:r>
      <w:r w:rsidRPr="00F64CD6">
        <w:rPr>
          <w:rFonts w:ascii="Courier New" w:hAnsi="Courier New"/>
          <w:noProof/>
          <w:snapToGrid w:val="0"/>
          <w:sz w:val="16"/>
        </w:rPr>
        <w:tab/>
      </w:r>
    </w:p>
    <w:p w14:paraId="74E62767"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w:t>
      </w:r>
      <w:r w:rsidRPr="00F64CD6">
        <w:rPr>
          <w:rFonts w:ascii="Courier New" w:hAnsi="Courier New"/>
          <w:noProof/>
          <w:snapToGrid w:val="0"/>
          <w:sz w:val="16"/>
        </w:rPr>
        <w:tab/>
        <w:t>-- Cond PB-Sup</w:t>
      </w:r>
    </w:p>
    <w:p w14:paraId="3C82A2DD"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t>gnss-SSR-STEC-CorrectionSupport-r16</w:t>
      </w:r>
    </w:p>
    <w:p w14:paraId="7AAEC948"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GNSS-SSR-STEC-CorrectionSupport-r16</w:t>
      </w:r>
    </w:p>
    <w:p w14:paraId="1E6CB68F"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w:t>
      </w:r>
      <w:r w:rsidRPr="00F64CD6">
        <w:rPr>
          <w:rFonts w:ascii="Courier New" w:hAnsi="Courier New"/>
          <w:noProof/>
          <w:snapToGrid w:val="0"/>
          <w:sz w:val="16"/>
        </w:rPr>
        <w:tab/>
        <w:t>-- Cond STEC-Sup</w:t>
      </w:r>
    </w:p>
    <w:p w14:paraId="4BA458E6"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t>gnss-SSR-GriddedCorrectionSupport-r16</w:t>
      </w:r>
    </w:p>
    <w:p w14:paraId="7AF35E4C"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GNSS-SSR-GriddedCorrectionSupport-r16</w:t>
      </w:r>
    </w:p>
    <w:p w14:paraId="65757548"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w:t>
      </w:r>
      <w:r w:rsidRPr="00F64CD6">
        <w:rPr>
          <w:rFonts w:ascii="Courier New" w:hAnsi="Courier New"/>
          <w:noProof/>
          <w:snapToGrid w:val="0"/>
          <w:sz w:val="16"/>
        </w:rPr>
        <w:tab/>
        <w:t>-- Cond Grid-Sup</w:t>
      </w:r>
    </w:p>
    <w:p w14:paraId="662125BE"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navic</w:t>
      </w:r>
      <w:r w:rsidRPr="00F64CD6">
        <w:rPr>
          <w:rFonts w:ascii="Courier New" w:hAnsi="Courier New"/>
          <w:noProof/>
          <w:snapToGrid w:val="0"/>
          <w:sz w:val="16"/>
        </w:rPr>
        <w:t>-DifferentialCorrectionsSupport</w:t>
      </w:r>
      <w:r w:rsidRPr="00F64CD6">
        <w:rPr>
          <w:rFonts w:ascii="Courier New" w:hAnsi="Courier New"/>
          <w:noProof/>
          <w:snapToGrid w:val="0"/>
          <w:sz w:val="16"/>
          <w:lang w:eastAsia="zh-CN"/>
        </w:rPr>
        <w:t>-r16</w:t>
      </w:r>
    </w:p>
    <w:p w14:paraId="20B1DB04"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NavIC</w:t>
      </w:r>
      <w:r w:rsidRPr="00F64CD6">
        <w:rPr>
          <w:rFonts w:ascii="Courier New" w:hAnsi="Courier New"/>
          <w:noProof/>
          <w:snapToGrid w:val="0"/>
          <w:sz w:val="16"/>
        </w:rPr>
        <w:t>-DifferentialCorrectionsSupport</w:t>
      </w:r>
      <w:r w:rsidRPr="00F64CD6">
        <w:rPr>
          <w:rFonts w:ascii="Courier New" w:hAnsi="Courier New"/>
          <w:noProof/>
          <w:snapToGrid w:val="0"/>
          <w:sz w:val="16"/>
          <w:lang w:eastAsia="zh-CN"/>
        </w:rPr>
        <w:t>-r16</w:t>
      </w:r>
    </w:p>
    <w:p w14:paraId="622BFEFE" w14:textId="28467481"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w:t>
      </w:r>
      <w:r w:rsidRPr="00F64CD6">
        <w:rPr>
          <w:rFonts w:ascii="Courier New" w:hAnsi="Courier New"/>
          <w:noProof/>
          <w:snapToGrid w:val="0"/>
          <w:sz w:val="16"/>
        </w:rPr>
        <w:tab/>
        <w:t>-- Con</w:t>
      </w:r>
      <w:r w:rsidR="00724BBA" w:rsidRPr="00F64CD6">
        <w:rPr>
          <w:rFonts w:ascii="Courier New" w:hAnsi="Courier New"/>
          <w:noProof/>
          <w:snapToGrid w:val="0"/>
          <w:sz w:val="16"/>
        </w:rPr>
        <w:t>d</w:t>
      </w:r>
      <w:r w:rsidRPr="00F64CD6">
        <w:rPr>
          <w:rFonts w:ascii="Courier New" w:hAnsi="Courier New"/>
          <w:noProof/>
          <w:snapToGrid w:val="0"/>
          <w:sz w:val="16"/>
        </w:rPr>
        <w:t xml:space="preserve"> D</w:t>
      </w:r>
      <w:r w:rsidRPr="00F64CD6">
        <w:rPr>
          <w:rFonts w:ascii="Courier New" w:hAnsi="Courier New"/>
          <w:noProof/>
          <w:snapToGrid w:val="0"/>
          <w:sz w:val="16"/>
          <w:lang w:eastAsia="zh-CN"/>
        </w:rPr>
        <w:t>NavIC</w:t>
      </w:r>
      <w:r w:rsidRPr="00F64CD6">
        <w:rPr>
          <w:rFonts w:ascii="Courier New" w:hAnsi="Courier New"/>
          <w:noProof/>
          <w:snapToGrid w:val="0"/>
          <w:sz w:val="16"/>
        </w:rPr>
        <w:t>-Sup</w:t>
      </w:r>
    </w:p>
    <w:p w14:paraId="4CE24E9C"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navic</w:t>
      </w:r>
      <w:r w:rsidRPr="00F64CD6">
        <w:rPr>
          <w:rFonts w:ascii="Courier New" w:hAnsi="Courier New"/>
          <w:noProof/>
          <w:snapToGrid w:val="0"/>
          <w:sz w:val="16"/>
        </w:rPr>
        <w:t>-</w:t>
      </w:r>
      <w:r w:rsidRPr="00F64CD6">
        <w:rPr>
          <w:rFonts w:ascii="Courier New" w:hAnsi="Courier New"/>
          <w:noProof/>
          <w:snapToGrid w:val="0"/>
          <w:sz w:val="16"/>
          <w:lang w:eastAsia="zh-CN"/>
        </w:rPr>
        <w:t>GridModel</w:t>
      </w:r>
      <w:r w:rsidRPr="00F64CD6">
        <w:rPr>
          <w:rFonts w:ascii="Courier New" w:hAnsi="Courier New"/>
          <w:noProof/>
          <w:snapToGrid w:val="0"/>
          <w:sz w:val="16"/>
        </w:rPr>
        <w:t>Support</w:t>
      </w:r>
      <w:r w:rsidRPr="00F64CD6">
        <w:rPr>
          <w:rFonts w:ascii="Courier New" w:hAnsi="Courier New"/>
          <w:noProof/>
          <w:snapToGrid w:val="0"/>
          <w:sz w:val="16"/>
          <w:lang w:eastAsia="zh-CN"/>
        </w:rPr>
        <w:t>-r16</w:t>
      </w:r>
      <w:r w:rsidRPr="00F64CD6">
        <w:rPr>
          <w:rFonts w:ascii="Courier New" w:hAnsi="Courier New"/>
          <w:noProof/>
          <w:snapToGrid w:val="0"/>
          <w:sz w:val="16"/>
        </w:rPr>
        <w:tab/>
      </w:r>
      <w:r w:rsidRPr="00F64CD6">
        <w:rPr>
          <w:rFonts w:ascii="Courier New" w:hAnsi="Courier New"/>
          <w:noProof/>
          <w:snapToGrid w:val="0"/>
          <w:sz w:val="16"/>
          <w:lang w:eastAsia="zh-CN"/>
        </w:rPr>
        <w:tab/>
        <w:t>NavIC</w:t>
      </w:r>
      <w:r w:rsidRPr="00F64CD6">
        <w:rPr>
          <w:rFonts w:ascii="Courier New" w:hAnsi="Courier New"/>
          <w:noProof/>
          <w:snapToGrid w:val="0"/>
          <w:sz w:val="16"/>
        </w:rPr>
        <w:t>-</w:t>
      </w:r>
      <w:r w:rsidRPr="00F64CD6">
        <w:rPr>
          <w:rFonts w:ascii="Courier New" w:hAnsi="Courier New"/>
          <w:noProof/>
          <w:snapToGrid w:val="0"/>
          <w:sz w:val="16"/>
          <w:lang w:eastAsia="zh-CN"/>
        </w:rPr>
        <w:t>GridModel</w:t>
      </w:r>
      <w:r w:rsidRPr="00F64CD6">
        <w:rPr>
          <w:rFonts w:ascii="Courier New" w:hAnsi="Courier New"/>
          <w:noProof/>
          <w:snapToGrid w:val="0"/>
          <w:sz w:val="16"/>
        </w:rPr>
        <w:t>Support</w:t>
      </w:r>
      <w:r w:rsidRPr="00F64CD6">
        <w:rPr>
          <w:rFonts w:ascii="Courier New" w:hAnsi="Courier New"/>
          <w:noProof/>
          <w:snapToGrid w:val="0"/>
          <w:sz w:val="16"/>
          <w:lang w:eastAsia="zh-CN"/>
        </w:rPr>
        <w:t>-r16</w:t>
      </w:r>
    </w:p>
    <w:p w14:paraId="20EE8593"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5"/>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rPr>
        <w:tab/>
      </w:r>
      <w:r w:rsidRPr="00F64CD6">
        <w:rPr>
          <w:rFonts w:ascii="Courier New" w:hAnsi="Courier New"/>
          <w:noProof/>
          <w:snapToGrid w:val="0"/>
          <w:sz w:val="16"/>
          <w:lang w:eastAsia="zh-CN"/>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w:t>
      </w:r>
      <w:r w:rsidRPr="00F64CD6">
        <w:rPr>
          <w:rFonts w:ascii="Courier New" w:hAnsi="Courier New"/>
          <w:noProof/>
          <w:snapToGrid w:val="0"/>
          <w:sz w:val="16"/>
          <w:lang w:eastAsia="zh-CN"/>
        </w:rPr>
        <w:tab/>
      </w:r>
      <w:r w:rsidRPr="00F64CD6">
        <w:rPr>
          <w:rFonts w:ascii="Courier New" w:hAnsi="Courier New"/>
          <w:noProof/>
          <w:snapToGrid w:val="0"/>
          <w:sz w:val="16"/>
        </w:rPr>
        <w:t xml:space="preserve">-- Cond </w:t>
      </w:r>
      <w:r w:rsidRPr="00F64CD6">
        <w:rPr>
          <w:rFonts w:ascii="Courier New" w:hAnsi="Courier New"/>
          <w:noProof/>
          <w:snapToGrid w:val="0"/>
          <w:sz w:val="16"/>
          <w:lang w:eastAsia="zh-CN"/>
        </w:rPr>
        <w:t>NavIC-GridModSup</w:t>
      </w:r>
    </w:p>
    <w:p w14:paraId="79871624" w14:textId="1EE4DFA4"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t>]]</w:t>
      </w:r>
      <w:ins w:id="706" w:author="Alexey Kulakov, Vodafone" w:date="2023-04-20T13:47:00Z">
        <w:r w:rsidR="00C706C7">
          <w:rPr>
            <w:rFonts w:ascii="Courier New" w:hAnsi="Courier New"/>
            <w:noProof/>
            <w:snapToGrid w:val="0"/>
            <w:sz w:val="16"/>
            <w:lang w:eastAsia="zh-CN"/>
          </w:rPr>
          <w:t>,</w:t>
        </w:r>
      </w:ins>
    </w:p>
    <w:p w14:paraId="29E99DC2" w14:textId="044E3082"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7" w:author="Alexey Kulakov, Vodafone" w:date="2023-02-23T18:29:00Z"/>
          <w:rFonts w:ascii="Courier New" w:hAnsi="Courier New"/>
          <w:noProof/>
          <w:snapToGrid w:val="0"/>
          <w:sz w:val="16"/>
          <w:lang w:eastAsia="zh-CN"/>
        </w:rPr>
      </w:pPr>
      <w:ins w:id="708" w:author="Alexey Kulakov, Vodafone" w:date="2023-02-23T18:29:00Z">
        <w:r w:rsidRPr="00F64CD6">
          <w:rPr>
            <w:rFonts w:ascii="Courier New" w:hAnsi="Courier New"/>
            <w:noProof/>
            <w:snapToGrid w:val="0"/>
            <w:sz w:val="16"/>
            <w:lang w:eastAsia="zh-CN"/>
          </w:rPr>
          <w:tab/>
          <w:t>[[</w:t>
        </w:r>
      </w:ins>
    </w:p>
    <w:p w14:paraId="0255DA6C" w14:textId="2A37C948"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9" w:author="Alexey Kulakov, Vodafone" w:date="2023-02-23T18:29:00Z"/>
          <w:rFonts w:ascii="Courier New" w:hAnsi="Courier New"/>
          <w:noProof/>
          <w:snapToGrid w:val="0"/>
          <w:sz w:val="16"/>
          <w:lang w:eastAsia="zh-CN"/>
        </w:rPr>
      </w:pPr>
      <w:ins w:id="710" w:author="Alexey Kulakov, Vodafone" w:date="2023-02-23T18:29:00Z">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ins>
      <w:ins w:id="711" w:author="Alexey Kulakov, Vodafone" w:date="2023-05-10T15:48:00Z">
        <w:r w:rsidR="00BA2507">
          <w:rPr>
            <w:rFonts w:ascii="Courier New" w:hAnsi="Courier New"/>
            <w:noProof/>
            <w:snapToGrid w:val="0"/>
            <w:sz w:val="16"/>
            <w:lang w:eastAsia="zh-CN"/>
          </w:rPr>
          <w:t>gnss-</w:t>
        </w:r>
      </w:ins>
      <w:ins w:id="712" w:author="Alexey Kulakov, Vodafone" w:date="2023-04-21T16:47:00Z">
        <w:r w:rsidR="008D3427">
          <w:rPr>
            <w:rFonts w:ascii="Courier New" w:hAnsi="Courier New"/>
            <w:noProof/>
            <w:snapToGrid w:val="0"/>
            <w:sz w:val="16"/>
            <w:lang w:eastAsia="zh-CN"/>
          </w:rPr>
          <w:t>LOS</w:t>
        </w:r>
      </w:ins>
      <w:ins w:id="713" w:author="Alexey Kulakov, Vodafone" w:date="2023-02-23T18:29:00Z">
        <w:r w:rsidRPr="00F64CD6">
          <w:rPr>
            <w:rFonts w:ascii="Courier New" w:hAnsi="Courier New"/>
            <w:noProof/>
            <w:snapToGrid w:val="0"/>
            <w:sz w:val="16"/>
            <w:lang w:eastAsia="zh-CN"/>
          </w:rPr>
          <w:t>-N</w:t>
        </w:r>
      </w:ins>
      <w:ins w:id="714" w:author="Alexey Kulakov, Vodafone" w:date="2023-04-21T16:47:00Z">
        <w:r w:rsidR="008D3427">
          <w:rPr>
            <w:rFonts w:ascii="Courier New" w:hAnsi="Courier New"/>
            <w:noProof/>
            <w:snapToGrid w:val="0"/>
            <w:sz w:val="16"/>
            <w:lang w:eastAsia="zh-CN"/>
          </w:rPr>
          <w:t>LOS</w:t>
        </w:r>
      </w:ins>
      <w:ins w:id="715" w:author="Alexey Kulakov, Vodafone" w:date="2023-02-23T18:29:00Z">
        <w:r w:rsidRPr="00F64CD6">
          <w:rPr>
            <w:rFonts w:ascii="Courier New" w:hAnsi="Courier New"/>
            <w:noProof/>
            <w:snapToGrid w:val="0"/>
            <w:sz w:val="16"/>
            <w:lang w:eastAsia="zh-CN"/>
          </w:rPr>
          <w:t>-GridSupport-r18</w:t>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ins>
      <w:ins w:id="716" w:author="Alexey Kulakov, Vodafone" w:date="2023-05-10T15:48:00Z">
        <w:r w:rsidR="00BA2507">
          <w:rPr>
            <w:rFonts w:ascii="Courier New" w:hAnsi="Courier New"/>
            <w:noProof/>
            <w:snapToGrid w:val="0"/>
            <w:sz w:val="16"/>
            <w:lang w:eastAsia="zh-CN"/>
          </w:rPr>
          <w:t>GNSS-</w:t>
        </w:r>
      </w:ins>
      <w:ins w:id="717" w:author="Alexey Kulakov, Vodafone" w:date="2023-04-21T16:47:00Z">
        <w:r w:rsidR="008D3427">
          <w:rPr>
            <w:rFonts w:ascii="Courier New" w:hAnsi="Courier New"/>
            <w:noProof/>
            <w:snapToGrid w:val="0"/>
            <w:sz w:val="16"/>
            <w:lang w:eastAsia="zh-CN"/>
          </w:rPr>
          <w:t>LOS</w:t>
        </w:r>
      </w:ins>
      <w:ins w:id="718" w:author="Alexey Kulakov, Vodafone" w:date="2023-02-23T18:29:00Z">
        <w:r w:rsidRPr="00F64CD6">
          <w:rPr>
            <w:rFonts w:ascii="Courier New" w:hAnsi="Courier New"/>
            <w:noProof/>
            <w:snapToGrid w:val="0"/>
            <w:sz w:val="16"/>
            <w:lang w:eastAsia="zh-CN"/>
          </w:rPr>
          <w:t>-N</w:t>
        </w:r>
      </w:ins>
      <w:ins w:id="719" w:author="Alexey Kulakov, Vodafone" w:date="2023-04-21T16:47:00Z">
        <w:r w:rsidR="008D3427">
          <w:rPr>
            <w:rFonts w:ascii="Courier New" w:hAnsi="Courier New"/>
            <w:noProof/>
            <w:snapToGrid w:val="0"/>
            <w:sz w:val="16"/>
            <w:lang w:eastAsia="zh-CN"/>
          </w:rPr>
          <w:t>LOS</w:t>
        </w:r>
      </w:ins>
      <w:ins w:id="720" w:author="Alexey Kulakov, Vodafone" w:date="2023-02-23T18:29:00Z">
        <w:r w:rsidRPr="00F64CD6">
          <w:rPr>
            <w:rFonts w:ascii="Courier New" w:hAnsi="Courier New"/>
            <w:noProof/>
            <w:snapToGrid w:val="0"/>
            <w:sz w:val="16"/>
            <w:lang w:eastAsia="zh-CN"/>
          </w:rPr>
          <w:t>-GridSupport-r18</w:t>
        </w:r>
        <w:r w:rsidRPr="00F64CD6">
          <w:rPr>
            <w:rFonts w:ascii="Courier New" w:hAnsi="Courier New"/>
            <w:noProof/>
            <w:snapToGrid w:val="0"/>
            <w:sz w:val="16"/>
            <w:lang w:eastAsia="zh-CN"/>
          </w:rPr>
          <w:tab/>
          <w:t>OPTIONAL</w:t>
        </w:r>
        <w:r w:rsidRPr="00F64CD6">
          <w:rPr>
            <w:rFonts w:ascii="Courier New" w:hAnsi="Courier New"/>
            <w:noProof/>
            <w:snapToGrid w:val="0"/>
            <w:sz w:val="16"/>
            <w:lang w:eastAsia="zh-CN"/>
          </w:rPr>
          <w:tab/>
          <w:t xml:space="preserve">-- Cond </w:t>
        </w:r>
      </w:ins>
      <w:ins w:id="721" w:author="Alexey Kulakov, Vodafone" w:date="2023-04-21T16:47:00Z">
        <w:r w:rsidR="008D3427">
          <w:rPr>
            <w:rFonts w:ascii="Courier New" w:hAnsi="Courier New"/>
            <w:noProof/>
            <w:snapToGrid w:val="0"/>
            <w:sz w:val="16"/>
            <w:lang w:eastAsia="zh-CN"/>
          </w:rPr>
          <w:t>LOS</w:t>
        </w:r>
      </w:ins>
      <w:ins w:id="722" w:author="Alexey Kulakov, Vodafone" w:date="2023-02-23T18:29:00Z">
        <w:r w:rsidRPr="00F64CD6">
          <w:rPr>
            <w:rFonts w:ascii="Courier New" w:hAnsi="Courier New"/>
            <w:noProof/>
            <w:snapToGrid w:val="0"/>
            <w:sz w:val="16"/>
            <w:lang w:eastAsia="zh-CN"/>
          </w:rPr>
          <w:t>-N</w:t>
        </w:r>
      </w:ins>
      <w:ins w:id="723" w:author="Alexey Kulakov, Vodafone" w:date="2023-04-21T16:47:00Z">
        <w:r w:rsidR="008D3427">
          <w:rPr>
            <w:rFonts w:ascii="Courier New" w:hAnsi="Courier New"/>
            <w:noProof/>
            <w:snapToGrid w:val="0"/>
            <w:sz w:val="16"/>
            <w:lang w:eastAsia="zh-CN"/>
          </w:rPr>
          <w:t>LOS</w:t>
        </w:r>
      </w:ins>
      <w:ins w:id="724" w:author="Alexey Kulakov, Vodafone" w:date="2023-02-23T18:29:00Z">
        <w:r w:rsidRPr="00F64CD6">
          <w:rPr>
            <w:rFonts w:ascii="Courier New" w:hAnsi="Courier New"/>
            <w:noProof/>
            <w:snapToGrid w:val="0"/>
            <w:sz w:val="16"/>
            <w:lang w:eastAsia="zh-CN"/>
          </w:rPr>
          <w:t>-Grid</w:t>
        </w:r>
        <w:r>
          <w:rPr>
            <w:rFonts w:ascii="Courier New" w:hAnsi="Courier New"/>
            <w:noProof/>
            <w:snapToGrid w:val="0"/>
            <w:sz w:val="16"/>
            <w:lang w:eastAsia="zh-CN"/>
          </w:rPr>
          <w:t>-</w:t>
        </w:r>
        <w:r w:rsidRPr="00F64CD6">
          <w:rPr>
            <w:rFonts w:ascii="Courier New" w:hAnsi="Courier New"/>
            <w:noProof/>
            <w:snapToGrid w:val="0"/>
            <w:sz w:val="16"/>
            <w:lang w:eastAsia="zh-CN"/>
          </w:rPr>
          <w:t>Sup</w:t>
        </w:r>
      </w:ins>
    </w:p>
    <w:p w14:paraId="32A90487"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5" w:author="Alexey Kulakov, Vodafone" w:date="2023-02-23T18:29:00Z"/>
          <w:rFonts w:ascii="Courier New" w:hAnsi="Courier New"/>
          <w:noProof/>
          <w:snapToGrid w:val="0"/>
          <w:sz w:val="16"/>
          <w:lang w:eastAsia="zh-CN"/>
        </w:rPr>
      </w:pPr>
      <w:ins w:id="726" w:author="Alexey Kulakov, Vodafone" w:date="2023-02-23T18:29:00Z">
        <w:r w:rsidRPr="00F64CD6">
          <w:rPr>
            <w:rFonts w:ascii="Courier New" w:hAnsi="Courier New"/>
            <w:noProof/>
            <w:snapToGrid w:val="0"/>
            <w:sz w:val="16"/>
            <w:lang w:eastAsia="zh-CN"/>
          </w:rPr>
          <w:tab/>
          <w:t>]]</w:t>
        </w:r>
      </w:ins>
    </w:p>
    <w:p w14:paraId="59FF1586"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2C5633D5"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w:t>
      </w:r>
    </w:p>
    <w:p w14:paraId="020F4EB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4AADC0"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4CD6">
        <w:rPr>
          <w:rFonts w:ascii="Courier New" w:hAnsi="Courier New"/>
          <w:noProof/>
          <w:sz w:val="16"/>
        </w:rPr>
        <w:t>-- ASN1STOP</w:t>
      </w:r>
    </w:p>
    <w:p w14:paraId="6BF8633C" w14:textId="77777777" w:rsidR="00094FDA" w:rsidRPr="00F64CD6" w:rsidRDefault="00094FDA" w:rsidP="00094FDA"/>
    <w:p w14:paraId="3303E664" w14:textId="77777777" w:rsidR="00094FDA" w:rsidRDefault="00094FDA" w:rsidP="00094FDA"/>
    <w:p w14:paraId="37AA4BE4" w14:textId="77777777" w:rsidR="00094FDA" w:rsidRPr="00F64CD6" w:rsidRDefault="00094FDA" w:rsidP="00094FDA">
      <w:pPr>
        <w:widowControl w:val="0"/>
        <w:spacing w:after="0"/>
        <w:rPr>
          <w:rFonts w:ascii="Arial" w:hAnsi="Arial"/>
          <w:i/>
          <w:sz w:val="18"/>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94FDA" w:rsidRPr="00C803AE" w14:paraId="719E46BE" w14:textId="77777777" w:rsidTr="000F4007">
        <w:trPr>
          <w:cantSplit/>
          <w:tblHeader/>
        </w:trPr>
        <w:tc>
          <w:tcPr>
            <w:tcW w:w="2268" w:type="dxa"/>
          </w:tcPr>
          <w:p w14:paraId="1B2E4132" w14:textId="77777777" w:rsidR="00094FDA" w:rsidRPr="00F64CD6" w:rsidRDefault="00094FDA" w:rsidP="000F4007">
            <w:pPr>
              <w:widowControl w:val="0"/>
              <w:spacing w:after="0"/>
              <w:rPr>
                <w:rFonts w:ascii="Arial" w:hAnsi="Arial"/>
                <w:i/>
                <w:sz w:val="18"/>
              </w:rPr>
            </w:pPr>
            <w:r w:rsidRPr="00F64CD6">
              <w:rPr>
                <w:rFonts w:ascii="Arial" w:hAnsi="Arial"/>
                <w:i/>
                <w:sz w:val="18"/>
              </w:rPr>
              <w:t>Conditional presence</w:t>
            </w:r>
          </w:p>
        </w:tc>
        <w:tc>
          <w:tcPr>
            <w:tcW w:w="7371" w:type="dxa"/>
          </w:tcPr>
          <w:p w14:paraId="5887ED0F" w14:textId="77777777" w:rsidR="00094FDA" w:rsidRPr="00F64CD6" w:rsidRDefault="00094FDA" w:rsidP="000F4007">
            <w:pPr>
              <w:widowControl w:val="0"/>
              <w:spacing w:after="0"/>
              <w:rPr>
                <w:rFonts w:ascii="Arial" w:hAnsi="Arial"/>
                <w:i/>
                <w:sz w:val="18"/>
              </w:rPr>
            </w:pPr>
            <w:r w:rsidRPr="00F64CD6">
              <w:rPr>
                <w:rFonts w:ascii="Arial" w:hAnsi="Arial"/>
                <w:i/>
                <w:sz w:val="18"/>
              </w:rPr>
              <w:t>Explanation</w:t>
            </w:r>
          </w:p>
        </w:tc>
      </w:tr>
      <w:tr w:rsidR="00094FDA" w:rsidRPr="00C803AE" w14:paraId="14F06E46" w14:textId="77777777" w:rsidTr="000F4007">
        <w:trPr>
          <w:cantSplit/>
        </w:trPr>
        <w:tc>
          <w:tcPr>
            <w:tcW w:w="2268" w:type="dxa"/>
          </w:tcPr>
          <w:p w14:paraId="600CCF3F" w14:textId="77777777" w:rsidR="00094FDA" w:rsidRPr="00F64CD6" w:rsidRDefault="00094FDA" w:rsidP="000F4007">
            <w:pPr>
              <w:widowControl w:val="0"/>
              <w:spacing w:after="0"/>
              <w:rPr>
                <w:rFonts w:ascii="Arial" w:hAnsi="Arial"/>
                <w:i/>
                <w:sz w:val="18"/>
              </w:rPr>
            </w:pPr>
            <w:r w:rsidRPr="00F64CD6">
              <w:rPr>
                <w:rFonts w:ascii="Arial" w:hAnsi="Arial"/>
                <w:i/>
                <w:sz w:val="18"/>
              </w:rPr>
              <w:t>GNSS</w:t>
            </w:r>
            <w:r w:rsidRPr="00F64CD6">
              <w:rPr>
                <w:rFonts w:ascii="Arial" w:hAnsi="Arial"/>
                <w:i/>
                <w:sz w:val="18"/>
              </w:rPr>
              <w:noBreakHyphen/>
              <w:t>ID</w:t>
            </w:r>
            <w:r w:rsidRPr="00F64CD6">
              <w:rPr>
                <w:rFonts w:ascii="Arial" w:hAnsi="Arial"/>
                <w:i/>
                <w:sz w:val="18"/>
              </w:rPr>
              <w:noBreakHyphen/>
              <w:t>SBAS</w:t>
            </w:r>
          </w:p>
        </w:tc>
        <w:tc>
          <w:tcPr>
            <w:tcW w:w="7371" w:type="dxa"/>
          </w:tcPr>
          <w:p w14:paraId="66779733" w14:textId="77777777" w:rsidR="00094FDA" w:rsidRPr="00F64CD6" w:rsidRDefault="00094FDA" w:rsidP="000F4007">
            <w:pPr>
              <w:widowControl w:val="0"/>
              <w:spacing w:after="0"/>
              <w:rPr>
                <w:rFonts w:ascii="Arial" w:hAnsi="Arial"/>
                <w:i/>
                <w:sz w:val="18"/>
              </w:rPr>
            </w:pPr>
            <w:r w:rsidRPr="00F64CD6">
              <w:rPr>
                <w:rFonts w:ascii="Arial" w:hAnsi="Arial"/>
                <w:i/>
                <w:sz w:val="18"/>
              </w:rPr>
              <w:t>The field is mandatory present if the GNSS</w:t>
            </w:r>
            <w:r w:rsidRPr="00F64CD6">
              <w:rPr>
                <w:rFonts w:ascii="Arial" w:hAnsi="Arial"/>
                <w:i/>
                <w:sz w:val="18"/>
              </w:rPr>
              <w:noBreakHyphen/>
              <w:t>ID = sbas; otherwise it is not present.</w:t>
            </w:r>
          </w:p>
        </w:tc>
      </w:tr>
      <w:tr w:rsidR="00094FDA" w:rsidRPr="00C803AE" w14:paraId="2D55D302" w14:textId="77777777" w:rsidTr="000F4007">
        <w:trPr>
          <w:cantSplit/>
        </w:trPr>
        <w:tc>
          <w:tcPr>
            <w:tcW w:w="2268" w:type="dxa"/>
          </w:tcPr>
          <w:p w14:paraId="66C338BC" w14:textId="77777777" w:rsidR="00094FDA" w:rsidRPr="00F64CD6" w:rsidRDefault="00094FDA" w:rsidP="000F4007">
            <w:pPr>
              <w:widowControl w:val="0"/>
              <w:spacing w:after="0"/>
              <w:rPr>
                <w:rFonts w:ascii="Arial" w:hAnsi="Arial"/>
                <w:i/>
                <w:sz w:val="18"/>
              </w:rPr>
            </w:pPr>
            <w:r w:rsidRPr="00F64CD6">
              <w:rPr>
                <w:rFonts w:ascii="Arial" w:hAnsi="Arial"/>
                <w:i/>
                <w:sz w:val="18"/>
              </w:rPr>
              <w:t>TimeModSup</w:t>
            </w:r>
          </w:p>
        </w:tc>
        <w:tc>
          <w:tcPr>
            <w:tcW w:w="7371" w:type="dxa"/>
          </w:tcPr>
          <w:p w14:paraId="6A64852C" w14:textId="77777777" w:rsidR="00094FDA" w:rsidRPr="00F64CD6" w:rsidRDefault="00094FDA" w:rsidP="000F4007">
            <w:pPr>
              <w:widowControl w:val="0"/>
              <w:spacing w:after="0"/>
              <w:rPr>
                <w:rFonts w:ascii="Arial" w:hAnsi="Arial"/>
                <w:i/>
                <w:sz w:val="18"/>
              </w:rPr>
            </w:pPr>
            <w:r w:rsidRPr="00F64CD6">
              <w:rPr>
                <w:rFonts w:ascii="Arial" w:hAnsi="Arial"/>
                <w:i/>
                <w:sz w:val="18"/>
              </w:rPr>
              <w:t>The field is mandatory present if the target device supports GNSS-TimeModelList; otherwise it is not present.</w:t>
            </w:r>
          </w:p>
        </w:tc>
      </w:tr>
      <w:tr w:rsidR="00094FDA" w:rsidRPr="00F64CD6" w14:paraId="795B8D84" w14:textId="77777777" w:rsidTr="000F4007">
        <w:trPr>
          <w:cantSplit/>
        </w:trPr>
        <w:tc>
          <w:tcPr>
            <w:tcW w:w="2268" w:type="dxa"/>
          </w:tcPr>
          <w:p w14:paraId="508CCE64" w14:textId="77777777" w:rsidR="00094FDA" w:rsidRPr="00F64CD6" w:rsidRDefault="00094FDA" w:rsidP="000F4007">
            <w:pPr>
              <w:widowControl w:val="0"/>
              <w:spacing w:after="0"/>
              <w:rPr>
                <w:rFonts w:ascii="Arial" w:hAnsi="Arial"/>
                <w:i/>
                <w:sz w:val="18"/>
              </w:rPr>
            </w:pPr>
            <w:r w:rsidRPr="00F64CD6">
              <w:rPr>
                <w:rFonts w:ascii="Arial" w:hAnsi="Arial"/>
                <w:i/>
                <w:sz w:val="18"/>
              </w:rPr>
              <w:t>DGNSS-Sup</w:t>
            </w:r>
          </w:p>
        </w:tc>
        <w:tc>
          <w:tcPr>
            <w:tcW w:w="7371" w:type="dxa"/>
          </w:tcPr>
          <w:p w14:paraId="44D6A3ED" w14:textId="77777777" w:rsidR="00094FDA" w:rsidRPr="00F64CD6" w:rsidRDefault="00094FDA" w:rsidP="000F4007">
            <w:pPr>
              <w:widowControl w:val="0"/>
              <w:spacing w:after="0"/>
              <w:rPr>
                <w:rFonts w:ascii="Arial" w:hAnsi="Arial"/>
                <w:i/>
                <w:sz w:val="18"/>
              </w:rPr>
            </w:pPr>
            <w:r w:rsidRPr="00F64CD6">
              <w:rPr>
                <w:rFonts w:ascii="Arial" w:hAnsi="Arial"/>
                <w:i/>
                <w:sz w:val="18"/>
              </w:rPr>
              <w:t>The field is mandatory present if the target device supports GNSS-DifferentialCorrections; otherwise it is not present.</w:t>
            </w:r>
          </w:p>
        </w:tc>
      </w:tr>
      <w:tr w:rsidR="00094FDA" w:rsidRPr="00C803AE" w14:paraId="7CA28015" w14:textId="77777777" w:rsidTr="000F4007">
        <w:trPr>
          <w:cantSplit/>
        </w:trPr>
        <w:tc>
          <w:tcPr>
            <w:tcW w:w="2268" w:type="dxa"/>
          </w:tcPr>
          <w:p w14:paraId="4850F9AA" w14:textId="77777777" w:rsidR="00094FDA" w:rsidRPr="00F64CD6" w:rsidRDefault="00094FDA" w:rsidP="000F4007">
            <w:pPr>
              <w:widowControl w:val="0"/>
              <w:spacing w:after="0"/>
              <w:rPr>
                <w:rFonts w:ascii="Arial" w:hAnsi="Arial"/>
                <w:i/>
                <w:sz w:val="18"/>
              </w:rPr>
            </w:pPr>
            <w:r w:rsidRPr="00F64CD6">
              <w:rPr>
                <w:rFonts w:ascii="Arial" w:hAnsi="Arial"/>
                <w:i/>
                <w:sz w:val="18"/>
              </w:rPr>
              <w:t>NavModSup</w:t>
            </w:r>
          </w:p>
        </w:tc>
        <w:tc>
          <w:tcPr>
            <w:tcW w:w="7371" w:type="dxa"/>
          </w:tcPr>
          <w:p w14:paraId="6586BA35" w14:textId="77777777" w:rsidR="00094FDA" w:rsidRPr="00F64CD6" w:rsidRDefault="00094FDA" w:rsidP="000F4007">
            <w:pPr>
              <w:widowControl w:val="0"/>
              <w:spacing w:after="0"/>
              <w:rPr>
                <w:rFonts w:ascii="Arial" w:hAnsi="Arial"/>
                <w:i/>
                <w:sz w:val="18"/>
              </w:rPr>
            </w:pPr>
            <w:r w:rsidRPr="00F64CD6">
              <w:rPr>
                <w:rFonts w:ascii="Arial" w:hAnsi="Arial"/>
                <w:i/>
                <w:sz w:val="18"/>
              </w:rPr>
              <w:t>The field is mandatory present if the target device supports GNSS-NavigationModel; otherwise it is not present.</w:t>
            </w:r>
          </w:p>
        </w:tc>
      </w:tr>
      <w:tr w:rsidR="00094FDA" w:rsidRPr="00C803AE" w14:paraId="7D14FBA1" w14:textId="77777777" w:rsidTr="000F4007">
        <w:trPr>
          <w:cantSplit/>
        </w:trPr>
        <w:tc>
          <w:tcPr>
            <w:tcW w:w="2268" w:type="dxa"/>
          </w:tcPr>
          <w:p w14:paraId="01189700" w14:textId="77777777" w:rsidR="00094FDA" w:rsidRPr="00C803AE" w:rsidRDefault="00094FDA" w:rsidP="000F4007">
            <w:pPr>
              <w:widowControl w:val="0"/>
              <w:spacing w:after="0"/>
              <w:rPr>
                <w:rFonts w:ascii="Arial" w:hAnsi="Arial"/>
                <w:i/>
                <w:sz w:val="18"/>
              </w:rPr>
            </w:pPr>
            <w:r w:rsidRPr="00C803AE">
              <w:rPr>
                <w:rFonts w:ascii="Arial" w:hAnsi="Arial"/>
                <w:i/>
                <w:sz w:val="18"/>
              </w:rPr>
              <w:t>RTISup</w:t>
            </w:r>
          </w:p>
        </w:tc>
        <w:tc>
          <w:tcPr>
            <w:tcW w:w="7371" w:type="dxa"/>
          </w:tcPr>
          <w:p w14:paraId="276587BC"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GNSS-RealTimeIntegrity; otherwise it is not present.</w:t>
            </w:r>
          </w:p>
        </w:tc>
      </w:tr>
      <w:tr w:rsidR="00094FDA" w:rsidRPr="00C803AE" w14:paraId="6D81CD1C" w14:textId="77777777" w:rsidTr="000F4007">
        <w:trPr>
          <w:cantSplit/>
        </w:trPr>
        <w:tc>
          <w:tcPr>
            <w:tcW w:w="2268" w:type="dxa"/>
          </w:tcPr>
          <w:p w14:paraId="29064E02" w14:textId="77777777" w:rsidR="00094FDA" w:rsidRPr="00C803AE" w:rsidRDefault="00094FDA" w:rsidP="000F4007">
            <w:pPr>
              <w:widowControl w:val="0"/>
              <w:spacing w:after="0"/>
              <w:rPr>
                <w:rFonts w:ascii="Arial" w:hAnsi="Arial"/>
                <w:i/>
                <w:sz w:val="18"/>
              </w:rPr>
            </w:pPr>
            <w:r w:rsidRPr="00C803AE">
              <w:rPr>
                <w:rFonts w:ascii="Arial" w:hAnsi="Arial"/>
                <w:i/>
                <w:sz w:val="18"/>
              </w:rPr>
              <w:t>DataBitsSup</w:t>
            </w:r>
          </w:p>
        </w:tc>
        <w:tc>
          <w:tcPr>
            <w:tcW w:w="7371" w:type="dxa"/>
          </w:tcPr>
          <w:p w14:paraId="71EB5DFE"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GNSS-DataBitAssistance; otherwise it is not present.</w:t>
            </w:r>
          </w:p>
        </w:tc>
      </w:tr>
      <w:tr w:rsidR="00094FDA" w:rsidRPr="00C803AE" w14:paraId="1F8BCD2E" w14:textId="77777777" w:rsidTr="000F4007">
        <w:trPr>
          <w:cantSplit/>
        </w:trPr>
        <w:tc>
          <w:tcPr>
            <w:tcW w:w="2268" w:type="dxa"/>
          </w:tcPr>
          <w:p w14:paraId="27A6A47C" w14:textId="77777777" w:rsidR="00094FDA" w:rsidRPr="00C803AE" w:rsidRDefault="00094FDA" w:rsidP="000F4007">
            <w:pPr>
              <w:widowControl w:val="0"/>
              <w:spacing w:after="0"/>
              <w:rPr>
                <w:rFonts w:ascii="Arial" w:hAnsi="Arial"/>
                <w:i/>
                <w:sz w:val="18"/>
              </w:rPr>
            </w:pPr>
            <w:r w:rsidRPr="00C803AE">
              <w:rPr>
                <w:rFonts w:ascii="Arial" w:hAnsi="Arial"/>
                <w:i/>
                <w:sz w:val="18"/>
              </w:rPr>
              <w:t>AcquAssistSup</w:t>
            </w:r>
          </w:p>
        </w:tc>
        <w:tc>
          <w:tcPr>
            <w:tcW w:w="7371" w:type="dxa"/>
          </w:tcPr>
          <w:p w14:paraId="3F00DF85"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GNSS-AcquisitionAssistance; otherwise it is not present.</w:t>
            </w:r>
          </w:p>
        </w:tc>
      </w:tr>
      <w:tr w:rsidR="00094FDA" w:rsidRPr="00C803AE" w14:paraId="55A3E8DB" w14:textId="77777777" w:rsidTr="000F4007">
        <w:trPr>
          <w:cantSplit/>
        </w:trPr>
        <w:tc>
          <w:tcPr>
            <w:tcW w:w="2268" w:type="dxa"/>
          </w:tcPr>
          <w:p w14:paraId="514B2BB6" w14:textId="77777777" w:rsidR="00094FDA" w:rsidRPr="00C803AE" w:rsidRDefault="00094FDA" w:rsidP="000F4007">
            <w:pPr>
              <w:widowControl w:val="0"/>
              <w:spacing w:after="0"/>
              <w:rPr>
                <w:rFonts w:ascii="Arial" w:hAnsi="Arial"/>
                <w:i/>
                <w:sz w:val="18"/>
              </w:rPr>
            </w:pPr>
            <w:r w:rsidRPr="00C803AE">
              <w:rPr>
                <w:rFonts w:ascii="Arial" w:hAnsi="Arial"/>
                <w:i/>
                <w:sz w:val="18"/>
              </w:rPr>
              <w:t>AlmanacSup</w:t>
            </w:r>
          </w:p>
        </w:tc>
        <w:tc>
          <w:tcPr>
            <w:tcW w:w="7371" w:type="dxa"/>
          </w:tcPr>
          <w:p w14:paraId="4BD8C254"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GNSS-Almanac; otherwise it is not present.</w:t>
            </w:r>
          </w:p>
        </w:tc>
      </w:tr>
      <w:tr w:rsidR="00094FDA" w:rsidRPr="00C803AE" w14:paraId="3C82A353" w14:textId="77777777" w:rsidTr="000F4007">
        <w:trPr>
          <w:cantSplit/>
        </w:trPr>
        <w:tc>
          <w:tcPr>
            <w:tcW w:w="2268" w:type="dxa"/>
          </w:tcPr>
          <w:p w14:paraId="0C28F952" w14:textId="77777777" w:rsidR="00094FDA" w:rsidRPr="00C803AE" w:rsidRDefault="00094FDA" w:rsidP="000F4007">
            <w:pPr>
              <w:widowControl w:val="0"/>
              <w:spacing w:after="0"/>
              <w:rPr>
                <w:rFonts w:ascii="Arial" w:hAnsi="Arial"/>
                <w:i/>
                <w:sz w:val="18"/>
              </w:rPr>
            </w:pPr>
            <w:r w:rsidRPr="00C803AE">
              <w:rPr>
                <w:rFonts w:ascii="Arial" w:hAnsi="Arial"/>
                <w:i/>
                <w:sz w:val="18"/>
              </w:rPr>
              <w:t>UTCModSup</w:t>
            </w:r>
          </w:p>
        </w:tc>
        <w:tc>
          <w:tcPr>
            <w:tcW w:w="7371" w:type="dxa"/>
          </w:tcPr>
          <w:p w14:paraId="1AF17783"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GNSS-UTC-Model; otherwise it is not present.</w:t>
            </w:r>
          </w:p>
        </w:tc>
      </w:tr>
      <w:tr w:rsidR="00094FDA" w:rsidRPr="00C803AE" w14:paraId="5EE6D831" w14:textId="77777777" w:rsidTr="000F4007">
        <w:trPr>
          <w:cantSplit/>
        </w:trPr>
        <w:tc>
          <w:tcPr>
            <w:tcW w:w="2268" w:type="dxa"/>
          </w:tcPr>
          <w:p w14:paraId="7AC06C9C" w14:textId="77777777" w:rsidR="00094FDA" w:rsidRPr="00C803AE" w:rsidRDefault="00094FDA" w:rsidP="000F4007">
            <w:pPr>
              <w:widowControl w:val="0"/>
              <w:spacing w:after="0"/>
              <w:rPr>
                <w:rFonts w:ascii="Arial" w:hAnsi="Arial"/>
                <w:i/>
                <w:sz w:val="18"/>
              </w:rPr>
            </w:pPr>
            <w:r w:rsidRPr="00C803AE">
              <w:rPr>
                <w:rFonts w:ascii="Arial" w:hAnsi="Arial"/>
                <w:i/>
                <w:sz w:val="18"/>
              </w:rPr>
              <w:t>AuxInfoSup</w:t>
            </w:r>
          </w:p>
        </w:tc>
        <w:tc>
          <w:tcPr>
            <w:tcW w:w="7371" w:type="dxa"/>
          </w:tcPr>
          <w:p w14:paraId="4313851F"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GNSS-AuxiliaryInformation; otherwise it is not present.</w:t>
            </w:r>
          </w:p>
        </w:tc>
      </w:tr>
      <w:tr w:rsidR="00094FDA" w:rsidRPr="00C803AE" w14:paraId="24E37202"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5900B926" w14:textId="77777777" w:rsidR="00094FDA" w:rsidRPr="00C803AE" w:rsidRDefault="00094FDA" w:rsidP="000F4007">
            <w:pPr>
              <w:widowControl w:val="0"/>
              <w:spacing w:after="0"/>
              <w:rPr>
                <w:rFonts w:ascii="Arial" w:hAnsi="Arial"/>
                <w:i/>
                <w:sz w:val="18"/>
              </w:rPr>
            </w:pPr>
            <w:r w:rsidRPr="00C803AE">
              <w:rPr>
                <w:rFonts w:ascii="Arial" w:hAnsi="Arial"/>
                <w:i/>
                <w:sz w:val="18"/>
              </w:rPr>
              <w:t>DBDS-Sup</w:t>
            </w:r>
          </w:p>
        </w:tc>
        <w:tc>
          <w:tcPr>
            <w:tcW w:w="7371" w:type="dxa"/>
            <w:tcBorders>
              <w:top w:val="single" w:sz="4" w:space="0" w:color="808080"/>
              <w:left w:val="single" w:sz="4" w:space="0" w:color="808080"/>
              <w:bottom w:val="single" w:sz="4" w:space="0" w:color="808080"/>
              <w:right w:val="single" w:sz="4" w:space="0" w:color="808080"/>
            </w:tcBorders>
          </w:tcPr>
          <w:p w14:paraId="0BCBCF7C" w14:textId="7E913ED1"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BDS-DifferentialCorrections; otherwise it is not present. This field may only be present if gnss-ID indicates 'bds'.</w:t>
            </w:r>
          </w:p>
        </w:tc>
      </w:tr>
      <w:tr w:rsidR="00094FDA" w:rsidRPr="00C803AE" w14:paraId="3BB58B77"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449985C7" w14:textId="77777777" w:rsidR="00094FDA" w:rsidRPr="00C803AE" w:rsidRDefault="00094FDA" w:rsidP="000F4007">
            <w:pPr>
              <w:widowControl w:val="0"/>
              <w:spacing w:after="0"/>
              <w:rPr>
                <w:rFonts w:ascii="Arial" w:hAnsi="Arial"/>
                <w:i/>
                <w:sz w:val="18"/>
              </w:rPr>
            </w:pPr>
            <w:r w:rsidRPr="00C803AE">
              <w:rPr>
                <w:rFonts w:ascii="Arial" w:hAnsi="Arial"/>
                <w:i/>
                <w:sz w:val="18"/>
              </w:rPr>
              <w:lastRenderedPageBreak/>
              <w:t>BDS-GridModSup</w:t>
            </w:r>
          </w:p>
        </w:tc>
        <w:tc>
          <w:tcPr>
            <w:tcW w:w="7371" w:type="dxa"/>
            <w:tcBorders>
              <w:top w:val="single" w:sz="4" w:space="0" w:color="808080"/>
              <w:left w:val="single" w:sz="4" w:space="0" w:color="808080"/>
              <w:bottom w:val="single" w:sz="4" w:space="0" w:color="808080"/>
              <w:right w:val="single" w:sz="4" w:space="0" w:color="808080"/>
            </w:tcBorders>
          </w:tcPr>
          <w:p w14:paraId="50ADEEF8" w14:textId="51463FC5"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BDS-GridModel; otherwise it is not present. This field may only be present if gnss-ID indicates 'bds'.</w:t>
            </w:r>
          </w:p>
        </w:tc>
      </w:tr>
      <w:tr w:rsidR="00094FDA" w:rsidRPr="00C803AE" w14:paraId="7FB9A4B6"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3EB4393C" w14:textId="77777777" w:rsidR="00094FDA" w:rsidRPr="00C803AE" w:rsidRDefault="00094FDA" w:rsidP="000F4007">
            <w:pPr>
              <w:widowControl w:val="0"/>
              <w:spacing w:after="0"/>
              <w:rPr>
                <w:rFonts w:ascii="Arial" w:hAnsi="Arial"/>
                <w:i/>
                <w:sz w:val="18"/>
              </w:rPr>
            </w:pPr>
            <w:r w:rsidRPr="00C803AE">
              <w:rPr>
                <w:rFonts w:ascii="Arial" w:hAnsi="Arial"/>
                <w:i/>
                <w:sz w:val="18"/>
              </w:rPr>
              <w:t>RTK-OSR-Sup</w:t>
            </w:r>
          </w:p>
        </w:tc>
        <w:tc>
          <w:tcPr>
            <w:tcW w:w="7371" w:type="dxa"/>
            <w:tcBorders>
              <w:top w:val="single" w:sz="4" w:space="0" w:color="808080"/>
              <w:left w:val="single" w:sz="4" w:space="0" w:color="808080"/>
              <w:bottom w:val="single" w:sz="4" w:space="0" w:color="808080"/>
              <w:right w:val="single" w:sz="4" w:space="0" w:color="808080"/>
            </w:tcBorders>
          </w:tcPr>
          <w:p w14:paraId="230486F2"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GNSS-RTK-Observations; otherwise it is not present. Note, support for GNSS-RTK-Observations implies support for GNSS-RTK-CommonObservationInfo as well.</w:t>
            </w:r>
          </w:p>
        </w:tc>
      </w:tr>
      <w:tr w:rsidR="00094FDA" w:rsidRPr="00C803AE" w14:paraId="41C3A499"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0FF0E02B" w14:textId="77777777" w:rsidR="00094FDA" w:rsidRPr="00C803AE" w:rsidRDefault="00094FDA" w:rsidP="000F4007">
            <w:pPr>
              <w:widowControl w:val="0"/>
              <w:spacing w:after="0"/>
              <w:rPr>
                <w:rFonts w:ascii="Arial" w:hAnsi="Arial"/>
                <w:i/>
                <w:sz w:val="18"/>
              </w:rPr>
            </w:pPr>
            <w:r w:rsidRPr="00C803AE">
              <w:rPr>
                <w:rFonts w:ascii="Arial" w:hAnsi="Arial"/>
                <w:i/>
                <w:sz w:val="18"/>
              </w:rPr>
              <w:t>GLO-CPB-Sup</w:t>
            </w:r>
          </w:p>
        </w:tc>
        <w:tc>
          <w:tcPr>
            <w:tcW w:w="7371" w:type="dxa"/>
            <w:tcBorders>
              <w:top w:val="single" w:sz="4" w:space="0" w:color="808080"/>
              <w:left w:val="single" w:sz="4" w:space="0" w:color="808080"/>
              <w:bottom w:val="single" w:sz="4" w:space="0" w:color="808080"/>
              <w:right w:val="single" w:sz="4" w:space="0" w:color="808080"/>
            </w:tcBorders>
          </w:tcPr>
          <w:p w14:paraId="26D48373" w14:textId="630B62E3"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GLO</w:t>
            </w:r>
            <w:r w:rsidRPr="00C803AE">
              <w:rPr>
                <w:rFonts w:ascii="Arial" w:hAnsi="Arial"/>
                <w:i/>
                <w:sz w:val="18"/>
              </w:rPr>
              <w:noBreakHyphen/>
              <w:t>RTK</w:t>
            </w:r>
            <w:r w:rsidRPr="00C803AE">
              <w:rPr>
                <w:rFonts w:ascii="Arial" w:hAnsi="Arial"/>
                <w:i/>
                <w:sz w:val="18"/>
              </w:rPr>
              <w:noBreakHyphen/>
              <w:t>BiasInformation; otherwise it is not present. This field may only be present if gnss-ID indicats 'glonss'.</w:t>
            </w:r>
          </w:p>
        </w:tc>
      </w:tr>
      <w:tr w:rsidR="00094FDA" w:rsidRPr="00C803AE" w14:paraId="4B2F84FD"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098E68E9" w14:textId="77777777" w:rsidR="00094FDA" w:rsidRPr="00C803AE" w:rsidRDefault="00094FDA" w:rsidP="000F4007">
            <w:pPr>
              <w:widowControl w:val="0"/>
              <w:spacing w:after="0"/>
              <w:rPr>
                <w:rFonts w:ascii="Arial" w:hAnsi="Arial"/>
                <w:i/>
                <w:sz w:val="18"/>
              </w:rPr>
            </w:pPr>
            <w:r w:rsidRPr="00C803AE">
              <w:rPr>
                <w:rFonts w:ascii="Arial" w:hAnsi="Arial"/>
                <w:i/>
                <w:sz w:val="18"/>
              </w:rPr>
              <w:t>MAC-Sup</w:t>
            </w:r>
          </w:p>
        </w:tc>
        <w:tc>
          <w:tcPr>
            <w:tcW w:w="7371" w:type="dxa"/>
            <w:tcBorders>
              <w:top w:val="single" w:sz="4" w:space="0" w:color="808080"/>
              <w:left w:val="single" w:sz="4" w:space="0" w:color="808080"/>
              <w:bottom w:val="single" w:sz="4" w:space="0" w:color="808080"/>
              <w:right w:val="single" w:sz="4" w:space="0" w:color="808080"/>
            </w:tcBorders>
          </w:tcPr>
          <w:p w14:paraId="375B78A1"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w:t>
            </w:r>
            <w:r w:rsidRPr="00C803AE">
              <w:rPr>
                <w:rFonts w:ascii="Arial" w:hAnsi="Arial"/>
                <w:i/>
                <w:sz w:val="18"/>
              </w:rPr>
              <w:noBreakHyphen/>
              <w:t>RTK</w:t>
            </w:r>
            <w:r w:rsidRPr="00C803AE">
              <w:rPr>
                <w:rFonts w:ascii="Arial" w:hAnsi="Arial"/>
                <w:i/>
                <w:sz w:val="18"/>
              </w:rPr>
              <w:noBreakHyphen/>
              <w:t>MAC</w:t>
            </w:r>
            <w:r w:rsidRPr="00C803AE">
              <w:rPr>
                <w:rFonts w:ascii="Arial" w:hAnsi="Arial"/>
                <w:i/>
                <w:sz w:val="18"/>
              </w:rPr>
              <w:noBreakHyphen/>
              <w:t>CorrectionDifferences; otherwise it is not present.</w:t>
            </w:r>
          </w:p>
        </w:tc>
      </w:tr>
      <w:tr w:rsidR="00094FDA" w:rsidRPr="00C803AE" w14:paraId="3898F339"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790DC934" w14:textId="77777777" w:rsidR="00094FDA" w:rsidRPr="00C803AE" w:rsidRDefault="00094FDA" w:rsidP="000F4007">
            <w:pPr>
              <w:widowControl w:val="0"/>
              <w:spacing w:after="0"/>
              <w:rPr>
                <w:rFonts w:ascii="Arial" w:hAnsi="Arial"/>
                <w:i/>
                <w:sz w:val="18"/>
              </w:rPr>
            </w:pPr>
            <w:r w:rsidRPr="00C803AE">
              <w:rPr>
                <w:rFonts w:ascii="Arial" w:hAnsi="Arial"/>
                <w:i/>
                <w:sz w:val="18"/>
              </w:rPr>
              <w:t>Res-Sup</w:t>
            </w:r>
          </w:p>
        </w:tc>
        <w:tc>
          <w:tcPr>
            <w:tcW w:w="7371" w:type="dxa"/>
            <w:tcBorders>
              <w:top w:val="single" w:sz="4" w:space="0" w:color="808080"/>
              <w:left w:val="single" w:sz="4" w:space="0" w:color="808080"/>
              <w:bottom w:val="single" w:sz="4" w:space="0" w:color="808080"/>
              <w:right w:val="single" w:sz="4" w:space="0" w:color="808080"/>
            </w:tcBorders>
          </w:tcPr>
          <w:p w14:paraId="20ECD44B"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w:t>
            </w:r>
            <w:r w:rsidRPr="00C803AE">
              <w:rPr>
                <w:rFonts w:ascii="Arial" w:hAnsi="Arial"/>
                <w:i/>
                <w:sz w:val="18"/>
              </w:rPr>
              <w:noBreakHyphen/>
              <w:t>RTK</w:t>
            </w:r>
            <w:r w:rsidRPr="00C803AE">
              <w:rPr>
                <w:rFonts w:ascii="Arial" w:hAnsi="Arial"/>
                <w:i/>
                <w:sz w:val="18"/>
              </w:rPr>
              <w:noBreakHyphen/>
              <w:t>Residuals; otherwise it is not present.</w:t>
            </w:r>
          </w:p>
        </w:tc>
      </w:tr>
      <w:tr w:rsidR="00094FDA" w:rsidRPr="00C803AE" w14:paraId="0EDF4729"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5EB7B177" w14:textId="77777777" w:rsidR="00094FDA" w:rsidRPr="00C803AE" w:rsidRDefault="00094FDA" w:rsidP="000F4007">
            <w:pPr>
              <w:widowControl w:val="0"/>
              <w:spacing w:after="0"/>
              <w:rPr>
                <w:rFonts w:ascii="Arial" w:hAnsi="Arial"/>
                <w:i/>
                <w:sz w:val="18"/>
              </w:rPr>
            </w:pPr>
            <w:r w:rsidRPr="00C803AE">
              <w:rPr>
                <w:rFonts w:ascii="Arial" w:hAnsi="Arial"/>
                <w:i/>
                <w:sz w:val="18"/>
              </w:rPr>
              <w:t>FKP-Sup</w:t>
            </w:r>
          </w:p>
        </w:tc>
        <w:tc>
          <w:tcPr>
            <w:tcW w:w="7371" w:type="dxa"/>
            <w:tcBorders>
              <w:top w:val="single" w:sz="4" w:space="0" w:color="808080"/>
              <w:left w:val="single" w:sz="4" w:space="0" w:color="808080"/>
              <w:bottom w:val="single" w:sz="4" w:space="0" w:color="808080"/>
              <w:right w:val="single" w:sz="4" w:space="0" w:color="808080"/>
            </w:tcBorders>
          </w:tcPr>
          <w:p w14:paraId="48200150"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w:t>
            </w:r>
            <w:r w:rsidRPr="00C803AE">
              <w:rPr>
                <w:rFonts w:ascii="Arial" w:hAnsi="Arial"/>
                <w:i/>
                <w:sz w:val="18"/>
              </w:rPr>
              <w:noBreakHyphen/>
              <w:t>RTK</w:t>
            </w:r>
            <w:r w:rsidRPr="00C803AE">
              <w:rPr>
                <w:rFonts w:ascii="Arial" w:hAnsi="Arial"/>
                <w:i/>
                <w:sz w:val="18"/>
              </w:rPr>
              <w:noBreakHyphen/>
              <w:t>FKP</w:t>
            </w:r>
            <w:r w:rsidRPr="00C803AE">
              <w:rPr>
                <w:rFonts w:ascii="Arial" w:hAnsi="Arial"/>
                <w:i/>
                <w:sz w:val="18"/>
              </w:rPr>
              <w:noBreakHyphen/>
              <w:t>Gradients; otherwise it is not present.</w:t>
            </w:r>
          </w:p>
        </w:tc>
      </w:tr>
      <w:tr w:rsidR="00094FDA" w:rsidRPr="00C803AE" w14:paraId="6C173B38"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6B9B55B" w14:textId="77777777" w:rsidR="00094FDA" w:rsidRPr="00C803AE" w:rsidRDefault="00094FDA" w:rsidP="000F4007">
            <w:pPr>
              <w:widowControl w:val="0"/>
              <w:spacing w:after="0"/>
              <w:rPr>
                <w:rFonts w:ascii="Arial" w:hAnsi="Arial"/>
                <w:i/>
                <w:sz w:val="18"/>
              </w:rPr>
            </w:pPr>
            <w:r w:rsidRPr="00C803AE">
              <w:rPr>
                <w:rFonts w:ascii="Arial" w:hAnsi="Arial"/>
                <w:i/>
                <w:sz w:val="18"/>
              </w:rPr>
              <w:t>OC-Sup</w:t>
            </w:r>
          </w:p>
        </w:tc>
        <w:tc>
          <w:tcPr>
            <w:tcW w:w="7371" w:type="dxa"/>
            <w:tcBorders>
              <w:top w:val="single" w:sz="4" w:space="0" w:color="808080"/>
              <w:left w:val="single" w:sz="4" w:space="0" w:color="808080"/>
              <w:bottom w:val="single" w:sz="4" w:space="0" w:color="808080"/>
              <w:right w:val="single" w:sz="4" w:space="0" w:color="808080"/>
            </w:tcBorders>
          </w:tcPr>
          <w:p w14:paraId="3D6F2625"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w:t>
            </w:r>
            <w:r w:rsidRPr="00C803AE">
              <w:rPr>
                <w:rFonts w:ascii="Arial" w:hAnsi="Arial"/>
                <w:i/>
                <w:sz w:val="18"/>
              </w:rPr>
              <w:noBreakHyphen/>
              <w:t>SSR</w:t>
            </w:r>
            <w:r w:rsidRPr="00C803AE">
              <w:rPr>
                <w:rFonts w:ascii="Arial" w:hAnsi="Arial"/>
                <w:i/>
                <w:sz w:val="18"/>
              </w:rPr>
              <w:noBreakHyphen/>
              <w:t>OrbitCorrections; otherwise it is not present.</w:t>
            </w:r>
          </w:p>
        </w:tc>
      </w:tr>
      <w:tr w:rsidR="00094FDA" w:rsidRPr="00C803AE" w14:paraId="14A2B181"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5247D51E" w14:textId="77777777" w:rsidR="00094FDA" w:rsidRPr="00C803AE" w:rsidRDefault="00094FDA" w:rsidP="000F4007">
            <w:pPr>
              <w:widowControl w:val="0"/>
              <w:spacing w:after="0"/>
              <w:rPr>
                <w:rFonts w:ascii="Arial" w:hAnsi="Arial"/>
                <w:i/>
                <w:sz w:val="18"/>
              </w:rPr>
            </w:pPr>
            <w:r w:rsidRPr="00C803AE">
              <w:rPr>
                <w:rFonts w:ascii="Arial" w:hAnsi="Arial"/>
                <w:i/>
                <w:sz w:val="18"/>
              </w:rPr>
              <w:t>CC-Sup</w:t>
            </w:r>
          </w:p>
        </w:tc>
        <w:tc>
          <w:tcPr>
            <w:tcW w:w="7371" w:type="dxa"/>
            <w:tcBorders>
              <w:top w:val="single" w:sz="4" w:space="0" w:color="808080"/>
              <w:left w:val="single" w:sz="4" w:space="0" w:color="808080"/>
              <w:bottom w:val="single" w:sz="4" w:space="0" w:color="808080"/>
              <w:right w:val="single" w:sz="4" w:space="0" w:color="808080"/>
            </w:tcBorders>
          </w:tcPr>
          <w:p w14:paraId="28C7D0D1"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w:t>
            </w:r>
            <w:r w:rsidRPr="00C803AE">
              <w:rPr>
                <w:rFonts w:ascii="Arial" w:hAnsi="Arial"/>
                <w:i/>
                <w:sz w:val="18"/>
              </w:rPr>
              <w:noBreakHyphen/>
              <w:t>SSR</w:t>
            </w:r>
            <w:r w:rsidRPr="00C803AE">
              <w:rPr>
                <w:rFonts w:ascii="Arial" w:hAnsi="Arial"/>
                <w:i/>
                <w:sz w:val="18"/>
              </w:rPr>
              <w:noBreakHyphen/>
              <w:t>ClockCorrections; otherwise it is not present.</w:t>
            </w:r>
          </w:p>
        </w:tc>
      </w:tr>
      <w:tr w:rsidR="00094FDA" w:rsidRPr="00C803AE" w14:paraId="0EC11AA7"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40805198" w14:textId="77777777" w:rsidR="00094FDA" w:rsidRPr="00C803AE" w:rsidRDefault="00094FDA" w:rsidP="000F4007">
            <w:pPr>
              <w:widowControl w:val="0"/>
              <w:spacing w:after="0"/>
              <w:rPr>
                <w:rFonts w:ascii="Arial" w:hAnsi="Arial"/>
                <w:i/>
                <w:sz w:val="18"/>
              </w:rPr>
            </w:pPr>
            <w:r w:rsidRPr="00C803AE">
              <w:rPr>
                <w:rFonts w:ascii="Arial" w:hAnsi="Arial"/>
                <w:i/>
                <w:sz w:val="18"/>
              </w:rPr>
              <w:t>CB-Sup</w:t>
            </w:r>
          </w:p>
        </w:tc>
        <w:tc>
          <w:tcPr>
            <w:tcW w:w="7371" w:type="dxa"/>
            <w:tcBorders>
              <w:top w:val="single" w:sz="4" w:space="0" w:color="808080"/>
              <w:left w:val="single" w:sz="4" w:space="0" w:color="808080"/>
              <w:bottom w:val="single" w:sz="4" w:space="0" w:color="808080"/>
              <w:right w:val="single" w:sz="4" w:space="0" w:color="808080"/>
            </w:tcBorders>
          </w:tcPr>
          <w:p w14:paraId="15C702BF"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w:t>
            </w:r>
            <w:r w:rsidRPr="00C803AE">
              <w:rPr>
                <w:rFonts w:ascii="Arial" w:hAnsi="Arial"/>
                <w:i/>
                <w:sz w:val="18"/>
              </w:rPr>
              <w:noBreakHyphen/>
              <w:t>SSR</w:t>
            </w:r>
            <w:r w:rsidRPr="00C803AE">
              <w:rPr>
                <w:rFonts w:ascii="Arial" w:hAnsi="Arial"/>
                <w:i/>
                <w:sz w:val="18"/>
              </w:rPr>
              <w:noBreakHyphen/>
              <w:t>CodeBias; otherwise it is not present.</w:t>
            </w:r>
          </w:p>
        </w:tc>
      </w:tr>
      <w:tr w:rsidR="00094FDA" w:rsidRPr="00C803AE" w14:paraId="46FFC93A"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128342A" w14:textId="77777777" w:rsidR="00094FDA" w:rsidRPr="00C803AE" w:rsidRDefault="00094FDA" w:rsidP="000F4007">
            <w:pPr>
              <w:widowControl w:val="0"/>
              <w:spacing w:after="0"/>
              <w:rPr>
                <w:rFonts w:ascii="Arial" w:hAnsi="Arial"/>
                <w:i/>
                <w:sz w:val="18"/>
              </w:rPr>
            </w:pPr>
            <w:r w:rsidRPr="00C803AE">
              <w:rPr>
                <w:rFonts w:ascii="Arial" w:hAnsi="Arial"/>
                <w:i/>
                <w:sz w:val="18"/>
              </w:rPr>
              <w:t>URA-Sup</w:t>
            </w:r>
          </w:p>
        </w:tc>
        <w:tc>
          <w:tcPr>
            <w:tcW w:w="7371" w:type="dxa"/>
            <w:tcBorders>
              <w:top w:val="single" w:sz="4" w:space="0" w:color="808080"/>
              <w:left w:val="single" w:sz="4" w:space="0" w:color="808080"/>
              <w:bottom w:val="single" w:sz="4" w:space="0" w:color="808080"/>
              <w:right w:val="single" w:sz="4" w:space="0" w:color="808080"/>
            </w:tcBorders>
          </w:tcPr>
          <w:p w14:paraId="1E65EB47"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GNSS-SSR-URA; otherwise it is not present.</w:t>
            </w:r>
          </w:p>
        </w:tc>
      </w:tr>
      <w:tr w:rsidR="00094FDA" w:rsidRPr="00C803AE" w14:paraId="38DBF640"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5DD78604" w14:textId="77777777" w:rsidR="00094FDA" w:rsidRPr="00C803AE" w:rsidRDefault="00094FDA" w:rsidP="000F4007">
            <w:pPr>
              <w:widowControl w:val="0"/>
              <w:spacing w:after="0"/>
              <w:rPr>
                <w:rFonts w:ascii="Arial" w:hAnsi="Arial"/>
                <w:i/>
                <w:sz w:val="18"/>
              </w:rPr>
            </w:pPr>
            <w:r w:rsidRPr="00C803AE">
              <w:rPr>
                <w:rFonts w:ascii="Arial" w:hAnsi="Arial"/>
                <w:i/>
                <w:sz w:val="18"/>
              </w:rPr>
              <w:t>PB-Sup</w:t>
            </w:r>
          </w:p>
        </w:tc>
        <w:tc>
          <w:tcPr>
            <w:tcW w:w="7371" w:type="dxa"/>
            <w:tcBorders>
              <w:top w:val="single" w:sz="4" w:space="0" w:color="808080"/>
              <w:left w:val="single" w:sz="4" w:space="0" w:color="808080"/>
              <w:bottom w:val="single" w:sz="4" w:space="0" w:color="808080"/>
              <w:right w:val="single" w:sz="4" w:space="0" w:color="808080"/>
            </w:tcBorders>
          </w:tcPr>
          <w:p w14:paraId="303D4064"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GNSS-SSR-PhaseBias; otherwise it is not present.</w:t>
            </w:r>
          </w:p>
        </w:tc>
      </w:tr>
      <w:tr w:rsidR="00094FDA" w:rsidRPr="00C803AE" w14:paraId="303ECC10"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6982B862" w14:textId="77777777" w:rsidR="00094FDA" w:rsidRPr="00C803AE" w:rsidRDefault="00094FDA" w:rsidP="000F4007">
            <w:pPr>
              <w:widowControl w:val="0"/>
              <w:spacing w:after="0"/>
              <w:rPr>
                <w:rFonts w:ascii="Arial" w:hAnsi="Arial"/>
                <w:i/>
                <w:sz w:val="18"/>
              </w:rPr>
            </w:pPr>
            <w:r w:rsidRPr="00C803AE">
              <w:rPr>
                <w:rFonts w:ascii="Arial" w:hAnsi="Arial"/>
                <w:i/>
                <w:sz w:val="18"/>
              </w:rPr>
              <w:t>STEC-Sup</w:t>
            </w:r>
          </w:p>
        </w:tc>
        <w:tc>
          <w:tcPr>
            <w:tcW w:w="7371" w:type="dxa"/>
            <w:tcBorders>
              <w:top w:val="single" w:sz="4" w:space="0" w:color="808080"/>
              <w:left w:val="single" w:sz="4" w:space="0" w:color="808080"/>
              <w:bottom w:val="single" w:sz="4" w:space="0" w:color="808080"/>
              <w:right w:val="single" w:sz="4" w:space="0" w:color="808080"/>
            </w:tcBorders>
          </w:tcPr>
          <w:p w14:paraId="56E87E36"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GNSS-SSR-STEC-Correction; otherwise it is not present.</w:t>
            </w:r>
          </w:p>
        </w:tc>
      </w:tr>
      <w:tr w:rsidR="00094FDA" w:rsidRPr="00C803AE" w14:paraId="032360A6"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7427519C" w14:textId="77777777" w:rsidR="00094FDA" w:rsidRPr="00C803AE" w:rsidRDefault="00094FDA" w:rsidP="000F4007">
            <w:pPr>
              <w:widowControl w:val="0"/>
              <w:spacing w:after="0"/>
              <w:rPr>
                <w:rFonts w:ascii="Arial" w:hAnsi="Arial"/>
                <w:i/>
                <w:sz w:val="18"/>
              </w:rPr>
            </w:pPr>
            <w:r w:rsidRPr="00C803AE">
              <w:rPr>
                <w:rFonts w:ascii="Arial" w:hAnsi="Arial"/>
                <w:i/>
                <w:sz w:val="18"/>
              </w:rPr>
              <w:t>Grid-Sup</w:t>
            </w:r>
          </w:p>
        </w:tc>
        <w:tc>
          <w:tcPr>
            <w:tcW w:w="7371" w:type="dxa"/>
            <w:tcBorders>
              <w:top w:val="single" w:sz="4" w:space="0" w:color="808080"/>
              <w:left w:val="single" w:sz="4" w:space="0" w:color="808080"/>
              <w:bottom w:val="single" w:sz="4" w:space="0" w:color="808080"/>
              <w:right w:val="single" w:sz="4" w:space="0" w:color="808080"/>
            </w:tcBorders>
          </w:tcPr>
          <w:p w14:paraId="2372B8AC"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w:t>
            </w:r>
            <w:r w:rsidRPr="00C803AE">
              <w:rPr>
                <w:rFonts w:ascii="Arial" w:hAnsi="Arial"/>
                <w:i/>
                <w:sz w:val="18"/>
              </w:rPr>
              <w:noBreakHyphen/>
              <w:t>SSR</w:t>
            </w:r>
            <w:r w:rsidRPr="00C803AE">
              <w:rPr>
                <w:rFonts w:ascii="Arial" w:hAnsi="Arial"/>
                <w:i/>
                <w:sz w:val="18"/>
              </w:rPr>
              <w:noBreakHyphen/>
              <w:t>GriddedCorrection; otherwise it is not present. Note, support for GNSS</w:t>
            </w:r>
            <w:r w:rsidRPr="00C803AE">
              <w:rPr>
                <w:rFonts w:ascii="Arial" w:hAnsi="Arial"/>
                <w:i/>
                <w:sz w:val="18"/>
              </w:rPr>
              <w:noBreakHyphen/>
              <w:t>SSR</w:t>
            </w:r>
            <w:r w:rsidRPr="00C803AE">
              <w:rPr>
                <w:rFonts w:ascii="Arial" w:hAnsi="Arial"/>
                <w:i/>
                <w:sz w:val="18"/>
              </w:rPr>
              <w:noBreakHyphen/>
              <w:t>GriddedCorrection implies support for GNSS-SSR-CorrectionPoints</w:t>
            </w:r>
            <w:r w:rsidRPr="00C803AE" w:rsidDel="007204BB">
              <w:rPr>
                <w:rFonts w:ascii="Arial" w:hAnsi="Arial"/>
                <w:i/>
                <w:sz w:val="18"/>
              </w:rPr>
              <w:t xml:space="preserve"> </w:t>
            </w:r>
            <w:r w:rsidRPr="00C803AE">
              <w:rPr>
                <w:rFonts w:ascii="Arial" w:hAnsi="Arial"/>
                <w:i/>
                <w:sz w:val="18"/>
              </w:rPr>
              <w:t>as well.</w:t>
            </w:r>
          </w:p>
        </w:tc>
      </w:tr>
      <w:tr w:rsidR="00094FDA" w:rsidRPr="00C803AE" w14:paraId="1A158427"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7F3F82B0" w14:textId="77777777" w:rsidR="00094FDA" w:rsidRPr="00C803AE" w:rsidRDefault="00094FDA" w:rsidP="000F4007">
            <w:pPr>
              <w:widowControl w:val="0"/>
              <w:spacing w:after="0"/>
              <w:rPr>
                <w:rFonts w:ascii="Arial" w:hAnsi="Arial"/>
                <w:i/>
                <w:sz w:val="18"/>
              </w:rPr>
            </w:pPr>
            <w:r w:rsidRPr="00C803AE">
              <w:rPr>
                <w:rFonts w:ascii="Arial" w:hAnsi="Arial"/>
                <w:i/>
                <w:sz w:val="18"/>
              </w:rPr>
              <w:t>DNavIC-Sup</w:t>
            </w:r>
          </w:p>
        </w:tc>
        <w:tc>
          <w:tcPr>
            <w:tcW w:w="7371" w:type="dxa"/>
            <w:tcBorders>
              <w:top w:val="single" w:sz="4" w:space="0" w:color="808080"/>
              <w:left w:val="single" w:sz="4" w:space="0" w:color="808080"/>
              <w:bottom w:val="single" w:sz="4" w:space="0" w:color="808080"/>
              <w:right w:val="single" w:sz="4" w:space="0" w:color="808080"/>
            </w:tcBorders>
          </w:tcPr>
          <w:p w14:paraId="42859798" w14:textId="27EEE79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NavIC-DifferentialCorrections; otherwise it is not present. This field may only be present if the gnss-ID indicats 'navic'.</w:t>
            </w:r>
          </w:p>
        </w:tc>
      </w:tr>
      <w:tr w:rsidR="00094FDA" w:rsidRPr="00C803AE" w14:paraId="7A1335CA"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467B8F27" w14:textId="77777777" w:rsidR="00094FDA" w:rsidRPr="00C803AE" w:rsidRDefault="00094FDA" w:rsidP="000F4007">
            <w:pPr>
              <w:widowControl w:val="0"/>
              <w:spacing w:after="0"/>
              <w:rPr>
                <w:rFonts w:ascii="Arial" w:hAnsi="Arial"/>
                <w:i/>
                <w:sz w:val="18"/>
              </w:rPr>
            </w:pPr>
            <w:r w:rsidRPr="00C803AE">
              <w:rPr>
                <w:rFonts w:ascii="Arial" w:hAnsi="Arial"/>
                <w:i/>
                <w:sz w:val="18"/>
              </w:rPr>
              <w:t>NavIC-GridModSup</w:t>
            </w:r>
          </w:p>
        </w:tc>
        <w:tc>
          <w:tcPr>
            <w:tcW w:w="7371" w:type="dxa"/>
            <w:tcBorders>
              <w:top w:val="single" w:sz="4" w:space="0" w:color="808080"/>
              <w:left w:val="single" w:sz="4" w:space="0" w:color="808080"/>
              <w:bottom w:val="single" w:sz="4" w:space="0" w:color="808080"/>
              <w:right w:val="single" w:sz="4" w:space="0" w:color="808080"/>
            </w:tcBorders>
          </w:tcPr>
          <w:p w14:paraId="0D2FB3D9" w14:textId="4CC41AA9"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NavIC-GridModel; otherwise it is not present. This field may only be present if the gnss-ID indicats 'na</w:t>
            </w:r>
            <w:r w:rsidR="00E16BB3">
              <w:rPr>
                <w:rFonts w:ascii="Arial" w:hAnsi="Arial"/>
                <w:i/>
                <w:sz w:val="18"/>
              </w:rPr>
              <w:t>v</w:t>
            </w:r>
            <w:r w:rsidRPr="00C803AE">
              <w:rPr>
                <w:rFonts w:ascii="Arial" w:hAnsi="Arial"/>
                <w:i/>
                <w:sz w:val="18"/>
              </w:rPr>
              <w:t>ic'.</w:t>
            </w:r>
          </w:p>
        </w:tc>
      </w:tr>
      <w:tr w:rsidR="00094FDA" w:rsidRPr="00094FDA" w14:paraId="6C5E53FE" w14:textId="77777777" w:rsidTr="000F4007">
        <w:trPr>
          <w:cantSplit/>
          <w:trHeight w:val="716"/>
          <w:ins w:id="727" w:author="Alexey Kulakov, Vodafone" w:date="2023-02-23T18:28:00Z"/>
        </w:trPr>
        <w:tc>
          <w:tcPr>
            <w:tcW w:w="2268" w:type="dxa"/>
            <w:tcBorders>
              <w:top w:val="single" w:sz="4" w:space="0" w:color="808080"/>
              <w:left w:val="single" w:sz="4" w:space="0" w:color="808080"/>
              <w:bottom w:val="single" w:sz="4" w:space="0" w:color="808080"/>
              <w:right w:val="single" w:sz="4" w:space="0" w:color="808080"/>
            </w:tcBorders>
          </w:tcPr>
          <w:p w14:paraId="64722430" w14:textId="534D0460" w:rsidR="00094FDA" w:rsidRPr="00094FDA" w:rsidRDefault="008D3427" w:rsidP="000F4007">
            <w:pPr>
              <w:widowControl w:val="0"/>
              <w:spacing w:after="0"/>
              <w:rPr>
                <w:ins w:id="728" w:author="Alexey Kulakov, Vodafone" w:date="2023-02-23T18:28:00Z"/>
                <w:rFonts w:ascii="Arial" w:hAnsi="Arial"/>
                <w:i/>
                <w:sz w:val="18"/>
              </w:rPr>
            </w:pPr>
            <w:ins w:id="729" w:author="Alexey Kulakov, Vodafone" w:date="2023-04-21T16:47:00Z">
              <w:r>
                <w:rPr>
                  <w:rFonts w:ascii="Arial" w:hAnsi="Arial"/>
                  <w:i/>
                  <w:sz w:val="18"/>
                </w:rPr>
                <w:t>LOS</w:t>
              </w:r>
            </w:ins>
            <w:ins w:id="730" w:author="Alexey Kulakov, Vodafone" w:date="2023-02-23T18:28:00Z">
              <w:r w:rsidR="00094FDA" w:rsidRPr="00094FDA">
                <w:rPr>
                  <w:rFonts w:ascii="Arial" w:hAnsi="Arial"/>
                  <w:i/>
                  <w:sz w:val="18"/>
                </w:rPr>
                <w:t>-N</w:t>
              </w:r>
            </w:ins>
            <w:ins w:id="731" w:author="Alexey Kulakov, Vodafone" w:date="2023-04-21T16:47:00Z">
              <w:r>
                <w:rPr>
                  <w:rFonts w:ascii="Arial" w:hAnsi="Arial"/>
                  <w:i/>
                  <w:sz w:val="18"/>
                </w:rPr>
                <w:t>LOS</w:t>
              </w:r>
            </w:ins>
            <w:ins w:id="732" w:author="Alexey Kulakov, Vodafone" w:date="2023-02-23T18:28:00Z">
              <w:r w:rsidR="00094FDA" w:rsidRPr="00094FDA">
                <w:rPr>
                  <w:rFonts w:ascii="Arial" w:hAnsi="Arial"/>
                  <w:i/>
                  <w:sz w:val="18"/>
                </w:rPr>
                <w:t>-Grid-Sup</w:t>
              </w:r>
            </w:ins>
          </w:p>
        </w:tc>
        <w:tc>
          <w:tcPr>
            <w:tcW w:w="7371" w:type="dxa"/>
            <w:tcBorders>
              <w:top w:val="single" w:sz="4" w:space="0" w:color="808080"/>
              <w:left w:val="single" w:sz="4" w:space="0" w:color="808080"/>
              <w:bottom w:val="single" w:sz="4" w:space="0" w:color="808080"/>
              <w:right w:val="single" w:sz="4" w:space="0" w:color="808080"/>
            </w:tcBorders>
          </w:tcPr>
          <w:p w14:paraId="09E33469" w14:textId="55B22801" w:rsidR="00094FDA" w:rsidRPr="00094FDA" w:rsidRDefault="00094FDA" w:rsidP="000F4007">
            <w:pPr>
              <w:widowControl w:val="0"/>
              <w:spacing w:after="0"/>
              <w:rPr>
                <w:ins w:id="733" w:author="Alexey Kulakov, Vodafone" w:date="2023-02-23T18:28:00Z"/>
                <w:rFonts w:ascii="Arial" w:hAnsi="Arial"/>
                <w:i/>
                <w:sz w:val="18"/>
              </w:rPr>
            </w:pPr>
            <w:ins w:id="734" w:author="Alexey Kulakov, Vodafone" w:date="2023-02-23T18:28:00Z">
              <w:r w:rsidRPr="00094FDA">
                <w:rPr>
                  <w:rFonts w:ascii="Arial" w:hAnsi="Arial"/>
                  <w:i/>
                  <w:sz w:val="18"/>
                </w:rPr>
                <w:t xml:space="preserve">The field is mandatory present if the target device supports </w:t>
              </w:r>
            </w:ins>
            <w:ins w:id="735" w:author="Alexey Kulakov, Vodafone" w:date="2023-05-09T17:27:00Z">
              <w:r w:rsidR="00E16BB3">
                <w:rPr>
                  <w:rFonts w:ascii="Arial" w:hAnsi="Arial"/>
                  <w:i/>
                  <w:sz w:val="18"/>
                </w:rPr>
                <w:t>GNSS-</w:t>
              </w:r>
            </w:ins>
            <w:ins w:id="736" w:author="Alexey Kulakov, Vodafone" w:date="2023-04-21T16:47:00Z">
              <w:r w:rsidR="008D3427">
                <w:rPr>
                  <w:rFonts w:ascii="Arial" w:hAnsi="Arial"/>
                  <w:i/>
                  <w:sz w:val="18"/>
                </w:rPr>
                <w:t>LOS</w:t>
              </w:r>
            </w:ins>
            <w:ins w:id="737" w:author="Alexey Kulakov, Vodafone" w:date="2023-02-23T18:28:00Z">
              <w:r w:rsidRPr="00094FDA">
                <w:rPr>
                  <w:rFonts w:ascii="Arial" w:hAnsi="Arial"/>
                  <w:i/>
                  <w:sz w:val="18"/>
                </w:rPr>
                <w:t>-N</w:t>
              </w:r>
            </w:ins>
            <w:ins w:id="738" w:author="Alexey Kulakov, Vodafone" w:date="2023-04-21T16:47:00Z">
              <w:r w:rsidR="008D3427">
                <w:rPr>
                  <w:rFonts w:ascii="Arial" w:hAnsi="Arial"/>
                  <w:i/>
                  <w:sz w:val="18"/>
                </w:rPr>
                <w:t>LOS</w:t>
              </w:r>
            </w:ins>
            <w:ins w:id="739" w:author="Alexey Kulakov, Vodafone" w:date="2023-02-23T18:28:00Z">
              <w:r w:rsidRPr="00094FDA">
                <w:rPr>
                  <w:rFonts w:ascii="Arial" w:hAnsi="Arial"/>
                  <w:i/>
                  <w:sz w:val="18"/>
                </w:rPr>
                <w:t xml:space="preserve">-GriddedIndications; otherwise it is not present. Support for </w:t>
              </w:r>
            </w:ins>
            <w:ins w:id="740" w:author="Alexey Kulakov, Vodafone" w:date="2023-05-09T17:28:00Z">
              <w:r w:rsidR="00E16BB3">
                <w:rPr>
                  <w:rFonts w:ascii="Arial" w:hAnsi="Arial"/>
                  <w:i/>
                  <w:sz w:val="18"/>
                </w:rPr>
                <w:t>GNSS-</w:t>
              </w:r>
            </w:ins>
            <w:ins w:id="741" w:author="Alexey Kulakov, Vodafone" w:date="2023-04-21T16:47:00Z">
              <w:r w:rsidR="008D3427">
                <w:rPr>
                  <w:rFonts w:ascii="Arial" w:hAnsi="Arial"/>
                  <w:i/>
                  <w:sz w:val="18"/>
                </w:rPr>
                <w:t>LOS</w:t>
              </w:r>
            </w:ins>
            <w:ins w:id="742" w:author="Alexey Kulakov, Vodafone" w:date="2023-02-23T18:28:00Z">
              <w:r w:rsidRPr="00094FDA">
                <w:rPr>
                  <w:rFonts w:ascii="Arial" w:hAnsi="Arial"/>
                  <w:i/>
                  <w:sz w:val="18"/>
                </w:rPr>
                <w:t>-N</w:t>
              </w:r>
            </w:ins>
            <w:ins w:id="743" w:author="Alexey Kulakov, Vodafone" w:date="2023-04-21T16:47:00Z">
              <w:r w:rsidR="008D3427">
                <w:rPr>
                  <w:rFonts w:ascii="Arial" w:hAnsi="Arial"/>
                  <w:i/>
                  <w:sz w:val="18"/>
                </w:rPr>
                <w:t>LOS</w:t>
              </w:r>
            </w:ins>
            <w:ins w:id="744" w:author="Alexey Kulakov, Vodafone" w:date="2023-02-23T18:28:00Z">
              <w:r w:rsidRPr="00094FDA">
                <w:rPr>
                  <w:rFonts w:ascii="Arial" w:hAnsi="Arial"/>
                  <w:i/>
                  <w:sz w:val="18"/>
                </w:rPr>
                <w:t xml:space="preserve">-GriddedIndications implies support for </w:t>
              </w:r>
            </w:ins>
            <w:ins w:id="745" w:author="Alexey Kulakov, Vodafone" w:date="2023-04-21T16:47:00Z">
              <w:r w:rsidR="008D3427">
                <w:rPr>
                  <w:rFonts w:ascii="Arial" w:hAnsi="Arial"/>
                  <w:i/>
                  <w:sz w:val="18"/>
                </w:rPr>
                <w:t>LOS</w:t>
              </w:r>
            </w:ins>
            <w:ins w:id="746" w:author="Alexey Kulakov, Vodafone" w:date="2023-02-23T18:28:00Z">
              <w:r w:rsidRPr="00094FDA">
                <w:rPr>
                  <w:rFonts w:ascii="Arial" w:hAnsi="Arial"/>
                  <w:i/>
                  <w:sz w:val="18"/>
                </w:rPr>
                <w:t>-N</w:t>
              </w:r>
            </w:ins>
            <w:ins w:id="747" w:author="Alexey Kulakov, Vodafone" w:date="2023-04-21T16:47:00Z">
              <w:r w:rsidR="008D3427">
                <w:rPr>
                  <w:rFonts w:ascii="Arial" w:hAnsi="Arial"/>
                  <w:i/>
                  <w:sz w:val="18"/>
                </w:rPr>
                <w:t>LOS</w:t>
              </w:r>
            </w:ins>
            <w:ins w:id="748" w:author="Alexey Kulakov, Vodafone" w:date="2023-02-23T18:28:00Z">
              <w:r w:rsidRPr="00094FDA">
                <w:rPr>
                  <w:rFonts w:ascii="Arial" w:hAnsi="Arial"/>
                  <w:i/>
                  <w:sz w:val="18"/>
                </w:rPr>
                <w:t>-GridPoints.</w:t>
              </w:r>
            </w:ins>
          </w:p>
        </w:tc>
      </w:tr>
    </w:tbl>
    <w:p w14:paraId="2329E047" w14:textId="3A37E97B" w:rsidR="00094FDA" w:rsidRDefault="00094FDA">
      <w:pPr>
        <w:rPr>
          <w:noProof/>
        </w:rPr>
      </w:pPr>
    </w:p>
    <w:p w14:paraId="7CE65CF6" w14:textId="77777777" w:rsidR="00D671DC" w:rsidRPr="00154355" w:rsidRDefault="00D671DC" w:rsidP="00D671DC">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r w:rsidRPr="00154355">
        <w:rPr>
          <w:rFonts w:ascii="Arial" w:hAnsi="Arial"/>
          <w:i/>
          <w:iCs/>
          <w:sz w:val="24"/>
          <w:highlight w:val="yellow"/>
          <w:lang w:eastAsia="ja-JP"/>
        </w:rPr>
        <w:t>[…]</w:t>
      </w:r>
    </w:p>
    <w:p w14:paraId="0E04F7B7" w14:textId="094169A0" w:rsidR="00D671DC" w:rsidRDefault="00D671DC">
      <w:pPr>
        <w:rPr>
          <w:ins w:id="749" w:author="Alexey Kulakov, Vodafone" w:date="2023-05-10T15:51:00Z"/>
          <w:noProof/>
        </w:rPr>
      </w:pPr>
    </w:p>
    <w:p w14:paraId="68FA8F2B" w14:textId="77777777" w:rsidR="007329A6" w:rsidRPr="00972DE9" w:rsidRDefault="007329A6" w:rsidP="007329A6">
      <w:pPr>
        <w:pStyle w:val="berschrift4"/>
        <w:rPr>
          <w:ins w:id="750" w:author="Alexey Kulakov, Vodafone" w:date="2023-05-10T15:51:00Z"/>
        </w:rPr>
      </w:pPr>
      <w:ins w:id="751" w:author="Alexey Kulakov, Vodafone" w:date="2023-05-10T15:51:00Z">
        <w:r w:rsidRPr="00972DE9">
          <w:t>–</w:t>
        </w:r>
        <w:r w:rsidRPr="00972DE9">
          <w:tab/>
        </w:r>
        <w:r w:rsidRPr="008B6814">
          <w:rPr>
            <w:i/>
            <w:snapToGrid w:val="0"/>
          </w:rPr>
          <w:t>GNSS-LOS-NLOS-GridSupport</w:t>
        </w:r>
      </w:ins>
    </w:p>
    <w:p w14:paraId="6F53474D" w14:textId="77777777" w:rsidR="007329A6" w:rsidRPr="00972DE9" w:rsidRDefault="007329A6" w:rsidP="007329A6">
      <w:pPr>
        <w:pStyle w:val="PL"/>
        <w:shd w:val="clear" w:color="auto" w:fill="E6E6E6"/>
        <w:rPr>
          <w:ins w:id="752" w:author="Alexey Kulakov, Vodafone" w:date="2023-05-10T15:51:00Z"/>
        </w:rPr>
      </w:pPr>
      <w:ins w:id="753" w:author="Alexey Kulakov, Vodafone" w:date="2023-05-10T15:51:00Z">
        <w:r w:rsidRPr="00972DE9">
          <w:t>-- ASN1START</w:t>
        </w:r>
      </w:ins>
    </w:p>
    <w:p w14:paraId="68E33747" w14:textId="77777777" w:rsidR="007329A6" w:rsidRPr="00972DE9" w:rsidRDefault="007329A6" w:rsidP="007329A6">
      <w:pPr>
        <w:pStyle w:val="PL"/>
        <w:shd w:val="clear" w:color="auto" w:fill="E6E6E6"/>
        <w:rPr>
          <w:ins w:id="754" w:author="Alexey Kulakov, Vodafone" w:date="2023-05-10T15:51:00Z"/>
          <w:snapToGrid w:val="0"/>
        </w:rPr>
      </w:pPr>
    </w:p>
    <w:p w14:paraId="6FCC849E" w14:textId="5DF1168F" w:rsidR="007329A6" w:rsidRPr="00972DE9" w:rsidRDefault="007329A6" w:rsidP="007329A6">
      <w:pPr>
        <w:pStyle w:val="PL"/>
        <w:shd w:val="clear" w:color="auto" w:fill="E6E6E6"/>
        <w:rPr>
          <w:ins w:id="755" w:author="Alexey Kulakov, Vodafone" w:date="2023-05-10T15:51:00Z"/>
        </w:rPr>
      </w:pPr>
      <w:ins w:id="756" w:author="Alexey Kulakov, Vodafone" w:date="2023-05-10T15:51:00Z">
        <w:r>
          <w:rPr>
            <w:snapToGrid w:val="0"/>
            <w:lang w:eastAsia="zh-CN"/>
          </w:rPr>
          <w:t>GNSS-</w:t>
        </w:r>
        <w:r w:rsidRPr="00F64CD6">
          <w:rPr>
            <w:snapToGrid w:val="0"/>
            <w:lang w:eastAsia="zh-CN"/>
          </w:rPr>
          <w:t>L</w:t>
        </w:r>
        <w:r>
          <w:rPr>
            <w:snapToGrid w:val="0"/>
            <w:lang w:eastAsia="zh-CN"/>
          </w:rPr>
          <w:t>O</w:t>
        </w:r>
        <w:r w:rsidRPr="00F64CD6">
          <w:rPr>
            <w:snapToGrid w:val="0"/>
            <w:lang w:eastAsia="zh-CN"/>
          </w:rPr>
          <w:t>S-NL</w:t>
        </w:r>
        <w:r>
          <w:rPr>
            <w:snapToGrid w:val="0"/>
            <w:lang w:eastAsia="zh-CN"/>
          </w:rPr>
          <w:t>O</w:t>
        </w:r>
        <w:r w:rsidRPr="00F64CD6">
          <w:rPr>
            <w:snapToGrid w:val="0"/>
            <w:lang w:eastAsia="zh-CN"/>
          </w:rPr>
          <w:t>S-GridSupport</w:t>
        </w:r>
        <w:r w:rsidRPr="00972DE9">
          <w:rPr>
            <w:snapToGrid w:val="0"/>
          </w:rPr>
          <w:t>-r1</w:t>
        </w:r>
      </w:ins>
      <w:ins w:id="757" w:author="Alexey Kulakov, Vodafone" w:date="2023-05-24T02:48:00Z">
        <w:r w:rsidR="00A070E5">
          <w:rPr>
            <w:snapToGrid w:val="0"/>
          </w:rPr>
          <w:t>8</w:t>
        </w:r>
      </w:ins>
      <w:ins w:id="758" w:author="Alexey Kulakov, Vodafone" w:date="2023-05-10T15:51:00Z">
        <w:r w:rsidRPr="00972DE9">
          <w:rPr>
            <w:snapToGrid w:val="0"/>
          </w:rPr>
          <w:t xml:space="preserve"> </w:t>
        </w:r>
        <w:r w:rsidRPr="00972DE9">
          <w:t>::=</w:t>
        </w:r>
        <w:r w:rsidRPr="00972DE9">
          <w:tab/>
          <w:t>SEQUENCE {</w:t>
        </w:r>
      </w:ins>
    </w:p>
    <w:p w14:paraId="14089BD6" w14:textId="77777777" w:rsidR="007329A6" w:rsidRDefault="007329A6" w:rsidP="007329A6">
      <w:pPr>
        <w:pStyle w:val="PL"/>
        <w:shd w:val="clear" w:color="auto" w:fill="E6E6E6"/>
        <w:rPr>
          <w:ins w:id="759" w:author="Alexey Kulakov, Vodafone" w:date="2023-05-10T15:51:00Z"/>
        </w:rPr>
      </w:pPr>
      <w:ins w:id="760" w:author="Alexey Kulakov, Vodafone" w:date="2023-05-10T15:51:00Z">
        <w:r w:rsidRPr="00972DE9">
          <w:tab/>
          <w:t>...</w:t>
        </w:r>
      </w:ins>
    </w:p>
    <w:p w14:paraId="294F0CBA" w14:textId="77777777" w:rsidR="007329A6" w:rsidRPr="00972DE9" w:rsidRDefault="007329A6" w:rsidP="007329A6">
      <w:pPr>
        <w:pStyle w:val="PL"/>
        <w:shd w:val="clear" w:color="auto" w:fill="E6E6E6"/>
        <w:rPr>
          <w:ins w:id="761" w:author="Alexey Kulakov, Vodafone" w:date="2023-05-10T15:51:00Z"/>
        </w:rPr>
      </w:pPr>
      <w:ins w:id="762" w:author="Alexey Kulakov, Vodafone" w:date="2023-05-10T15:51:00Z">
        <w:r>
          <w:t>}</w:t>
        </w:r>
      </w:ins>
    </w:p>
    <w:p w14:paraId="58A806F2" w14:textId="77777777" w:rsidR="007329A6" w:rsidRPr="00972DE9" w:rsidRDefault="007329A6" w:rsidP="007329A6">
      <w:pPr>
        <w:pStyle w:val="PL"/>
        <w:shd w:val="clear" w:color="auto" w:fill="E6E6E6"/>
        <w:rPr>
          <w:ins w:id="763" w:author="Alexey Kulakov, Vodafone" w:date="2023-05-10T15:51:00Z"/>
        </w:rPr>
      </w:pPr>
    </w:p>
    <w:p w14:paraId="411F67C7" w14:textId="77777777" w:rsidR="007329A6" w:rsidRPr="00972DE9" w:rsidRDefault="007329A6" w:rsidP="007329A6">
      <w:pPr>
        <w:pStyle w:val="PL"/>
        <w:shd w:val="clear" w:color="auto" w:fill="E6E6E6"/>
        <w:rPr>
          <w:ins w:id="764" w:author="Alexey Kulakov, Vodafone" w:date="2023-05-10T15:51:00Z"/>
        </w:rPr>
      </w:pPr>
      <w:ins w:id="765" w:author="Alexey Kulakov, Vodafone" w:date="2023-05-10T15:51:00Z">
        <w:r w:rsidRPr="00972DE9">
          <w:t>-- ASN1STOP</w:t>
        </w:r>
      </w:ins>
    </w:p>
    <w:p w14:paraId="2D7DD97F" w14:textId="77777777" w:rsidR="007329A6" w:rsidRDefault="007329A6">
      <w:pPr>
        <w:rPr>
          <w:noProof/>
        </w:rPr>
      </w:pPr>
    </w:p>
    <w:p w14:paraId="44B56FFE" w14:textId="77777777" w:rsidR="00FF1711" w:rsidRPr="00154355" w:rsidRDefault="00FF1711" w:rsidP="00FF1711">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r w:rsidRPr="00154355">
        <w:rPr>
          <w:rFonts w:ascii="Arial" w:hAnsi="Arial"/>
          <w:i/>
          <w:iCs/>
          <w:sz w:val="24"/>
          <w:highlight w:val="yellow"/>
          <w:lang w:eastAsia="ja-JP"/>
        </w:rPr>
        <w:t>[…]</w:t>
      </w:r>
    </w:p>
    <w:p w14:paraId="5F95537E" w14:textId="77777777" w:rsidR="00FF1711" w:rsidRDefault="00FF1711">
      <w:pPr>
        <w:rPr>
          <w:noProof/>
        </w:rPr>
      </w:pPr>
    </w:p>
    <w:p w14:paraId="01909AF6" w14:textId="77777777" w:rsidR="00D671DC" w:rsidRPr="00D671DC" w:rsidRDefault="00D671DC" w:rsidP="00D671DC">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766" w:name="_Toc27765468"/>
      <w:bookmarkStart w:id="767" w:name="_Toc37681250"/>
      <w:bookmarkStart w:id="768" w:name="_Toc46486827"/>
      <w:bookmarkStart w:id="769" w:name="_Toc52547172"/>
      <w:bookmarkStart w:id="770" w:name="_Toc52547702"/>
      <w:bookmarkStart w:id="771" w:name="_Toc52548232"/>
      <w:bookmarkStart w:id="772" w:name="_Toc52548762"/>
      <w:bookmarkStart w:id="773" w:name="_Toc124534722"/>
      <w:r w:rsidRPr="00D671DC">
        <w:rPr>
          <w:rFonts w:ascii="Arial" w:hAnsi="Arial"/>
          <w:sz w:val="32"/>
          <w:lang w:eastAsia="ja-JP"/>
        </w:rPr>
        <w:t>7.2</w:t>
      </w:r>
      <w:r w:rsidRPr="00D671DC">
        <w:rPr>
          <w:rFonts w:ascii="Arial" w:hAnsi="Arial"/>
          <w:sz w:val="32"/>
          <w:lang w:eastAsia="ja-JP"/>
        </w:rPr>
        <w:tab/>
        <w:t xml:space="preserve">Mapping of </w:t>
      </w:r>
      <w:r w:rsidRPr="00D671DC">
        <w:rPr>
          <w:rFonts w:ascii="Arial" w:hAnsi="Arial"/>
          <w:i/>
          <w:sz w:val="32"/>
          <w:lang w:eastAsia="ja-JP"/>
        </w:rPr>
        <w:t>posSibType</w:t>
      </w:r>
      <w:r w:rsidRPr="00D671DC">
        <w:rPr>
          <w:rFonts w:ascii="Arial" w:hAnsi="Arial"/>
          <w:sz w:val="32"/>
          <w:lang w:eastAsia="ja-JP"/>
        </w:rPr>
        <w:t xml:space="preserve"> to assistance data element</w:t>
      </w:r>
      <w:bookmarkEnd w:id="766"/>
      <w:bookmarkEnd w:id="767"/>
      <w:bookmarkEnd w:id="768"/>
      <w:bookmarkEnd w:id="769"/>
      <w:bookmarkEnd w:id="770"/>
      <w:bookmarkEnd w:id="771"/>
      <w:bookmarkEnd w:id="772"/>
      <w:bookmarkEnd w:id="773"/>
    </w:p>
    <w:p w14:paraId="23957D13" w14:textId="71D4C5FA" w:rsidR="00D671DC" w:rsidRPr="00D671DC" w:rsidRDefault="00D671DC" w:rsidP="00D671DC">
      <w:pPr>
        <w:keepNext/>
      </w:pPr>
      <w:r w:rsidRPr="00D671DC">
        <w:t xml:space="preserve">The supported </w:t>
      </w:r>
      <w:r w:rsidRPr="00D671DC">
        <w:rPr>
          <w:i/>
        </w:rPr>
        <w:t>posSibType</w:t>
      </w:r>
      <w:r w:rsidRPr="00D671DC">
        <w:t xml:space="preserve">'s are specified in Table 7.2-1. The GNSS Common and Generic Assistance Data IEs are defined in clause 6.5.2.2. The OTDOA Assistance Data IEs and NR DL-TDOA/DL-AoD Assistance Data IEs are </w:t>
      </w:r>
      <w:r w:rsidRPr="00D671DC">
        <w:lastRenderedPageBreak/>
        <w:t xml:space="preserve">defined in clause 7.4.2. The Barometric Assistance Data IEs are defined in clause 6.5.5.8. The TBS (based on MBS signals) Assistance Data IEs are defined in clause </w:t>
      </w:r>
      <w:r w:rsidRPr="00D671DC">
        <w:rPr>
          <w:noProof/>
        </w:rPr>
        <w:t>6.5.4.8</w:t>
      </w:r>
      <w:r w:rsidRPr="00D671DC">
        <w:t>.</w:t>
      </w:r>
    </w:p>
    <w:p w14:paraId="38EC141A" w14:textId="77777777" w:rsidR="00D671DC" w:rsidRPr="00D671DC" w:rsidRDefault="00D671DC" w:rsidP="00D671DC">
      <w:pPr>
        <w:keepNext/>
        <w:keepLines/>
        <w:spacing w:before="60"/>
        <w:jc w:val="center"/>
        <w:rPr>
          <w:rFonts w:ascii="Arial" w:hAnsi="Arial"/>
          <w:b/>
        </w:rPr>
      </w:pPr>
      <w:r w:rsidRPr="00D671DC">
        <w:rPr>
          <w:rFonts w:ascii="Arial" w:hAnsi="Arial"/>
          <w:b/>
        </w:rPr>
        <w:t>Table 7.2-1: Mapping of posSibType to assistanceDataElement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D671DC" w:rsidRPr="00D671DC" w14:paraId="1E09795C" w14:textId="77777777" w:rsidTr="001E7219">
        <w:trPr>
          <w:jc w:val="center"/>
        </w:trPr>
        <w:tc>
          <w:tcPr>
            <w:tcW w:w="2456" w:type="dxa"/>
            <w:shd w:val="clear" w:color="auto" w:fill="auto"/>
          </w:tcPr>
          <w:p w14:paraId="53CBF263" w14:textId="77777777" w:rsidR="00D671DC" w:rsidRPr="00D671DC" w:rsidRDefault="00D671DC" w:rsidP="00D671DC">
            <w:pPr>
              <w:keepNext/>
              <w:keepLines/>
              <w:spacing w:after="0"/>
              <w:jc w:val="center"/>
              <w:rPr>
                <w:rFonts w:ascii="Arial" w:hAnsi="Arial"/>
                <w:b/>
                <w:noProof/>
                <w:sz w:val="18"/>
                <w:lang w:eastAsia="ko-KR"/>
              </w:rPr>
            </w:pPr>
          </w:p>
        </w:tc>
        <w:tc>
          <w:tcPr>
            <w:tcW w:w="1710" w:type="dxa"/>
            <w:shd w:val="clear" w:color="auto" w:fill="auto"/>
          </w:tcPr>
          <w:p w14:paraId="521EA651" w14:textId="77777777" w:rsidR="00D671DC" w:rsidRPr="00D671DC" w:rsidRDefault="00D671DC" w:rsidP="00D671DC">
            <w:pPr>
              <w:keepNext/>
              <w:keepLines/>
              <w:spacing w:after="0"/>
              <w:jc w:val="center"/>
              <w:rPr>
                <w:rFonts w:ascii="Arial" w:hAnsi="Arial"/>
                <w:b/>
                <w:noProof/>
                <w:sz w:val="18"/>
                <w:lang w:eastAsia="ko-KR"/>
              </w:rPr>
            </w:pPr>
            <w:r w:rsidRPr="00D671DC">
              <w:rPr>
                <w:rFonts w:ascii="Arial" w:hAnsi="Arial"/>
                <w:b/>
                <w:i/>
                <w:noProof/>
                <w:sz w:val="18"/>
                <w:lang w:eastAsia="ko-KR"/>
              </w:rPr>
              <w:t>posSibType</w:t>
            </w:r>
          </w:p>
        </w:tc>
        <w:tc>
          <w:tcPr>
            <w:tcW w:w="3545" w:type="dxa"/>
            <w:shd w:val="clear" w:color="auto" w:fill="auto"/>
          </w:tcPr>
          <w:p w14:paraId="7CDF4FE8" w14:textId="77777777" w:rsidR="00D671DC" w:rsidRPr="00D671DC" w:rsidRDefault="00D671DC" w:rsidP="00D671DC">
            <w:pPr>
              <w:keepNext/>
              <w:keepLines/>
              <w:spacing w:after="0"/>
              <w:jc w:val="center"/>
              <w:rPr>
                <w:rFonts w:ascii="Arial" w:hAnsi="Arial"/>
                <w:b/>
                <w:i/>
                <w:snapToGrid w:val="0"/>
                <w:sz w:val="18"/>
              </w:rPr>
            </w:pPr>
            <w:r w:rsidRPr="00D671DC">
              <w:rPr>
                <w:rFonts w:ascii="Arial" w:hAnsi="Arial"/>
                <w:b/>
                <w:i/>
                <w:snapToGrid w:val="0"/>
                <w:sz w:val="18"/>
              </w:rPr>
              <w:t>assistanceDataElement</w:t>
            </w:r>
          </w:p>
        </w:tc>
      </w:tr>
      <w:tr w:rsidR="00D671DC" w:rsidRPr="00D671DC" w14:paraId="685C86E5" w14:textId="77777777" w:rsidTr="001E7219">
        <w:trPr>
          <w:jc w:val="center"/>
        </w:trPr>
        <w:tc>
          <w:tcPr>
            <w:tcW w:w="2456" w:type="dxa"/>
            <w:vMerge w:val="restart"/>
            <w:shd w:val="clear" w:color="auto" w:fill="auto"/>
          </w:tcPr>
          <w:p w14:paraId="6C817E7C" w14:textId="77777777" w:rsidR="00D671DC" w:rsidRPr="00D671DC" w:rsidRDefault="00D671DC" w:rsidP="00D671DC">
            <w:pPr>
              <w:widowControl w:val="0"/>
              <w:spacing w:after="0"/>
              <w:rPr>
                <w:rFonts w:ascii="Arial" w:hAnsi="Arial"/>
                <w:noProof/>
                <w:sz w:val="18"/>
                <w:lang w:eastAsia="ko-KR"/>
              </w:rPr>
            </w:pPr>
            <w:r w:rsidRPr="00D671DC">
              <w:rPr>
                <w:rFonts w:ascii="Arial" w:hAnsi="Arial"/>
                <w:noProof/>
                <w:sz w:val="18"/>
                <w:lang w:eastAsia="ko-KR"/>
              </w:rPr>
              <w:t xml:space="preserve">GNSS Common Assistance Data (clause </w:t>
            </w:r>
            <w:r w:rsidRPr="00D671DC">
              <w:rPr>
                <w:rFonts w:ascii="Arial" w:hAnsi="Arial"/>
                <w:sz w:val="18"/>
              </w:rPr>
              <w:t>6.5.2.2)</w:t>
            </w:r>
          </w:p>
        </w:tc>
        <w:tc>
          <w:tcPr>
            <w:tcW w:w="1710" w:type="dxa"/>
            <w:shd w:val="clear" w:color="auto" w:fill="auto"/>
          </w:tcPr>
          <w:p w14:paraId="3EDE4080"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posSibType1-1</w:t>
            </w:r>
          </w:p>
        </w:tc>
        <w:tc>
          <w:tcPr>
            <w:tcW w:w="3545" w:type="dxa"/>
            <w:shd w:val="clear" w:color="auto" w:fill="auto"/>
          </w:tcPr>
          <w:p w14:paraId="6F5D463D"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snapToGrid w:val="0"/>
                <w:sz w:val="18"/>
              </w:rPr>
              <w:t>GNSS-ReferenceTime</w:t>
            </w:r>
          </w:p>
        </w:tc>
      </w:tr>
      <w:tr w:rsidR="00D671DC" w:rsidRPr="00D671DC" w14:paraId="55632092" w14:textId="77777777" w:rsidTr="001E7219">
        <w:trPr>
          <w:jc w:val="center"/>
        </w:trPr>
        <w:tc>
          <w:tcPr>
            <w:tcW w:w="2456" w:type="dxa"/>
            <w:vMerge/>
            <w:shd w:val="clear" w:color="auto" w:fill="auto"/>
          </w:tcPr>
          <w:p w14:paraId="40AFFF65" w14:textId="77777777" w:rsidR="00D671DC" w:rsidRPr="00D671DC" w:rsidRDefault="00D671DC" w:rsidP="00D671DC">
            <w:pPr>
              <w:widowControl w:val="0"/>
              <w:spacing w:after="0"/>
              <w:rPr>
                <w:rFonts w:ascii="Arial" w:hAnsi="Arial"/>
                <w:noProof/>
                <w:sz w:val="18"/>
                <w:lang w:eastAsia="ko-KR"/>
              </w:rPr>
            </w:pPr>
          </w:p>
        </w:tc>
        <w:tc>
          <w:tcPr>
            <w:tcW w:w="1710" w:type="dxa"/>
            <w:shd w:val="clear" w:color="auto" w:fill="auto"/>
          </w:tcPr>
          <w:p w14:paraId="3AE5975D"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posSibType1-2</w:t>
            </w:r>
          </w:p>
        </w:tc>
        <w:tc>
          <w:tcPr>
            <w:tcW w:w="3545" w:type="dxa"/>
            <w:shd w:val="clear" w:color="auto" w:fill="auto"/>
          </w:tcPr>
          <w:p w14:paraId="14ECA42D"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snapToGrid w:val="0"/>
                <w:sz w:val="18"/>
              </w:rPr>
              <w:t>GNSS-ReferenceLocation</w:t>
            </w:r>
          </w:p>
        </w:tc>
      </w:tr>
      <w:tr w:rsidR="00D671DC" w:rsidRPr="00D671DC" w14:paraId="57B04BB1" w14:textId="77777777" w:rsidTr="001E7219">
        <w:trPr>
          <w:jc w:val="center"/>
        </w:trPr>
        <w:tc>
          <w:tcPr>
            <w:tcW w:w="2456" w:type="dxa"/>
            <w:vMerge/>
            <w:shd w:val="clear" w:color="auto" w:fill="auto"/>
          </w:tcPr>
          <w:p w14:paraId="56E57327" w14:textId="77777777" w:rsidR="00D671DC" w:rsidRPr="00D671DC" w:rsidRDefault="00D671DC" w:rsidP="00D671DC">
            <w:pPr>
              <w:widowControl w:val="0"/>
              <w:spacing w:after="0"/>
              <w:rPr>
                <w:rFonts w:ascii="Arial" w:hAnsi="Arial"/>
                <w:noProof/>
                <w:sz w:val="18"/>
                <w:lang w:eastAsia="ko-KR"/>
              </w:rPr>
            </w:pPr>
          </w:p>
        </w:tc>
        <w:tc>
          <w:tcPr>
            <w:tcW w:w="1710" w:type="dxa"/>
            <w:shd w:val="clear" w:color="auto" w:fill="auto"/>
          </w:tcPr>
          <w:p w14:paraId="3B7F9182"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posSibType1-3</w:t>
            </w:r>
          </w:p>
        </w:tc>
        <w:tc>
          <w:tcPr>
            <w:tcW w:w="3545" w:type="dxa"/>
            <w:shd w:val="clear" w:color="auto" w:fill="auto"/>
          </w:tcPr>
          <w:p w14:paraId="27FE091C"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snapToGrid w:val="0"/>
                <w:sz w:val="18"/>
              </w:rPr>
              <w:t>GNSS-IonosphericModel</w:t>
            </w:r>
          </w:p>
        </w:tc>
      </w:tr>
      <w:tr w:rsidR="00D671DC" w:rsidRPr="00D671DC" w14:paraId="3B22EBF3" w14:textId="77777777" w:rsidTr="001E7219">
        <w:trPr>
          <w:jc w:val="center"/>
        </w:trPr>
        <w:tc>
          <w:tcPr>
            <w:tcW w:w="2456" w:type="dxa"/>
            <w:vMerge/>
            <w:shd w:val="clear" w:color="auto" w:fill="auto"/>
          </w:tcPr>
          <w:p w14:paraId="21549AF2" w14:textId="77777777" w:rsidR="00D671DC" w:rsidRPr="00D671DC" w:rsidRDefault="00D671DC" w:rsidP="00D671DC">
            <w:pPr>
              <w:widowControl w:val="0"/>
              <w:spacing w:after="0"/>
              <w:rPr>
                <w:rFonts w:ascii="Arial" w:hAnsi="Arial"/>
                <w:noProof/>
                <w:sz w:val="18"/>
                <w:lang w:eastAsia="ko-KR"/>
              </w:rPr>
            </w:pPr>
          </w:p>
        </w:tc>
        <w:tc>
          <w:tcPr>
            <w:tcW w:w="1710" w:type="dxa"/>
            <w:shd w:val="clear" w:color="auto" w:fill="auto"/>
          </w:tcPr>
          <w:p w14:paraId="45C900FE"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posSibType1-4</w:t>
            </w:r>
          </w:p>
        </w:tc>
        <w:tc>
          <w:tcPr>
            <w:tcW w:w="3545" w:type="dxa"/>
            <w:shd w:val="clear" w:color="auto" w:fill="auto"/>
          </w:tcPr>
          <w:p w14:paraId="4B37EA43"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snapToGrid w:val="0"/>
                <w:sz w:val="18"/>
              </w:rPr>
              <w:t>GNSS-EarthOrientationParameters</w:t>
            </w:r>
          </w:p>
        </w:tc>
      </w:tr>
      <w:tr w:rsidR="00D671DC" w:rsidRPr="00D671DC" w14:paraId="1D8F83AB" w14:textId="77777777" w:rsidTr="001E7219">
        <w:trPr>
          <w:jc w:val="center"/>
        </w:trPr>
        <w:tc>
          <w:tcPr>
            <w:tcW w:w="2456" w:type="dxa"/>
            <w:vMerge/>
            <w:shd w:val="clear" w:color="auto" w:fill="auto"/>
          </w:tcPr>
          <w:p w14:paraId="45C29A6D" w14:textId="77777777" w:rsidR="00D671DC" w:rsidRPr="00D671DC" w:rsidRDefault="00D671DC" w:rsidP="00D671DC">
            <w:pPr>
              <w:widowControl w:val="0"/>
              <w:spacing w:after="0"/>
              <w:rPr>
                <w:rFonts w:ascii="Arial" w:hAnsi="Arial"/>
                <w:noProof/>
                <w:sz w:val="18"/>
                <w:lang w:eastAsia="ko-KR"/>
              </w:rPr>
            </w:pPr>
          </w:p>
        </w:tc>
        <w:tc>
          <w:tcPr>
            <w:tcW w:w="1710" w:type="dxa"/>
            <w:shd w:val="clear" w:color="auto" w:fill="auto"/>
          </w:tcPr>
          <w:p w14:paraId="55AB1692"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posSibType1-5</w:t>
            </w:r>
          </w:p>
        </w:tc>
        <w:tc>
          <w:tcPr>
            <w:tcW w:w="3545" w:type="dxa"/>
            <w:shd w:val="clear" w:color="auto" w:fill="auto"/>
          </w:tcPr>
          <w:p w14:paraId="1F8DCA1D"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GNSS-RTK-ReferenceStationInfo</w:t>
            </w:r>
          </w:p>
        </w:tc>
      </w:tr>
      <w:tr w:rsidR="00D671DC" w:rsidRPr="00D671DC" w14:paraId="7D2375C9" w14:textId="77777777" w:rsidTr="001E7219">
        <w:trPr>
          <w:jc w:val="center"/>
        </w:trPr>
        <w:tc>
          <w:tcPr>
            <w:tcW w:w="2456" w:type="dxa"/>
            <w:vMerge/>
            <w:shd w:val="clear" w:color="auto" w:fill="auto"/>
          </w:tcPr>
          <w:p w14:paraId="25BAF563" w14:textId="77777777" w:rsidR="00D671DC" w:rsidRPr="00D671DC" w:rsidRDefault="00D671DC" w:rsidP="00D671DC">
            <w:pPr>
              <w:widowControl w:val="0"/>
              <w:spacing w:after="0"/>
              <w:rPr>
                <w:rFonts w:ascii="Arial" w:hAnsi="Arial"/>
                <w:noProof/>
                <w:sz w:val="18"/>
                <w:lang w:eastAsia="ko-KR"/>
              </w:rPr>
            </w:pPr>
          </w:p>
        </w:tc>
        <w:tc>
          <w:tcPr>
            <w:tcW w:w="1710" w:type="dxa"/>
            <w:shd w:val="clear" w:color="auto" w:fill="auto"/>
          </w:tcPr>
          <w:p w14:paraId="1064AEA2"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posSibType1-6</w:t>
            </w:r>
          </w:p>
        </w:tc>
        <w:tc>
          <w:tcPr>
            <w:tcW w:w="3545" w:type="dxa"/>
            <w:shd w:val="clear" w:color="auto" w:fill="auto"/>
          </w:tcPr>
          <w:p w14:paraId="018C4443"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GNSS-RTK-CommonObservationInfo</w:t>
            </w:r>
          </w:p>
        </w:tc>
      </w:tr>
      <w:tr w:rsidR="00D671DC" w:rsidRPr="00D671DC" w14:paraId="6B9E04EF" w14:textId="77777777" w:rsidTr="001E7219">
        <w:trPr>
          <w:jc w:val="center"/>
        </w:trPr>
        <w:tc>
          <w:tcPr>
            <w:tcW w:w="2456" w:type="dxa"/>
            <w:vMerge/>
            <w:shd w:val="clear" w:color="auto" w:fill="auto"/>
          </w:tcPr>
          <w:p w14:paraId="546A89BE" w14:textId="77777777" w:rsidR="00D671DC" w:rsidRPr="00D671DC" w:rsidRDefault="00D671DC" w:rsidP="00D671DC">
            <w:pPr>
              <w:widowControl w:val="0"/>
              <w:spacing w:after="0"/>
              <w:rPr>
                <w:rFonts w:ascii="Arial" w:hAnsi="Arial"/>
                <w:noProof/>
                <w:sz w:val="18"/>
                <w:lang w:eastAsia="ko-KR"/>
              </w:rPr>
            </w:pPr>
          </w:p>
        </w:tc>
        <w:tc>
          <w:tcPr>
            <w:tcW w:w="1710" w:type="dxa"/>
            <w:shd w:val="clear" w:color="auto" w:fill="auto"/>
          </w:tcPr>
          <w:p w14:paraId="16332ECB"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posSibType1-7</w:t>
            </w:r>
          </w:p>
        </w:tc>
        <w:tc>
          <w:tcPr>
            <w:tcW w:w="3545" w:type="dxa"/>
            <w:shd w:val="clear" w:color="auto" w:fill="auto"/>
          </w:tcPr>
          <w:p w14:paraId="4496E362"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GNSS-RTK-AuxiliaryStationData</w:t>
            </w:r>
          </w:p>
        </w:tc>
      </w:tr>
      <w:tr w:rsidR="00D671DC" w:rsidRPr="00D671DC" w14:paraId="575F6FDF" w14:textId="77777777" w:rsidTr="001E7219">
        <w:trPr>
          <w:jc w:val="center"/>
        </w:trPr>
        <w:tc>
          <w:tcPr>
            <w:tcW w:w="2456" w:type="dxa"/>
            <w:vMerge/>
            <w:shd w:val="clear" w:color="auto" w:fill="auto"/>
          </w:tcPr>
          <w:p w14:paraId="283038F7" w14:textId="77777777" w:rsidR="00D671DC" w:rsidRPr="00D671DC" w:rsidRDefault="00D671DC" w:rsidP="00D671DC">
            <w:pPr>
              <w:widowControl w:val="0"/>
              <w:spacing w:after="0"/>
              <w:rPr>
                <w:rFonts w:ascii="Arial" w:hAnsi="Arial"/>
                <w:noProof/>
                <w:sz w:val="18"/>
                <w:lang w:eastAsia="ko-KR"/>
              </w:rPr>
            </w:pPr>
          </w:p>
        </w:tc>
        <w:tc>
          <w:tcPr>
            <w:tcW w:w="1710" w:type="dxa"/>
            <w:shd w:val="clear" w:color="auto" w:fill="auto"/>
          </w:tcPr>
          <w:p w14:paraId="5D06242F"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posSibType1-8</w:t>
            </w:r>
          </w:p>
        </w:tc>
        <w:tc>
          <w:tcPr>
            <w:tcW w:w="3545" w:type="dxa"/>
            <w:shd w:val="clear" w:color="auto" w:fill="auto"/>
          </w:tcPr>
          <w:p w14:paraId="4FA711B7"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snapToGrid w:val="0"/>
                <w:sz w:val="18"/>
              </w:rPr>
              <w:t>GNSS-SSR-CorrectionPoints</w:t>
            </w:r>
          </w:p>
        </w:tc>
      </w:tr>
      <w:tr w:rsidR="00D671DC" w:rsidRPr="00D671DC" w14:paraId="6F00D6AB" w14:textId="77777777" w:rsidTr="001E7219">
        <w:trPr>
          <w:jc w:val="center"/>
        </w:trPr>
        <w:tc>
          <w:tcPr>
            <w:tcW w:w="2456" w:type="dxa"/>
            <w:vMerge/>
            <w:shd w:val="clear" w:color="auto" w:fill="auto"/>
          </w:tcPr>
          <w:p w14:paraId="0353A86A" w14:textId="77777777" w:rsidR="00D671DC" w:rsidRPr="00D671DC" w:rsidRDefault="00D671DC" w:rsidP="00D671DC">
            <w:pPr>
              <w:widowControl w:val="0"/>
              <w:spacing w:after="0"/>
              <w:rPr>
                <w:rFonts w:ascii="Arial" w:hAnsi="Arial"/>
                <w:noProof/>
                <w:sz w:val="18"/>
                <w:lang w:eastAsia="ko-KR"/>
              </w:rPr>
            </w:pPr>
          </w:p>
        </w:tc>
        <w:tc>
          <w:tcPr>
            <w:tcW w:w="1710" w:type="dxa"/>
            <w:shd w:val="clear" w:color="auto" w:fill="auto"/>
          </w:tcPr>
          <w:p w14:paraId="3B709B49"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posSibType1-9</w:t>
            </w:r>
          </w:p>
        </w:tc>
        <w:tc>
          <w:tcPr>
            <w:tcW w:w="3545" w:type="dxa"/>
            <w:shd w:val="clear" w:color="auto" w:fill="auto"/>
          </w:tcPr>
          <w:p w14:paraId="6A0222E0" w14:textId="77777777" w:rsidR="00D671DC" w:rsidRPr="00D671DC" w:rsidRDefault="00D671DC" w:rsidP="00D671DC">
            <w:pPr>
              <w:widowControl w:val="0"/>
              <w:spacing w:after="0"/>
              <w:rPr>
                <w:rFonts w:ascii="Arial" w:hAnsi="Arial"/>
                <w:i/>
                <w:snapToGrid w:val="0"/>
                <w:sz w:val="18"/>
              </w:rPr>
            </w:pPr>
            <w:r w:rsidRPr="00D671DC">
              <w:rPr>
                <w:rFonts w:ascii="Arial" w:hAnsi="Arial"/>
                <w:i/>
                <w:snapToGrid w:val="0"/>
                <w:sz w:val="18"/>
              </w:rPr>
              <w:t>GNSS-Integrity-ServiceParameters</w:t>
            </w:r>
          </w:p>
        </w:tc>
      </w:tr>
      <w:tr w:rsidR="00D671DC" w:rsidRPr="00D671DC" w14:paraId="7058E077" w14:textId="77777777" w:rsidTr="001E7219">
        <w:trPr>
          <w:jc w:val="center"/>
        </w:trPr>
        <w:tc>
          <w:tcPr>
            <w:tcW w:w="2456" w:type="dxa"/>
            <w:vMerge/>
            <w:shd w:val="clear" w:color="auto" w:fill="auto"/>
          </w:tcPr>
          <w:p w14:paraId="0E386286" w14:textId="77777777" w:rsidR="00D671DC" w:rsidRPr="00D671DC" w:rsidRDefault="00D671DC" w:rsidP="00D671DC">
            <w:pPr>
              <w:widowControl w:val="0"/>
              <w:spacing w:after="0"/>
              <w:rPr>
                <w:rFonts w:ascii="Arial" w:hAnsi="Arial"/>
                <w:noProof/>
                <w:sz w:val="18"/>
                <w:lang w:eastAsia="ko-KR"/>
              </w:rPr>
            </w:pPr>
          </w:p>
        </w:tc>
        <w:tc>
          <w:tcPr>
            <w:tcW w:w="1710" w:type="dxa"/>
            <w:shd w:val="clear" w:color="auto" w:fill="auto"/>
          </w:tcPr>
          <w:p w14:paraId="242860A9"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posSibType1-10</w:t>
            </w:r>
          </w:p>
        </w:tc>
        <w:tc>
          <w:tcPr>
            <w:tcW w:w="3545" w:type="dxa"/>
            <w:shd w:val="clear" w:color="auto" w:fill="auto"/>
          </w:tcPr>
          <w:p w14:paraId="3C10ECCA" w14:textId="77777777" w:rsidR="00D671DC" w:rsidRPr="00D671DC" w:rsidRDefault="00D671DC" w:rsidP="00D671DC">
            <w:pPr>
              <w:widowControl w:val="0"/>
              <w:spacing w:after="0"/>
              <w:rPr>
                <w:rFonts w:ascii="Arial" w:hAnsi="Arial"/>
                <w:i/>
                <w:snapToGrid w:val="0"/>
                <w:sz w:val="18"/>
              </w:rPr>
            </w:pPr>
            <w:r w:rsidRPr="00D671DC">
              <w:rPr>
                <w:rFonts w:ascii="Arial" w:hAnsi="Arial"/>
                <w:i/>
                <w:snapToGrid w:val="0"/>
                <w:sz w:val="18"/>
              </w:rPr>
              <w:t>GNSS-Integrity-ServiceAlert</w:t>
            </w:r>
          </w:p>
        </w:tc>
      </w:tr>
      <w:tr w:rsidR="00347634" w:rsidRPr="00D671DC" w14:paraId="50A30475" w14:textId="77777777" w:rsidTr="001E7219">
        <w:trPr>
          <w:jc w:val="center"/>
        </w:trPr>
        <w:tc>
          <w:tcPr>
            <w:tcW w:w="2456" w:type="dxa"/>
            <w:vMerge/>
            <w:shd w:val="clear" w:color="auto" w:fill="auto"/>
          </w:tcPr>
          <w:p w14:paraId="41716560"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364AE014" w14:textId="38F64EA6" w:rsidR="00347634" w:rsidRPr="00D671DC" w:rsidRDefault="00347634" w:rsidP="00347634">
            <w:pPr>
              <w:widowControl w:val="0"/>
              <w:spacing w:after="0"/>
              <w:rPr>
                <w:rFonts w:ascii="Arial" w:hAnsi="Arial"/>
                <w:i/>
                <w:noProof/>
                <w:sz w:val="18"/>
                <w:lang w:eastAsia="ko-KR"/>
              </w:rPr>
            </w:pPr>
            <w:ins w:id="774" w:author="Alexey Kulakov, Vodafone" w:date="2023-03-31T17:32:00Z">
              <w:r>
                <w:rPr>
                  <w:rFonts w:ascii="Arial" w:hAnsi="Arial"/>
                  <w:i/>
                  <w:noProof/>
                  <w:sz w:val="18"/>
                  <w:lang w:eastAsia="ko-KR"/>
                </w:rPr>
                <w:t>posS</w:t>
              </w:r>
            </w:ins>
            <w:ins w:id="775" w:author="Alexey Kulakov, Vodafone" w:date="2023-04-20T14:09:00Z">
              <w:r w:rsidR="006D45D7">
                <w:rPr>
                  <w:rFonts w:ascii="Arial" w:hAnsi="Arial"/>
                  <w:i/>
                  <w:noProof/>
                  <w:sz w:val="18"/>
                  <w:lang w:eastAsia="ko-KR"/>
                </w:rPr>
                <w:t>ib</w:t>
              </w:r>
            </w:ins>
            <w:ins w:id="776" w:author="Alexey Kulakov, Vodafone" w:date="2023-03-31T17:32:00Z">
              <w:r>
                <w:rPr>
                  <w:rFonts w:ascii="Arial" w:hAnsi="Arial"/>
                  <w:i/>
                  <w:noProof/>
                  <w:sz w:val="18"/>
                  <w:lang w:eastAsia="ko-KR"/>
                </w:rPr>
                <w:t>Type1-11</w:t>
              </w:r>
            </w:ins>
          </w:p>
        </w:tc>
        <w:tc>
          <w:tcPr>
            <w:tcW w:w="3545" w:type="dxa"/>
            <w:shd w:val="clear" w:color="auto" w:fill="auto"/>
          </w:tcPr>
          <w:p w14:paraId="71832EB0" w14:textId="32DB09D5" w:rsidR="00347634" w:rsidRPr="00D671DC" w:rsidRDefault="008D3427" w:rsidP="00347634">
            <w:pPr>
              <w:widowControl w:val="0"/>
              <w:spacing w:after="0"/>
              <w:rPr>
                <w:rFonts w:ascii="Arial" w:hAnsi="Arial"/>
                <w:i/>
                <w:snapToGrid w:val="0"/>
                <w:sz w:val="18"/>
              </w:rPr>
            </w:pPr>
            <w:ins w:id="777" w:author="Alexey Kulakov, Vodafone" w:date="2023-04-21T16:47:00Z">
              <w:r>
                <w:rPr>
                  <w:rFonts w:ascii="Arial" w:hAnsi="Arial"/>
                  <w:i/>
                  <w:snapToGrid w:val="0"/>
                  <w:sz w:val="18"/>
                </w:rPr>
                <w:t>LOS</w:t>
              </w:r>
            </w:ins>
            <w:ins w:id="778" w:author="Alexey Kulakov, Vodafone" w:date="2023-03-31T17:29:00Z">
              <w:r w:rsidR="00347634" w:rsidRPr="00D671DC">
                <w:rPr>
                  <w:rFonts w:ascii="Arial" w:hAnsi="Arial"/>
                  <w:i/>
                  <w:snapToGrid w:val="0"/>
                  <w:sz w:val="18"/>
                </w:rPr>
                <w:t>-N</w:t>
              </w:r>
            </w:ins>
            <w:ins w:id="779" w:author="Alexey Kulakov, Vodafone" w:date="2023-04-21T16:47:00Z">
              <w:r>
                <w:rPr>
                  <w:rFonts w:ascii="Arial" w:hAnsi="Arial"/>
                  <w:i/>
                  <w:snapToGrid w:val="0"/>
                  <w:sz w:val="18"/>
                </w:rPr>
                <w:t>LOS</w:t>
              </w:r>
            </w:ins>
            <w:ins w:id="780" w:author="Alexey Kulakov, Vodafone" w:date="2023-03-31T17:29:00Z">
              <w:r w:rsidR="00347634" w:rsidRPr="00D671DC">
                <w:rPr>
                  <w:rFonts w:ascii="Arial" w:hAnsi="Arial"/>
                  <w:i/>
                  <w:snapToGrid w:val="0"/>
                  <w:sz w:val="18"/>
                </w:rPr>
                <w:t>-GridPoints</w:t>
              </w:r>
            </w:ins>
          </w:p>
        </w:tc>
      </w:tr>
      <w:tr w:rsidR="00347634" w:rsidRPr="00D671DC" w14:paraId="44AE1B36" w14:textId="77777777" w:rsidTr="001E7219">
        <w:trPr>
          <w:jc w:val="center"/>
        </w:trPr>
        <w:tc>
          <w:tcPr>
            <w:tcW w:w="2456" w:type="dxa"/>
            <w:vMerge w:val="restart"/>
            <w:shd w:val="clear" w:color="auto" w:fill="auto"/>
          </w:tcPr>
          <w:p w14:paraId="1CA82254" w14:textId="77777777" w:rsidR="00347634" w:rsidRPr="00D671DC" w:rsidRDefault="00347634" w:rsidP="00347634">
            <w:pPr>
              <w:widowControl w:val="0"/>
              <w:spacing w:after="0"/>
              <w:rPr>
                <w:rFonts w:ascii="Arial" w:hAnsi="Arial"/>
                <w:sz w:val="18"/>
              </w:rPr>
            </w:pPr>
            <w:r w:rsidRPr="00D671DC">
              <w:rPr>
                <w:rFonts w:ascii="Arial" w:hAnsi="Arial"/>
                <w:noProof/>
                <w:sz w:val="18"/>
                <w:lang w:eastAsia="ko-KR"/>
              </w:rPr>
              <w:t xml:space="preserve">GNSS Generic Assistance Data (clause </w:t>
            </w:r>
            <w:r w:rsidRPr="00D671DC">
              <w:rPr>
                <w:rFonts w:ascii="Arial" w:hAnsi="Arial"/>
                <w:sz w:val="18"/>
              </w:rPr>
              <w:t>6.5.2.2)</w:t>
            </w:r>
          </w:p>
        </w:tc>
        <w:tc>
          <w:tcPr>
            <w:tcW w:w="1710" w:type="dxa"/>
            <w:shd w:val="clear" w:color="auto" w:fill="auto"/>
          </w:tcPr>
          <w:p w14:paraId="7939B5F9"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w:t>
            </w:r>
          </w:p>
        </w:tc>
        <w:tc>
          <w:tcPr>
            <w:tcW w:w="3545" w:type="dxa"/>
            <w:shd w:val="clear" w:color="auto" w:fill="auto"/>
          </w:tcPr>
          <w:p w14:paraId="3606F9E8"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snapToGrid w:val="0"/>
                <w:sz w:val="18"/>
              </w:rPr>
              <w:t>GNSS-TimeModelList</w:t>
            </w:r>
          </w:p>
        </w:tc>
      </w:tr>
      <w:tr w:rsidR="00347634" w:rsidRPr="00D671DC" w14:paraId="635E3FDB" w14:textId="77777777" w:rsidTr="001E7219">
        <w:trPr>
          <w:jc w:val="center"/>
        </w:trPr>
        <w:tc>
          <w:tcPr>
            <w:tcW w:w="2456" w:type="dxa"/>
            <w:vMerge/>
            <w:shd w:val="clear" w:color="auto" w:fill="auto"/>
          </w:tcPr>
          <w:p w14:paraId="6656CFF7"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2B751F68"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posSibType2-2</w:t>
            </w:r>
          </w:p>
        </w:tc>
        <w:tc>
          <w:tcPr>
            <w:tcW w:w="3545" w:type="dxa"/>
            <w:shd w:val="clear" w:color="auto" w:fill="auto"/>
          </w:tcPr>
          <w:p w14:paraId="4742A91B"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snapToGrid w:val="0"/>
                <w:sz w:val="18"/>
              </w:rPr>
              <w:t>GNSS-DifferentialCorrections</w:t>
            </w:r>
          </w:p>
        </w:tc>
      </w:tr>
      <w:tr w:rsidR="00347634" w:rsidRPr="00D671DC" w14:paraId="2D9EE516" w14:textId="77777777" w:rsidTr="001E7219">
        <w:trPr>
          <w:jc w:val="center"/>
        </w:trPr>
        <w:tc>
          <w:tcPr>
            <w:tcW w:w="2456" w:type="dxa"/>
            <w:vMerge/>
            <w:shd w:val="clear" w:color="auto" w:fill="auto"/>
          </w:tcPr>
          <w:p w14:paraId="31C4A69A"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603826F4" w14:textId="77777777" w:rsidR="00347634" w:rsidRPr="00D671DC" w:rsidRDefault="00347634" w:rsidP="00347634">
            <w:pPr>
              <w:widowControl w:val="0"/>
              <w:spacing w:after="0"/>
              <w:rPr>
                <w:rFonts w:ascii="Arial" w:hAnsi="Arial"/>
                <w:i/>
                <w:noProof/>
                <w:sz w:val="18"/>
                <w:lang w:eastAsia="ko-KR"/>
              </w:rPr>
            </w:pPr>
            <w:bookmarkStart w:id="781" w:name="_Hlk505571245"/>
            <w:r w:rsidRPr="00D671DC">
              <w:rPr>
                <w:rFonts w:ascii="Arial" w:hAnsi="Arial"/>
                <w:i/>
                <w:noProof/>
                <w:sz w:val="18"/>
                <w:lang w:eastAsia="ko-KR"/>
              </w:rPr>
              <w:t>posSibType2-3</w:t>
            </w:r>
            <w:bookmarkEnd w:id="781"/>
          </w:p>
        </w:tc>
        <w:tc>
          <w:tcPr>
            <w:tcW w:w="3545" w:type="dxa"/>
            <w:shd w:val="clear" w:color="auto" w:fill="auto"/>
          </w:tcPr>
          <w:p w14:paraId="653B43A4"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snapToGrid w:val="0"/>
                <w:sz w:val="18"/>
              </w:rPr>
              <w:t>GNSS-NavigationModel</w:t>
            </w:r>
          </w:p>
        </w:tc>
      </w:tr>
      <w:tr w:rsidR="00347634" w:rsidRPr="00D671DC" w14:paraId="54C883EF" w14:textId="77777777" w:rsidTr="001E7219">
        <w:trPr>
          <w:jc w:val="center"/>
        </w:trPr>
        <w:tc>
          <w:tcPr>
            <w:tcW w:w="2456" w:type="dxa"/>
            <w:vMerge/>
            <w:shd w:val="clear" w:color="auto" w:fill="auto"/>
          </w:tcPr>
          <w:p w14:paraId="43C75628"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51411C37"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posSibType2-4</w:t>
            </w:r>
          </w:p>
        </w:tc>
        <w:tc>
          <w:tcPr>
            <w:tcW w:w="3545" w:type="dxa"/>
            <w:shd w:val="clear" w:color="auto" w:fill="auto"/>
          </w:tcPr>
          <w:p w14:paraId="49E44219"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snapToGrid w:val="0"/>
                <w:sz w:val="18"/>
              </w:rPr>
              <w:t>GNSS-RealTimeIntegrity</w:t>
            </w:r>
          </w:p>
        </w:tc>
      </w:tr>
      <w:tr w:rsidR="00347634" w:rsidRPr="00D671DC" w14:paraId="5108F392" w14:textId="77777777" w:rsidTr="001E7219">
        <w:trPr>
          <w:jc w:val="center"/>
        </w:trPr>
        <w:tc>
          <w:tcPr>
            <w:tcW w:w="2456" w:type="dxa"/>
            <w:vMerge/>
            <w:shd w:val="clear" w:color="auto" w:fill="auto"/>
          </w:tcPr>
          <w:p w14:paraId="2B7A5346"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0ED96A0B"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posSibType2-5</w:t>
            </w:r>
          </w:p>
        </w:tc>
        <w:tc>
          <w:tcPr>
            <w:tcW w:w="3545" w:type="dxa"/>
            <w:shd w:val="clear" w:color="auto" w:fill="auto"/>
          </w:tcPr>
          <w:p w14:paraId="45C5D1A8"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snapToGrid w:val="0"/>
                <w:sz w:val="18"/>
              </w:rPr>
              <w:t>GNSS-DataBitAssistance</w:t>
            </w:r>
          </w:p>
        </w:tc>
      </w:tr>
      <w:tr w:rsidR="00347634" w:rsidRPr="00D671DC" w14:paraId="1B9EC348" w14:textId="77777777" w:rsidTr="001E7219">
        <w:trPr>
          <w:jc w:val="center"/>
        </w:trPr>
        <w:tc>
          <w:tcPr>
            <w:tcW w:w="2456" w:type="dxa"/>
            <w:vMerge/>
            <w:shd w:val="clear" w:color="auto" w:fill="auto"/>
          </w:tcPr>
          <w:p w14:paraId="5F750433"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272F0267"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posSibType2-6</w:t>
            </w:r>
          </w:p>
        </w:tc>
        <w:tc>
          <w:tcPr>
            <w:tcW w:w="3545" w:type="dxa"/>
            <w:shd w:val="clear" w:color="auto" w:fill="auto"/>
          </w:tcPr>
          <w:p w14:paraId="517BF625"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snapToGrid w:val="0"/>
                <w:sz w:val="18"/>
              </w:rPr>
              <w:t>GNSS-AcquisitionAssistance</w:t>
            </w:r>
          </w:p>
        </w:tc>
      </w:tr>
      <w:tr w:rsidR="00347634" w:rsidRPr="00D671DC" w14:paraId="5A83B47A" w14:textId="77777777" w:rsidTr="001E7219">
        <w:trPr>
          <w:jc w:val="center"/>
        </w:trPr>
        <w:tc>
          <w:tcPr>
            <w:tcW w:w="2456" w:type="dxa"/>
            <w:vMerge/>
            <w:shd w:val="clear" w:color="auto" w:fill="auto"/>
          </w:tcPr>
          <w:p w14:paraId="34B672D4"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56600867"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posSibType2-7</w:t>
            </w:r>
          </w:p>
        </w:tc>
        <w:tc>
          <w:tcPr>
            <w:tcW w:w="3545" w:type="dxa"/>
            <w:shd w:val="clear" w:color="auto" w:fill="auto"/>
          </w:tcPr>
          <w:p w14:paraId="3D2F4C02"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snapToGrid w:val="0"/>
                <w:sz w:val="18"/>
              </w:rPr>
              <w:t>GNSS-Almanac</w:t>
            </w:r>
          </w:p>
        </w:tc>
      </w:tr>
      <w:tr w:rsidR="00347634" w:rsidRPr="00D671DC" w14:paraId="5DB054B4" w14:textId="77777777" w:rsidTr="001E7219">
        <w:trPr>
          <w:jc w:val="center"/>
        </w:trPr>
        <w:tc>
          <w:tcPr>
            <w:tcW w:w="2456" w:type="dxa"/>
            <w:vMerge/>
            <w:shd w:val="clear" w:color="auto" w:fill="auto"/>
          </w:tcPr>
          <w:p w14:paraId="09AF9EAA"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31669A47"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posSibType2-8</w:t>
            </w:r>
          </w:p>
        </w:tc>
        <w:tc>
          <w:tcPr>
            <w:tcW w:w="3545" w:type="dxa"/>
            <w:shd w:val="clear" w:color="auto" w:fill="auto"/>
          </w:tcPr>
          <w:p w14:paraId="48396A50"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snapToGrid w:val="0"/>
                <w:sz w:val="18"/>
              </w:rPr>
              <w:t>GNSS-UTC-Model</w:t>
            </w:r>
          </w:p>
        </w:tc>
      </w:tr>
      <w:tr w:rsidR="00347634" w:rsidRPr="00D671DC" w14:paraId="5642B79F" w14:textId="77777777" w:rsidTr="001E7219">
        <w:trPr>
          <w:jc w:val="center"/>
        </w:trPr>
        <w:tc>
          <w:tcPr>
            <w:tcW w:w="2456" w:type="dxa"/>
            <w:vMerge/>
            <w:shd w:val="clear" w:color="auto" w:fill="auto"/>
          </w:tcPr>
          <w:p w14:paraId="50AE6ED5"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4EDEBB5E"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posSibType2-9</w:t>
            </w:r>
          </w:p>
        </w:tc>
        <w:tc>
          <w:tcPr>
            <w:tcW w:w="3545" w:type="dxa"/>
            <w:shd w:val="clear" w:color="auto" w:fill="auto"/>
          </w:tcPr>
          <w:p w14:paraId="51C6E4C2"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snapToGrid w:val="0"/>
                <w:sz w:val="18"/>
              </w:rPr>
              <w:t>GNSS-AuxiliaryInformation</w:t>
            </w:r>
          </w:p>
        </w:tc>
      </w:tr>
      <w:tr w:rsidR="00347634" w:rsidRPr="00D671DC" w14:paraId="31F25106" w14:textId="77777777" w:rsidTr="001E7219">
        <w:trPr>
          <w:jc w:val="center"/>
        </w:trPr>
        <w:tc>
          <w:tcPr>
            <w:tcW w:w="2456" w:type="dxa"/>
            <w:vMerge/>
            <w:shd w:val="clear" w:color="auto" w:fill="auto"/>
          </w:tcPr>
          <w:p w14:paraId="588B4419"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71C05E27"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posSibType2-10</w:t>
            </w:r>
          </w:p>
        </w:tc>
        <w:tc>
          <w:tcPr>
            <w:tcW w:w="3545" w:type="dxa"/>
            <w:shd w:val="clear" w:color="auto" w:fill="auto"/>
          </w:tcPr>
          <w:p w14:paraId="7BE8EDA8"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BDS-DifferentialCorrections</w:t>
            </w:r>
          </w:p>
        </w:tc>
      </w:tr>
      <w:tr w:rsidR="00347634" w:rsidRPr="00D671DC" w14:paraId="24A73F06" w14:textId="77777777" w:rsidTr="001E7219">
        <w:trPr>
          <w:jc w:val="center"/>
        </w:trPr>
        <w:tc>
          <w:tcPr>
            <w:tcW w:w="2456" w:type="dxa"/>
            <w:vMerge/>
            <w:shd w:val="clear" w:color="auto" w:fill="auto"/>
          </w:tcPr>
          <w:p w14:paraId="381B2AEC"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054A6E1D"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posSibType2-11</w:t>
            </w:r>
          </w:p>
        </w:tc>
        <w:tc>
          <w:tcPr>
            <w:tcW w:w="3545" w:type="dxa"/>
            <w:shd w:val="clear" w:color="auto" w:fill="auto"/>
          </w:tcPr>
          <w:p w14:paraId="136F01DD"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BDS-GridModelParameter</w:t>
            </w:r>
          </w:p>
        </w:tc>
      </w:tr>
      <w:tr w:rsidR="00347634" w:rsidRPr="00D671DC" w14:paraId="70D87FF7" w14:textId="77777777" w:rsidTr="001E7219">
        <w:trPr>
          <w:jc w:val="center"/>
        </w:trPr>
        <w:tc>
          <w:tcPr>
            <w:tcW w:w="2456" w:type="dxa"/>
            <w:vMerge/>
            <w:shd w:val="clear" w:color="auto" w:fill="auto"/>
          </w:tcPr>
          <w:p w14:paraId="3F298473"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36CAFD41"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posSibType2-12</w:t>
            </w:r>
          </w:p>
        </w:tc>
        <w:tc>
          <w:tcPr>
            <w:tcW w:w="3545" w:type="dxa"/>
            <w:shd w:val="clear" w:color="auto" w:fill="auto"/>
          </w:tcPr>
          <w:p w14:paraId="24627969"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GNSS-RTK-Observations</w:t>
            </w:r>
          </w:p>
        </w:tc>
      </w:tr>
      <w:tr w:rsidR="00347634" w:rsidRPr="00D671DC" w14:paraId="7E73E914" w14:textId="77777777" w:rsidTr="001E7219">
        <w:trPr>
          <w:jc w:val="center"/>
        </w:trPr>
        <w:tc>
          <w:tcPr>
            <w:tcW w:w="2456" w:type="dxa"/>
            <w:vMerge/>
            <w:shd w:val="clear" w:color="auto" w:fill="auto"/>
          </w:tcPr>
          <w:p w14:paraId="3CB22A3B"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1A0AEAE2"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posSibType2-13</w:t>
            </w:r>
          </w:p>
        </w:tc>
        <w:tc>
          <w:tcPr>
            <w:tcW w:w="3545" w:type="dxa"/>
            <w:shd w:val="clear" w:color="auto" w:fill="auto"/>
          </w:tcPr>
          <w:p w14:paraId="2FE1A496"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GLO-RTK-BiasInformation</w:t>
            </w:r>
          </w:p>
        </w:tc>
      </w:tr>
      <w:tr w:rsidR="00347634" w:rsidRPr="00D671DC" w14:paraId="6ED798C8" w14:textId="77777777" w:rsidTr="001E7219">
        <w:trPr>
          <w:jc w:val="center"/>
        </w:trPr>
        <w:tc>
          <w:tcPr>
            <w:tcW w:w="2456" w:type="dxa"/>
            <w:vMerge/>
            <w:shd w:val="clear" w:color="auto" w:fill="auto"/>
          </w:tcPr>
          <w:p w14:paraId="3FC19542"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0087DB86"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posSibType2-14</w:t>
            </w:r>
          </w:p>
        </w:tc>
        <w:tc>
          <w:tcPr>
            <w:tcW w:w="3545" w:type="dxa"/>
            <w:shd w:val="clear" w:color="auto" w:fill="auto"/>
          </w:tcPr>
          <w:p w14:paraId="76FD4F49"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GNSS-RTK-MAC-CorrectionDifferences</w:t>
            </w:r>
          </w:p>
        </w:tc>
      </w:tr>
      <w:tr w:rsidR="00347634" w:rsidRPr="00D671DC" w14:paraId="32A08D54" w14:textId="77777777" w:rsidTr="001E7219">
        <w:trPr>
          <w:jc w:val="center"/>
        </w:trPr>
        <w:tc>
          <w:tcPr>
            <w:tcW w:w="2456" w:type="dxa"/>
            <w:vMerge/>
            <w:shd w:val="clear" w:color="auto" w:fill="auto"/>
          </w:tcPr>
          <w:p w14:paraId="600D205F"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729FD61E"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posSibType2-15</w:t>
            </w:r>
          </w:p>
        </w:tc>
        <w:tc>
          <w:tcPr>
            <w:tcW w:w="3545" w:type="dxa"/>
            <w:shd w:val="clear" w:color="auto" w:fill="auto"/>
          </w:tcPr>
          <w:p w14:paraId="78E63588"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GNSS-RTK-Residuals</w:t>
            </w:r>
          </w:p>
        </w:tc>
      </w:tr>
      <w:tr w:rsidR="00347634" w:rsidRPr="00D671DC" w14:paraId="01433778" w14:textId="77777777" w:rsidTr="001E7219">
        <w:trPr>
          <w:jc w:val="center"/>
        </w:trPr>
        <w:tc>
          <w:tcPr>
            <w:tcW w:w="2456" w:type="dxa"/>
            <w:vMerge/>
            <w:shd w:val="clear" w:color="auto" w:fill="auto"/>
          </w:tcPr>
          <w:p w14:paraId="545AB125"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364ACC48"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posSibType2-16</w:t>
            </w:r>
          </w:p>
        </w:tc>
        <w:tc>
          <w:tcPr>
            <w:tcW w:w="3545" w:type="dxa"/>
            <w:shd w:val="clear" w:color="auto" w:fill="auto"/>
          </w:tcPr>
          <w:p w14:paraId="6E8BB8F3"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GNSS-RTK-FKP-Gradients</w:t>
            </w:r>
          </w:p>
        </w:tc>
      </w:tr>
      <w:tr w:rsidR="00347634" w:rsidRPr="00D671DC" w14:paraId="003AA307" w14:textId="77777777" w:rsidTr="001E7219">
        <w:trPr>
          <w:jc w:val="center"/>
        </w:trPr>
        <w:tc>
          <w:tcPr>
            <w:tcW w:w="2456" w:type="dxa"/>
            <w:vMerge/>
            <w:shd w:val="clear" w:color="auto" w:fill="auto"/>
          </w:tcPr>
          <w:p w14:paraId="0AB3AD5F"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2A0EC086"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posSibType2-17</w:t>
            </w:r>
          </w:p>
        </w:tc>
        <w:tc>
          <w:tcPr>
            <w:tcW w:w="3545" w:type="dxa"/>
            <w:shd w:val="clear" w:color="auto" w:fill="auto"/>
          </w:tcPr>
          <w:p w14:paraId="12FC9DB3"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GNSS-SSR-OrbitCorrections</w:t>
            </w:r>
          </w:p>
        </w:tc>
      </w:tr>
      <w:tr w:rsidR="00347634" w:rsidRPr="00D671DC" w14:paraId="6951FCDF" w14:textId="77777777" w:rsidTr="001E7219">
        <w:trPr>
          <w:jc w:val="center"/>
        </w:trPr>
        <w:tc>
          <w:tcPr>
            <w:tcW w:w="2456" w:type="dxa"/>
            <w:vMerge/>
            <w:shd w:val="clear" w:color="auto" w:fill="auto"/>
          </w:tcPr>
          <w:p w14:paraId="648CE7D8"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0CA736AF"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posSibType2-18</w:t>
            </w:r>
          </w:p>
        </w:tc>
        <w:tc>
          <w:tcPr>
            <w:tcW w:w="3545" w:type="dxa"/>
            <w:shd w:val="clear" w:color="auto" w:fill="auto"/>
          </w:tcPr>
          <w:p w14:paraId="05E97C4B"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GNSS-SSR-ClockCorrections</w:t>
            </w:r>
          </w:p>
        </w:tc>
      </w:tr>
      <w:tr w:rsidR="00347634" w:rsidRPr="00D671DC" w14:paraId="71D3BF78" w14:textId="77777777" w:rsidTr="001E7219">
        <w:trPr>
          <w:jc w:val="center"/>
        </w:trPr>
        <w:tc>
          <w:tcPr>
            <w:tcW w:w="2456" w:type="dxa"/>
            <w:vMerge/>
            <w:shd w:val="clear" w:color="auto" w:fill="auto"/>
          </w:tcPr>
          <w:p w14:paraId="095ED6A0"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165C62E9"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posSibType2-19</w:t>
            </w:r>
          </w:p>
        </w:tc>
        <w:tc>
          <w:tcPr>
            <w:tcW w:w="3545" w:type="dxa"/>
            <w:shd w:val="clear" w:color="auto" w:fill="auto"/>
          </w:tcPr>
          <w:p w14:paraId="714B539E"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GNSS-SSR-CodeBias</w:t>
            </w:r>
          </w:p>
        </w:tc>
      </w:tr>
      <w:tr w:rsidR="00347634" w:rsidRPr="00D671DC" w14:paraId="3D745276" w14:textId="77777777" w:rsidTr="001E7219">
        <w:trPr>
          <w:jc w:val="center"/>
        </w:trPr>
        <w:tc>
          <w:tcPr>
            <w:tcW w:w="2456" w:type="dxa"/>
            <w:vMerge/>
            <w:shd w:val="clear" w:color="auto" w:fill="auto"/>
          </w:tcPr>
          <w:p w14:paraId="63654E29"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40746691"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posSibType2-20</w:t>
            </w:r>
          </w:p>
        </w:tc>
        <w:tc>
          <w:tcPr>
            <w:tcW w:w="3545" w:type="dxa"/>
            <w:shd w:val="clear" w:color="auto" w:fill="auto"/>
          </w:tcPr>
          <w:p w14:paraId="4C8FA330"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GNSS-SSR-URA</w:t>
            </w:r>
          </w:p>
        </w:tc>
      </w:tr>
      <w:tr w:rsidR="00347634" w:rsidRPr="00D671DC" w14:paraId="3EFEB35E" w14:textId="77777777" w:rsidTr="001E7219">
        <w:trPr>
          <w:jc w:val="center"/>
        </w:trPr>
        <w:tc>
          <w:tcPr>
            <w:tcW w:w="2456" w:type="dxa"/>
            <w:vMerge/>
            <w:shd w:val="clear" w:color="auto" w:fill="auto"/>
          </w:tcPr>
          <w:p w14:paraId="328C5388"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4C6D5A01"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posSibType2-21</w:t>
            </w:r>
          </w:p>
        </w:tc>
        <w:tc>
          <w:tcPr>
            <w:tcW w:w="3545" w:type="dxa"/>
            <w:shd w:val="clear" w:color="auto" w:fill="auto"/>
          </w:tcPr>
          <w:p w14:paraId="1A22AAC9"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GNSS-SSR-PhaseBias</w:t>
            </w:r>
          </w:p>
        </w:tc>
      </w:tr>
      <w:tr w:rsidR="00347634" w:rsidRPr="00D671DC" w14:paraId="5E253F68" w14:textId="77777777" w:rsidTr="001E7219">
        <w:trPr>
          <w:jc w:val="center"/>
        </w:trPr>
        <w:tc>
          <w:tcPr>
            <w:tcW w:w="2456" w:type="dxa"/>
            <w:vMerge/>
            <w:shd w:val="clear" w:color="auto" w:fill="auto"/>
          </w:tcPr>
          <w:p w14:paraId="4C33E887"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7E6C528A"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posSibType2-22</w:t>
            </w:r>
          </w:p>
        </w:tc>
        <w:tc>
          <w:tcPr>
            <w:tcW w:w="3545" w:type="dxa"/>
            <w:shd w:val="clear" w:color="auto" w:fill="auto"/>
          </w:tcPr>
          <w:p w14:paraId="1CA76D9F"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GNSS-SSR-STEC-Correction</w:t>
            </w:r>
          </w:p>
        </w:tc>
      </w:tr>
      <w:tr w:rsidR="00347634" w:rsidRPr="00D671DC" w14:paraId="101A2501" w14:textId="77777777" w:rsidTr="001E7219">
        <w:trPr>
          <w:jc w:val="center"/>
        </w:trPr>
        <w:tc>
          <w:tcPr>
            <w:tcW w:w="2456" w:type="dxa"/>
            <w:vMerge/>
            <w:shd w:val="clear" w:color="auto" w:fill="auto"/>
          </w:tcPr>
          <w:p w14:paraId="55FE6008"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1AB6F849"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posSibType2-23</w:t>
            </w:r>
          </w:p>
        </w:tc>
        <w:tc>
          <w:tcPr>
            <w:tcW w:w="3545" w:type="dxa"/>
            <w:shd w:val="clear" w:color="auto" w:fill="auto"/>
          </w:tcPr>
          <w:p w14:paraId="785FD924"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GNSS-SSR-GriddedCorrection</w:t>
            </w:r>
          </w:p>
        </w:tc>
      </w:tr>
      <w:tr w:rsidR="00347634" w:rsidRPr="00D671DC" w14:paraId="290E3EE4" w14:textId="77777777" w:rsidTr="001E7219">
        <w:trPr>
          <w:jc w:val="center"/>
        </w:trPr>
        <w:tc>
          <w:tcPr>
            <w:tcW w:w="2456" w:type="dxa"/>
            <w:vMerge/>
            <w:shd w:val="clear" w:color="auto" w:fill="auto"/>
          </w:tcPr>
          <w:p w14:paraId="560A52A1"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6510DE53"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posSibType2-24</w:t>
            </w:r>
          </w:p>
        </w:tc>
        <w:tc>
          <w:tcPr>
            <w:tcW w:w="3545" w:type="dxa"/>
            <w:shd w:val="clear" w:color="auto" w:fill="auto"/>
          </w:tcPr>
          <w:p w14:paraId="532E0F4F"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NavIC-DifferentialCorrections</w:t>
            </w:r>
          </w:p>
        </w:tc>
      </w:tr>
      <w:tr w:rsidR="00347634" w:rsidRPr="00D671DC" w14:paraId="6EBEEA1E" w14:textId="77777777" w:rsidTr="001E7219">
        <w:trPr>
          <w:jc w:val="center"/>
        </w:trPr>
        <w:tc>
          <w:tcPr>
            <w:tcW w:w="2456" w:type="dxa"/>
            <w:vMerge/>
            <w:shd w:val="clear" w:color="auto" w:fill="auto"/>
          </w:tcPr>
          <w:p w14:paraId="228F679A"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72865051"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posSibType2-25</w:t>
            </w:r>
          </w:p>
        </w:tc>
        <w:tc>
          <w:tcPr>
            <w:tcW w:w="3545" w:type="dxa"/>
            <w:shd w:val="clear" w:color="auto" w:fill="auto"/>
          </w:tcPr>
          <w:p w14:paraId="25C4174F"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NavIC-GridModelParameter</w:t>
            </w:r>
          </w:p>
        </w:tc>
      </w:tr>
      <w:tr w:rsidR="00347634" w:rsidRPr="00D671DC" w14:paraId="0CF6BB8B" w14:textId="77777777" w:rsidTr="001E7219">
        <w:trPr>
          <w:jc w:val="center"/>
        </w:trPr>
        <w:tc>
          <w:tcPr>
            <w:tcW w:w="2456" w:type="dxa"/>
            <w:vMerge/>
            <w:shd w:val="clear" w:color="auto" w:fill="auto"/>
          </w:tcPr>
          <w:p w14:paraId="13ADD868"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0F53C41C" w14:textId="6BFF6138" w:rsidR="00347634" w:rsidRPr="00D671DC" w:rsidRDefault="00347634" w:rsidP="00347634">
            <w:pPr>
              <w:widowControl w:val="0"/>
              <w:spacing w:after="0"/>
              <w:rPr>
                <w:rFonts w:ascii="Arial" w:hAnsi="Arial"/>
                <w:i/>
                <w:noProof/>
                <w:sz w:val="18"/>
                <w:lang w:eastAsia="ko-KR"/>
              </w:rPr>
            </w:pPr>
            <w:ins w:id="782" w:author="Alexey Kulakov, Vodafone" w:date="2023-03-30T13:41:00Z">
              <w:r w:rsidRPr="00D671DC">
                <w:rPr>
                  <w:rFonts w:ascii="Arial" w:hAnsi="Arial"/>
                  <w:i/>
                  <w:noProof/>
                  <w:sz w:val="18"/>
                  <w:lang w:eastAsia="ko-KR"/>
                </w:rPr>
                <w:t>posSibType2-2</w:t>
              </w:r>
              <w:r>
                <w:rPr>
                  <w:rFonts w:ascii="Arial" w:hAnsi="Arial"/>
                  <w:i/>
                  <w:noProof/>
                  <w:sz w:val="18"/>
                  <w:lang w:eastAsia="ko-KR"/>
                </w:rPr>
                <w:t>6</w:t>
              </w:r>
            </w:ins>
          </w:p>
        </w:tc>
        <w:tc>
          <w:tcPr>
            <w:tcW w:w="3545" w:type="dxa"/>
            <w:shd w:val="clear" w:color="auto" w:fill="auto"/>
          </w:tcPr>
          <w:p w14:paraId="1B970DBD" w14:textId="7D19D516" w:rsidR="00347634" w:rsidRPr="00D671DC" w:rsidRDefault="00E16BB3" w:rsidP="00347634">
            <w:pPr>
              <w:widowControl w:val="0"/>
              <w:spacing w:after="0"/>
              <w:rPr>
                <w:rFonts w:ascii="Arial" w:hAnsi="Arial"/>
                <w:i/>
                <w:snapToGrid w:val="0"/>
                <w:sz w:val="18"/>
              </w:rPr>
            </w:pPr>
            <w:bookmarkStart w:id="783" w:name="_Hlk134179839"/>
            <w:ins w:id="784" w:author="Alexey Kulakov, Vodafone" w:date="2023-05-09T17:28:00Z">
              <w:r>
                <w:rPr>
                  <w:rFonts w:ascii="Arial" w:hAnsi="Arial"/>
                  <w:i/>
                  <w:snapToGrid w:val="0"/>
                  <w:sz w:val="18"/>
                </w:rPr>
                <w:t>GNSS</w:t>
              </w:r>
            </w:ins>
            <w:ins w:id="785" w:author="Ericsson" w:date="2023-05-05T00:28:00Z">
              <w:del w:id="786" w:author="Alexey Kulakov, Vodafone" w:date="2023-05-09T17:28:00Z">
                <w:r w:rsidR="00724BBA" w:rsidDel="00E16BB3">
                  <w:rPr>
                    <w:rFonts w:ascii="Arial" w:hAnsi="Arial"/>
                    <w:i/>
                    <w:snapToGrid w:val="0"/>
                    <w:sz w:val="18"/>
                  </w:rPr>
                  <w:delText>-</w:delText>
                </w:r>
              </w:del>
            </w:ins>
            <w:ins w:id="787" w:author="Alexey Kulakov, Vodafone" w:date="2023-04-21T16:47:00Z">
              <w:r w:rsidR="008D3427">
                <w:rPr>
                  <w:rFonts w:ascii="Arial" w:hAnsi="Arial"/>
                  <w:i/>
                  <w:snapToGrid w:val="0"/>
                  <w:sz w:val="18"/>
                </w:rPr>
                <w:t>LOS</w:t>
              </w:r>
            </w:ins>
            <w:ins w:id="788" w:author="Alexey Kulakov, Vodafone" w:date="2023-03-30T13:41:00Z">
              <w:r w:rsidR="00347634" w:rsidRPr="00D671DC">
                <w:rPr>
                  <w:rFonts w:ascii="Arial" w:hAnsi="Arial"/>
                  <w:i/>
                  <w:snapToGrid w:val="0"/>
                  <w:sz w:val="18"/>
                </w:rPr>
                <w:t>-N</w:t>
              </w:r>
            </w:ins>
            <w:ins w:id="789" w:author="Alexey Kulakov, Vodafone" w:date="2023-04-21T16:47:00Z">
              <w:r w:rsidR="008D3427">
                <w:rPr>
                  <w:rFonts w:ascii="Arial" w:hAnsi="Arial"/>
                  <w:i/>
                  <w:snapToGrid w:val="0"/>
                  <w:sz w:val="18"/>
                </w:rPr>
                <w:t>LOS</w:t>
              </w:r>
            </w:ins>
            <w:ins w:id="790" w:author="Alexey Kulakov, Vodafone" w:date="2023-03-30T13:41:00Z">
              <w:r w:rsidR="00347634" w:rsidRPr="00D671DC">
                <w:rPr>
                  <w:rFonts w:ascii="Arial" w:hAnsi="Arial"/>
                  <w:i/>
                  <w:snapToGrid w:val="0"/>
                  <w:sz w:val="18"/>
                </w:rPr>
                <w:t>-GriddedIndications</w:t>
              </w:r>
            </w:ins>
            <w:bookmarkEnd w:id="783"/>
          </w:p>
        </w:tc>
      </w:tr>
      <w:tr w:rsidR="00347634" w:rsidRPr="00D671DC" w14:paraId="01FA09CB" w14:textId="77777777" w:rsidTr="001E7219">
        <w:trPr>
          <w:jc w:val="center"/>
        </w:trPr>
        <w:tc>
          <w:tcPr>
            <w:tcW w:w="2456" w:type="dxa"/>
            <w:shd w:val="clear" w:color="auto" w:fill="auto"/>
          </w:tcPr>
          <w:p w14:paraId="2D28787C" w14:textId="77777777" w:rsidR="00347634" w:rsidRPr="00D671DC" w:rsidRDefault="00347634" w:rsidP="00347634">
            <w:pPr>
              <w:widowControl w:val="0"/>
              <w:spacing w:after="0"/>
              <w:rPr>
                <w:rFonts w:ascii="Arial" w:hAnsi="Arial"/>
                <w:noProof/>
                <w:sz w:val="18"/>
                <w:lang w:eastAsia="ko-KR"/>
              </w:rPr>
            </w:pPr>
            <w:r w:rsidRPr="00D671DC">
              <w:rPr>
                <w:rFonts w:ascii="Arial" w:hAnsi="Arial"/>
                <w:noProof/>
                <w:sz w:val="18"/>
                <w:lang w:eastAsia="ko-KR"/>
              </w:rPr>
              <w:t xml:space="preserve">OTDOA Assistance Data (clause </w:t>
            </w:r>
            <w:r w:rsidRPr="00D671DC">
              <w:rPr>
                <w:rFonts w:ascii="Arial" w:hAnsi="Arial"/>
                <w:sz w:val="18"/>
              </w:rPr>
              <w:t>7.4.2)</w:t>
            </w:r>
          </w:p>
        </w:tc>
        <w:tc>
          <w:tcPr>
            <w:tcW w:w="1710" w:type="dxa"/>
            <w:shd w:val="clear" w:color="auto" w:fill="auto"/>
          </w:tcPr>
          <w:p w14:paraId="04A302FE"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posSibType3-1</w:t>
            </w:r>
          </w:p>
        </w:tc>
        <w:tc>
          <w:tcPr>
            <w:tcW w:w="3545" w:type="dxa"/>
            <w:shd w:val="clear" w:color="auto" w:fill="auto"/>
          </w:tcPr>
          <w:p w14:paraId="7CB68ADC"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OTDOA-UE-Assisted</w:t>
            </w:r>
          </w:p>
        </w:tc>
      </w:tr>
      <w:tr w:rsidR="00347634" w:rsidRPr="00D671DC" w14:paraId="4B18E8DE" w14:textId="77777777" w:rsidTr="001E7219">
        <w:trPr>
          <w:jc w:val="center"/>
        </w:trPr>
        <w:tc>
          <w:tcPr>
            <w:tcW w:w="2456" w:type="dxa"/>
            <w:shd w:val="clear" w:color="auto" w:fill="auto"/>
          </w:tcPr>
          <w:p w14:paraId="70566B90" w14:textId="77777777" w:rsidR="00347634" w:rsidRPr="00D671DC" w:rsidRDefault="00347634" w:rsidP="00347634">
            <w:pPr>
              <w:widowControl w:val="0"/>
              <w:spacing w:after="0"/>
              <w:rPr>
                <w:rFonts w:ascii="Arial" w:hAnsi="Arial"/>
                <w:noProof/>
                <w:sz w:val="18"/>
                <w:lang w:eastAsia="ko-KR"/>
              </w:rPr>
            </w:pPr>
            <w:r w:rsidRPr="00D671DC">
              <w:rPr>
                <w:rFonts w:ascii="Arial" w:hAnsi="Arial"/>
                <w:noProof/>
                <w:sz w:val="18"/>
                <w:lang w:eastAsia="ko-KR"/>
              </w:rPr>
              <w:t>Barometric Assistance Data</w:t>
            </w:r>
          </w:p>
          <w:p w14:paraId="3E6963B5" w14:textId="77777777" w:rsidR="00347634" w:rsidRPr="00D671DC" w:rsidRDefault="00347634" w:rsidP="00347634">
            <w:pPr>
              <w:widowControl w:val="0"/>
              <w:spacing w:after="0"/>
              <w:rPr>
                <w:rFonts w:ascii="Arial" w:hAnsi="Arial"/>
                <w:noProof/>
                <w:sz w:val="18"/>
                <w:lang w:eastAsia="ko-KR"/>
              </w:rPr>
            </w:pPr>
            <w:r w:rsidRPr="00D671DC">
              <w:rPr>
                <w:rFonts w:ascii="Arial" w:hAnsi="Arial"/>
                <w:noProof/>
                <w:sz w:val="18"/>
                <w:lang w:eastAsia="ko-KR"/>
              </w:rPr>
              <w:t>(clause 6.5.5.8)</w:t>
            </w:r>
          </w:p>
        </w:tc>
        <w:tc>
          <w:tcPr>
            <w:tcW w:w="1710" w:type="dxa"/>
            <w:shd w:val="clear" w:color="auto" w:fill="auto"/>
          </w:tcPr>
          <w:p w14:paraId="6C22F2FD"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posSibType4-1</w:t>
            </w:r>
          </w:p>
        </w:tc>
        <w:tc>
          <w:tcPr>
            <w:tcW w:w="3545" w:type="dxa"/>
            <w:shd w:val="clear" w:color="auto" w:fill="auto"/>
          </w:tcPr>
          <w:p w14:paraId="13D0C4C1"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Sensor-AssistanceDataList</w:t>
            </w:r>
          </w:p>
        </w:tc>
      </w:tr>
      <w:tr w:rsidR="00347634" w:rsidRPr="00D671DC" w14:paraId="17CEF53B" w14:textId="77777777" w:rsidTr="001E7219">
        <w:trPr>
          <w:jc w:val="center"/>
        </w:trPr>
        <w:tc>
          <w:tcPr>
            <w:tcW w:w="2456" w:type="dxa"/>
            <w:shd w:val="clear" w:color="auto" w:fill="auto"/>
          </w:tcPr>
          <w:p w14:paraId="15AA74CD" w14:textId="77777777" w:rsidR="00347634" w:rsidRPr="00D671DC" w:rsidRDefault="00347634" w:rsidP="00347634">
            <w:pPr>
              <w:widowControl w:val="0"/>
              <w:spacing w:after="0"/>
              <w:rPr>
                <w:rFonts w:ascii="Arial" w:hAnsi="Arial"/>
                <w:noProof/>
                <w:sz w:val="18"/>
                <w:lang w:eastAsia="ko-KR"/>
              </w:rPr>
            </w:pPr>
            <w:r w:rsidRPr="00D671DC">
              <w:rPr>
                <w:rFonts w:ascii="Arial" w:hAnsi="Arial"/>
                <w:noProof/>
                <w:sz w:val="18"/>
                <w:lang w:eastAsia="ko-KR"/>
              </w:rPr>
              <w:t>TBS Assistance Data</w:t>
            </w:r>
          </w:p>
          <w:p w14:paraId="474FA261" w14:textId="77777777" w:rsidR="00347634" w:rsidRPr="00D671DC" w:rsidRDefault="00347634" w:rsidP="00347634">
            <w:pPr>
              <w:widowControl w:val="0"/>
              <w:spacing w:after="0"/>
              <w:rPr>
                <w:rFonts w:ascii="Arial" w:hAnsi="Arial"/>
                <w:noProof/>
                <w:sz w:val="18"/>
                <w:lang w:eastAsia="ko-KR"/>
              </w:rPr>
            </w:pPr>
            <w:r w:rsidRPr="00D671DC">
              <w:rPr>
                <w:rFonts w:ascii="Arial" w:hAnsi="Arial"/>
                <w:noProof/>
                <w:sz w:val="18"/>
                <w:lang w:eastAsia="ko-KR"/>
              </w:rPr>
              <w:t xml:space="preserve">(clause </w:t>
            </w:r>
            <w:r w:rsidRPr="00D671DC">
              <w:rPr>
                <w:rFonts w:ascii="Arial" w:hAnsi="Arial"/>
                <w:noProof/>
                <w:sz w:val="18"/>
              </w:rPr>
              <w:t>6.5.4.8</w:t>
            </w:r>
            <w:r w:rsidRPr="00D671DC">
              <w:rPr>
                <w:rFonts w:ascii="Arial" w:hAnsi="Arial"/>
                <w:noProof/>
                <w:sz w:val="18"/>
                <w:lang w:eastAsia="ko-KR"/>
              </w:rPr>
              <w:t>)</w:t>
            </w:r>
          </w:p>
        </w:tc>
        <w:tc>
          <w:tcPr>
            <w:tcW w:w="1710" w:type="dxa"/>
            <w:shd w:val="clear" w:color="auto" w:fill="auto"/>
          </w:tcPr>
          <w:p w14:paraId="55154F22"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posSibType5-1</w:t>
            </w:r>
          </w:p>
        </w:tc>
        <w:tc>
          <w:tcPr>
            <w:tcW w:w="3545" w:type="dxa"/>
            <w:shd w:val="clear" w:color="auto" w:fill="auto"/>
          </w:tcPr>
          <w:p w14:paraId="2D89BAC5"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TBS-AssistanceDataList</w:t>
            </w:r>
          </w:p>
        </w:tc>
      </w:tr>
      <w:tr w:rsidR="00347634" w:rsidRPr="00D671DC" w14:paraId="4673247F" w14:textId="77777777" w:rsidTr="001E7219">
        <w:trPr>
          <w:jc w:val="center"/>
        </w:trPr>
        <w:tc>
          <w:tcPr>
            <w:tcW w:w="2456" w:type="dxa"/>
            <w:vMerge w:val="restart"/>
            <w:shd w:val="clear" w:color="auto" w:fill="auto"/>
          </w:tcPr>
          <w:p w14:paraId="79A28DDB" w14:textId="77777777" w:rsidR="00347634" w:rsidRPr="00D671DC" w:rsidRDefault="00347634" w:rsidP="00347634">
            <w:pPr>
              <w:widowControl w:val="0"/>
              <w:spacing w:after="0"/>
              <w:rPr>
                <w:rFonts w:ascii="Arial" w:hAnsi="Arial"/>
                <w:noProof/>
                <w:sz w:val="18"/>
                <w:lang w:eastAsia="ko-KR"/>
              </w:rPr>
            </w:pPr>
            <w:r w:rsidRPr="00D671DC">
              <w:rPr>
                <w:rFonts w:ascii="Arial" w:hAnsi="Arial"/>
                <w:noProof/>
                <w:sz w:val="18"/>
                <w:lang w:eastAsia="ko-KR"/>
              </w:rPr>
              <w:t xml:space="preserve">NR DL-TDOA/DL-AoD Assistance Data (clauses 6.4.3, </w:t>
            </w:r>
            <w:r w:rsidRPr="00D671DC">
              <w:rPr>
                <w:rFonts w:ascii="Arial" w:hAnsi="Arial"/>
                <w:sz w:val="18"/>
              </w:rPr>
              <w:t>7.4.2)</w:t>
            </w:r>
          </w:p>
        </w:tc>
        <w:tc>
          <w:tcPr>
            <w:tcW w:w="1710" w:type="dxa"/>
            <w:shd w:val="clear" w:color="auto" w:fill="auto"/>
          </w:tcPr>
          <w:p w14:paraId="6C28F7F4"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posSibType6-1</w:t>
            </w:r>
          </w:p>
        </w:tc>
        <w:tc>
          <w:tcPr>
            <w:tcW w:w="3545" w:type="dxa"/>
            <w:shd w:val="clear" w:color="auto" w:fill="auto"/>
          </w:tcPr>
          <w:p w14:paraId="7ABD2CF8"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NR-DL-PRS-AssistanceData</w:t>
            </w:r>
          </w:p>
        </w:tc>
      </w:tr>
      <w:tr w:rsidR="00347634" w:rsidRPr="00D671DC" w14:paraId="6C774617" w14:textId="77777777" w:rsidTr="001E7219">
        <w:trPr>
          <w:jc w:val="center"/>
        </w:trPr>
        <w:tc>
          <w:tcPr>
            <w:tcW w:w="2456" w:type="dxa"/>
            <w:vMerge/>
            <w:shd w:val="clear" w:color="auto" w:fill="auto"/>
          </w:tcPr>
          <w:p w14:paraId="4A4C0676"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61A0AD0A"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posSibType6-2</w:t>
            </w:r>
          </w:p>
        </w:tc>
        <w:tc>
          <w:tcPr>
            <w:tcW w:w="3545" w:type="dxa"/>
            <w:shd w:val="clear" w:color="auto" w:fill="auto"/>
          </w:tcPr>
          <w:p w14:paraId="6C1B401B"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NR-UEB-TRP-LocationData</w:t>
            </w:r>
          </w:p>
        </w:tc>
      </w:tr>
      <w:tr w:rsidR="00347634" w:rsidRPr="00D671DC" w14:paraId="59D285E3" w14:textId="77777777" w:rsidTr="001E7219">
        <w:trPr>
          <w:jc w:val="center"/>
        </w:trPr>
        <w:tc>
          <w:tcPr>
            <w:tcW w:w="2456" w:type="dxa"/>
            <w:vMerge/>
            <w:shd w:val="clear" w:color="auto" w:fill="auto"/>
          </w:tcPr>
          <w:p w14:paraId="36C8CAFB"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501FC4F1"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posSibType6-3</w:t>
            </w:r>
          </w:p>
        </w:tc>
        <w:tc>
          <w:tcPr>
            <w:tcW w:w="3545" w:type="dxa"/>
            <w:shd w:val="clear" w:color="auto" w:fill="auto"/>
          </w:tcPr>
          <w:p w14:paraId="6DD32F82"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NR-UEB-TRP-RTD-Info</w:t>
            </w:r>
          </w:p>
        </w:tc>
      </w:tr>
      <w:tr w:rsidR="00347634" w:rsidRPr="00D671DC" w14:paraId="10F540A5" w14:textId="77777777" w:rsidTr="001E7219">
        <w:trPr>
          <w:jc w:val="center"/>
        </w:trPr>
        <w:tc>
          <w:tcPr>
            <w:tcW w:w="2456" w:type="dxa"/>
            <w:vMerge/>
            <w:shd w:val="clear" w:color="auto" w:fill="auto"/>
          </w:tcPr>
          <w:p w14:paraId="7C673273"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1E074F94"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posSibType6-4</w:t>
            </w:r>
          </w:p>
        </w:tc>
        <w:tc>
          <w:tcPr>
            <w:tcW w:w="3545" w:type="dxa"/>
            <w:shd w:val="clear" w:color="auto" w:fill="auto"/>
          </w:tcPr>
          <w:p w14:paraId="1984A687"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NR-TRP-BeamAntennaInfo</w:t>
            </w:r>
          </w:p>
        </w:tc>
      </w:tr>
      <w:tr w:rsidR="00347634" w:rsidRPr="00D671DC" w14:paraId="5B927F93" w14:textId="77777777" w:rsidTr="001E7219">
        <w:trPr>
          <w:jc w:val="center"/>
        </w:trPr>
        <w:tc>
          <w:tcPr>
            <w:tcW w:w="2456" w:type="dxa"/>
            <w:vMerge/>
            <w:shd w:val="clear" w:color="auto" w:fill="auto"/>
          </w:tcPr>
          <w:p w14:paraId="2BBDA4E0"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256B024A"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posSibType6-5</w:t>
            </w:r>
          </w:p>
        </w:tc>
        <w:tc>
          <w:tcPr>
            <w:tcW w:w="3545" w:type="dxa"/>
            <w:shd w:val="clear" w:color="auto" w:fill="auto"/>
          </w:tcPr>
          <w:p w14:paraId="15438D5A"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NR-DL-PRS-TRP-TEG-Info</w:t>
            </w:r>
          </w:p>
        </w:tc>
      </w:tr>
      <w:tr w:rsidR="00347634" w:rsidRPr="00D671DC" w14:paraId="64886B06" w14:textId="77777777" w:rsidTr="001E7219">
        <w:trPr>
          <w:jc w:val="center"/>
        </w:trPr>
        <w:tc>
          <w:tcPr>
            <w:tcW w:w="2456" w:type="dxa"/>
            <w:shd w:val="clear" w:color="auto" w:fill="auto"/>
          </w:tcPr>
          <w:p w14:paraId="1E3507FD" w14:textId="77777777" w:rsidR="00347634" w:rsidRPr="00D671DC" w:rsidRDefault="00347634" w:rsidP="00347634">
            <w:pPr>
              <w:widowControl w:val="0"/>
              <w:spacing w:after="0"/>
              <w:rPr>
                <w:rFonts w:ascii="Arial" w:hAnsi="Arial"/>
                <w:noProof/>
                <w:sz w:val="18"/>
                <w:lang w:eastAsia="ko-KR"/>
              </w:rPr>
            </w:pPr>
            <w:r w:rsidRPr="00D671DC">
              <w:rPr>
                <w:rFonts w:ascii="Arial" w:hAnsi="Arial"/>
                <w:noProof/>
                <w:sz w:val="18"/>
                <w:lang w:eastAsia="ko-KR"/>
              </w:rPr>
              <w:t>On-demand DL-PRS Configurations (clause 6.4.3)</w:t>
            </w:r>
          </w:p>
        </w:tc>
        <w:tc>
          <w:tcPr>
            <w:tcW w:w="1710" w:type="dxa"/>
            <w:shd w:val="clear" w:color="auto" w:fill="auto"/>
          </w:tcPr>
          <w:p w14:paraId="738049BA"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posSibType6-6</w:t>
            </w:r>
          </w:p>
        </w:tc>
        <w:tc>
          <w:tcPr>
            <w:tcW w:w="3545" w:type="dxa"/>
            <w:shd w:val="clear" w:color="auto" w:fill="auto"/>
          </w:tcPr>
          <w:p w14:paraId="1B995617" w14:textId="77777777" w:rsidR="00347634" w:rsidRPr="00D671DC" w:rsidRDefault="00347634" w:rsidP="00347634">
            <w:pPr>
              <w:widowControl w:val="0"/>
              <w:spacing w:after="0"/>
              <w:rPr>
                <w:rFonts w:ascii="Arial" w:hAnsi="Arial"/>
                <w:i/>
                <w:snapToGrid w:val="0"/>
                <w:sz w:val="18"/>
              </w:rPr>
            </w:pPr>
            <w:r w:rsidRPr="00D671DC">
              <w:rPr>
                <w:rFonts w:ascii="Arial" w:hAnsi="Arial"/>
                <w:i/>
                <w:iCs/>
                <w:snapToGrid w:val="0"/>
                <w:sz w:val="18"/>
              </w:rPr>
              <w:t>NR-On-Demand-DL-PRS-Configurations</w:t>
            </w:r>
          </w:p>
        </w:tc>
      </w:tr>
    </w:tbl>
    <w:p w14:paraId="607EA7A2" w14:textId="77777777" w:rsidR="00D671DC" w:rsidRPr="00D671DC" w:rsidRDefault="00D671DC" w:rsidP="00D671DC"/>
    <w:p w14:paraId="6ECDA367" w14:textId="77777777" w:rsidR="00D671DC" w:rsidRDefault="00D671DC">
      <w:pPr>
        <w:rPr>
          <w:noProof/>
        </w:rPr>
      </w:pPr>
    </w:p>
    <w:p w14:paraId="7A1A649B" w14:textId="77777777" w:rsidR="00D671DC" w:rsidRDefault="00D671DC">
      <w:pPr>
        <w:rPr>
          <w:noProof/>
        </w:rPr>
      </w:pPr>
    </w:p>
    <w:p w14:paraId="0DBA0851" w14:textId="77777777" w:rsidR="00C40AEB" w:rsidRPr="0077198F" w:rsidRDefault="00C40AEB" w:rsidP="00C40AEB">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08391759" w14:textId="77777777" w:rsidR="00C40AEB" w:rsidRDefault="00C40AEB">
      <w:pPr>
        <w:rPr>
          <w:noProof/>
        </w:rPr>
      </w:pPr>
    </w:p>
    <w:sectPr w:rsidR="00C40AE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32D28" w14:textId="77777777" w:rsidR="00C64C1A" w:rsidRDefault="00C64C1A">
      <w:r>
        <w:separator/>
      </w:r>
    </w:p>
  </w:endnote>
  <w:endnote w:type="continuationSeparator" w:id="0">
    <w:p w14:paraId="05973E9F" w14:textId="77777777" w:rsidR="00C64C1A" w:rsidRDefault="00C64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Ericsson Hild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FAC16" w14:textId="77777777" w:rsidR="00E04271" w:rsidRDefault="00E0427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6F95B" w14:textId="26709FA3" w:rsidR="00D85D82" w:rsidRDefault="00D85D82">
    <w:pPr>
      <w:pStyle w:val="Fuzeile"/>
    </w:pPr>
    <w:r>
      <mc:AlternateContent>
        <mc:Choice Requires="wps">
          <w:drawing>
            <wp:anchor distT="0" distB="0" distL="114300" distR="114300" simplePos="0" relativeHeight="251658240" behindDoc="0" locked="0" layoutInCell="0" allowOverlap="1" wp14:anchorId="49A8F227" wp14:editId="0D1A2EE5">
              <wp:simplePos x="0" y="0"/>
              <wp:positionH relativeFrom="page">
                <wp:posOffset>0</wp:posOffset>
              </wp:positionH>
              <wp:positionV relativeFrom="page">
                <wp:posOffset>10229215</wp:posOffset>
              </wp:positionV>
              <wp:extent cx="7560945" cy="273050"/>
              <wp:effectExtent l="0" t="0" r="0" b="12700"/>
              <wp:wrapNone/>
              <wp:docPr id="1" name="MSIPCM19c9484886028a0ccb0d58a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BA8729" w14:textId="2A6528C3" w:rsidR="00D85D82" w:rsidRPr="00D85D82" w:rsidRDefault="00D85D82" w:rsidP="00D85D82">
                          <w:pPr>
                            <w:spacing w:after="0"/>
                            <w:rPr>
                              <w:rFonts w:ascii="Calibri" w:hAnsi="Calibri" w:cs="Calibri"/>
                              <w:color w:val="000000"/>
                              <w:sz w:val="14"/>
                            </w:rPr>
                          </w:pPr>
                          <w:r w:rsidRPr="00D85D82">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9A8F227" id="_x0000_t202" coordsize="21600,21600" o:spt="202" path="m,l,21600r21600,l21600,xe">
              <v:stroke joinstyle="miter"/>
              <v:path gradientshapeok="t" o:connecttype="rect"/>
            </v:shapetype>
            <v:shape id="MSIPCM19c9484886028a0ccb0d58a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1CBA8729" w14:textId="2A6528C3" w:rsidR="00D85D82" w:rsidRPr="00D85D82" w:rsidRDefault="00D85D82" w:rsidP="00D85D82">
                    <w:pPr>
                      <w:spacing w:after="0"/>
                      <w:rPr>
                        <w:rFonts w:ascii="Calibri" w:hAnsi="Calibri" w:cs="Calibri"/>
                        <w:color w:val="000000"/>
                        <w:sz w:val="14"/>
                      </w:rPr>
                    </w:pPr>
                    <w:r w:rsidRPr="00D85D82">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00FAD" w14:textId="77777777" w:rsidR="00E04271" w:rsidRDefault="00E0427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D85C8" w14:textId="77777777" w:rsidR="00C64C1A" w:rsidRDefault="00C64C1A">
      <w:r>
        <w:separator/>
      </w:r>
    </w:p>
  </w:footnote>
  <w:footnote w:type="continuationSeparator" w:id="0">
    <w:p w14:paraId="3FC56012" w14:textId="77777777" w:rsidR="00C64C1A" w:rsidRDefault="00C64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DA7B3" w14:textId="77777777" w:rsidR="00E04271" w:rsidRDefault="00E0427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C891E" w14:textId="77777777" w:rsidR="00E04271" w:rsidRDefault="00E04271">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6A73"/>
    <w:multiLevelType w:val="hybridMultilevel"/>
    <w:tmpl w:val="06089B44"/>
    <w:lvl w:ilvl="0" w:tplc="04E6588A">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A424426"/>
    <w:multiLevelType w:val="hybridMultilevel"/>
    <w:tmpl w:val="DBC01528"/>
    <w:lvl w:ilvl="0" w:tplc="922A0226">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1BA43D2"/>
    <w:multiLevelType w:val="hybridMultilevel"/>
    <w:tmpl w:val="28581F98"/>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 w15:restartNumberingAfterBreak="0">
    <w:nsid w:val="15FD412E"/>
    <w:multiLevelType w:val="hybridMultilevel"/>
    <w:tmpl w:val="9224F294"/>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 w15:restartNumberingAfterBreak="0">
    <w:nsid w:val="273D0733"/>
    <w:multiLevelType w:val="hybridMultilevel"/>
    <w:tmpl w:val="69901C38"/>
    <w:lvl w:ilvl="0" w:tplc="FC864B62">
      <w:start w:val="7"/>
      <w:numFmt w:val="bullet"/>
      <w:lvlText w:val="-"/>
      <w:lvlJc w:val="left"/>
      <w:pPr>
        <w:ind w:left="720" w:hanging="360"/>
      </w:pPr>
      <w:rPr>
        <w:rFonts w:ascii="Arial" w:eastAsia="Times New Roman" w:hAnsi="Arial" w:cs="Arial" w:hint="default"/>
        <w:b w:val="0"/>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98877BE"/>
    <w:multiLevelType w:val="hybridMultilevel"/>
    <w:tmpl w:val="1D5A8E1C"/>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6"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7" w15:restartNumberingAfterBreak="0">
    <w:nsid w:val="31D7551B"/>
    <w:multiLevelType w:val="hybridMultilevel"/>
    <w:tmpl w:val="E9F0226E"/>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8" w15:restartNumberingAfterBreak="0">
    <w:nsid w:val="3B38183D"/>
    <w:multiLevelType w:val="hybridMultilevel"/>
    <w:tmpl w:val="295C21E8"/>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9" w15:restartNumberingAfterBreak="0">
    <w:nsid w:val="4E62467C"/>
    <w:multiLevelType w:val="hybridMultilevel"/>
    <w:tmpl w:val="83B8B56A"/>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0" w15:restartNumberingAfterBreak="0">
    <w:nsid w:val="55B71339"/>
    <w:multiLevelType w:val="hybridMultilevel"/>
    <w:tmpl w:val="3C0AA2FA"/>
    <w:lvl w:ilvl="0" w:tplc="922A0226">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A9F5C12"/>
    <w:multiLevelType w:val="hybridMultilevel"/>
    <w:tmpl w:val="F47612C6"/>
    <w:lvl w:ilvl="0" w:tplc="04070001">
      <w:start w:val="1"/>
      <w:numFmt w:val="bullet"/>
      <w:lvlText w:val=""/>
      <w:lvlJc w:val="left"/>
      <w:pPr>
        <w:ind w:left="644" w:hanging="360"/>
      </w:pPr>
      <w:rPr>
        <w:rFonts w:ascii="Symbol" w:hAnsi="Symbol" w:hint="default"/>
      </w:rPr>
    </w:lvl>
    <w:lvl w:ilvl="1" w:tplc="FFFFFFFF">
      <w:start w:val="1"/>
      <w:numFmt w:val="bullet"/>
      <w:lvlText w:val="o"/>
      <w:lvlJc w:val="left"/>
      <w:pPr>
        <w:ind w:left="1667" w:hanging="360"/>
      </w:pPr>
      <w:rPr>
        <w:rFonts w:ascii="Courier New" w:hAnsi="Courier New" w:cs="Courier New" w:hint="default"/>
      </w:rPr>
    </w:lvl>
    <w:lvl w:ilvl="2" w:tplc="FFFFFFFF">
      <w:start w:val="1"/>
      <w:numFmt w:val="bullet"/>
      <w:lvlText w:val=""/>
      <w:lvlJc w:val="left"/>
      <w:pPr>
        <w:ind w:left="2387" w:hanging="360"/>
      </w:pPr>
      <w:rPr>
        <w:rFonts w:ascii="Wingdings" w:hAnsi="Wingdings" w:hint="default"/>
      </w:rPr>
    </w:lvl>
    <w:lvl w:ilvl="3" w:tplc="FFFFFFFF">
      <w:start w:val="1"/>
      <w:numFmt w:val="bullet"/>
      <w:lvlText w:val=""/>
      <w:lvlJc w:val="left"/>
      <w:pPr>
        <w:ind w:left="3107" w:hanging="360"/>
      </w:pPr>
      <w:rPr>
        <w:rFonts w:ascii="Symbol" w:hAnsi="Symbol" w:hint="default"/>
      </w:rPr>
    </w:lvl>
    <w:lvl w:ilvl="4" w:tplc="FFFFFFFF">
      <w:start w:val="1"/>
      <w:numFmt w:val="bullet"/>
      <w:lvlText w:val="o"/>
      <w:lvlJc w:val="left"/>
      <w:pPr>
        <w:ind w:left="3827" w:hanging="360"/>
      </w:pPr>
      <w:rPr>
        <w:rFonts w:ascii="Courier New" w:hAnsi="Courier New" w:cs="Courier New" w:hint="default"/>
      </w:rPr>
    </w:lvl>
    <w:lvl w:ilvl="5" w:tplc="FFFFFFFF">
      <w:start w:val="1"/>
      <w:numFmt w:val="bullet"/>
      <w:lvlText w:val=""/>
      <w:lvlJc w:val="left"/>
      <w:pPr>
        <w:ind w:left="4547" w:hanging="360"/>
      </w:pPr>
      <w:rPr>
        <w:rFonts w:ascii="Wingdings" w:hAnsi="Wingdings" w:hint="default"/>
      </w:rPr>
    </w:lvl>
    <w:lvl w:ilvl="6" w:tplc="FFFFFFFF">
      <w:start w:val="1"/>
      <w:numFmt w:val="bullet"/>
      <w:lvlText w:val=""/>
      <w:lvlJc w:val="left"/>
      <w:pPr>
        <w:ind w:left="5267" w:hanging="360"/>
      </w:pPr>
      <w:rPr>
        <w:rFonts w:ascii="Symbol" w:hAnsi="Symbol" w:hint="default"/>
      </w:rPr>
    </w:lvl>
    <w:lvl w:ilvl="7" w:tplc="FFFFFFFF">
      <w:start w:val="1"/>
      <w:numFmt w:val="bullet"/>
      <w:lvlText w:val="o"/>
      <w:lvlJc w:val="left"/>
      <w:pPr>
        <w:ind w:left="5987" w:hanging="360"/>
      </w:pPr>
      <w:rPr>
        <w:rFonts w:ascii="Courier New" w:hAnsi="Courier New" w:cs="Courier New" w:hint="default"/>
      </w:rPr>
    </w:lvl>
    <w:lvl w:ilvl="8" w:tplc="FFFFFFFF">
      <w:start w:val="1"/>
      <w:numFmt w:val="bullet"/>
      <w:lvlText w:val=""/>
      <w:lvlJc w:val="left"/>
      <w:pPr>
        <w:ind w:left="6707" w:hanging="360"/>
      </w:pPr>
      <w:rPr>
        <w:rFonts w:ascii="Wingdings" w:hAnsi="Wingdings" w:hint="default"/>
      </w:rPr>
    </w:lvl>
  </w:abstractNum>
  <w:abstractNum w:abstractNumId="12" w15:restartNumberingAfterBreak="0">
    <w:nsid w:val="69D278D1"/>
    <w:multiLevelType w:val="hybridMultilevel"/>
    <w:tmpl w:val="8572C610"/>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3" w15:restartNumberingAfterBreak="0">
    <w:nsid w:val="75AD4E28"/>
    <w:multiLevelType w:val="hybridMultilevel"/>
    <w:tmpl w:val="F8E4FE3E"/>
    <w:lvl w:ilvl="0" w:tplc="6CA43AD8">
      <w:start w:val="7"/>
      <w:numFmt w:val="bullet"/>
      <w:lvlText w:val="-"/>
      <w:lvlJc w:val="left"/>
      <w:pPr>
        <w:ind w:left="720" w:hanging="360"/>
      </w:pPr>
      <w:rPr>
        <w:rFonts w:ascii="Arial" w:eastAsia="Times New Roman" w:hAnsi="Arial" w:cs="Arial" w:hint="default"/>
        <w:b w:val="0"/>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66E1A45"/>
    <w:multiLevelType w:val="hybridMultilevel"/>
    <w:tmpl w:val="9D58C3A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787337B0"/>
    <w:multiLevelType w:val="hybridMultilevel"/>
    <w:tmpl w:val="87B80778"/>
    <w:lvl w:ilvl="0" w:tplc="166EE37C">
      <w:start w:val="2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28213753">
    <w:abstractNumId w:val="7"/>
  </w:num>
  <w:num w:numId="2" w16cid:durableId="1274435506">
    <w:abstractNumId w:val="12"/>
  </w:num>
  <w:num w:numId="3" w16cid:durableId="435714472">
    <w:abstractNumId w:val="3"/>
  </w:num>
  <w:num w:numId="4" w16cid:durableId="1530872204">
    <w:abstractNumId w:val="9"/>
  </w:num>
  <w:num w:numId="5" w16cid:durableId="1447693561">
    <w:abstractNumId w:val="2"/>
  </w:num>
  <w:num w:numId="6" w16cid:durableId="255096753">
    <w:abstractNumId w:val="14"/>
  </w:num>
  <w:num w:numId="7" w16cid:durableId="1824656668">
    <w:abstractNumId w:val="5"/>
  </w:num>
  <w:num w:numId="8" w16cid:durableId="1813210107">
    <w:abstractNumId w:val="8"/>
  </w:num>
  <w:num w:numId="9" w16cid:durableId="1787769045">
    <w:abstractNumId w:val="6"/>
  </w:num>
  <w:num w:numId="10" w16cid:durableId="851140629">
    <w:abstractNumId w:val="1"/>
  </w:num>
  <w:num w:numId="11" w16cid:durableId="1323780166">
    <w:abstractNumId w:val="10"/>
  </w:num>
  <w:num w:numId="12" w16cid:durableId="1852639317">
    <w:abstractNumId w:val="13"/>
  </w:num>
  <w:num w:numId="13" w16cid:durableId="2133668657">
    <w:abstractNumId w:val="15"/>
  </w:num>
  <w:num w:numId="14" w16cid:durableId="1487044135">
    <w:abstractNumId w:val="4"/>
  </w:num>
  <w:num w:numId="15" w16cid:durableId="165094746">
    <w:abstractNumId w:val="11"/>
  </w:num>
  <w:num w:numId="16" w16cid:durableId="7427219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ey Kulakov, Vodafone">
    <w15:presenceInfo w15:providerId="AD" w15:userId="S::Alexey.Kulakov1@vodafone.com::a9499e6f-d631-4cd6-9b8c-d11b1e0c36ff"/>
  </w15:person>
  <w15:person w15:author="Ericsson">
    <w15:presenceInfo w15:providerId="None" w15:userId="Ericsson"/>
  </w15:person>
  <w15:person w15:author="Hansen, Paul">
    <w15:presenceInfo w15:providerId="AD" w15:userId="S::paul.hansen@spirent.com::ad6b4730-38bd-414d-9571-113eba6353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1F"/>
    <w:rsid w:val="00017B42"/>
    <w:rsid w:val="00022653"/>
    <w:rsid w:val="00022E4A"/>
    <w:rsid w:val="00025663"/>
    <w:rsid w:val="000375DF"/>
    <w:rsid w:val="000546E8"/>
    <w:rsid w:val="0006758F"/>
    <w:rsid w:val="00075069"/>
    <w:rsid w:val="00094FDA"/>
    <w:rsid w:val="000A115F"/>
    <w:rsid w:val="000A6394"/>
    <w:rsid w:val="000B07A0"/>
    <w:rsid w:val="000B5C34"/>
    <w:rsid w:val="000B7FED"/>
    <w:rsid w:val="000C038A"/>
    <w:rsid w:val="000C1CE9"/>
    <w:rsid w:val="000C387D"/>
    <w:rsid w:val="000C6598"/>
    <w:rsid w:val="000C774C"/>
    <w:rsid w:val="000D44B3"/>
    <w:rsid w:val="000E6E0C"/>
    <w:rsid w:val="000F121A"/>
    <w:rsid w:val="00134718"/>
    <w:rsid w:val="001458DA"/>
    <w:rsid w:val="00145C91"/>
    <w:rsid w:val="00145D43"/>
    <w:rsid w:val="00150327"/>
    <w:rsid w:val="0015253A"/>
    <w:rsid w:val="00154D9A"/>
    <w:rsid w:val="0016193C"/>
    <w:rsid w:val="00167EFD"/>
    <w:rsid w:val="00187464"/>
    <w:rsid w:val="0019195C"/>
    <w:rsid w:val="00192B9A"/>
    <w:rsid w:val="00192C46"/>
    <w:rsid w:val="00195324"/>
    <w:rsid w:val="001A08B3"/>
    <w:rsid w:val="001A1C05"/>
    <w:rsid w:val="001A33F8"/>
    <w:rsid w:val="001A7B60"/>
    <w:rsid w:val="001B3635"/>
    <w:rsid w:val="001B52F0"/>
    <w:rsid w:val="001B7A65"/>
    <w:rsid w:val="001C013F"/>
    <w:rsid w:val="001C0A8D"/>
    <w:rsid w:val="001C2034"/>
    <w:rsid w:val="001D6F02"/>
    <w:rsid w:val="001E41F3"/>
    <w:rsid w:val="001F033D"/>
    <w:rsid w:val="001F55F9"/>
    <w:rsid w:val="001F57E4"/>
    <w:rsid w:val="002327DE"/>
    <w:rsid w:val="00237973"/>
    <w:rsid w:val="00243CC7"/>
    <w:rsid w:val="002535A3"/>
    <w:rsid w:val="002544F3"/>
    <w:rsid w:val="0026004D"/>
    <w:rsid w:val="00263A7D"/>
    <w:rsid w:val="002640DD"/>
    <w:rsid w:val="00272E6D"/>
    <w:rsid w:val="00273B36"/>
    <w:rsid w:val="00275D12"/>
    <w:rsid w:val="002823B2"/>
    <w:rsid w:val="002836ED"/>
    <w:rsid w:val="00284FEB"/>
    <w:rsid w:val="002860C4"/>
    <w:rsid w:val="0029131B"/>
    <w:rsid w:val="002B0D7F"/>
    <w:rsid w:val="002B1FF5"/>
    <w:rsid w:val="002B5741"/>
    <w:rsid w:val="002C326D"/>
    <w:rsid w:val="002C7539"/>
    <w:rsid w:val="002D7474"/>
    <w:rsid w:val="002E3FE1"/>
    <w:rsid w:val="002E472E"/>
    <w:rsid w:val="002E5AAF"/>
    <w:rsid w:val="002F6315"/>
    <w:rsid w:val="00304F4A"/>
    <w:rsid w:val="00305409"/>
    <w:rsid w:val="00310C77"/>
    <w:rsid w:val="0033099B"/>
    <w:rsid w:val="00333498"/>
    <w:rsid w:val="003350D1"/>
    <w:rsid w:val="003426C9"/>
    <w:rsid w:val="003442A3"/>
    <w:rsid w:val="00345497"/>
    <w:rsid w:val="00345A28"/>
    <w:rsid w:val="00347634"/>
    <w:rsid w:val="00351412"/>
    <w:rsid w:val="00355A8E"/>
    <w:rsid w:val="003609EF"/>
    <w:rsid w:val="0036231A"/>
    <w:rsid w:val="00363D08"/>
    <w:rsid w:val="00365DBE"/>
    <w:rsid w:val="00374DD4"/>
    <w:rsid w:val="00377E80"/>
    <w:rsid w:val="003834CE"/>
    <w:rsid w:val="00386D3A"/>
    <w:rsid w:val="00391525"/>
    <w:rsid w:val="00394C83"/>
    <w:rsid w:val="003A7AAA"/>
    <w:rsid w:val="003B2D74"/>
    <w:rsid w:val="003C1439"/>
    <w:rsid w:val="003C3625"/>
    <w:rsid w:val="003D262D"/>
    <w:rsid w:val="003E14AA"/>
    <w:rsid w:val="003E1A36"/>
    <w:rsid w:val="003E6B30"/>
    <w:rsid w:val="003F3C5E"/>
    <w:rsid w:val="003F7093"/>
    <w:rsid w:val="00406B3F"/>
    <w:rsid w:val="00407501"/>
    <w:rsid w:val="00410371"/>
    <w:rsid w:val="00414BB8"/>
    <w:rsid w:val="00415604"/>
    <w:rsid w:val="004242F1"/>
    <w:rsid w:val="00430D0B"/>
    <w:rsid w:val="00440EA8"/>
    <w:rsid w:val="00441322"/>
    <w:rsid w:val="00442B1D"/>
    <w:rsid w:val="004527B6"/>
    <w:rsid w:val="00452FEB"/>
    <w:rsid w:val="00454B5E"/>
    <w:rsid w:val="0045755A"/>
    <w:rsid w:val="004635F9"/>
    <w:rsid w:val="00464BF3"/>
    <w:rsid w:val="004717B1"/>
    <w:rsid w:val="00473F8C"/>
    <w:rsid w:val="00481979"/>
    <w:rsid w:val="0048678F"/>
    <w:rsid w:val="004A1C3C"/>
    <w:rsid w:val="004A3E2A"/>
    <w:rsid w:val="004A4FCC"/>
    <w:rsid w:val="004B75B7"/>
    <w:rsid w:val="004D03F9"/>
    <w:rsid w:val="004D33FD"/>
    <w:rsid w:val="004D50DD"/>
    <w:rsid w:val="004E1649"/>
    <w:rsid w:val="004F7C90"/>
    <w:rsid w:val="005141D9"/>
    <w:rsid w:val="00514BAA"/>
    <w:rsid w:val="0051580D"/>
    <w:rsid w:val="00531829"/>
    <w:rsid w:val="00547111"/>
    <w:rsid w:val="00554E9D"/>
    <w:rsid w:val="005557AF"/>
    <w:rsid w:val="005619C0"/>
    <w:rsid w:val="00563610"/>
    <w:rsid w:val="00575C80"/>
    <w:rsid w:val="0058267B"/>
    <w:rsid w:val="0058367B"/>
    <w:rsid w:val="00587504"/>
    <w:rsid w:val="00592D74"/>
    <w:rsid w:val="00597085"/>
    <w:rsid w:val="005B29F3"/>
    <w:rsid w:val="005B446E"/>
    <w:rsid w:val="005B5696"/>
    <w:rsid w:val="005C1B50"/>
    <w:rsid w:val="005E0778"/>
    <w:rsid w:val="005E1C68"/>
    <w:rsid w:val="005E2C44"/>
    <w:rsid w:val="005F46CB"/>
    <w:rsid w:val="005F6DE2"/>
    <w:rsid w:val="00600BFF"/>
    <w:rsid w:val="00607E41"/>
    <w:rsid w:val="00613FB1"/>
    <w:rsid w:val="00621188"/>
    <w:rsid w:val="006257ED"/>
    <w:rsid w:val="00637358"/>
    <w:rsid w:val="00641FE6"/>
    <w:rsid w:val="006423CE"/>
    <w:rsid w:val="00651587"/>
    <w:rsid w:val="00653DE4"/>
    <w:rsid w:val="006574CD"/>
    <w:rsid w:val="00660A45"/>
    <w:rsid w:val="0066338F"/>
    <w:rsid w:val="006636A4"/>
    <w:rsid w:val="00665C47"/>
    <w:rsid w:val="006743A1"/>
    <w:rsid w:val="00675F45"/>
    <w:rsid w:val="00691EE8"/>
    <w:rsid w:val="006929F3"/>
    <w:rsid w:val="006938B7"/>
    <w:rsid w:val="00695808"/>
    <w:rsid w:val="006A1517"/>
    <w:rsid w:val="006A45E2"/>
    <w:rsid w:val="006A733E"/>
    <w:rsid w:val="006B46FB"/>
    <w:rsid w:val="006B5775"/>
    <w:rsid w:val="006C6044"/>
    <w:rsid w:val="006D03D0"/>
    <w:rsid w:val="006D45D7"/>
    <w:rsid w:val="006D4EBA"/>
    <w:rsid w:val="006D6DE0"/>
    <w:rsid w:val="006D705B"/>
    <w:rsid w:val="006E21FB"/>
    <w:rsid w:val="006E2742"/>
    <w:rsid w:val="006E4FA6"/>
    <w:rsid w:val="006E6B64"/>
    <w:rsid w:val="006F3D5E"/>
    <w:rsid w:val="006F69C3"/>
    <w:rsid w:val="00707886"/>
    <w:rsid w:val="007129A4"/>
    <w:rsid w:val="007166E6"/>
    <w:rsid w:val="007212FE"/>
    <w:rsid w:val="00724BBA"/>
    <w:rsid w:val="007253CC"/>
    <w:rsid w:val="00725FE7"/>
    <w:rsid w:val="0073244E"/>
    <w:rsid w:val="007329A6"/>
    <w:rsid w:val="007400A2"/>
    <w:rsid w:val="00776C17"/>
    <w:rsid w:val="00780654"/>
    <w:rsid w:val="00782202"/>
    <w:rsid w:val="00784A27"/>
    <w:rsid w:val="00787054"/>
    <w:rsid w:val="00792342"/>
    <w:rsid w:val="007965FC"/>
    <w:rsid w:val="007977A8"/>
    <w:rsid w:val="007A36B3"/>
    <w:rsid w:val="007A774D"/>
    <w:rsid w:val="007B512A"/>
    <w:rsid w:val="007C2097"/>
    <w:rsid w:val="007C3975"/>
    <w:rsid w:val="007D6A07"/>
    <w:rsid w:val="007E5AA8"/>
    <w:rsid w:val="007F178D"/>
    <w:rsid w:val="007F5622"/>
    <w:rsid w:val="007F7259"/>
    <w:rsid w:val="008040A8"/>
    <w:rsid w:val="00811C68"/>
    <w:rsid w:val="00812A5D"/>
    <w:rsid w:val="00815A28"/>
    <w:rsid w:val="00824565"/>
    <w:rsid w:val="00825C51"/>
    <w:rsid w:val="008278B5"/>
    <w:rsid w:val="008279FA"/>
    <w:rsid w:val="00837919"/>
    <w:rsid w:val="0084607F"/>
    <w:rsid w:val="00856B6B"/>
    <w:rsid w:val="00856CFA"/>
    <w:rsid w:val="00860D4A"/>
    <w:rsid w:val="008626E7"/>
    <w:rsid w:val="00870EE7"/>
    <w:rsid w:val="00874184"/>
    <w:rsid w:val="0088013F"/>
    <w:rsid w:val="00883274"/>
    <w:rsid w:val="008863B9"/>
    <w:rsid w:val="00896FA9"/>
    <w:rsid w:val="008A45A6"/>
    <w:rsid w:val="008A5B2E"/>
    <w:rsid w:val="008B0C44"/>
    <w:rsid w:val="008B1D80"/>
    <w:rsid w:val="008B7354"/>
    <w:rsid w:val="008C26F7"/>
    <w:rsid w:val="008C3F46"/>
    <w:rsid w:val="008C7E98"/>
    <w:rsid w:val="008D0847"/>
    <w:rsid w:val="008D3427"/>
    <w:rsid w:val="008D3CCC"/>
    <w:rsid w:val="008F1E04"/>
    <w:rsid w:val="008F2E4A"/>
    <w:rsid w:val="008F3789"/>
    <w:rsid w:val="008F686C"/>
    <w:rsid w:val="009004B6"/>
    <w:rsid w:val="00911418"/>
    <w:rsid w:val="009148DE"/>
    <w:rsid w:val="0091698A"/>
    <w:rsid w:val="00917464"/>
    <w:rsid w:val="00933E6E"/>
    <w:rsid w:val="00941E30"/>
    <w:rsid w:val="00945DC7"/>
    <w:rsid w:val="00947E8D"/>
    <w:rsid w:val="00950461"/>
    <w:rsid w:val="009504BE"/>
    <w:rsid w:val="009777D9"/>
    <w:rsid w:val="00981EA4"/>
    <w:rsid w:val="00983C47"/>
    <w:rsid w:val="0098751E"/>
    <w:rsid w:val="00991B88"/>
    <w:rsid w:val="009932B7"/>
    <w:rsid w:val="00995271"/>
    <w:rsid w:val="00997795"/>
    <w:rsid w:val="009A5753"/>
    <w:rsid w:val="009A579D"/>
    <w:rsid w:val="009B1020"/>
    <w:rsid w:val="009C0F4D"/>
    <w:rsid w:val="009E3297"/>
    <w:rsid w:val="009E5026"/>
    <w:rsid w:val="009E7BDC"/>
    <w:rsid w:val="009F734F"/>
    <w:rsid w:val="00A070E5"/>
    <w:rsid w:val="00A14CEA"/>
    <w:rsid w:val="00A16563"/>
    <w:rsid w:val="00A170FE"/>
    <w:rsid w:val="00A246B6"/>
    <w:rsid w:val="00A3735C"/>
    <w:rsid w:val="00A47E70"/>
    <w:rsid w:val="00A50CF0"/>
    <w:rsid w:val="00A56557"/>
    <w:rsid w:val="00A613BF"/>
    <w:rsid w:val="00A63CA4"/>
    <w:rsid w:val="00A711FF"/>
    <w:rsid w:val="00A7671C"/>
    <w:rsid w:val="00A77CBD"/>
    <w:rsid w:val="00A81DD8"/>
    <w:rsid w:val="00A974EF"/>
    <w:rsid w:val="00AA2CBC"/>
    <w:rsid w:val="00AA577C"/>
    <w:rsid w:val="00AC3EF2"/>
    <w:rsid w:val="00AC5820"/>
    <w:rsid w:val="00AC5F7C"/>
    <w:rsid w:val="00AD1CD8"/>
    <w:rsid w:val="00AD4DF0"/>
    <w:rsid w:val="00AD4E19"/>
    <w:rsid w:val="00AE0F21"/>
    <w:rsid w:val="00AE1144"/>
    <w:rsid w:val="00AF0E3B"/>
    <w:rsid w:val="00AF469F"/>
    <w:rsid w:val="00AF4BCC"/>
    <w:rsid w:val="00B03D09"/>
    <w:rsid w:val="00B16950"/>
    <w:rsid w:val="00B258BB"/>
    <w:rsid w:val="00B3743E"/>
    <w:rsid w:val="00B41A07"/>
    <w:rsid w:val="00B55398"/>
    <w:rsid w:val="00B604FE"/>
    <w:rsid w:val="00B62DFD"/>
    <w:rsid w:val="00B67B97"/>
    <w:rsid w:val="00B75442"/>
    <w:rsid w:val="00B9295B"/>
    <w:rsid w:val="00B92FA9"/>
    <w:rsid w:val="00B968C8"/>
    <w:rsid w:val="00BA14EB"/>
    <w:rsid w:val="00BA1632"/>
    <w:rsid w:val="00BA18F2"/>
    <w:rsid w:val="00BA2507"/>
    <w:rsid w:val="00BA35E0"/>
    <w:rsid w:val="00BA3EC5"/>
    <w:rsid w:val="00BA51D9"/>
    <w:rsid w:val="00BB4BF8"/>
    <w:rsid w:val="00BB5205"/>
    <w:rsid w:val="00BB5DFC"/>
    <w:rsid w:val="00BD279D"/>
    <w:rsid w:val="00BD6B68"/>
    <w:rsid w:val="00BD6BB8"/>
    <w:rsid w:val="00C05DE6"/>
    <w:rsid w:val="00C102FE"/>
    <w:rsid w:val="00C15DDD"/>
    <w:rsid w:val="00C31072"/>
    <w:rsid w:val="00C35B4F"/>
    <w:rsid w:val="00C369D3"/>
    <w:rsid w:val="00C40AEB"/>
    <w:rsid w:val="00C44237"/>
    <w:rsid w:val="00C5516F"/>
    <w:rsid w:val="00C574E9"/>
    <w:rsid w:val="00C60EC1"/>
    <w:rsid w:val="00C632D6"/>
    <w:rsid w:val="00C64C1A"/>
    <w:rsid w:val="00C658C3"/>
    <w:rsid w:val="00C66BA2"/>
    <w:rsid w:val="00C706C7"/>
    <w:rsid w:val="00C736B9"/>
    <w:rsid w:val="00C75BE1"/>
    <w:rsid w:val="00C840A9"/>
    <w:rsid w:val="00C870F6"/>
    <w:rsid w:val="00C91B78"/>
    <w:rsid w:val="00C9532D"/>
    <w:rsid w:val="00C95985"/>
    <w:rsid w:val="00CA4D95"/>
    <w:rsid w:val="00CA6FD1"/>
    <w:rsid w:val="00CA7C40"/>
    <w:rsid w:val="00CB3B02"/>
    <w:rsid w:val="00CC5026"/>
    <w:rsid w:val="00CC68D0"/>
    <w:rsid w:val="00CD1575"/>
    <w:rsid w:val="00CD1CFF"/>
    <w:rsid w:val="00CD5B00"/>
    <w:rsid w:val="00CD7872"/>
    <w:rsid w:val="00CE3084"/>
    <w:rsid w:val="00CE5918"/>
    <w:rsid w:val="00CE62D0"/>
    <w:rsid w:val="00CF327A"/>
    <w:rsid w:val="00D03F9A"/>
    <w:rsid w:val="00D06D51"/>
    <w:rsid w:val="00D21AF6"/>
    <w:rsid w:val="00D238D7"/>
    <w:rsid w:val="00D2413C"/>
    <w:rsid w:val="00D24991"/>
    <w:rsid w:val="00D43142"/>
    <w:rsid w:val="00D44C99"/>
    <w:rsid w:val="00D467BC"/>
    <w:rsid w:val="00D50255"/>
    <w:rsid w:val="00D5101C"/>
    <w:rsid w:val="00D55B62"/>
    <w:rsid w:val="00D60E07"/>
    <w:rsid w:val="00D66520"/>
    <w:rsid w:val="00D66F1D"/>
    <w:rsid w:val="00D671DC"/>
    <w:rsid w:val="00D71AF0"/>
    <w:rsid w:val="00D84AE9"/>
    <w:rsid w:val="00D85D82"/>
    <w:rsid w:val="00D9297D"/>
    <w:rsid w:val="00DA7403"/>
    <w:rsid w:val="00DB0220"/>
    <w:rsid w:val="00DB08C9"/>
    <w:rsid w:val="00DB327B"/>
    <w:rsid w:val="00DB6615"/>
    <w:rsid w:val="00DB719D"/>
    <w:rsid w:val="00DC125E"/>
    <w:rsid w:val="00DD3872"/>
    <w:rsid w:val="00DD4C9D"/>
    <w:rsid w:val="00DE03D4"/>
    <w:rsid w:val="00DE34CF"/>
    <w:rsid w:val="00DE70B2"/>
    <w:rsid w:val="00DE7252"/>
    <w:rsid w:val="00DF4026"/>
    <w:rsid w:val="00DF4237"/>
    <w:rsid w:val="00E04271"/>
    <w:rsid w:val="00E13F3D"/>
    <w:rsid w:val="00E16BB3"/>
    <w:rsid w:val="00E23C9A"/>
    <w:rsid w:val="00E27993"/>
    <w:rsid w:val="00E34898"/>
    <w:rsid w:val="00E46FE0"/>
    <w:rsid w:val="00E47605"/>
    <w:rsid w:val="00E521BD"/>
    <w:rsid w:val="00E64BF1"/>
    <w:rsid w:val="00E966FC"/>
    <w:rsid w:val="00EB09B7"/>
    <w:rsid w:val="00EB0E24"/>
    <w:rsid w:val="00EC6D24"/>
    <w:rsid w:val="00ED5343"/>
    <w:rsid w:val="00EE5F29"/>
    <w:rsid w:val="00EE74C5"/>
    <w:rsid w:val="00EE7D7C"/>
    <w:rsid w:val="00F07FB5"/>
    <w:rsid w:val="00F25D98"/>
    <w:rsid w:val="00F278F6"/>
    <w:rsid w:val="00F300FB"/>
    <w:rsid w:val="00F349E4"/>
    <w:rsid w:val="00F363BD"/>
    <w:rsid w:val="00F437F1"/>
    <w:rsid w:val="00F443BE"/>
    <w:rsid w:val="00F5214F"/>
    <w:rsid w:val="00F74914"/>
    <w:rsid w:val="00F811DC"/>
    <w:rsid w:val="00F81C5A"/>
    <w:rsid w:val="00F87B4B"/>
    <w:rsid w:val="00F9317D"/>
    <w:rsid w:val="00F93860"/>
    <w:rsid w:val="00F945A0"/>
    <w:rsid w:val="00FA239F"/>
    <w:rsid w:val="00FB1CB4"/>
    <w:rsid w:val="00FB6386"/>
    <w:rsid w:val="00FC4B32"/>
    <w:rsid w:val="00FD7F10"/>
    <w:rsid w:val="00FF17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Zchn">
    <w:name w:val="CR Cover Page Zchn"/>
    <w:link w:val="CRCoverPage"/>
    <w:rsid w:val="002535A3"/>
    <w:rPr>
      <w:rFonts w:ascii="Arial" w:hAnsi="Arial"/>
      <w:lang w:val="en-GB" w:eastAsia="en-US"/>
    </w:rPr>
  </w:style>
  <w:style w:type="paragraph" w:styleId="Listenabsatz">
    <w:name w:val="List Paragraph"/>
    <w:basedOn w:val="Standard"/>
    <w:uiPriority w:val="34"/>
    <w:qFormat/>
    <w:rsid w:val="002535A3"/>
    <w:pPr>
      <w:ind w:left="720"/>
      <w:contextualSpacing/>
    </w:pPr>
  </w:style>
  <w:style w:type="character" w:customStyle="1" w:styleId="TALCar">
    <w:name w:val="TAL Car"/>
    <w:link w:val="TAL"/>
    <w:qFormat/>
    <w:rsid w:val="002535A3"/>
    <w:rPr>
      <w:rFonts w:ascii="Arial" w:hAnsi="Arial"/>
      <w:sz w:val="18"/>
      <w:lang w:val="en-GB" w:eastAsia="en-US"/>
    </w:rPr>
  </w:style>
  <w:style w:type="character" w:customStyle="1" w:styleId="TAHCar">
    <w:name w:val="TAH Car"/>
    <w:link w:val="TAH"/>
    <w:qFormat/>
    <w:locked/>
    <w:rsid w:val="002535A3"/>
    <w:rPr>
      <w:rFonts w:ascii="Arial" w:hAnsi="Arial"/>
      <w:b/>
      <w:sz w:val="18"/>
      <w:lang w:val="en-GB" w:eastAsia="en-US"/>
    </w:rPr>
  </w:style>
  <w:style w:type="character" w:customStyle="1" w:styleId="B1Char">
    <w:name w:val="B1 Char"/>
    <w:link w:val="B1"/>
    <w:qFormat/>
    <w:rsid w:val="007A36B3"/>
    <w:rPr>
      <w:rFonts w:ascii="Times New Roman" w:hAnsi="Times New Roman"/>
      <w:lang w:val="en-GB" w:eastAsia="en-US"/>
    </w:rPr>
  </w:style>
  <w:style w:type="character" w:customStyle="1" w:styleId="THChar">
    <w:name w:val="TH Char"/>
    <w:link w:val="TH"/>
    <w:qFormat/>
    <w:rsid w:val="007A36B3"/>
    <w:rPr>
      <w:rFonts w:ascii="Arial" w:hAnsi="Arial"/>
      <w:b/>
      <w:lang w:val="en-GB" w:eastAsia="en-US"/>
    </w:rPr>
  </w:style>
  <w:style w:type="character" w:customStyle="1" w:styleId="TFChar">
    <w:name w:val="TF Char"/>
    <w:link w:val="TF"/>
    <w:qFormat/>
    <w:rsid w:val="007A36B3"/>
    <w:rPr>
      <w:rFonts w:ascii="Arial" w:hAnsi="Arial"/>
      <w:b/>
      <w:lang w:val="en-GB" w:eastAsia="en-US"/>
    </w:rPr>
  </w:style>
  <w:style w:type="character" w:customStyle="1" w:styleId="NOChar">
    <w:name w:val="NO Char"/>
    <w:link w:val="NO"/>
    <w:qFormat/>
    <w:rsid w:val="004D33FD"/>
    <w:rPr>
      <w:rFonts w:ascii="Times New Roman" w:hAnsi="Times New Roman"/>
      <w:lang w:val="en-GB" w:eastAsia="en-US"/>
    </w:rPr>
  </w:style>
  <w:style w:type="paragraph" w:styleId="berarbeitung">
    <w:name w:val="Revision"/>
    <w:hidden/>
    <w:uiPriority w:val="99"/>
    <w:semiHidden/>
    <w:rsid w:val="00075069"/>
    <w:rPr>
      <w:rFonts w:ascii="Times New Roman" w:hAnsi="Times New Roman"/>
      <w:lang w:val="en-GB" w:eastAsia="en-US"/>
    </w:rPr>
  </w:style>
  <w:style w:type="character" w:customStyle="1" w:styleId="TALChar">
    <w:name w:val="TAL Char"/>
    <w:qFormat/>
    <w:rsid w:val="00C574E9"/>
    <w:rPr>
      <w:rFonts w:ascii="Arial" w:eastAsia="Times New Roman" w:hAnsi="Arial" w:cs="Times New Roman"/>
      <w:sz w:val="18"/>
      <w:szCs w:val="20"/>
      <w:lang w:val="en-GB" w:eastAsia="ko-KR"/>
    </w:rPr>
  </w:style>
  <w:style w:type="character" w:customStyle="1" w:styleId="TAHChar">
    <w:name w:val="TAH Char"/>
    <w:qFormat/>
    <w:rsid w:val="00C574E9"/>
    <w:rPr>
      <w:rFonts w:ascii="Arial" w:eastAsia="Times New Roman" w:hAnsi="Arial" w:cs="Times New Roman"/>
      <w:b/>
      <w:sz w:val="18"/>
      <w:szCs w:val="20"/>
      <w:lang w:val="en-GB" w:eastAsia="ko-KR"/>
    </w:rPr>
  </w:style>
  <w:style w:type="character" w:customStyle="1" w:styleId="ui-provider">
    <w:name w:val="ui-provider"/>
    <w:basedOn w:val="Absatz-Standardschriftart"/>
    <w:rsid w:val="0058267B"/>
  </w:style>
  <w:style w:type="paragraph" w:styleId="StandardWeb">
    <w:name w:val="Normal (Web)"/>
    <w:basedOn w:val="Standard"/>
    <w:uiPriority w:val="99"/>
    <w:semiHidden/>
    <w:unhideWhenUsed/>
    <w:rsid w:val="00CB3B02"/>
    <w:pPr>
      <w:spacing w:before="100" w:beforeAutospacing="1" w:after="100" w:afterAutospacing="1"/>
    </w:pPr>
    <w:rPr>
      <w:sz w:val="24"/>
      <w:szCs w:val="24"/>
      <w:lang w:val="de-DE" w:eastAsia="de-DE"/>
    </w:rPr>
  </w:style>
  <w:style w:type="character" w:customStyle="1" w:styleId="PLChar">
    <w:name w:val="PL Char"/>
    <w:link w:val="PL"/>
    <w:qFormat/>
    <w:locked/>
    <w:rsid w:val="00A711F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365737">
      <w:bodyDiv w:val="1"/>
      <w:marLeft w:val="0"/>
      <w:marRight w:val="0"/>
      <w:marTop w:val="0"/>
      <w:marBottom w:val="0"/>
      <w:divBdr>
        <w:top w:val="none" w:sz="0" w:space="0" w:color="auto"/>
        <w:left w:val="none" w:sz="0" w:space="0" w:color="auto"/>
        <w:bottom w:val="none" w:sz="0" w:space="0" w:color="auto"/>
        <w:right w:val="none" w:sz="0" w:space="0" w:color="auto"/>
      </w:divBdr>
    </w:div>
    <w:div w:id="831725157">
      <w:bodyDiv w:val="1"/>
      <w:marLeft w:val="0"/>
      <w:marRight w:val="0"/>
      <w:marTop w:val="0"/>
      <w:marBottom w:val="0"/>
      <w:divBdr>
        <w:top w:val="none" w:sz="0" w:space="0" w:color="auto"/>
        <w:left w:val="none" w:sz="0" w:space="0" w:color="auto"/>
        <w:bottom w:val="none" w:sz="0" w:space="0" w:color="auto"/>
        <w:right w:val="none" w:sz="0" w:space="0" w:color="auto"/>
      </w:divBdr>
    </w:div>
    <w:div w:id="860975612">
      <w:bodyDiv w:val="1"/>
      <w:marLeft w:val="0"/>
      <w:marRight w:val="0"/>
      <w:marTop w:val="0"/>
      <w:marBottom w:val="0"/>
      <w:divBdr>
        <w:top w:val="none" w:sz="0" w:space="0" w:color="auto"/>
        <w:left w:val="none" w:sz="0" w:space="0" w:color="auto"/>
        <w:bottom w:val="none" w:sz="0" w:space="0" w:color="auto"/>
        <w:right w:val="none" w:sz="0" w:space="0" w:color="auto"/>
      </w:divBdr>
    </w:div>
    <w:div w:id="945036916">
      <w:bodyDiv w:val="1"/>
      <w:marLeft w:val="0"/>
      <w:marRight w:val="0"/>
      <w:marTop w:val="0"/>
      <w:marBottom w:val="0"/>
      <w:divBdr>
        <w:top w:val="none" w:sz="0" w:space="0" w:color="auto"/>
        <w:left w:val="none" w:sz="0" w:space="0" w:color="auto"/>
        <w:bottom w:val="none" w:sz="0" w:space="0" w:color="auto"/>
        <w:right w:val="none" w:sz="0" w:space="0" w:color="auto"/>
      </w:divBdr>
    </w:div>
    <w:div w:id="1506283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4704</Words>
  <Characters>29640</Characters>
  <Application>Microsoft Office Word</Application>
  <DocSecurity>0</DocSecurity>
  <Lines>247</Lines>
  <Paragraphs>68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GNSS</vt:lpstr>
      <vt:lpstr>GNSS</vt:lpstr>
      <vt:lpstr>MTG_TITLE</vt:lpstr>
    </vt:vector>
  </TitlesOfParts>
  <Company>3GPP Support Team</Company>
  <LinksUpToDate>false</LinksUpToDate>
  <CharactersWithSpaces>34276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GNSS</dc:title>
  <dc:subject/>
  <dc:creator>Alexey.Kulakov1@vodafone.com</dc:creator>
  <cp:keywords/>
  <cp:lastModifiedBy>Alexey Kulakov, Vodafone</cp:lastModifiedBy>
  <cp:revision>3</cp:revision>
  <cp:lastPrinted>1900-01-01T00:00:00Z</cp:lastPrinted>
  <dcterms:created xsi:type="dcterms:W3CDTF">2023-05-24T23:33:00Z</dcterms:created>
  <dcterms:modified xsi:type="dcterms:W3CDTF">2023-05-24T23:42:00Z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2023-05-24T23:42:19Z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f8d17084-7ca9-4695-82bc-70b80e4b97d5</vt:lpwstr>
  </property>
  <property fmtid="{D5CDD505-2E9C-101B-9397-08002B2CF9AE}" pid="27" name="MSIP_Label_0359f705-2ba0-454b-9cfc-6ce5bcaac040_ContentBits">
    <vt:lpwstr>2</vt:lpwstr>
  </property>
</Properties>
</file>