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52C6CC85"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#122</w:t>
      </w:r>
      <w:r w:rsidR="00EB7A1D">
        <w:rPr>
          <w:b/>
          <w:i/>
          <w:noProof/>
          <w:sz w:val="28"/>
        </w:rPr>
        <w:tab/>
      </w:r>
      <w:r w:rsidR="00EB7A1D" w:rsidRPr="00383294">
        <w:rPr>
          <w:b/>
          <w:noProof/>
          <w:sz w:val="24"/>
        </w:rPr>
        <w:t>R2-2</w:t>
      </w:r>
      <w:r w:rsidR="004B192F">
        <w:rPr>
          <w:b/>
          <w:noProof/>
          <w:sz w:val="24"/>
        </w:rPr>
        <w:t>3</w:t>
      </w:r>
      <w:r w:rsidR="00502FAE">
        <w:rPr>
          <w:b/>
          <w:noProof/>
          <w:sz w:val="24"/>
        </w:rPr>
        <w:t>0</w:t>
      </w:r>
      <w:r w:rsidR="006F724E">
        <w:rPr>
          <w:b/>
          <w:noProof/>
          <w:sz w:val="24"/>
        </w:rPr>
        <w:t>6768</w:t>
      </w:r>
    </w:p>
    <w:p w14:paraId="177B7ABB" w14:textId="46DE7A39" w:rsidR="00EB7A1D" w:rsidRPr="00D50654" w:rsidRDefault="00D50654" w:rsidP="00EB7A1D">
      <w:pPr>
        <w:pStyle w:val="CRCoverPage"/>
        <w:outlineLvl w:val="0"/>
        <w:rPr>
          <w:b/>
          <w:bCs/>
          <w:noProof/>
          <w:sz w:val="24"/>
        </w:rPr>
      </w:pPr>
      <w:r w:rsidRPr="00D50654">
        <w:rPr>
          <w:b/>
          <w:bCs/>
          <w:noProof/>
          <w:sz w:val="24"/>
        </w:rPr>
        <w:t>Incheon, South Korea, 22-26 May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48E23546" w:rsidR="00EB7A1D" w:rsidRDefault="006F724E" w:rsidP="00AD5E59">
            <w:pPr>
              <w:pStyle w:val="CRCoverPage"/>
              <w:spacing w:after="0"/>
              <w:jc w:val="center"/>
              <w:rPr>
                <w:b/>
                <w:noProof/>
              </w:rPr>
            </w:pPr>
            <w:r>
              <w:rPr>
                <w:b/>
                <w:bCs/>
                <w:sz w:val="26"/>
                <w:szCs w:val="26"/>
              </w:rPr>
              <w:t>3</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7649E47"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A76FAA">
              <w:rPr>
                <w:b/>
                <w:bCs/>
                <w:sz w:val="26"/>
                <w:szCs w:val="26"/>
              </w:rPr>
              <w:t>4</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2B0248F" w:rsidR="00EB7A1D" w:rsidRDefault="00A76FAA" w:rsidP="00AD5E59">
            <w:pPr>
              <w:pStyle w:val="CRCoverPage"/>
              <w:spacing w:after="0"/>
              <w:ind w:left="100"/>
              <w:rPr>
                <w:noProof/>
              </w:rPr>
            </w:pPr>
            <w:r>
              <w:t>11/05</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6D14392B" w:rsidR="00EB7A1D" w:rsidRDefault="00157D51"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FEDA95C" w:rsidR="00EB7A1D" w:rsidRDefault="00A76FAA" w:rsidP="0023344A">
            <w:pPr>
              <w:pStyle w:val="CRCoverPage"/>
              <w:spacing w:after="0"/>
              <w:rPr>
                <w:noProof/>
              </w:rPr>
            </w:pPr>
            <w:r>
              <w:rPr>
                <w:noProof/>
              </w:rPr>
              <w:t xml:space="preserve">RAN4 agreements to support extended NS value range for unlicensed (and potentially licensed) bands needs to be supported in RAN2 specifications.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42CFA82" w:rsidR="00EB7A1D" w:rsidRDefault="0023344A" w:rsidP="00EB7A1D">
            <w:pPr>
              <w:pStyle w:val="CRCoverPage"/>
              <w:numPr>
                <w:ilvl w:val="0"/>
                <w:numId w:val="31"/>
              </w:numPr>
              <w:spacing w:after="0"/>
              <w:rPr>
                <w:noProof/>
              </w:rPr>
            </w:pPr>
            <w:r>
              <w:rPr>
                <w:noProof/>
              </w:rPr>
              <w:t xml:space="preserve">Add signalling in </w:t>
            </w:r>
            <w:r w:rsidR="00F57374">
              <w:rPr>
                <w:noProof/>
              </w:rPr>
              <w:t>SIB24</w:t>
            </w:r>
            <w:r>
              <w:rPr>
                <w:noProof/>
              </w:rPr>
              <w:t xml:space="preserve"> to allow the NW to configure the UE with additional NS values for each bands that are being used.</w:t>
            </w:r>
          </w:p>
          <w:p w14:paraId="5C7E5686" w14:textId="47BCEE0D" w:rsidR="0023344A" w:rsidRDefault="00F57374" w:rsidP="0023344A">
            <w:pPr>
              <w:pStyle w:val="CRCoverPage"/>
              <w:numPr>
                <w:ilvl w:val="0"/>
                <w:numId w:val="31"/>
              </w:numPr>
              <w:spacing w:after="0"/>
              <w:rPr>
                <w:noProof/>
              </w:rPr>
            </w:pPr>
            <w:r>
              <w:rPr>
                <w:noProof/>
              </w:rPr>
              <w:t>Add description to the newly added IEs.</w:t>
            </w:r>
          </w:p>
          <w:p w14:paraId="63EB8418" w14:textId="7BF8B002" w:rsidR="0023344A" w:rsidRDefault="0023344A" w:rsidP="00157D51">
            <w:pPr>
              <w:pStyle w:val="CRCoverPage"/>
              <w:spacing w:after="0"/>
              <w:rPr>
                <w:noProof/>
              </w:rPr>
            </w:pPr>
          </w:p>
          <w:p w14:paraId="02E2280C" w14:textId="3B7E16F5" w:rsidR="00A76FAA" w:rsidRPr="00AD5891" w:rsidRDefault="00A76FAA" w:rsidP="00A76FAA">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sidR="0073612C">
              <w:rPr>
                <w:noProof/>
              </w:rPr>
              <w:t xml:space="preserve">in TS38.331 and TS38.306 </w:t>
            </w:r>
            <w:r>
              <w:rPr>
                <w:noProof/>
              </w:rPr>
              <w:t xml:space="preserve">for the associated capabilities. </w:t>
            </w:r>
          </w:p>
          <w:p w14:paraId="392717CC" w14:textId="77777777" w:rsidR="00A76FAA" w:rsidRDefault="00A76FAA" w:rsidP="00A76FAA">
            <w:pPr>
              <w:pStyle w:val="CRCoverPage"/>
              <w:spacing w:after="0"/>
              <w:ind w:left="100"/>
              <w:rPr>
                <w:noProof/>
              </w:rPr>
            </w:pPr>
            <w:r>
              <w:rPr>
                <w:noProof/>
              </w:rPr>
              <w:t xml:space="preserve"> </w:t>
            </w:r>
          </w:p>
          <w:p w14:paraId="2BC8B2DF" w14:textId="77777777" w:rsidR="00A76FAA" w:rsidRDefault="00A76FAA" w:rsidP="00A76FAA">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lastRenderedPageBreak/>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493F7D8" w:rsidR="00EB7A1D" w:rsidRDefault="009C0BF9" w:rsidP="00AD5E59">
            <w:pPr>
              <w:pStyle w:val="CRCoverPage"/>
              <w:spacing w:after="0"/>
              <w:ind w:left="100"/>
              <w:rPr>
                <w:noProof/>
              </w:rPr>
            </w:pPr>
            <w:r>
              <w:rPr>
                <w:noProof/>
              </w:rPr>
              <w:t xml:space="preserve">6.3.1, </w:t>
            </w:r>
            <w:r w:rsidR="00B530A9">
              <w:rPr>
                <w:noProof/>
              </w:rPr>
              <w:t>6.3.4</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7E9FD22" w:rsidR="00F913F7" w:rsidRDefault="00F913F7" w:rsidP="00F913F7">
            <w:pPr>
              <w:pStyle w:val="CRCoverPage"/>
              <w:spacing w:after="0"/>
              <w:ind w:left="99"/>
              <w:rPr>
                <w:noProof/>
              </w:rPr>
            </w:pPr>
            <w:r>
              <w:rPr>
                <w:noProof/>
              </w:rPr>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4"/>
    <w:bookmarkEnd w:id="5"/>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9" w:name="_Toc46481005"/>
      <w:bookmarkStart w:id="20" w:name="_Toc46482239"/>
      <w:bookmarkStart w:id="21" w:name="_Toc46483473"/>
      <w:bookmarkStart w:id="22" w:name="_Toc124515348"/>
      <w:r w:rsidRPr="004F2C0E">
        <w:t>6.3.1</w:t>
      </w:r>
      <w:r w:rsidRPr="004F2C0E">
        <w:tab/>
        <w:t>System information blocks</w:t>
      </w:r>
      <w:bookmarkEnd w:id="19"/>
      <w:bookmarkEnd w:id="20"/>
      <w:bookmarkEnd w:id="21"/>
      <w:bookmarkEnd w:id="22"/>
    </w:p>
    <w:p w14:paraId="71891FE2" w14:textId="77777777" w:rsidR="00541DAE" w:rsidRPr="00085CE6" w:rsidRDefault="00541DAE" w:rsidP="00541DAE">
      <w:pPr>
        <w:jc w:val="center"/>
        <w:rPr>
          <w:b/>
          <w:bCs/>
        </w:rPr>
      </w:pPr>
      <w:bookmarkStart w:id="23" w:name="_Toc20487339"/>
      <w:bookmarkStart w:id="24" w:name="_Toc29342636"/>
      <w:bookmarkStart w:id="25" w:name="_Toc29343775"/>
      <w:bookmarkStart w:id="26" w:name="_Toc36567041"/>
      <w:bookmarkStart w:id="27" w:name="_Toc36810481"/>
      <w:bookmarkStart w:id="28" w:name="_Toc36846845"/>
      <w:bookmarkStart w:id="29" w:name="_Toc36939498"/>
      <w:bookmarkStart w:id="30" w:name="_Toc37082478"/>
      <w:bookmarkStart w:id="31" w:name="_Toc46481116"/>
      <w:bookmarkStart w:id="32" w:name="_Toc46482350"/>
      <w:bookmarkStart w:id="33" w:name="_Toc46483584"/>
      <w:bookmarkStart w:id="34"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35" w:name="_Toc20487264"/>
      <w:bookmarkStart w:id="36" w:name="_Toc29342559"/>
      <w:bookmarkStart w:id="37" w:name="_Toc29343698"/>
      <w:bookmarkStart w:id="38" w:name="_Toc36566960"/>
      <w:bookmarkStart w:id="39" w:name="_Toc36810398"/>
      <w:bookmarkStart w:id="40" w:name="_Toc36846762"/>
      <w:bookmarkStart w:id="41" w:name="_Toc36939415"/>
      <w:bookmarkStart w:id="42" w:name="_Toc37082395"/>
      <w:bookmarkStart w:id="43" w:name="_Toc46481027"/>
      <w:bookmarkStart w:id="44" w:name="_Toc46482261"/>
      <w:bookmarkStart w:id="45" w:name="_Toc46483495"/>
      <w:bookmarkStart w:id="46" w:name="_Toc124515370"/>
      <w:r w:rsidRPr="004F2C0E">
        <w:t>–</w:t>
      </w:r>
      <w:r w:rsidRPr="004F2C0E">
        <w:tab/>
      </w:r>
      <w:r w:rsidRPr="004F2C0E">
        <w:rPr>
          <w:i/>
          <w:noProof/>
        </w:rPr>
        <w:t>SystemInformationBlockType24</w:t>
      </w:r>
      <w:bookmarkEnd w:id="35"/>
      <w:bookmarkEnd w:id="36"/>
      <w:bookmarkEnd w:id="37"/>
      <w:bookmarkEnd w:id="38"/>
      <w:bookmarkEnd w:id="39"/>
      <w:bookmarkEnd w:id="40"/>
      <w:bookmarkEnd w:id="41"/>
      <w:bookmarkEnd w:id="42"/>
      <w:bookmarkEnd w:id="43"/>
      <w:bookmarkEnd w:id="44"/>
      <w:bookmarkEnd w:id="45"/>
      <w:bookmarkEnd w:id="46"/>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47" w:author="Naveen Palle Venkata" w:date="2023-02-16T12:17:00Z"/>
        </w:rPr>
      </w:pPr>
      <w:r w:rsidRPr="004F2C0E">
        <w:tab/>
        <w:t>]]</w:t>
      </w:r>
      <w:ins w:id="48" w:author="Naveen Palle Venkata" w:date="2023-02-16T12:17:00Z">
        <w:r w:rsidR="0007525A">
          <w:t>,</w:t>
        </w:r>
      </w:ins>
    </w:p>
    <w:p w14:paraId="5B02F322" w14:textId="514ACD69" w:rsidR="0007525A" w:rsidRDefault="0007525A" w:rsidP="00CA53F3">
      <w:pPr>
        <w:pStyle w:val="PL"/>
        <w:rPr>
          <w:ins w:id="49" w:author="Naveen Palle Venkata" w:date="2023-02-16T12:17:00Z"/>
        </w:rPr>
      </w:pPr>
      <w:ins w:id="50" w:author="Naveen Palle Venkata" w:date="2023-02-16T12:17:00Z">
        <w:r>
          <w:tab/>
          <w:t>[[</w:t>
        </w:r>
        <w:r>
          <w:tab/>
        </w:r>
        <w:r w:rsidRPr="004F2C0E">
          <w:t>multiBandNs</w:t>
        </w:r>
      </w:ins>
      <w:ins w:id="51" w:author="Naveen Palle Venkata" w:date="2023-05-22T18:08:00Z">
        <w:r w:rsidR="00BF6DCB">
          <w:t>Pmax</w:t>
        </w:r>
      </w:ins>
      <w:ins w:id="52" w:author="Naveen Palle Venkata" w:date="2023-02-16T12:17:00Z">
        <w:r w:rsidRPr="004F2C0E">
          <w:t>ListNR-v1</w:t>
        </w:r>
      </w:ins>
      <w:ins w:id="53" w:author="Naveen Palle Venkata" w:date="2023-03-01T02:06:00Z">
        <w:r w:rsidR="008945B5">
          <w:t>7xy</w:t>
        </w:r>
      </w:ins>
      <w:ins w:id="54" w:author="Naveen Palle Venkata" w:date="2023-02-16T12:17:00Z">
        <w:r w:rsidRPr="004F2C0E">
          <w:tab/>
        </w:r>
        <w:r w:rsidRPr="004F2C0E">
          <w:tab/>
          <w:t>MultiBandNs</w:t>
        </w:r>
      </w:ins>
      <w:ins w:id="55" w:author="Naveen Palle Venkata" w:date="2023-05-22T18:08:00Z">
        <w:r w:rsidR="00BF6DCB">
          <w:t>Pmax</w:t>
        </w:r>
      </w:ins>
      <w:ins w:id="56" w:author="Naveen Palle Venkata" w:date="2023-02-16T12:17:00Z">
        <w:r w:rsidRPr="004F2C0E">
          <w:t>ListNR-v1</w:t>
        </w:r>
      </w:ins>
      <w:ins w:id="57" w:author="Naveen Palle Venkata" w:date="2023-03-01T02:06:00Z">
        <w:r w:rsidR="008945B5">
          <w:t>7xy</w:t>
        </w:r>
      </w:ins>
      <w:ins w:id="58" w:author="Naveen Palle Venkata" w:date="2023-02-16T12:17:00Z">
        <w:r w:rsidRPr="004F2C0E">
          <w:tab/>
          <w:t>OPTIONAL,</w:t>
        </w:r>
        <w:r w:rsidRPr="004F2C0E">
          <w:tab/>
          <w:t>-- Need OR</w:t>
        </w:r>
      </w:ins>
    </w:p>
    <w:p w14:paraId="48863424" w14:textId="4D4A5EA4" w:rsidR="0007525A" w:rsidRPr="004F2C0E" w:rsidRDefault="0007525A" w:rsidP="00CA53F3">
      <w:pPr>
        <w:pStyle w:val="PL"/>
      </w:pPr>
      <w:ins w:id="59" w:author="Naveen Palle Venkata" w:date="2023-02-16T12:17:00Z">
        <w:r>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60"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61" w:author="Naveen Palle Venkata" w:date="2023-02-16T12:19:00Z"/>
        </w:rPr>
      </w:pPr>
    </w:p>
    <w:p w14:paraId="112415B5" w14:textId="37B25273" w:rsidR="00102D2A" w:rsidRPr="004F2C0E" w:rsidRDefault="00102D2A" w:rsidP="00CA53F3">
      <w:pPr>
        <w:pStyle w:val="PL"/>
        <w:rPr>
          <w:rFonts w:eastAsia="Batang"/>
          <w:lang w:eastAsia="sv-SE"/>
        </w:rPr>
      </w:pPr>
      <w:ins w:id="62" w:author="Naveen Palle Venkata" w:date="2023-02-16T12:19:00Z">
        <w:r w:rsidRPr="004F2C0E">
          <w:t>MultiBandNs</w:t>
        </w:r>
      </w:ins>
      <w:ins w:id="63" w:author="Naveen Palle Venkata" w:date="2023-05-22T18:08:00Z">
        <w:r w:rsidR="00BF6DCB">
          <w:t>Pmax</w:t>
        </w:r>
      </w:ins>
      <w:ins w:id="64" w:author="Naveen Palle Venkata" w:date="2023-02-16T12:19:00Z">
        <w:r w:rsidRPr="004F2C0E">
          <w:t>ListNR-v1</w:t>
        </w:r>
      </w:ins>
      <w:ins w:id="65" w:author="Naveen Palle Venkata" w:date="2023-03-01T02:06:00Z">
        <w:r w:rsidR="008945B5">
          <w:t>7xy</w:t>
        </w:r>
      </w:ins>
      <w:ins w:id="66" w:author="Naveen Palle Venkata" w:date="2023-02-16T12:19:00Z">
        <w:r w:rsidRPr="004F2C0E">
          <w:tab/>
          <w:t>::=</w:t>
        </w:r>
        <w:r w:rsidRPr="004F2C0E">
          <w:tab/>
          <w:t xml:space="preserve">SEQUENCE (SIZE (1.. maxMultiBandsNR-r15)) OF </w:t>
        </w:r>
        <w:r w:rsidRPr="004F2C0E">
          <w:rPr>
            <w:rFonts w:eastAsia="Batang"/>
            <w:lang w:eastAsia="sv-SE"/>
          </w:rPr>
          <w:t>NS-</w:t>
        </w:r>
      </w:ins>
      <w:ins w:id="67" w:author="Naveen Palle Venkata" w:date="2023-05-22T18:08:00Z">
        <w:r w:rsidR="00BF6DCB">
          <w:rPr>
            <w:rFonts w:eastAsia="Batang"/>
            <w:lang w:eastAsia="sv-SE"/>
          </w:rPr>
          <w:t>Pmax</w:t>
        </w:r>
      </w:ins>
      <w:ins w:id="68" w:author="Naveen Palle Venkata" w:date="2023-02-16T12:19:00Z">
        <w:r w:rsidRPr="004F2C0E">
          <w:rPr>
            <w:rFonts w:eastAsia="Batang"/>
            <w:lang w:eastAsia="sv-SE"/>
          </w:rPr>
          <w:t>ListNR-</w:t>
        </w:r>
      </w:ins>
      <w:ins w:id="69" w:author="Naveen Palle Venkata" w:date="2023-05-22T18:12:00Z">
        <w:r w:rsidR="00AB3FDE">
          <w:rPr>
            <w:rFonts w:eastAsia="Batang"/>
            <w:lang w:eastAsia="sv-SE"/>
          </w:rPr>
          <w:t>r17</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proofErr w:type="spellStart"/>
            <w:r w:rsidRPr="004F2C0E">
              <w:rPr>
                <w:b/>
                <w:i/>
                <w:szCs w:val="22"/>
              </w:rPr>
              <w:t>cellReselectionPriority</w:t>
            </w:r>
            <w:proofErr w:type="spellEnd"/>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proofErr w:type="spellStart"/>
            <w:r w:rsidRPr="004F2C0E">
              <w:rPr>
                <w:b/>
                <w:i/>
                <w:szCs w:val="22"/>
              </w:rPr>
              <w:t>deriveSSB-IndexFromCell</w:t>
            </w:r>
            <w:proofErr w:type="spellEnd"/>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proofErr w:type="spellStart"/>
            <w:r w:rsidRPr="004F2C0E">
              <w:rPr>
                <w:b/>
                <w:bCs/>
                <w:i/>
                <w:lang w:eastAsia="en-GB"/>
              </w:rPr>
              <w:t>maxRS-IndexCellQual</w:t>
            </w:r>
            <w:proofErr w:type="spellEnd"/>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proofErr w:type="spellStart"/>
            <w:r w:rsidRPr="004F2C0E">
              <w:rPr>
                <w:b/>
                <w:bCs/>
                <w:i/>
                <w:lang w:eastAsia="en-GB"/>
              </w:rPr>
              <w:t>measTimingConfig</w:t>
            </w:r>
            <w:proofErr w:type="spellEnd"/>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proofErr w:type="spellStart"/>
            <w:r w:rsidRPr="004F2C0E">
              <w:rPr>
                <w:b/>
                <w:bCs/>
                <w:i/>
                <w:lang w:eastAsia="en-GB"/>
              </w:rPr>
              <w:t>multiBandInfoList</w:t>
            </w:r>
            <w:proofErr w:type="spellEnd"/>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proofErr w:type="spellStart"/>
            <w:r w:rsidRPr="004F2C0E">
              <w:rPr>
                <w:b/>
                <w:bCs/>
                <w:i/>
                <w:lang w:eastAsia="en-GB"/>
              </w:rPr>
              <w:t>multiBandInfoListSUL</w:t>
            </w:r>
            <w:proofErr w:type="spellEnd"/>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w:t>
            </w:r>
            <w:proofErr w:type="spellStart"/>
            <w:r w:rsidRPr="004F2C0E">
              <w:rPr>
                <w:b/>
                <w:bCs/>
                <w:i/>
                <w:lang w:eastAsia="en-GB"/>
              </w:rPr>
              <w:t>MaxNR</w:t>
            </w:r>
            <w:proofErr w:type="spellEnd"/>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w:t>
            </w:r>
            <w:proofErr w:type="spellStart"/>
            <w:r w:rsidRPr="004F2C0E">
              <w:rPr>
                <w:b/>
                <w:i/>
                <w:lang w:eastAsia="ko-KR"/>
              </w:rPr>
              <w:t>RxLevMinSUL</w:t>
            </w:r>
            <w:proofErr w:type="spellEnd"/>
          </w:p>
          <w:p w14:paraId="7C9651B4" w14:textId="77777777" w:rsidR="00CA53F3" w:rsidRPr="004F2C0E" w:rsidRDefault="00CA53F3" w:rsidP="0062398B">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3212D961" w14:textId="77777777" w:rsidR="00CA53F3" w:rsidRPr="004F2C0E" w:rsidRDefault="00CA53F3" w:rsidP="0062398B">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proofErr w:type="spellStart"/>
            <w:r w:rsidRPr="004F2C0E">
              <w:rPr>
                <w:b/>
                <w:bCs/>
                <w:i/>
                <w:iCs/>
                <w:kern w:val="2"/>
              </w:rPr>
              <w:lastRenderedPageBreak/>
              <w:t>ssb-ToMeasure</w:t>
            </w:r>
            <w:proofErr w:type="spellEnd"/>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proofErr w:type="spellStart"/>
            <w:r w:rsidRPr="004F2C0E">
              <w:rPr>
                <w:b/>
                <w:bCs/>
                <w:i/>
                <w:iCs/>
              </w:rPr>
              <w:t>subcarrierSpacingSSB</w:t>
            </w:r>
            <w:proofErr w:type="spellEnd"/>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proofErr w:type="spellStart"/>
            <w:r w:rsidRPr="004F2C0E">
              <w:rPr>
                <w:i/>
                <w:iCs/>
              </w:rPr>
              <w:t>SharedSpectrum</w:t>
            </w:r>
            <w:proofErr w:type="spellEnd"/>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23"/>
      <w:bookmarkEnd w:id="24"/>
      <w:bookmarkEnd w:id="25"/>
      <w:bookmarkEnd w:id="26"/>
      <w:bookmarkEnd w:id="27"/>
      <w:bookmarkEnd w:id="28"/>
      <w:bookmarkEnd w:id="29"/>
      <w:bookmarkEnd w:id="30"/>
      <w:bookmarkEnd w:id="31"/>
      <w:bookmarkEnd w:id="32"/>
      <w:bookmarkEnd w:id="33"/>
      <w:bookmarkEnd w:id="34"/>
    </w:p>
    <w:p w14:paraId="642DEEBF" w14:textId="77777777" w:rsidR="00C33D97" w:rsidRPr="004F2C0E" w:rsidRDefault="00C33D97" w:rsidP="00C33D97">
      <w:pPr>
        <w:pStyle w:val="Heading4"/>
        <w:rPr>
          <w:i/>
          <w:noProof/>
        </w:rPr>
      </w:pPr>
      <w:bookmarkStart w:id="70" w:name="_Toc20487340"/>
      <w:bookmarkStart w:id="71" w:name="_Toc29342637"/>
      <w:bookmarkStart w:id="72" w:name="_Toc29343776"/>
      <w:bookmarkStart w:id="73" w:name="_Toc36567042"/>
      <w:bookmarkStart w:id="74" w:name="_Toc36810482"/>
      <w:bookmarkStart w:id="75" w:name="_Toc36846846"/>
      <w:bookmarkStart w:id="76" w:name="_Toc36939499"/>
      <w:bookmarkStart w:id="77" w:name="_Toc37082479"/>
      <w:bookmarkStart w:id="78" w:name="_Toc46481117"/>
      <w:bookmarkStart w:id="79" w:name="_Toc46482351"/>
      <w:bookmarkStart w:id="80" w:name="_Toc46483585"/>
      <w:bookmarkStart w:id="81" w:name="_Toc124515463"/>
      <w:r w:rsidRPr="004F2C0E">
        <w:t>–</w:t>
      </w:r>
      <w:r w:rsidRPr="004F2C0E">
        <w:tab/>
      </w:r>
      <w:r w:rsidRPr="004F2C0E">
        <w:rPr>
          <w:i/>
          <w:noProof/>
        </w:rPr>
        <w:t>AdditionalSpectrumEmission</w:t>
      </w:r>
      <w:bookmarkEnd w:id="70"/>
      <w:bookmarkEnd w:id="71"/>
      <w:bookmarkEnd w:id="72"/>
      <w:bookmarkEnd w:id="73"/>
      <w:bookmarkEnd w:id="74"/>
      <w:bookmarkEnd w:id="75"/>
      <w:bookmarkEnd w:id="76"/>
      <w:bookmarkEnd w:id="77"/>
      <w:bookmarkEnd w:id="78"/>
      <w:bookmarkEnd w:id="79"/>
      <w:bookmarkEnd w:id="80"/>
      <w:bookmarkEnd w:id="81"/>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82" w:name="_Toc20487341"/>
      <w:bookmarkStart w:id="83" w:name="_Toc29342638"/>
      <w:bookmarkStart w:id="84" w:name="_Toc29343777"/>
      <w:bookmarkStart w:id="85" w:name="_Toc36567043"/>
      <w:bookmarkStart w:id="86" w:name="_Toc36810483"/>
      <w:bookmarkStart w:id="87" w:name="_Toc36846847"/>
      <w:bookmarkStart w:id="88" w:name="_Toc36939500"/>
      <w:bookmarkStart w:id="89" w:name="_Toc37082480"/>
      <w:bookmarkStart w:id="90" w:name="_Toc46481118"/>
      <w:bookmarkStart w:id="91" w:name="_Toc46482352"/>
      <w:bookmarkStart w:id="92" w:name="_Toc46483586"/>
      <w:bookmarkStart w:id="93" w:name="_Toc124515464"/>
      <w:r w:rsidRPr="004F2C0E">
        <w:t>–</w:t>
      </w:r>
      <w:r w:rsidRPr="004F2C0E">
        <w:tab/>
      </w:r>
      <w:proofErr w:type="spellStart"/>
      <w:r w:rsidRPr="004F2C0E">
        <w:rPr>
          <w:i/>
        </w:rPr>
        <w:t>AdditionalSpectrumEmissionNR</w:t>
      </w:r>
      <w:bookmarkEnd w:id="82"/>
      <w:bookmarkEnd w:id="83"/>
      <w:bookmarkEnd w:id="84"/>
      <w:bookmarkEnd w:id="85"/>
      <w:bookmarkEnd w:id="86"/>
      <w:bookmarkEnd w:id="87"/>
      <w:bookmarkEnd w:id="88"/>
      <w:bookmarkEnd w:id="89"/>
      <w:bookmarkEnd w:id="90"/>
      <w:bookmarkEnd w:id="91"/>
      <w:bookmarkEnd w:id="92"/>
      <w:bookmarkEnd w:id="93"/>
      <w:proofErr w:type="spellEnd"/>
    </w:p>
    <w:p w14:paraId="23B54C0A" w14:textId="77777777" w:rsidR="00C33D97" w:rsidRPr="004F2C0E" w:rsidRDefault="00C33D97" w:rsidP="00C33D97">
      <w:r w:rsidRPr="004F2C0E">
        <w:t xml:space="preserve">The IE </w:t>
      </w:r>
      <w:proofErr w:type="spellStart"/>
      <w:r w:rsidRPr="004F2C0E">
        <w:rPr>
          <w:i/>
        </w:rPr>
        <w:t>AdditionalSpectrumEmissionNR</w:t>
      </w:r>
      <w:proofErr w:type="spellEnd"/>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proofErr w:type="spellStart"/>
      <w:r w:rsidRPr="004F2C0E">
        <w:rPr>
          <w:i/>
        </w:rPr>
        <w:lastRenderedPageBreak/>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94" w:author="Naveen Palle Venkata" w:date="2023-02-16T12:11:00Z"/>
        </w:rPr>
      </w:pPr>
    </w:p>
    <w:p w14:paraId="7D7CE949" w14:textId="7E0ED23F" w:rsidR="00960124" w:rsidRPr="003D22C0" w:rsidRDefault="00960124" w:rsidP="00960124">
      <w:pPr>
        <w:pStyle w:val="PL"/>
        <w:rPr>
          <w:ins w:id="95" w:author="Naveen Palle Venkata" w:date="2023-02-16T12:11:00Z"/>
        </w:rPr>
      </w:pPr>
      <w:ins w:id="96" w:author="Naveen Palle Venkata" w:date="2023-02-16T12:11:00Z">
        <w:r w:rsidRPr="003D22C0">
          <w:t>AdditionalSpectrumEmission</w:t>
        </w:r>
        <w:r>
          <w:t>NR-</w:t>
        </w:r>
      </w:ins>
      <w:ins w:id="97" w:author="Naveen Palle Venkata" w:date="2023-05-22T18:12:00Z">
        <w:r w:rsidR="00483BA4">
          <w:t>r17</w:t>
        </w:r>
      </w:ins>
      <w:ins w:id="98" w:author="Naveen Palle Venkata" w:date="2023-02-16T12:11:00Z">
        <w:r w:rsidRPr="003D22C0">
          <w:t xml:space="preserve"> ::=      </w:t>
        </w:r>
        <w:r w:rsidRPr="003D22C0">
          <w:rPr>
            <w:color w:val="993366"/>
          </w:rPr>
          <w:t>INTEGER</w:t>
        </w:r>
        <w:r w:rsidRPr="003D22C0">
          <w:t xml:space="preserve"> (</w:t>
        </w:r>
      </w:ins>
      <w:ins w:id="99" w:author="Naveen Palle Venkata" w:date="2023-03-01T02:06:00Z">
        <w:r w:rsidR="008945B5">
          <w:t>8</w:t>
        </w:r>
      </w:ins>
      <w:ins w:id="100" w:author="Naveen Palle Venkata" w:date="2023-02-16T12:11:00Z">
        <w:r w:rsidRPr="003D22C0">
          <w:t>..</w:t>
        </w:r>
      </w:ins>
      <w:ins w:id="101" w:author="Naveen Palle Venkata" w:date="2023-03-01T02:06:00Z">
        <w:r w:rsidR="008945B5">
          <w:t>39</w:t>
        </w:r>
      </w:ins>
      <w:ins w:id="102" w:author="Naveen Palle Venkata" w:date="2023-02-16T12:11:00Z">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03" w:name="_Toc20487373"/>
      <w:bookmarkStart w:id="104" w:name="_Toc29342670"/>
      <w:bookmarkStart w:id="105" w:name="_Toc29343809"/>
      <w:bookmarkStart w:id="106" w:name="_Toc36567075"/>
      <w:bookmarkStart w:id="107" w:name="_Toc36810518"/>
      <w:bookmarkStart w:id="108" w:name="_Toc36846882"/>
      <w:bookmarkStart w:id="109" w:name="_Toc36939535"/>
      <w:bookmarkStart w:id="110" w:name="_Toc37082515"/>
      <w:bookmarkStart w:id="111" w:name="_Toc46481154"/>
      <w:bookmarkStart w:id="112" w:name="_Toc46482388"/>
      <w:bookmarkStart w:id="113" w:name="_Toc46483622"/>
      <w:bookmarkStart w:id="114" w:name="_Toc124515502"/>
      <w:r w:rsidRPr="004F2C0E">
        <w:rPr>
          <w:bCs/>
        </w:rPr>
        <w:t>–</w:t>
      </w:r>
      <w:r w:rsidRPr="004F2C0E">
        <w:rPr>
          <w:bCs/>
        </w:rPr>
        <w:tab/>
      </w:r>
      <w:r w:rsidRPr="004F2C0E">
        <w:rPr>
          <w:bCs/>
          <w:i/>
          <w:noProof/>
        </w:rPr>
        <w:t>MultiFrequencyBandListNR</w:t>
      </w:r>
      <w:bookmarkEnd w:id="103"/>
      <w:bookmarkEnd w:id="104"/>
      <w:bookmarkEnd w:id="105"/>
      <w:bookmarkEnd w:id="106"/>
      <w:bookmarkEnd w:id="107"/>
      <w:bookmarkEnd w:id="108"/>
      <w:bookmarkEnd w:id="109"/>
      <w:bookmarkEnd w:id="110"/>
      <w:bookmarkEnd w:id="111"/>
      <w:bookmarkEnd w:id="112"/>
      <w:bookmarkEnd w:id="113"/>
      <w:bookmarkEnd w:id="114"/>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15" w:name="_Toc20487374"/>
      <w:bookmarkStart w:id="116" w:name="_Toc29342671"/>
      <w:bookmarkStart w:id="117" w:name="_Toc29343810"/>
      <w:bookmarkStart w:id="118" w:name="_Toc36567076"/>
      <w:bookmarkStart w:id="119" w:name="_Toc36810519"/>
      <w:bookmarkStart w:id="120" w:name="_Toc36846883"/>
      <w:bookmarkStart w:id="121" w:name="_Toc36939536"/>
      <w:bookmarkStart w:id="122" w:name="_Toc37082516"/>
      <w:bookmarkStart w:id="123" w:name="_Toc46481155"/>
      <w:bookmarkStart w:id="124" w:name="_Toc46482389"/>
      <w:bookmarkStart w:id="125" w:name="_Toc46483623"/>
      <w:bookmarkStart w:id="126" w:name="_Toc124515503"/>
      <w:r w:rsidRPr="004F2C0E">
        <w:t>–</w:t>
      </w:r>
      <w:r w:rsidRPr="004F2C0E">
        <w:tab/>
      </w:r>
      <w:r w:rsidRPr="004F2C0E">
        <w:rPr>
          <w:i/>
        </w:rPr>
        <w:t>NS-</w:t>
      </w:r>
      <w:proofErr w:type="spellStart"/>
      <w:r w:rsidRPr="004F2C0E">
        <w:rPr>
          <w:i/>
        </w:rPr>
        <w:t>PmaxList</w:t>
      </w:r>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27" w:name="_Toc20487375"/>
      <w:bookmarkStart w:id="128" w:name="_Toc29342672"/>
      <w:bookmarkStart w:id="129" w:name="_Toc29343811"/>
      <w:bookmarkStart w:id="130" w:name="_Toc36567077"/>
      <w:bookmarkStart w:id="131" w:name="_Toc36810520"/>
      <w:bookmarkStart w:id="132" w:name="_Toc36846884"/>
      <w:bookmarkStart w:id="133" w:name="_Toc36939537"/>
      <w:bookmarkStart w:id="134" w:name="_Toc37082517"/>
      <w:bookmarkStart w:id="135" w:name="_Toc46481156"/>
      <w:bookmarkStart w:id="136" w:name="_Toc46482390"/>
      <w:bookmarkStart w:id="137" w:name="_Toc46483624"/>
      <w:bookmarkStart w:id="138" w:name="_Toc124515504"/>
      <w:r w:rsidRPr="004F2C0E">
        <w:rPr>
          <w:i/>
          <w:noProof/>
        </w:rPr>
        <w:t>–</w:t>
      </w:r>
      <w:r w:rsidRPr="004F2C0E">
        <w:rPr>
          <w:i/>
          <w:noProof/>
        </w:rPr>
        <w:tab/>
        <w:t>NS-PmaxListNR</w:t>
      </w:r>
      <w:bookmarkEnd w:id="127"/>
      <w:bookmarkEnd w:id="128"/>
      <w:bookmarkEnd w:id="129"/>
      <w:bookmarkEnd w:id="130"/>
      <w:bookmarkEnd w:id="131"/>
      <w:bookmarkEnd w:id="132"/>
      <w:bookmarkEnd w:id="133"/>
      <w:bookmarkEnd w:id="134"/>
      <w:bookmarkEnd w:id="135"/>
      <w:bookmarkEnd w:id="136"/>
      <w:bookmarkEnd w:id="137"/>
      <w:bookmarkEnd w:id="138"/>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lastRenderedPageBreak/>
        <w:t>}</w:t>
      </w:r>
    </w:p>
    <w:p w14:paraId="0F8F6FBF" w14:textId="3D234E35" w:rsidR="000D2A28" w:rsidRDefault="000D2A28" w:rsidP="000D2A28">
      <w:pPr>
        <w:pStyle w:val="PL"/>
        <w:shd w:val="pct10" w:color="auto" w:fill="auto"/>
        <w:rPr>
          <w:ins w:id="139" w:author="Naveen Palle Venkata" w:date="2023-02-16T12:07:00Z"/>
          <w:rFonts w:eastAsia="Batang"/>
        </w:rPr>
      </w:pPr>
    </w:p>
    <w:p w14:paraId="4890441A" w14:textId="289EB55A" w:rsidR="009A5B5D" w:rsidRDefault="00C97F01" w:rsidP="009A5B5D">
      <w:pPr>
        <w:pStyle w:val="PL"/>
        <w:rPr>
          <w:ins w:id="140" w:author="Naveen Palle Venkata" w:date="2023-02-16T12:07:00Z"/>
        </w:rPr>
      </w:pPr>
      <w:ins w:id="141" w:author="Naveen Palle Venkata" w:date="2023-02-16T12:20:00Z">
        <w:r w:rsidRPr="004F2C0E">
          <w:rPr>
            <w:rFonts w:eastAsia="Batang"/>
            <w:lang w:eastAsia="sv-SE"/>
          </w:rPr>
          <w:t>NS-</w:t>
        </w:r>
      </w:ins>
      <w:ins w:id="142" w:author="Naveen Palle Venkata" w:date="2023-05-22T18:09:00Z">
        <w:r w:rsidR="00BF6DCB">
          <w:rPr>
            <w:rFonts w:eastAsia="Batang"/>
            <w:lang w:eastAsia="sv-SE"/>
          </w:rPr>
          <w:t>Pmax</w:t>
        </w:r>
      </w:ins>
      <w:ins w:id="143" w:author="Naveen Palle Venkata" w:date="2023-02-16T12:20:00Z">
        <w:r w:rsidRPr="004F2C0E">
          <w:rPr>
            <w:rFonts w:eastAsia="Batang"/>
            <w:lang w:eastAsia="sv-SE"/>
          </w:rPr>
          <w:t>ListNR-</w:t>
        </w:r>
      </w:ins>
      <w:ins w:id="144" w:author="Naveen Palle Venkata" w:date="2023-05-22T18:09:00Z">
        <w:r w:rsidR="00BF6DCB">
          <w:rPr>
            <w:rFonts w:eastAsia="Batang"/>
            <w:lang w:eastAsia="sv-SE"/>
          </w:rPr>
          <w:t>r1</w:t>
        </w:r>
      </w:ins>
      <w:ins w:id="145" w:author="Naveen Palle Venkata" w:date="2023-05-22T18:10:00Z">
        <w:r w:rsidR="00BF6DCB">
          <w:rPr>
            <w:rFonts w:eastAsia="Batang"/>
            <w:lang w:eastAsia="sv-SE"/>
          </w:rPr>
          <w:t>7</w:t>
        </w:r>
      </w:ins>
      <w:ins w:id="146" w:author="Naveen Palle Venkata" w:date="2023-02-16T12:20:00Z">
        <w:r>
          <w:rPr>
            <w:rFonts w:eastAsia="Batang"/>
            <w:lang w:eastAsia="sv-SE"/>
          </w:rPr>
          <w:t xml:space="preserve"> </w:t>
        </w:r>
      </w:ins>
      <w:ins w:id="147"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48" w:author="Naveen Palle Venkata" w:date="2023-05-11T09:44:00Z">
        <w:r w:rsidR="00564F7E">
          <w:t>8</w:t>
        </w:r>
      </w:ins>
      <w:ins w:id="149" w:author="Naveen Palle Venkata" w:date="2023-02-16T12:07:00Z">
        <w:r w:rsidR="009A5B5D" w:rsidRPr="003D22C0">
          <w:t>))</w:t>
        </w:r>
        <w:r w:rsidR="009A5B5D" w:rsidRPr="003D22C0">
          <w:rPr>
            <w:color w:val="993366"/>
          </w:rPr>
          <w:t xml:space="preserve"> OF</w:t>
        </w:r>
        <w:r w:rsidR="009A5B5D" w:rsidRPr="003D22C0">
          <w:t xml:space="preserve"> NS-</w:t>
        </w:r>
      </w:ins>
      <w:ins w:id="150" w:author="Naveen Palle Venkata" w:date="2023-05-22T18:09:00Z">
        <w:r w:rsidR="00BF6DCB">
          <w:t>Pmax</w:t>
        </w:r>
      </w:ins>
      <w:ins w:id="151" w:author="Naveen Palle Venkata" w:date="2023-02-16T12:07:00Z">
        <w:r w:rsidR="009A5B5D" w:rsidRPr="003D22C0">
          <w:t>Value</w:t>
        </w:r>
      </w:ins>
      <w:ins w:id="152" w:author="Naveen Palle Venkata" w:date="2023-05-22T18:09:00Z">
        <w:r w:rsidR="00BF6DCB">
          <w:t>NR</w:t>
        </w:r>
      </w:ins>
      <w:ins w:id="153" w:author="Naveen Palle Venkata" w:date="2023-02-16T12:07:00Z">
        <w:r w:rsidR="009A5B5D">
          <w:t>-</w:t>
        </w:r>
      </w:ins>
      <w:ins w:id="154" w:author="Naveen Palle Venkata" w:date="2023-05-22T18:09:00Z">
        <w:r w:rsidR="00BF6DCB">
          <w:t>r17</w:t>
        </w:r>
      </w:ins>
    </w:p>
    <w:p w14:paraId="61916CFD" w14:textId="77777777" w:rsidR="009A5B5D" w:rsidRPr="003D22C0" w:rsidRDefault="009A5B5D" w:rsidP="009A5B5D">
      <w:pPr>
        <w:pStyle w:val="PL"/>
        <w:rPr>
          <w:ins w:id="155" w:author="Naveen Palle Venkata" w:date="2023-02-16T12:07:00Z"/>
        </w:rPr>
      </w:pPr>
    </w:p>
    <w:p w14:paraId="230F140F" w14:textId="77777777" w:rsidR="009A5B5D" w:rsidRDefault="009A5B5D" w:rsidP="009A5B5D">
      <w:pPr>
        <w:pStyle w:val="PL"/>
        <w:rPr>
          <w:ins w:id="156" w:author="Naveen Palle Venkata" w:date="2023-02-16T12:07:00Z"/>
        </w:rPr>
      </w:pPr>
    </w:p>
    <w:p w14:paraId="14813761" w14:textId="76EDCC83" w:rsidR="009A5B5D" w:rsidRPr="003D22C0" w:rsidRDefault="009A5B5D" w:rsidP="009A5B5D">
      <w:pPr>
        <w:pStyle w:val="PL"/>
        <w:rPr>
          <w:ins w:id="157" w:author="Naveen Palle Venkata" w:date="2023-02-16T12:07:00Z"/>
        </w:rPr>
      </w:pPr>
      <w:ins w:id="158" w:author="Naveen Palle Venkata" w:date="2023-02-16T12:07:00Z">
        <w:r w:rsidRPr="003D22C0">
          <w:t>NS-</w:t>
        </w:r>
      </w:ins>
      <w:ins w:id="159" w:author="Naveen Palle Venkata" w:date="2023-05-22T18:10:00Z">
        <w:r w:rsidR="00BF6DCB">
          <w:t xml:space="preserve">PmaxValueNR-r17 </w:t>
        </w:r>
      </w:ins>
      <w:ins w:id="160" w:author="Naveen Palle Venkata" w:date="2023-02-16T12:07:00Z">
        <w:r w:rsidRPr="003D22C0">
          <w:t xml:space="preserve">::=                     </w:t>
        </w:r>
        <w:r w:rsidRPr="003D22C0">
          <w:rPr>
            <w:color w:val="993366"/>
          </w:rPr>
          <w:t>SEQUENCE</w:t>
        </w:r>
        <w:r w:rsidRPr="003D22C0">
          <w:t xml:space="preserve"> {</w:t>
        </w:r>
      </w:ins>
    </w:p>
    <w:p w14:paraId="3C3632FE" w14:textId="4C7AE3BE" w:rsidR="009A5B5D" w:rsidRPr="003D22C0" w:rsidRDefault="009A5B5D" w:rsidP="009A5B5D">
      <w:pPr>
        <w:pStyle w:val="PL"/>
        <w:rPr>
          <w:ins w:id="161" w:author="Naveen Palle Venkata" w:date="2023-02-16T12:07:00Z"/>
        </w:rPr>
      </w:pPr>
      <w:ins w:id="162" w:author="Naveen Palle Venkata" w:date="2023-02-16T12:07:00Z">
        <w:r w:rsidRPr="003D22C0">
          <w:t xml:space="preserve">    additionalSpectrumEmission</w:t>
        </w:r>
      </w:ins>
      <w:ins w:id="163" w:author="Naveen Palle Venkata" w:date="2023-05-22T18:11:00Z">
        <w:r w:rsidR="00664D1D">
          <w:t>NR</w:t>
        </w:r>
      </w:ins>
      <w:ins w:id="164" w:author="Naveen Palle Venkata" w:date="2023-02-16T12:07:00Z">
        <w:r>
          <w:t>-</w:t>
        </w:r>
      </w:ins>
      <w:ins w:id="165" w:author="Naveen Palle Venkata" w:date="2023-05-22T18:10:00Z">
        <w:r w:rsidR="00664D1D">
          <w:t>r17</w:t>
        </w:r>
      </w:ins>
      <w:ins w:id="166" w:author="Naveen Palle Venkata" w:date="2023-02-16T12:07:00Z">
        <w:r w:rsidRPr="003D22C0">
          <w:t xml:space="preserve">          AdditionalSpectrumEmission</w:t>
        </w:r>
      </w:ins>
      <w:ins w:id="167" w:author="Naveen Palle Venkata" w:date="2023-05-22T18:11:00Z">
        <w:r w:rsidR="00664D1D">
          <w:t>NR</w:t>
        </w:r>
      </w:ins>
      <w:ins w:id="168" w:author="Naveen Palle Venkata" w:date="2023-02-16T12:07:00Z">
        <w:r>
          <w:t>-</w:t>
        </w:r>
      </w:ins>
      <w:ins w:id="169" w:author="Naveen Palle Venkata" w:date="2023-05-22T18:11:00Z">
        <w:r w:rsidR="00664D1D">
          <w:t>r17</w:t>
        </w:r>
      </w:ins>
      <w:ins w:id="170" w:author="Naveen Palle Venkata" w:date="2023-02-16T12:07:00Z">
        <w:r w:rsidRPr="003D22C0">
          <w:t xml:space="preserve"> </w:t>
        </w:r>
      </w:ins>
      <w:ins w:id="171" w:author="Naveen Palle Venkata" w:date="2023-05-22T18:11:00Z">
        <w:r w:rsidR="00664D1D">
          <w:t xml:space="preserve"> </w:t>
        </w:r>
      </w:ins>
      <w:ins w:id="172" w:author="Naveen Palle Venkata" w:date="2023-02-16T12:07:00Z">
        <w:r w:rsidRPr="003D22C0">
          <w:rPr>
            <w:color w:val="993366"/>
          </w:rPr>
          <w:t>OPTIONAL</w:t>
        </w:r>
        <w:r w:rsidRPr="003D22C0">
          <w:t xml:space="preserve">   </w:t>
        </w:r>
        <w:r w:rsidRPr="003D22C0">
          <w:rPr>
            <w:color w:val="808080"/>
          </w:rPr>
          <w:t xml:space="preserve">-- Need </w:t>
        </w:r>
      </w:ins>
      <w:ins w:id="173" w:author="Naveen Palle Venkata" w:date="2023-05-22T18:11:00Z">
        <w:r w:rsidR="00664D1D">
          <w:rPr>
            <w:color w:val="808080"/>
          </w:rPr>
          <w:t>O</w:t>
        </w:r>
      </w:ins>
      <w:ins w:id="174" w:author="Naveen Palle Venkata" w:date="2023-05-22T18:14:00Z">
        <w:r w:rsidR="00C67EA2">
          <w:rPr>
            <w:color w:val="808080"/>
          </w:rPr>
          <w:t>R</w:t>
        </w:r>
      </w:ins>
    </w:p>
    <w:p w14:paraId="064F214E" w14:textId="77777777" w:rsidR="009A5B5D" w:rsidRPr="003D22C0" w:rsidRDefault="009A5B5D" w:rsidP="009A5B5D">
      <w:pPr>
        <w:pStyle w:val="PL"/>
        <w:rPr>
          <w:ins w:id="175" w:author="Naveen Palle Venkata" w:date="2023-02-16T12:07:00Z"/>
        </w:rPr>
      </w:pPr>
      <w:ins w:id="176"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bookmarkEnd w:id="6"/>
    <w:bookmarkEnd w:id="7"/>
    <w:bookmarkEnd w:id="8"/>
    <w:bookmarkEnd w:id="9"/>
    <w:bookmarkEnd w:id="10"/>
    <w:bookmarkEnd w:id="11"/>
    <w:bookmarkEnd w:id="12"/>
    <w:bookmarkEnd w:id="13"/>
    <w:bookmarkEnd w:id="14"/>
    <w:bookmarkEnd w:id="15"/>
    <w:bookmarkEnd w:id="16"/>
    <w:bookmarkEnd w:id="17"/>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6441" w14:textId="77777777" w:rsidR="00807CCB" w:rsidRDefault="00807CCB">
      <w:pPr>
        <w:spacing w:after="0"/>
      </w:pPr>
      <w:r>
        <w:separator/>
      </w:r>
    </w:p>
  </w:endnote>
  <w:endnote w:type="continuationSeparator" w:id="0">
    <w:p w14:paraId="09F3BD3C" w14:textId="77777777" w:rsidR="00807CCB" w:rsidRDefault="00807CCB">
      <w:pPr>
        <w:spacing w:after="0"/>
      </w:pPr>
      <w:r>
        <w:continuationSeparator/>
      </w:r>
    </w:p>
  </w:endnote>
  <w:endnote w:type="continuationNotice" w:id="1">
    <w:p w14:paraId="716EB25B" w14:textId="77777777" w:rsidR="00807CCB" w:rsidRDefault="00807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DBF7" w14:textId="77777777" w:rsidR="00807CCB" w:rsidRDefault="00807CCB">
      <w:pPr>
        <w:spacing w:after="0"/>
      </w:pPr>
      <w:r>
        <w:separator/>
      </w:r>
    </w:p>
  </w:footnote>
  <w:footnote w:type="continuationSeparator" w:id="0">
    <w:p w14:paraId="22DEA101" w14:textId="77777777" w:rsidR="00807CCB" w:rsidRDefault="00807CCB">
      <w:pPr>
        <w:spacing w:after="0"/>
      </w:pPr>
      <w:r>
        <w:continuationSeparator/>
      </w:r>
    </w:p>
  </w:footnote>
  <w:footnote w:type="continuationNotice" w:id="1">
    <w:p w14:paraId="372C9FF2" w14:textId="77777777" w:rsidR="00807CCB" w:rsidRDefault="00807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76738856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BA4"/>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24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07CCB"/>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FDE"/>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DCB"/>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A2"/>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TotalTime>
  <Pages>9</Pages>
  <Words>2766</Words>
  <Characters>13891</Characters>
  <Application>Microsoft Office Word</Application>
  <DocSecurity>0</DocSecurity>
  <Lines>277</Lines>
  <Paragraphs>134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7</cp:revision>
  <cp:lastPrinted>2017-05-08T10:55:00Z</cp:lastPrinted>
  <dcterms:created xsi:type="dcterms:W3CDTF">2023-05-23T01:07:00Z</dcterms:created>
  <dcterms:modified xsi:type="dcterms:W3CDTF">2023-05-23T01:14:00Z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