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5C704D" w:rsidR="001E41F3" w:rsidRPr="00CD3B9C" w:rsidRDefault="001E41F3">
      <w:pPr>
        <w:pStyle w:val="CRCoverPage"/>
        <w:tabs>
          <w:tab w:val="right" w:pos="9639"/>
        </w:tabs>
        <w:spacing w:after="0"/>
        <w:rPr>
          <w:b/>
          <w:i/>
          <w:noProof/>
          <w:sz w:val="28"/>
        </w:rPr>
      </w:pPr>
      <w:r>
        <w:rPr>
          <w:b/>
          <w:noProof/>
          <w:sz w:val="24"/>
        </w:rPr>
        <w:t>3GPP TSG-</w:t>
      </w:r>
      <w:r w:rsidR="00D2277F">
        <w:rPr>
          <w:b/>
          <w:noProof/>
          <w:sz w:val="24"/>
        </w:rPr>
        <w:t xml:space="preserve">RAN </w:t>
      </w:r>
      <w:r w:rsidR="00D2277F" w:rsidRPr="00CD3B9C">
        <w:rPr>
          <w:b/>
          <w:noProof/>
          <w:sz w:val="24"/>
        </w:rPr>
        <w:t>WG2</w:t>
      </w:r>
      <w:r w:rsidR="00C66BA2" w:rsidRPr="00CD3B9C">
        <w:rPr>
          <w:b/>
          <w:noProof/>
          <w:sz w:val="24"/>
        </w:rPr>
        <w:t xml:space="preserve"> </w:t>
      </w:r>
      <w:r w:rsidRPr="00CD3B9C">
        <w:rPr>
          <w:b/>
          <w:noProof/>
          <w:sz w:val="24"/>
        </w:rPr>
        <w:t>Meeting #</w:t>
      </w:r>
      <w:r w:rsidR="00064875" w:rsidRPr="00CD3B9C">
        <w:rPr>
          <w:b/>
          <w:noProof/>
          <w:sz w:val="24"/>
        </w:rPr>
        <w:t>12</w:t>
      </w:r>
      <w:r w:rsidR="004A16B9" w:rsidRPr="00CD3B9C">
        <w:rPr>
          <w:b/>
          <w:noProof/>
          <w:sz w:val="24"/>
        </w:rPr>
        <w:t>2</w:t>
      </w:r>
      <w:r w:rsidRPr="00CD3B9C">
        <w:rPr>
          <w:b/>
          <w:i/>
          <w:noProof/>
          <w:sz w:val="28"/>
        </w:rPr>
        <w:tab/>
      </w:r>
      <w:r w:rsidR="00CD3B9C" w:rsidRPr="00CD3B9C">
        <w:rPr>
          <w:b/>
          <w:i/>
          <w:noProof/>
          <w:sz w:val="28"/>
        </w:rPr>
        <w:t>R2-230673</w:t>
      </w:r>
      <w:r w:rsidR="00CD3B9C">
        <w:rPr>
          <w:b/>
          <w:i/>
          <w:noProof/>
          <w:sz w:val="28"/>
        </w:rPr>
        <w:t>6</w:t>
      </w:r>
    </w:p>
    <w:p w14:paraId="7CB45193" w14:textId="380EB5BA" w:rsidR="001E41F3" w:rsidRDefault="00467F22" w:rsidP="005E2C44">
      <w:pPr>
        <w:pStyle w:val="CRCoverPage"/>
        <w:outlineLvl w:val="0"/>
        <w:rPr>
          <w:b/>
          <w:noProof/>
          <w:sz w:val="24"/>
        </w:rPr>
      </w:pPr>
      <w:fldSimple w:instr=" DOCPROPERTY  Location  \* MERGEFORMAT ">
        <w:r w:rsidR="002E3851" w:rsidRPr="00CD3B9C">
          <w:rPr>
            <w:b/>
            <w:noProof/>
            <w:sz w:val="24"/>
          </w:rPr>
          <w:t>Incheon, Korea, May 22nd – 26th</w:t>
        </w:r>
      </w:fldSimple>
      <w:r w:rsidR="001E41F3" w:rsidRPr="00CD3B9C">
        <w:rPr>
          <w:b/>
          <w:noProof/>
          <w:sz w:val="24"/>
        </w:rPr>
        <w:t xml:space="preserve">, </w:t>
      </w:r>
      <w:r w:rsidR="00512DD7" w:rsidRPr="00CD3B9C">
        <w:rPr>
          <w:b/>
          <w:noProof/>
          <w:sz w:val="24"/>
        </w:rPr>
        <w:t>202</w:t>
      </w:r>
      <w:r w:rsidR="002E3851" w:rsidRPr="00CD3B9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BB509" w:rsidR="001E41F3" w:rsidRPr="00410371" w:rsidRDefault="004F7D06" w:rsidP="00E13F3D">
            <w:pPr>
              <w:pStyle w:val="CRCoverPage"/>
              <w:spacing w:after="0"/>
              <w:jc w:val="right"/>
              <w:rPr>
                <w:b/>
                <w:noProof/>
                <w:sz w:val="28"/>
              </w:rPr>
            </w:pPr>
            <w:fldSimple w:instr=" DOCPROPERTY  Spec#  \* MERGEFORMAT ">
              <w:r w:rsidR="00512DD7">
                <w:rPr>
                  <w:b/>
                  <w:noProof/>
                  <w:sz w:val="28"/>
                </w:rPr>
                <w:t>38.3</w:t>
              </w:r>
              <w:r w:rsidR="000108A7">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45EBD" w:rsidR="001E41F3" w:rsidRPr="00410371" w:rsidRDefault="004F7D06" w:rsidP="00547111">
            <w:pPr>
              <w:pStyle w:val="CRCoverPage"/>
              <w:spacing w:after="0"/>
              <w:rPr>
                <w:noProof/>
              </w:rPr>
            </w:pPr>
            <w:fldSimple w:instr=" DOCPROPERTY  Cr#  \* MERGEFORMAT ">
              <w:r w:rsidR="005E6BC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60BCF" w:rsidR="001E41F3" w:rsidRPr="00410371" w:rsidRDefault="004F7D06" w:rsidP="00E13F3D">
            <w:pPr>
              <w:pStyle w:val="CRCoverPage"/>
              <w:spacing w:after="0"/>
              <w:jc w:val="center"/>
              <w:rPr>
                <w:b/>
                <w:noProof/>
              </w:rPr>
            </w:pPr>
            <w:fldSimple w:instr=" DOCPROPERTY  Revision  \* MERGEFORMAT ">
              <w:r w:rsidR="000E2C9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98174" w:rsidR="001E41F3" w:rsidRPr="00864E17" w:rsidRDefault="00467F22">
            <w:pPr>
              <w:pStyle w:val="CRCoverPage"/>
              <w:spacing w:after="0"/>
              <w:jc w:val="center"/>
              <w:rPr>
                <w:noProof/>
                <w:sz w:val="28"/>
                <w:highlight w:val="cyan"/>
              </w:rPr>
            </w:pPr>
            <w:fldSimple w:instr=" DOCPROPERTY  Version  \* MERGEFORMAT ">
              <w:r w:rsidR="00202BE1" w:rsidRPr="00CD3B9C">
                <w:rPr>
                  <w:b/>
                  <w:noProof/>
                  <w:sz w:val="28"/>
                </w:rPr>
                <w:t>1</w:t>
              </w:r>
              <w:r w:rsidR="0034577B" w:rsidRPr="00CD3B9C">
                <w:rPr>
                  <w:b/>
                  <w:noProof/>
                  <w:sz w:val="28"/>
                </w:rPr>
                <w:t>7</w:t>
              </w:r>
              <w:r w:rsidR="00202BE1" w:rsidRPr="00CD3B9C">
                <w:rPr>
                  <w:b/>
                  <w:noProof/>
                  <w:sz w:val="28"/>
                </w:rPr>
                <w:t>.</w:t>
              </w:r>
              <w:r w:rsidR="0034577B" w:rsidRPr="00CD3B9C">
                <w:rPr>
                  <w:b/>
                  <w:noProof/>
                  <w:sz w:val="28"/>
                </w:rPr>
                <w:t>4</w:t>
              </w:r>
              <w:r w:rsidR="00202BE1" w:rsidRPr="00CD3B9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A19CB" w:rsidR="00F25D98" w:rsidRDefault="008C78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C6886" w:rsidR="00F25D98" w:rsidRDefault="008C78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14F08" w:rsidR="001E41F3" w:rsidRDefault="00D443C4">
            <w:pPr>
              <w:pStyle w:val="CRCoverPage"/>
              <w:spacing w:after="0"/>
              <w:ind w:left="100"/>
              <w:rPr>
                <w:noProof/>
              </w:rPr>
            </w:pPr>
            <w:r w:rsidRPr="00D443C4">
              <w:t>38.3</w:t>
            </w:r>
            <w:r w:rsidR="000108A7">
              <w:t>31</w:t>
            </w:r>
            <w:r w:rsidRPr="00D443C4">
              <w:t xml:space="preserve"> UE capability for Rel-18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FEB9A" w:rsidR="001E41F3" w:rsidRDefault="0099189E">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1C33BE" w:rsidR="001E41F3" w:rsidRDefault="00D114E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9C2AE" w:rsidR="001E41F3" w:rsidRDefault="00C8435D">
            <w:pPr>
              <w:pStyle w:val="CRCoverPage"/>
              <w:spacing w:after="0"/>
              <w:ind w:left="100"/>
              <w:rPr>
                <w:noProof/>
              </w:rPr>
            </w:pPr>
            <w:r w:rsidRPr="00C8435D">
              <w:rPr>
                <w:noProof/>
              </w:rPr>
              <w:t>NR_</w:t>
            </w:r>
            <w:r w:rsidR="00474120">
              <w:rPr>
                <w:noProof/>
              </w:rPr>
              <w:t>redcap</w:t>
            </w:r>
            <w:r w:rsidRPr="00C8435D">
              <w:rPr>
                <w:noProof/>
              </w:rPr>
              <w:t>_</w:t>
            </w:r>
            <w:r w:rsidR="00474120">
              <w:rPr>
                <w:noProof/>
              </w:rPr>
              <w:t>enh</w:t>
            </w:r>
            <w:r w:rsidRPr="00C8435D">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7984A" w:rsidR="001E41F3" w:rsidRDefault="00654EA7">
            <w:pPr>
              <w:pStyle w:val="CRCoverPage"/>
              <w:spacing w:after="0"/>
              <w:ind w:left="100"/>
              <w:rPr>
                <w:noProof/>
              </w:rPr>
            </w:pPr>
            <w:r w:rsidRPr="00CD3B9C">
              <w:t>202</w:t>
            </w:r>
            <w:r w:rsidR="00C8435D" w:rsidRPr="00CD3B9C">
              <w:t>3</w:t>
            </w:r>
            <w:r w:rsidRPr="00CD3B9C">
              <w:t>-</w:t>
            </w:r>
            <w:r w:rsidR="00C8435D" w:rsidRPr="00CD3B9C">
              <w:t>0</w:t>
            </w:r>
            <w:r w:rsidR="00CD3B9C">
              <w:t>6</w:t>
            </w:r>
            <w:r w:rsidRPr="00CD3B9C">
              <w:t>-</w:t>
            </w:r>
            <w:r w:rsidR="00CD3B9C">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3277A6" w:rsidR="001E41F3" w:rsidRDefault="005E6B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F5540" w:rsidR="001E41F3" w:rsidRDefault="004F7D06">
            <w:pPr>
              <w:pStyle w:val="CRCoverPage"/>
              <w:spacing w:after="0"/>
              <w:ind w:left="100"/>
              <w:rPr>
                <w:noProof/>
              </w:rPr>
            </w:pPr>
            <w:fldSimple w:instr=" DOCPROPERTY  Release  \* MERGEFORMAT ">
              <w:r w:rsidR="00D24991">
                <w:rPr>
                  <w:noProof/>
                </w:rPr>
                <w:t>Rel</w:t>
              </w:r>
              <w:r w:rsidR="00654EA7">
                <w:rPr>
                  <w:noProof/>
                </w:rPr>
                <w:t>-1</w:t>
              </w:r>
              <w:r w:rsidR="00EB455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B6112" w14:textId="4F64A95C" w:rsidR="00D443C4" w:rsidRPr="00016401" w:rsidRDefault="00D443C4" w:rsidP="00D443C4">
            <w:pPr>
              <w:pStyle w:val="CRCoverPage"/>
              <w:spacing w:after="0"/>
              <w:ind w:left="100"/>
              <w:rPr>
                <w:rFonts w:cs="Arial"/>
              </w:rPr>
            </w:pPr>
            <w:r>
              <w:rPr>
                <w:noProof/>
              </w:rPr>
              <w:t>Define the new UE capabilities for Rel-18 eRedCap WI</w:t>
            </w:r>
          </w:p>
          <w:p w14:paraId="708AA7DE" w14:textId="7697FE80" w:rsidR="00506AFF" w:rsidRDefault="00506AFF" w:rsidP="00D443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4312B" w14:textId="77777777" w:rsidR="00D443C4" w:rsidRPr="00016401" w:rsidRDefault="00D443C4" w:rsidP="00D443C4">
            <w:pPr>
              <w:pStyle w:val="CRCoverPage"/>
              <w:spacing w:after="0"/>
              <w:ind w:left="100"/>
              <w:rPr>
                <w:rFonts w:cs="Arial"/>
              </w:rPr>
            </w:pPr>
            <w:r>
              <w:rPr>
                <w:noProof/>
              </w:rPr>
              <w:t>Define the new UE capabilities for Rel-18 eRedCap WI</w:t>
            </w:r>
          </w:p>
          <w:p w14:paraId="7DD6579E" w14:textId="0913FCEC" w:rsidR="001E41F3" w:rsidRDefault="001E41F3">
            <w:pPr>
              <w:pStyle w:val="CRCoverPage"/>
              <w:spacing w:after="0"/>
              <w:ind w:left="100"/>
              <w:rPr>
                <w:noProof/>
              </w:rPr>
            </w:pPr>
          </w:p>
          <w:p w14:paraId="31C656EC" w14:textId="628E0803" w:rsidR="00F013F8" w:rsidRDefault="00F013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DB84D" w:rsidR="001E41F3" w:rsidRDefault="00D443C4">
            <w:pPr>
              <w:pStyle w:val="CRCoverPage"/>
              <w:spacing w:after="0"/>
              <w:ind w:left="100"/>
              <w:rPr>
                <w:noProof/>
              </w:rPr>
            </w:pPr>
            <w:r>
              <w:rPr>
                <w:noProof/>
              </w:rPr>
              <w:t xml:space="preserve">Rel-18 eRedCap </w:t>
            </w:r>
            <w:r w:rsidR="006D774D">
              <w:rPr>
                <w:noProof/>
              </w:rPr>
              <w:t>WI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39686" w:rsidR="001E41F3" w:rsidRDefault="00E13FE9">
            <w:pPr>
              <w:pStyle w:val="CRCoverPage"/>
              <w:spacing w:after="0"/>
              <w:ind w:left="100"/>
              <w:rPr>
                <w:noProof/>
              </w:rPr>
            </w:pPr>
            <w:r>
              <w:rPr>
                <w:noProof/>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7DFC5" w:rsidR="001E41F3" w:rsidRDefault="006D7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A35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6ACFFF" w:rsidR="001E41F3" w:rsidRPr="00C8435D" w:rsidRDefault="00145D43">
            <w:pPr>
              <w:pStyle w:val="CRCoverPage"/>
              <w:spacing w:after="0"/>
              <w:ind w:left="99"/>
              <w:rPr>
                <w:noProof/>
              </w:rPr>
            </w:pPr>
            <w:r w:rsidRPr="00C8435D">
              <w:rPr>
                <w:noProof/>
              </w:rPr>
              <w:t xml:space="preserve">TS/TR </w:t>
            </w:r>
            <w:r w:rsidR="000108A7">
              <w:rPr>
                <w:noProof/>
              </w:rPr>
              <w:t xml:space="preserve"> 38.306 </w:t>
            </w:r>
            <w:r w:rsidRPr="00C8435D">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46424E" w:rsidR="001E41F3" w:rsidRDefault="00E866CB">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8435D" w:rsidRDefault="00145D43">
            <w:pPr>
              <w:pStyle w:val="CRCoverPage"/>
              <w:spacing w:after="0"/>
              <w:ind w:left="99"/>
              <w:rPr>
                <w:noProof/>
              </w:rPr>
            </w:pPr>
            <w:r w:rsidRPr="00C8435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430D09" w14:textId="77777777" w:rsidR="005670E9" w:rsidRDefault="005670E9" w:rsidP="005670E9">
      <w:pPr>
        <w:rPr>
          <w:noProof/>
        </w:rPr>
      </w:pPr>
    </w:p>
    <w:p w14:paraId="1C580BF5" w14:textId="77777777" w:rsidR="005670E9" w:rsidRPr="005A5309" w:rsidRDefault="005670E9" w:rsidP="005670E9">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4A40081" w14:textId="02B43A78" w:rsidR="005670E9" w:rsidRDefault="005670E9">
      <w:pPr>
        <w:rPr>
          <w:noProof/>
        </w:rPr>
      </w:pPr>
    </w:p>
    <w:p w14:paraId="63139247" w14:textId="77777777" w:rsidR="008D4983" w:rsidRDefault="008D4983">
      <w:pPr>
        <w:rPr>
          <w:noProof/>
        </w:rPr>
        <w:sectPr w:rsidR="008D49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389F86B2" w14:textId="77777777" w:rsidR="00D712DF" w:rsidRPr="00F10B4F" w:rsidRDefault="00D712DF" w:rsidP="00D712DF">
      <w:pPr>
        <w:pStyle w:val="Heading3"/>
      </w:pPr>
      <w:bookmarkStart w:id="1" w:name="_Toc60777428"/>
      <w:bookmarkStart w:id="2" w:name="_Toc131065208"/>
      <w:r w:rsidRPr="00F10B4F">
        <w:lastRenderedPageBreak/>
        <w:t>6.3.3</w:t>
      </w:r>
      <w:r w:rsidRPr="00F10B4F">
        <w:tab/>
        <w:t>UE capability information elements</w:t>
      </w:r>
      <w:bookmarkEnd w:id="1"/>
      <w:bookmarkEnd w:id="2"/>
    </w:p>
    <w:p w14:paraId="2A5922F9" w14:textId="1105C48E" w:rsidR="00D712DF" w:rsidRPr="00D712DF" w:rsidRDefault="00D712DF">
      <w:pPr>
        <w:rPr>
          <w:noProof/>
          <w:color w:val="FF0000"/>
        </w:rPr>
      </w:pPr>
      <w:r w:rsidRPr="00D712DF">
        <w:rPr>
          <w:noProof/>
          <w:color w:val="FF0000"/>
        </w:rPr>
        <w:t>*** OMITTED TEXT ***</w:t>
      </w:r>
    </w:p>
    <w:p w14:paraId="32F7C8FF" w14:textId="77777777" w:rsidR="00A16C64" w:rsidRPr="00A16C64" w:rsidRDefault="00A16C64" w:rsidP="00A16C6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 w:name="_Toc60777459"/>
      <w:bookmarkStart w:id="4" w:name="_Toc131065242"/>
      <w:r w:rsidRPr="00A16C64">
        <w:rPr>
          <w:rFonts w:ascii="Arial" w:eastAsia="Malgun Gothic" w:hAnsi="Arial"/>
          <w:sz w:val="24"/>
          <w:lang w:eastAsia="ja-JP"/>
        </w:rPr>
        <w:t>–</w:t>
      </w:r>
      <w:r w:rsidRPr="00A16C64">
        <w:rPr>
          <w:rFonts w:ascii="Arial" w:eastAsia="Malgun Gothic" w:hAnsi="Arial"/>
          <w:sz w:val="24"/>
          <w:lang w:eastAsia="ja-JP"/>
        </w:rPr>
        <w:tab/>
      </w:r>
      <w:r w:rsidRPr="00A16C64">
        <w:rPr>
          <w:rFonts w:ascii="Arial" w:eastAsia="Malgun Gothic" w:hAnsi="Arial"/>
          <w:i/>
          <w:sz w:val="24"/>
          <w:lang w:eastAsia="ja-JP"/>
        </w:rPr>
        <w:t>MAC-Parameters</w:t>
      </w:r>
      <w:bookmarkEnd w:id="3"/>
      <w:bookmarkEnd w:id="4"/>
    </w:p>
    <w:p w14:paraId="66E6BB79" w14:textId="77777777" w:rsidR="00A16C64" w:rsidRPr="00A16C64" w:rsidRDefault="00A16C64" w:rsidP="00A16C64">
      <w:pPr>
        <w:overflowPunct w:val="0"/>
        <w:autoSpaceDE w:val="0"/>
        <w:autoSpaceDN w:val="0"/>
        <w:adjustRightInd w:val="0"/>
        <w:textAlignment w:val="baseline"/>
        <w:rPr>
          <w:rFonts w:eastAsia="Malgun Gothic"/>
          <w:lang w:eastAsia="ja-JP"/>
        </w:rPr>
      </w:pPr>
      <w:r w:rsidRPr="00A16C64">
        <w:rPr>
          <w:rFonts w:eastAsia="Malgun Gothic"/>
          <w:lang w:eastAsia="ja-JP"/>
        </w:rPr>
        <w:t xml:space="preserve">The IE </w:t>
      </w:r>
      <w:r w:rsidRPr="00A16C64">
        <w:rPr>
          <w:rFonts w:eastAsia="Malgun Gothic"/>
          <w:i/>
          <w:lang w:eastAsia="ja-JP"/>
        </w:rPr>
        <w:t>MAC-Parameters</w:t>
      </w:r>
      <w:r w:rsidRPr="00A16C64">
        <w:rPr>
          <w:rFonts w:eastAsia="Malgun Gothic"/>
          <w:lang w:eastAsia="ja-JP"/>
        </w:rPr>
        <w:t xml:space="preserve"> is used to convey capabilities related to MAC.</w:t>
      </w:r>
    </w:p>
    <w:p w14:paraId="3CB2ECD2" w14:textId="77777777" w:rsidR="00A16C64" w:rsidRPr="00A16C64" w:rsidRDefault="00A16C64" w:rsidP="00A16C64">
      <w:pPr>
        <w:keepNext/>
        <w:keepLines/>
        <w:overflowPunct w:val="0"/>
        <w:autoSpaceDE w:val="0"/>
        <w:autoSpaceDN w:val="0"/>
        <w:adjustRightInd w:val="0"/>
        <w:spacing w:before="60"/>
        <w:jc w:val="center"/>
        <w:textAlignment w:val="baseline"/>
        <w:rPr>
          <w:rFonts w:ascii="Arial" w:eastAsia="Malgun Gothic" w:hAnsi="Arial"/>
          <w:b/>
          <w:lang w:eastAsia="ja-JP"/>
        </w:rPr>
      </w:pPr>
      <w:r w:rsidRPr="00A16C64">
        <w:rPr>
          <w:rFonts w:ascii="Arial" w:eastAsia="Malgun Gothic" w:hAnsi="Arial"/>
          <w:b/>
          <w:i/>
          <w:lang w:eastAsia="ja-JP"/>
        </w:rPr>
        <w:t>MAC-Parameters</w:t>
      </w:r>
      <w:r w:rsidRPr="00A16C64">
        <w:rPr>
          <w:rFonts w:ascii="Arial" w:eastAsia="Malgun Gothic" w:hAnsi="Arial"/>
          <w:b/>
          <w:lang w:eastAsia="ja-JP"/>
        </w:rPr>
        <w:t xml:space="preserve"> information element</w:t>
      </w:r>
    </w:p>
    <w:p w14:paraId="3734024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color w:val="808080"/>
          <w:sz w:val="16"/>
          <w:lang w:eastAsia="en-GB"/>
        </w:rPr>
        <w:t>-- ASN1START</w:t>
      </w:r>
    </w:p>
    <w:p w14:paraId="6148AE1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color w:val="808080"/>
          <w:sz w:val="16"/>
          <w:lang w:eastAsia="en-GB"/>
        </w:rPr>
        <w:t>-- TAG-MAC-PARAMETERS-START</w:t>
      </w:r>
    </w:p>
    <w:p w14:paraId="3C4BA70F"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54CA3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MAC-Parameters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78DE325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mac-ParametersCommon            MAC-ParametersCommon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F3DFA5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mac-ParametersXDD-Diff          MAC-ParametersXDD-Diff      </w:t>
      </w:r>
      <w:r w:rsidRPr="00A16C64">
        <w:rPr>
          <w:rFonts w:ascii="Courier New" w:hAnsi="Courier New"/>
          <w:noProof/>
          <w:color w:val="993366"/>
          <w:sz w:val="16"/>
          <w:lang w:eastAsia="en-GB"/>
        </w:rPr>
        <w:t>OPTIONAL</w:t>
      </w:r>
    </w:p>
    <w:p w14:paraId="07B9A11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7764CB5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D98AF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MAC-Parameters-v1610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64B609B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mac-ParametersFRX-Diff-r16      MAC-ParametersFRX-Diff-r16  </w:t>
      </w:r>
      <w:r w:rsidRPr="00A16C64">
        <w:rPr>
          <w:rFonts w:ascii="Courier New" w:hAnsi="Courier New"/>
          <w:noProof/>
          <w:color w:val="993366"/>
          <w:sz w:val="16"/>
          <w:lang w:eastAsia="en-GB"/>
        </w:rPr>
        <w:t>OPTIONAL</w:t>
      </w:r>
    </w:p>
    <w:p w14:paraId="369F8A6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218E1C04"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D5839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MAC-Parameters-v1700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112541C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mac-ParametersFR2-2-r17         MAC-ParametersFR2-2-r17     </w:t>
      </w:r>
      <w:r w:rsidRPr="00A16C64">
        <w:rPr>
          <w:rFonts w:ascii="Courier New" w:hAnsi="Courier New"/>
          <w:noProof/>
          <w:color w:val="993366"/>
          <w:sz w:val="16"/>
          <w:lang w:eastAsia="en-GB"/>
        </w:rPr>
        <w:t>OPTIONAL</w:t>
      </w:r>
    </w:p>
    <w:p w14:paraId="5D58F23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3851050B"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3B416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MAC-ParametersCommon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5748CE0E"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lcp-Restriction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1F15CD6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dummy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2767603"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lch-ToSCellRestriction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59A196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73CD1C64"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1EC72D54"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recommendedBitRate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5A22B2E0"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recommendedBitRateQuery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p>
    <w:p w14:paraId="0035208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112DBD2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22BD458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recommendedBitRateMultiplier-r16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5221FAA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preEmptiveBSR-r16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C99F98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autonomousTransmission-r16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A06FC4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lch-PriorityBasedPrioritization-r16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909CF7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lch-ToConfiguredGrantMapping-r16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4868081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lch-ToGrantPriorityRestriction-r16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5A0BB66B"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singlePHR-P-r16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0E62131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ul-LBT-FailureDetectionRecovery-r16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6382581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sz w:val="16"/>
          <w:lang w:eastAsia="en-GB"/>
        </w:rPr>
        <w:t xml:space="preserve">    </w:t>
      </w:r>
      <w:r w:rsidRPr="00A16C64">
        <w:rPr>
          <w:rFonts w:ascii="Courier New" w:hAnsi="Courier New"/>
          <w:noProof/>
          <w:color w:val="808080"/>
          <w:sz w:val="16"/>
          <w:lang w:eastAsia="en-GB"/>
        </w:rPr>
        <w:t>-- R4 8-1: MPE</w:t>
      </w:r>
    </w:p>
    <w:p w14:paraId="1A7AD0F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tdd-MPE-P-MPR-Reporting-r16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4B030D4"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lcid-ExtensionIAB-r16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p>
    <w:p w14:paraId="264E3AB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222E4D94"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6562DFD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spCell-BFR-CBRA-r16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p>
    <w:p w14:paraId="1D32E480"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4474B35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lastRenderedPageBreak/>
        <w:t xml:space="preserve">    [[</w:t>
      </w:r>
    </w:p>
    <w:p w14:paraId="4C116E0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srs-ResourceId-Ext-r16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p>
    <w:p w14:paraId="53B685F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1C3F2263"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3D1703E3"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enhancedUuDRX-forSidelink-r17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6FCDFB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sz w:val="16"/>
          <w:lang w:eastAsia="en-GB"/>
        </w:rPr>
        <w:t xml:space="preserve">    </w:t>
      </w:r>
      <w:r w:rsidRPr="00A16C64">
        <w:rPr>
          <w:rFonts w:ascii="Courier New" w:hAnsi="Courier New"/>
          <w:noProof/>
          <w:color w:val="808080"/>
          <w:sz w:val="16"/>
          <w:lang w:eastAsia="en-GB"/>
        </w:rPr>
        <w:t>--27-10: Support of UL MAC CE based MG activation request for PRS measurements</w:t>
      </w:r>
    </w:p>
    <w:p w14:paraId="1E1FA84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mg-ActivationRequestPRS-Meas-r17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F869C9B"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sz w:val="16"/>
          <w:lang w:eastAsia="en-GB"/>
        </w:rPr>
        <w:t xml:space="preserve">    </w:t>
      </w:r>
      <w:r w:rsidRPr="00A16C64">
        <w:rPr>
          <w:rFonts w:ascii="Courier New" w:hAnsi="Courier New"/>
          <w:noProof/>
          <w:color w:val="808080"/>
          <w:sz w:val="16"/>
          <w:lang w:eastAsia="en-GB"/>
        </w:rPr>
        <w:t>--27-11: Support of DL MAC CE based MG activation request for PRS measurements</w:t>
      </w:r>
    </w:p>
    <w:p w14:paraId="2A32BBB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mg-ActivationCommPRS-Meas-r17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758AB1B"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intraCG-Prioritization-r17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1FA9112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jointPrioritizationCG-Retx-Timer-r17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404308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survivalTime-r17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1FC694B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lcg-ExtensionIAB-r17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043287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harq-FeedbackDisabled-r17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4B750340"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uplink-Harq-ModeB-r17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630A7EC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sr-TriggeredBy-TA-Report-r17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4AF3C1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extendedDRX-CycleInactive-r17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1A0177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simultaneousSR-PUSCH-DiffPUCCH-groups-r17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5B202E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lastTransmissionUL-r17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p>
    <w:p w14:paraId="16E3A8D3" w14:textId="3734D1FA" w:rsid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Intel" w:date="2023-05-11T16:10:00Z"/>
          <w:rFonts w:ascii="Courier New" w:hAnsi="Courier New"/>
          <w:noProof/>
          <w:sz w:val="16"/>
          <w:lang w:eastAsia="en-GB"/>
        </w:rPr>
      </w:pPr>
      <w:r w:rsidRPr="00A16C64">
        <w:rPr>
          <w:rFonts w:ascii="Courier New" w:hAnsi="Courier New"/>
          <w:noProof/>
          <w:sz w:val="16"/>
          <w:lang w:eastAsia="en-GB"/>
        </w:rPr>
        <w:t xml:space="preserve">    ]]</w:t>
      </w:r>
      <w:ins w:id="6" w:author="Intel" w:date="2023-05-11T16:10:00Z">
        <w:r>
          <w:rPr>
            <w:rFonts w:ascii="Courier New" w:hAnsi="Courier New"/>
            <w:noProof/>
            <w:sz w:val="16"/>
            <w:lang w:eastAsia="en-GB"/>
          </w:rPr>
          <w:t>,</w:t>
        </w:r>
      </w:ins>
    </w:p>
    <w:p w14:paraId="36D05A6E" w14:textId="2E6D0A89"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Intel" w:date="2023-05-11T16:10:00Z"/>
          <w:rFonts w:ascii="Courier New" w:hAnsi="Courier New"/>
          <w:noProof/>
          <w:sz w:val="16"/>
          <w:lang w:eastAsia="en-GB"/>
        </w:rPr>
      </w:pPr>
      <w:ins w:id="8" w:author="Intel" w:date="2023-05-11T16:10:00Z">
        <w:r>
          <w:rPr>
            <w:rFonts w:ascii="Courier New" w:hAnsi="Courier New"/>
            <w:noProof/>
            <w:sz w:val="16"/>
            <w:lang w:eastAsia="en-GB"/>
          </w:rPr>
          <w:t xml:space="preserve">    </w:t>
        </w:r>
        <w:r w:rsidRPr="00A16C64">
          <w:rPr>
            <w:rFonts w:ascii="Courier New" w:hAnsi="Courier New"/>
            <w:noProof/>
            <w:sz w:val="16"/>
            <w:lang w:eastAsia="en-GB"/>
          </w:rPr>
          <w:t>[[</w:t>
        </w:r>
      </w:ins>
    </w:p>
    <w:p w14:paraId="7229F524" w14:textId="094586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Intel" w:date="2023-05-11T16:10:00Z"/>
          <w:rFonts w:ascii="Courier New" w:hAnsi="Courier New"/>
          <w:noProof/>
          <w:sz w:val="16"/>
          <w:lang w:eastAsia="en-GB"/>
        </w:rPr>
      </w:pPr>
      <w:ins w:id="10" w:author="Intel" w:date="2023-05-11T16:10:00Z">
        <w:r w:rsidRPr="00A16C64">
          <w:rPr>
            <w:rFonts w:ascii="Courier New" w:hAnsi="Courier New"/>
            <w:noProof/>
            <w:sz w:val="16"/>
            <w:lang w:eastAsia="en-GB"/>
          </w:rPr>
          <w:t xml:space="preserve">    extendedDRX-CycleInactive-r1</w:t>
        </w:r>
        <w:r>
          <w:rPr>
            <w:rFonts w:ascii="Courier New" w:hAnsi="Courier New"/>
            <w:noProof/>
            <w:sz w:val="16"/>
            <w:lang w:eastAsia="en-GB"/>
          </w:rPr>
          <w:t>8</w:t>
        </w:r>
        <w:r w:rsidRPr="00A16C64">
          <w:rPr>
            <w:rFonts w:ascii="Courier New" w:hAnsi="Courier New"/>
            <w:noProof/>
            <w:sz w:val="16"/>
            <w:lang w:eastAsia="en-GB"/>
          </w:rPr>
          <w:t xml:space="preserve">   </w:t>
        </w:r>
      </w:ins>
      <w:ins w:id="11" w:author="Intel_R2-122" w:date="2023-06-06T11:02:00Z">
        <w:r w:rsidR="004824C0">
          <w:rPr>
            <w:rFonts w:ascii="Courier New" w:hAnsi="Courier New"/>
            <w:noProof/>
            <w:sz w:val="16"/>
            <w:lang w:eastAsia="en-GB"/>
          </w:rPr>
          <w:t xml:space="preserve">         </w:t>
        </w:r>
      </w:ins>
      <w:ins w:id="12" w:author="Intel" w:date="2023-05-11T16:10:00Z">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ins>
    </w:p>
    <w:p w14:paraId="40DD16DE" w14:textId="4EAE5559" w:rsid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3" w:author="Intel" w:date="2023-05-11T16:10:00Z">
        <w:r w:rsidRPr="00A16C64">
          <w:rPr>
            <w:rFonts w:ascii="Courier New" w:hAnsi="Courier New"/>
            <w:noProof/>
            <w:sz w:val="16"/>
            <w:lang w:eastAsia="en-GB"/>
          </w:rPr>
          <w:t xml:space="preserve">    ]]</w:t>
        </w:r>
      </w:ins>
    </w:p>
    <w:p w14:paraId="526F5F33" w14:textId="3FFBD656" w:rsidR="00BB4B4F" w:rsidRPr="00A16C64" w:rsidRDefault="00BB4B4F"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F1BDF">
        <w:rPr>
          <w:rFonts w:ascii="Arial" w:hAnsi="Arial" w:cs="Arial"/>
          <w:i/>
          <w:iCs/>
          <w:sz w:val="18"/>
          <w:szCs w:val="18"/>
        </w:rPr>
        <w:t xml:space="preserve">       </w:t>
      </w:r>
      <w:ins w:id="14" w:author="Intel - Marta" w:date="2023-06-29T08:39:00Z">
        <w:r w:rsidRPr="001357BC">
          <w:rPr>
            <w:rFonts w:ascii="Arial" w:hAnsi="Arial" w:cs="Arial"/>
            <w:i/>
            <w:iCs/>
            <w:sz w:val="18"/>
            <w:szCs w:val="18"/>
            <w:highlight w:val="yellow"/>
          </w:rPr>
          <w:t>Editor’s note: The name of this capability might be updated to align with the name of other parameters</w:t>
        </w:r>
      </w:ins>
      <w:ins w:id="15" w:author="Intel - Marta" w:date="2023-06-29T08:46:00Z">
        <w:r w:rsidR="004F7D06">
          <w:rPr>
            <w:rFonts w:ascii="Arial" w:hAnsi="Arial" w:cs="Arial"/>
            <w:i/>
            <w:iCs/>
            <w:sz w:val="18"/>
            <w:szCs w:val="18"/>
            <w:highlight w:val="yellow"/>
          </w:rPr>
          <w:t>/CRs</w:t>
        </w:r>
      </w:ins>
      <w:ins w:id="16" w:author="Intel - Marta" w:date="2023-06-29T08:39:00Z">
        <w:r w:rsidRPr="001357BC">
          <w:rPr>
            <w:rFonts w:ascii="Arial" w:hAnsi="Arial" w:cs="Arial"/>
            <w:i/>
            <w:iCs/>
            <w:sz w:val="18"/>
            <w:szCs w:val="18"/>
            <w:highlight w:val="yellow"/>
          </w:rPr>
          <w:t>.</w:t>
        </w:r>
      </w:ins>
    </w:p>
    <w:p w14:paraId="0F266DE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5052EF5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B4ADD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MAC-ParametersFRX-Diff-r16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667D73F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directMCG-SCellActivation-r16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5D664F4"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directMCG-SCellActivationResume-r16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CEBD48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directSCG-SCellActivation-r16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E44606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directSCG-SCellActivationResume-r16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6033662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sz w:val="16"/>
          <w:lang w:eastAsia="en-GB"/>
        </w:rPr>
        <w:t xml:space="preserve">    </w:t>
      </w:r>
      <w:r w:rsidRPr="00A16C64">
        <w:rPr>
          <w:rFonts w:ascii="Courier New" w:hAnsi="Courier New"/>
          <w:noProof/>
          <w:color w:val="808080"/>
          <w:sz w:val="16"/>
          <w:lang w:eastAsia="en-GB"/>
        </w:rPr>
        <w:t>-- R1 19-1: DRX Adaptation</w:t>
      </w:r>
    </w:p>
    <w:p w14:paraId="2EE3918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drx-Adaptation-r16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6B51F4C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non-SharedSpectrumChAccess-r16      MinTimeGap-r16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42294EB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sharedSpectrumChAccess-r16          MinTimeGap-r16              </w:t>
      </w:r>
      <w:r w:rsidRPr="00A16C64">
        <w:rPr>
          <w:rFonts w:ascii="Courier New" w:hAnsi="Courier New"/>
          <w:noProof/>
          <w:color w:val="993366"/>
          <w:sz w:val="16"/>
          <w:lang w:eastAsia="en-GB"/>
        </w:rPr>
        <w:t>OPTIONAL</w:t>
      </w:r>
    </w:p>
    <w:p w14:paraId="45BE82A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8A6F9E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78CE572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1EF2688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A0081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MAC-ParametersFR2-2-r17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1A630B10"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directMCG-SCellActivation-r17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64AC1AD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directMCG-SCellActivationResume-r17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98E5C2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directSCG-SCellActivation-r17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5725143"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directSCG-SCellActivationResume-r17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DA42BF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drx-Adaptation-r17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0E3683A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non-SharedSpectrumChAccess-r17      MinTimeGapFR2-2-r17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5C65AC54"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sharedSpectrumChAccess-r17          MinTimeGapFR2-2-r17         </w:t>
      </w:r>
      <w:r w:rsidRPr="00A16C64">
        <w:rPr>
          <w:rFonts w:ascii="Courier New" w:hAnsi="Courier New"/>
          <w:noProof/>
          <w:color w:val="993366"/>
          <w:sz w:val="16"/>
          <w:lang w:eastAsia="en-GB"/>
        </w:rPr>
        <w:t>OPTIONAL</w:t>
      </w:r>
    </w:p>
    <w:p w14:paraId="43910CB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EA1F8D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16D5001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047148F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09516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MAC-ParametersXDD-Diff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458480D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lastRenderedPageBreak/>
        <w:t xml:space="preserve">    skipUplinkTxDynamic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074F4FD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logicalChannelSR-DelayTimer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08B774A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longDRX-Cycle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0102FA5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shortDRX-Cycle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6A49D27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multipleSR-Configurations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D1CCFD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multipleConfiguredGrants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455D520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2820ACD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0894575B"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secondaryDRX-Group-r16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p>
    <w:p w14:paraId="3DE7F2F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066083F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3FB4325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enhancedSkipUplinkTxDynamic-r16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EFCEF20"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enhancedSkipUplinkTxConfigured-r16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p>
    <w:p w14:paraId="486E9A8E"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562C243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7675F14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B6EDF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16C64">
        <w:rPr>
          <w:rFonts w:ascii="Courier New" w:eastAsia="Yu Mincho" w:hAnsi="Courier New"/>
          <w:noProof/>
          <w:sz w:val="16"/>
          <w:lang w:eastAsia="en-GB"/>
        </w:rPr>
        <w:t>MinTimeGap-r16 ::=</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SEQUENCE</w:t>
      </w:r>
      <w:r w:rsidRPr="00A16C64">
        <w:rPr>
          <w:rFonts w:ascii="Courier New" w:eastAsia="Yu Mincho" w:hAnsi="Courier New"/>
          <w:noProof/>
          <w:sz w:val="16"/>
          <w:lang w:eastAsia="en-GB"/>
        </w:rPr>
        <w:t xml:space="preserve"> {</w:t>
      </w:r>
    </w:p>
    <w:p w14:paraId="75D3F23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16C64">
        <w:rPr>
          <w:rFonts w:ascii="Courier New" w:hAnsi="Courier New"/>
          <w:noProof/>
          <w:sz w:val="16"/>
          <w:lang w:eastAsia="en-GB"/>
        </w:rPr>
        <w:t xml:space="preserve">    </w:t>
      </w:r>
      <w:r w:rsidRPr="00A16C64">
        <w:rPr>
          <w:rFonts w:ascii="Courier New" w:eastAsia="Yu Mincho" w:hAnsi="Courier New"/>
          <w:noProof/>
          <w:sz w:val="16"/>
          <w:lang w:eastAsia="en-GB"/>
        </w:rPr>
        <w:t>scs-15kHz-r16</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ENUMERATED</w:t>
      </w:r>
      <w:r w:rsidRPr="00A16C64">
        <w:rPr>
          <w:rFonts w:ascii="Courier New" w:eastAsia="Yu Mincho" w:hAnsi="Courier New"/>
          <w:noProof/>
          <w:sz w:val="16"/>
          <w:lang w:eastAsia="en-GB"/>
        </w:rPr>
        <w:t xml:space="preserve"> {sl1, sl3}</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OPTIONAL</w:t>
      </w:r>
      <w:r w:rsidRPr="00A16C64">
        <w:rPr>
          <w:rFonts w:ascii="Courier New" w:eastAsia="Yu Mincho" w:hAnsi="Courier New"/>
          <w:noProof/>
          <w:sz w:val="16"/>
          <w:lang w:eastAsia="en-GB"/>
        </w:rPr>
        <w:t>,</w:t>
      </w:r>
    </w:p>
    <w:p w14:paraId="5F00583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16C64">
        <w:rPr>
          <w:rFonts w:ascii="Courier New" w:hAnsi="Courier New"/>
          <w:noProof/>
          <w:sz w:val="16"/>
          <w:lang w:eastAsia="en-GB"/>
        </w:rPr>
        <w:t xml:space="preserve">    </w:t>
      </w:r>
      <w:r w:rsidRPr="00A16C64">
        <w:rPr>
          <w:rFonts w:ascii="Courier New" w:eastAsia="Yu Mincho" w:hAnsi="Courier New"/>
          <w:noProof/>
          <w:sz w:val="16"/>
          <w:lang w:eastAsia="en-GB"/>
        </w:rPr>
        <w:t>scs-30kHz-r16</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ENUMERATED</w:t>
      </w:r>
      <w:r w:rsidRPr="00A16C64">
        <w:rPr>
          <w:rFonts w:ascii="Courier New" w:eastAsia="Yu Mincho" w:hAnsi="Courier New"/>
          <w:noProof/>
          <w:sz w:val="16"/>
          <w:lang w:eastAsia="en-GB"/>
        </w:rPr>
        <w:t xml:space="preserve"> {sl1, sl6}</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OPTIONAL</w:t>
      </w:r>
      <w:r w:rsidRPr="00A16C64">
        <w:rPr>
          <w:rFonts w:ascii="Courier New" w:eastAsia="Yu Mincho" w:hAnsi="Courier New"/>
          <w:noProof/>
          <w:sz w:val="16"/>
          <w:lang w:eastAsia="en-GB"/>
        </w:rPr>
        <w:t>,</w:t>
      </w:r>
    </w:p>
    <w:p w14:paraId="2B44F1D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16C64">
        <w:rPr>
          <w:rFonts w:ascii="Courier New" w:hAnsi="Courier New"/>
          <w:noProof/>
          <w:sz w:val="16"/>
          <w:lang w:eastAsia="en-GB"/>
        </w:rPr>
        <w:t xml:space="preserve">    </w:t>
      </w:r>
      <w:r w:rsidRPr="00A16C64">
        <w:rPr>
          <w:rFonts w:ascii="Courier New" w:eastAsia="Yu Mincho" w:hAnsi="Courier New"/>
          <w:noProof/>
          <w:sz w:val="16"/>
          <w:lang w:eastAsia="en-GB"/>
        </w:rPr>
        <w:t>scs-60kHz-r16</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ENUMERATED</w:t>
      </w:r>
      <w:r w:rsidRPr="00A16C64">
        <w:rPr>
          <w:rFonts w:ascii="Courier New" w:eastAsia="Yu Mincho" w:hAnsi="Courier New"/>
          <w:noProof/>
          <w:sz w:val="16"/>
          <w:lang w:eastAsia="en-GB"/>
        </w:rPr>
        <w:t xml:space="preserve"> {sl1, sl12}</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OPTIONAL</w:t>
      </w:r>
      <w:r w:rsidRPr="00A16C64">
        <w:rPr>
          <w:rFonts w:ascii="Courier New" w:eastAsia="Yu Mincho" w:hAnsi="Courier New"/>
          <w:noProof/>
          <w:sz w:val="16"/>
          <w:lang w:eastAsia="en-GB"/>
        </w:rPr>
        <w:t>,</w:t>
      </w:r>
    </w:p>
    <w:p w14:paraId="0EFEF0B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16C64">
        <w:rPr>
          <w:rFonts w:ascii="Courier New" w:hAnsi="Courier New"/>
          <w:noProof/>
          <w:sz w:val="16"/>
          <w:lang w:eastAsia="en-GB"/>
        </w:rPr>
        <w:t xml:space="preserve">    </w:t>
      </w:r>
      <w:r w:rsidRPr="00A16C64">
        <w:rPr>
          <w:rFonts w:ascii="Courier New" w:eastAsia="Yu Mincho" w:hAnsi="Courier New"/>
          <w:noProof/>
          <w:sz w:val="16"/>
          <w:lang w:eastAsia="en-GB"/>
        </w:rPr>
        <w:t>scs-120kHz-r16</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ENUMERATED</w:t>
      </w:r>
      <w:r w:rsidRPr="00A16C64">
        <w:rPr>
          <w:rFonts w:ascii="Courier New" w:eastAsia="Yu Mincho" w:hAnsi="Courier New"/>
          <w:noProof/>
          <w:sz w:val="16"/>
          <w:lang w:eastAsia="en-GB"/>
        </w:rPr>
        <w:t xml:space="preserve"> {sl2, sl24}</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OPTIONAL</w:t>
      </w:r>
    </w:p>
    <w:p w14:paraId="65648E7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eastAsia="Yu Mincho" w:hAnsi="Courier New"/>
          <w:noProof/>
          <w:sz w:val="16"/>
          <w:lang w:eastAsia="en-GB"/>
        </w:rPr>
        <w:t>}</w:t>
      </w:r>
    </w:p>
    <w:p w14:paraId="5DBB499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03338B"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MinTimeGapFR2-2-r17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16DD47D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scs-120kHz-r17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{sl2, sl24}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4219F61F"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scs-480kHz-r17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{sl8, sl96}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903D62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scs-960kHz-r17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{sl16, sl192}     </w:t>
      </w:r>
      <w:r w:rsidRPr="00A16C64">
        <w:rPr>
          <w:rFonts w:ascii="Courier New" w:hAnsi="Courier New"/>
          <w:noProof/>
          <w:color w:val="993366"/>
          <w:sz w:val="16"/>
          <w:lang w:eastAsia="en-GB"/>
        </w:rPr>
        <w:t>OPTIONAL</w:t>
      </w:r>
    </w:p>
    <w:p w14:paraId="233AAC2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1CEAE08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B49A1E"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color w:val="808080"/>
          <w:sz w:val="16"/>
          <w:lang w:eastAsia="en-GB"/>
        </w:rPr>
        <w:t>-- TAG-MAC-PARAMETERS-STOP</w:t>
      </w:r>
    </w:p>
    <w:p w14:paraId="20897380"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color w:val="808080"/>
          <w:sz w:val="16"/>
          <w:lang w:eastAsia="en-GB"/>
        </w:rPr>
        <w:t>-- ASN1STOP</w:t>
      </w:r>
    </w:p>
    <w:p w14:paraId="5420C00E" w14:textId="77777777" w:rsidR="00A16C64" w:rsidRPr="00A16C64" w:rsidRDefault="00A16C64" w:rsidP="00A16C64">
      <w:pPr>
        <w:overflowPunct w:val="0"/>
        <w:autoSpaceDE w:val="0"/>
        <w:autoSpaceDN w:val="0"/>
        <w:adjustRightInd w:val="0"/>
        <w:textAlignment w:val="baseline"/>
        <w:rPr>
          <w:lang w:eastAsia="ja-JP"/>
        </w:rPr>
      </w:pPr>
    </w:p>
    <w:p w14:paraId="61893C0B" w14:textId="77777777" w:rsidR="00D712DF" w:rsidRPr="00D712DF" w:rsidRDefault="00D712DF" w:rsidP="00D712DF">
      <w:pPr>
        <w:rPr>
          <w:noProof/>
          <w:color w:val="FF0000"/>
        </w:rPr>
      </w:pPr>
      <w:r w:rsidRPr="00D712DF">
        <w:rPr>
          <w:noProof/>
          <w:color w:val="FF0000"/>
        </w:rPr>
        <w:t>*** OMITTED TEXT ***</w:t>
      </w:r>
    </w:p>
    <w:p w14:paraId="6DBF40AA" w14:textId="77777777" w:rsidR="00323662" w:rsidRDefault="00323662" w:rsidP="00323662">
      <w:pPr>
        <w:rPr>
          <w:noProof/>
        </w:rPr>
      </w:pPr>
    </w:p>
    <w:p w14:paraId="5D20B743" w14:textId="77777777" w:rsidR="00323662" w:rsidRPr="005A5309" w:rsidRDefault="00323662" w:rsidP="00323662">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13B93E48" w14:textId="77777777" w:rsidR="00535D41" w:rsidRDefault="00535D41" w:rsidP="00323662">
      <w:pPr>
        <w:rPr>
          <w:noProof/>
        </w:rPr>
      </w:pPr>
    </w:p>
    <w:p w14:paraId="53D229A9" w14:textId="77777777" w:rsidR="0003435B" w:rsidRPr="00D712DF" w:rsidRDefault="0003435B" w:rsidP="0003435B">
      <w:pPr>
        <w:rPr>
          <w:noProof/>
          <w:color w:val="FF0000"/>
        </w:rPr>
      </w:pPr>
      <w:r w:rsidRPr="00D712DF">
        <w:rPr>
          <w:noProof/>
          <w:color w:val="FF0000"/>
        </w:rPr>
        <w:t>*** OMITTED TEXT ***</w:t>
      </w:r>
    </w:p>
    <w:p w14:paraId="348A4563" w14:textId="77777777" w:rsidR="00720988" w:rsidRPr="00720988" w:rsidRDefault="00720988" w:rsidP="00720988">
      <w:pPr>
        <w:keepNext/>
        <w:keepLines/>
        <w:overflowPunct w:val="0"/>
        <w:autoSpaceDE w:val="0"/>
        <w:autoSpaceDN w:val="0"/>
        <w:adjustRightInd w:val="0"/>
        <w:spacing w:before="120"/>
        <w:ind w:left="1418" w:hanging="1418"/>
        <w:textAlignment w:val="baseline"/>
        <w:outlineLvl w:val="3"/>
        <w:rPr>
          <w:ins w:id="17" w:author="Intel_R2-2306223" w:date="2023-06-06T11:12:00Z"/>
          <w:rFonts w:ascii="Arial" w:hAnsi="Arial"/>
          <w:i/>
          <w:iCs/>
          <w:sz w:val="24"/>
          <w:lang w:eastAsia="ja-JP"/>
        </w:rPr>
      </w:pPr>
      <w:ins w:id="18" w:author="Intel_R2-2306223" w:date="2023-06-06T11:12:00Z">
        <w:r w:rsidRPr="00720988">
          <w:rPr>
            <w:rFonts w:ascii="Arial" w:hAnsi="Arial"/>
            <w:sz w:val="24"/>
            <w:lang w:eastAsia="ja-JP"/>
          </w:rPr>
          <w:t>–</w:t>
        </w:r>
        <w:r w:rsidRPr="00720988">
          <w:rPr>
            <w:rFonts w:ascii="Arial" w:hAnsi="Arial"/>
            <w:sz w:val="24"/>
            <w:lang w:eastAsia="ja-JP"/>
          </w:rPr>
          <w:tab/>
        </w:r>
        <w:proofErr w:type="spellStart"/>
        <w:r w:rsidRPr="00720988">
          <w:rPr>
            <w:rFonts w:ascii="Arial" w:hAnsi="Arial"/>
            <w:i/>
            <w:iCs/>
            <w:sz w:val="24"/>
            <w:lang w:eastAsia="ja-JP"/>
          </w:rPr>
          <w:t>Enhanced</w:t>
        </w:r>
        <w:r w:rsidRPr="00720988">
          <w:rPr>
            <w:rFonts w:ascii="Arial" w:hAnsi="Arial"/>
            <w:i/>
            <w:iCs/>
            <w:noProof/>
            <w:sz w:val="24"/>
            <w:lang w:eastAsia="ja-JP"/>
          </w:rPr>
          <w:t>RedCapParameters</w:t>
        </w:r>
        <w:proofErr w:type="spellEnd"/>
      </w:ins>
    </w:p>
    <w:p w14:paraId="3794C813" w14:textId="387CE6A0" w:rsidR="00720988" w:rsidRPr="00720988" w:rsidRDefault="00720988" w:rsidP="00720988">
      <w:pPr>
        <w:overflowPunct w:val="0"/>
        <w:autoSpaceDE w:val="0"/>
        <w:autoSpaceDN w:val="0"/>
        <w:adjustRightInd w:val="0"/>
        <w:textAlignment w:val="baseline"/>
        <w:rPr>
          <w:ins w:id="19" w:author="Intel_R2-2306223" w:date="2023-06-06T11:12:00Z"/>
          <w:lang w:eastAsia="ja-JP"/>
        </w:rPr>
      </w:pPr>
      <w:ins w:id="20" w:author="Intel_R2-2306223" w:date="2023-06-06T11:12:00Z">
        <w:r w:rsidRPr="00720988">
          <w:rPr>
            <w:lang w:eastAsia="ja-JP"/>
          </w:rPr>
          <w:t xml:space="preserve">The IE </w:t>
        </w:r>
        <w:proofErr w:type="spellStart"/>
        <w:r w:rsidRPr="00720988">
          <w:rPr>
            <w:i/>
            <w:iCs/>
            <w:lang w:eastAsia="ja-JP"/>
          </w:rPr>
          <w:t>Enhanced</w:t>
        </w:r>
        <w:r w:rsidRPr="00720988">
          <w:rPr>
            <w:i/>
            <w:lang w:eastAsia="ja-JP"/>
          </w:rPr>
          <w:t>RedCapParameters</w:t>
        </w:r>
        <w:proofErr w:type="spellEnd"/>
        <w:r w:rsidRPr="00720988">
          <w:rPr>
            <w:lang w:eastAsia="ja-JP"/>
          </w:rPr>
          <w:t xml:space="preserve"> is used to indicate the UE capabilities supported by </w:t>
        </w:r>
      </w:ins>
      <w:proofErr w:type="spellStart"/>
      <w:ins w:id="21" w:author="Intel - Marta" w:date="2023-06-29T00:54:00Z">
        <w:r w:rsidR="008B20F6" w:rsidRPr="00065F25">
          <w:rPr>
            <w:lang w:eastAsia="ja-JP"/>
          </w:rPr>
          <w:t>e</w:t>
        </w:r>
      </w:ins>
      <w:ins w:id="22" w:author="Intel_R2-2306223" w:date="2023-06-06T11:12:00Z">
        <w:r w:rsidRPr="00065F25">
          <w:rPr>
            <w:lang w:eastAsia="ja-JP"/>
          </w:rPr>
          <w:t>RedCap</w:t>
        </w:r>
        <w:proofErr w:type="spellEnd"/>
        <w:r w:rsidRPr="00720988">
          <w:rPr>
            <w:lang w:eastAsia="ja-JP"/>
          </w:rPr>
          <w:t xml:space="preserve"> UEs.</w:t>
        </w:r>
      </w:ins>
    </w:p>
    <w:p w14:paraId="61CC43F6" w14:textId="77777777" w:rsidR="00720988" w:rsidRPr="00720988" w:rsidRDefault="00720988" w:rsidP="00720988">
      <w:pPr>
        <w:keepNext/>
        <w:keepLines/>
        <w:overflowPunct w:val="0"/>
        <w:autoSpaceDE w:val="0"/>
        <w:autoSpaceDN w:val="0"/>
        <w:adjustRightInd w:val="0"/>
        <w:spacing w:before="60"/>
        <w:jc w:val="center"/>
        <w:textAlignment w:val="baseline"/>
        <w:rPr>
          <w:ins w:id="23" w:author="Intel_R2-2306223" w:date="2023-06-06T11:12:00Z"/>
          <w:rFonts w:ascii="Arial" w:hAnsi="Arial"/>
          <w:b/>
          <w:lang w:eastAsia="ja-JP"/>
        </w:rPr>
      </w:pPr>
      <w:proofErr w:type="spellStart"/>
      <w:ins w:id="24" w:author="Intel_R2-2306223" w:date="2023-06-06T11:12:00Z">
        <w:r w:rsidRPr="00720988">
          <w:rPr>
            <w:rFonts w:ascii="Arial" w:hAnsi="Arial"/>
            <w:b/>
            <w:i/>
            <w:lang w:eastAsia="ja-JP"/>
          </w:rPr>
          <w:t>EnhancedRedCapParameters</w:t>
        </w:r>
        <w:proofErr w:type="spellEnd"/>
        <w:r w:rsidRPr="00720988">
          <w:rPr>
            <w:rFonts w:ascii="Arial" w:hAnsi="Arial"/>
            <w:b/>
            <w:lang w:eastAsia="ja-JP"/>
          </w:rPr>
          <w:t xml:space="preserve"> information element</w:t>
        </w:r>
      </w:ins>
    </w:p>
    <w:p w14:paraId="74582402" w14:textId="77777777" w:rsidR="00720988" w:rsidRPr="00720988"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Intel_R2-2306223" w:date="2023-06-06T11:12:00Z"/>
          <w:rFonts w:ascii="Courier New" w:hAnsi="Courier New"/>
          <w:noProof/>
          <w:color w:val="808080"/>
          <w:sz w:val="16"/>
          <w:lang w:eastAsia="en-GB"/>
        </w:rPr>
      </w:pPr>
      <w:ins w:id="26" w:author="Intel_R2-2306223" w:date="2023-06-06T11:12:00Z">
        <w:r w:rsidRPr="00720988">
          <w:rPr>
            <w:rFonts w:ascii="Courier New" w:hAnsi="Courier New"/>
            <w:noProof/>
            <w:color w:val="808080"/>
            <w:sz w:val="16"/>
            <w:lang w:eastAsia="en-GB"/>
          </w:rPr>
          <w:t>-- ASN1START</w:t>
        </w:r>
      </w:ins>
    </w:p>
    <w:p w14:paraId="746A534A" w14:textId="77777777" w:rsidR="00720988" w:rsidRPr="00720988"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Intel_R2-2306223" w:date="2023-06-06T11:12:00Z"/>
          <w:rFonts w:ascii="Courier New" w:hAnsi="Courier New"/>
          <w:noProof/>
          <w:color w:val="808080"/>
          <w:sz w:val="16"/>
          <w:lang w:eastAsia="en-GB"/>
        </w:rPr>
      </w:pPr>
      <w:ins w:id="28" w:author="Intel_R2-2306223" w:date="2023-06-06T11:12:00Z">
        <w:r w:rsidRPr="00720988">
          <w:rPr>
            <w:rFonts w:ascii="Courier New" w:hAnsi="Courier New"/>
            <w:noProof/>
            <w:color w:val="808080"/>
            <w:sz w:val="16"/>
            <w:lang w:eastAsia="en-GB"/>
          </w:rPr>
          <w:lastRenderedPageBreak/>
          <w:t>-- TAG-ENHANCEDREDCAPPARAMETERS-START</w:t>
        </w:r>
      </w:ins>
    </w:p>
    <w:p w14:paraId="2E0A33BF" w14:textId="77777777" w:rsidR="00720988" w:rsidRPr="00720988"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Intel_R2-2306223" w:date="2023-06-06T11:12:00Z"/>
          <w:rFonts w:ascii="Courier New" w:hAnsi="Courier New"/>
          <w:noProof/>
          <w:sz w:val="16"/>
          <w:lang w:eastAsia="en-GB"/>
        </w:rPr>
      </w:pPr>
    </w:p>
    <w:p w14:paraId="586FF596" w14:textId="77777777" w:rsidR="00720988" w:rsidRPr="00720988"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Intel_R2-2306223" w:date="2023-06-06T11:12:00Z"/>
          <w:rFonts w:ascii="Courier New" w:hAnsi="Courier New"/>
          <w:noProof/>
          <w:sz w:val="16"/>
          <w:lang w:eastAsia="en-GB"/>
        </w:rPr>
      </w:pPr>
      <w:ins w:id="31" w:author="Intel_R2-2306223" w:date="2023-06-06T11:12:00Z">
        <w:r w:rsidRPr="00720988">
          <w:rPr>
            <w:rFonts w:ascii="Courier New" w:hAnsi="Courier New"/>
            <w:noProof/>
            <w:sz w:val="16"/>
            <w:lang w:eastAsia="en-GB"/>
          </w:rPr>
          <w:t xml:space="preserve">EnhancedRedCapParameters-r18::=          </w:t>
        </w:r>
        <w:r w:rsidRPr="00720988">
          <w:rPr>
            <w:rFonts w:ascii="Courier New" w:hAnsi="Courier New"/>
            <w:noProof/>
            <w:color w:val="993366"/>
            <w:sz w:val="16"/>
            <w:lang w:eastAsia="en-GB"/>
          </w:rPr>
          <w:t>SEQUENCE</w:t>
        </w:r>
        <w:r w:rsidRPr="00720988">
          <w:rPr>
            <w:rFonts w:ascii="Courier New" w:hAnsi="Courier New"/>
            <w:noProof/>
            <w:sz w:val="16"/>
            <w:lang w:eastAsia="en-GB"/>
          </w:rPr>
          <w:t xml:space="preserve"> {</w:t>
        </w:r>
      </w:ins>
    </w:p>
    <w:p w14:paraId="5A2D551B" w14:textId="77777777" w:rsidR="00720988" w:rsidRPr="00720988"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Intel_R2-2306223" w:date="2023-06-06T11:12:00Z"/>
          <w:rFonts w:ascii="Courier New" w:eastAsia="MS Mincho" w:hAnsi="Courier New"/>
          <w:noProof/>
          <w:sz w:val="16"/>
          <w:lang w:eastAsia="en-GB"/>
        </w:rPr>
      </w:pPr>
      <w:ins w:id="33" w:author="Intel_R2-2306223" w:date="2023-06-06T11:12:00Z">
        <w:r w:rsidRPr="00720988">
          <w:rPr>
            <w:rFonts w:ascii="Courier New" w:hAnsi="Courier New"/>
            <w:noProof/>
            <w:sz w:val="16"/>
            <w:lang w:eastAsia="en-GB"/>
          </w:rPr>
          <w:t xml:space="preserve">    supportOfEnhancedRedCap-r18               </w:t>
        </w:r>
        <w:r w:rsidRPr="00720988">
          <w:rPr>
            <w:rFonts w:ascii="Courier New" w:hAnsi="Courier New"/>
            <w:noProof/>
            <w:color w:val="993366"/>
            <w:sz w:val="16"/>
            <w:lang w:eastAsia="en-GB"/>
          </w:rPr>
          <w:t>ENUMERATED</w:t>
        </w:r>
        <w:r w:rsidRPr="00720988">
          <w:rPr>
            <w:rFonts w:ascii="Courier New" w:hAnsi="Courier New"/>
            <w:noProof/>
            <w:sz w:val="16"/>
            <w:lang w:eastAsia="en-GB"/>
          </w:rPr>
          <w:t xml:space="preserve"> {supported}                                      </w:t>
        </w:r>
        <w:r w:rsidRPr="00720988">
          <w:rPr>
            <w:rFonts w:ascii="Courier New" w:hAnsi="Courier New"/>
            <w:noProof/>
            <w:color w:val="993366"/>
            <w:sz w:val="16"/>
            <w:lang w:eastAsia="en-GB"/>
          </w:rPr>
          <w:t>OPTIONAL</w:t>
        </w:r>
      </w:ins>
    </w:p>
    <w:p w14:paraId="1826CFF1" w14:textId="77777777" w:rsidR="00720988" w:rsidRPr="00720988"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Intel_R2-2306223" w:date="2023-06-06T11:12:00Z"/>
          <w:rFonts w:ascii="Courier New" w:eastAsia="MS Mincho" w:hAnsi="Courier New"/>
          <w:noProof/>
          <w:sz w:val="16"/>
          <w:lang w:eastAsia="en-GB"/>
        </w:rPr>
      </w:pPr>
      <w:ins w:id="35" w:author="Intel_R2-2306223" w:date="2023-06-06T11:12:00Z">
        <w:r w:rsidRPr="00720988">
          <w:rPr>
            <w:rFonts w:ascii="Courier New" w:eastAsia="MS Mincho" w:hAnsi="Courier New"/>
            <w:noProof/>
            <w:sz w:val="16"/>
            <w:lang w:eastAsia="en-GB"/>
          </w:rPr>
          <w:t>}</w:t>
        </w:r>
      </w:ins>
    </w:p>
    <w:p w14:paraId="24040FF1" w14:textId="77777777" w:rsidR="00720988" w:rsidRPr="00720988"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Intel_R2-2306223" w:date="2023-06-06T11:12:00Z"/>
          <w:rFonts w:ascii="Courier New" w:eastAsia="MS Mincho" w:hAnsi="Courier New"/>
          <w:noProof/>
          <w:sz w:val="16"/>
          <w:lang w:eastAsia="en-GB"/>
        </w:rPr>
      </w:pPr>
    </w:p>
    <w:p w14:paraId="4AE45DA7" w14:textId="77777777" w:rsidR="00720988" w:rsidRPr="00720988"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Intel_R2-2306223" w:date="2023-06-06T11:12:00Z"/>
          <w:rFonts w:ascii="Courier New" w:hAnsi="Courier New"/>
          <w:noProof/>
          <w:sz w:val="16"/>
          <w:lang w:eastAsia="en-GB"/>
        </w:rPr>
      </w:pPr>
    </w:p>
    <w:p w14:paraId="35E9A5FC" w14:textId="77777777" w:rsidR="00720988" w:rsidRPr="00720988"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Intel_R2-2306223" w:date="2023-06-06T11:12:00Z"/>
          <w:rFonts w:ascii="Courier New" w:hAnsi="Courier New"/>
          <w:noProof/>
          <w:color w:val="808080"/>
          <w:sz w:val="16"/>
          <w:lang w:eastAsia="en-GB"/>
        </w:rPr>
      </w:pPr>
      <w:ins w:id="39" w:author="Intel_R2-2306223" w:date="2023-06-06T11:12:00Z">
        <w:r w:rsidRPr="00720988">
          <w:rPr>
            <w:rFonts w:ascii="Courier New" w:hAnsi="Courier New"/>
            <w:noProof/>
            <w:color w:val="808080"/>
            <w:sz w:val="16"/>
            <w:lang w:eastAsia="en-GB"/>
          </w:rPr>
          <w:t>-- TAG-ENHANCEDREDCAPPARAMETERS-STOP</w:t>
        </w:r>
      </w:ins>
    </w:p>
    <w:p w14:paraId="5F9197FA" w14:textId="77777777" w:rsidR="00720988" w:rsidRPr="00720988"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Intel_R2-2306223" w:date="2023-06-06T11:12:00Z"/>
          <w:rFonts w:ascii="Courier New" w:hAnsi="Courier New"/>
          <w:noProof/>
          <w:color w:val="808080"/>
          <w:sz w:val="16"/>
          <w:lang w:eastAsia="en-GB"/>
        </w:rPr>
      </w:pPr>
      <w:ins w:id="41" w:author="Intel_R2-2306223" w:date="2023-06-06T11:12:00Z">
        <w:r w:rsidRPr="00720988">
          <w:rPr>
            <w:rFonts w:ascii="Courier New" w:hAnsi="Courier New"/>
            <w:noProof/>
            <w:color w:val="808080"/>
            <w:sz w:val="16"/>
            <w:lang w:eastAsia="en-GB"/>
          </w:rPr>
          <w:t>-- ASN1STOP</w:t>
        </w:r>
      </w:ins>
    </w:p>
    <w:p w14:paraId="1A3D115C" w14:textId="77777777" w:rsidR="00535D41" w:rsidRDefault="00535D41" w:rsidP="00521DA6">
      <w:pPr>
        <w:rPr>
          <w:noProof/>
        </w:rPr>
      </w:pPr>
    </w:p>
    <w:p w14:paraId="5E7C5460" w14:textId="77777777" w:rsidR="0003435B" w:rsidRPr="00D712DF" w:rsidRDefault="0003435B" w:rsidP="0003435B">
      <w:pPr>
        <w:rPr>
          <w:noProof/>
          <w:color w:val="FF0000"/>
        </w:rPr>
      </w:pPr>
      <w:r w:rsidRPr="00D712DF">
        <w:rPr>
          <w:noProof/>
          <w:color w:val="FF0000"/>
        </w:rPr>
        <w:t>*** OMITTED TEXT ***</w:t>
      </w:r>
    </w:p>
    <w:p w14:paraId="6DA2BA79" w14:textId="77777777" w:rsidR="000B67EE" w:rsidRDefault="000B67EE" w:rsidP="00521DA6">
      <w:pPr>
        <w:rPr>
          <w:noProof/>
        </w:rPr>
      </w:pPr>
    </w:p>
    <w:p w14:paraId="6D155771" w14:textId="77777777" w:rsidR="00521DA6" w:rsidRPr="005A5309" w:rsidRDefault="00521DA6" w:rsidP="00521DA6">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6C86B3B" w14:textId="77777777" w:rsidR="00521DA6" w:rsidRDefault="00521DA6" w:rsidP="00521DA6">
      <w:pPr>
        <w:rPr>
          <w:noProof/>
        </w:rPr>
      </w:pPr>
    </w:p>
    <w:p w14:paraId="0E456ACA" w14:textId="77777777" w:rsidR="00D712DF" w:rsidRPr="00D712DF" w:rsidRDefault="00D712DF" w:rsidP="00D712DF">
      <w:pPr>
        <w:rPr>
          <w:noProof/>
          <w:color w:val="FF0000"/>
        </w:rPr>
      </w:pPr>
      <w:r w:rsidRPr="00D712DF">
        <w:rPr>
          <w:noProof/>
          <w:color w:val="FF0000"/>
        </w:rPr>
        <w:t>*** OMITTED TEXT ***</w:t>
      </w:r>
    </w:p>
    <w:p w14:paraId="73D2AB15" w14:textId="77777777" w:rsidR="003E2CBA" w:rsidRPr="003E2CBA" w:rsidRDefault="003E2CBA" w:rsidP="003E2CB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2" w:name="_Toc60777491"/>
      <w:bookmarkStart w:id="43" w:name="_Toc131065281"/>
      <w:bookmarkStart w:id="44" w:name="_Hlk54199415"/>
      <w:r w:rsidRPr="003E2CBA">
        <w:rPr>
          <w:rFonts w:ascii="Arial" w:hAnsi="Arial"/>
          <w:sz w:val="24"/>
          <w:lang w:eastAsia="ja-JP"/>
        </w:rPr>
        <w:t>–</w:t>
      </w:r>
      <w:r w:rsidRPr="003E2CBA">
        <w:rPr>
          <w:rFonts w:ascii="Arial" w:hAnsi="Arial"/>
          <w:sz w:val="24"/>
          <w:lang w:eastAsia="ja-JP"/>
        </w:rPr>
        <w:tab/>
      </w:r>
      <w:r w:rsidRPr="003E2CBA">
        <w:rPr>
          <w:rFonts w:ascii="Arial" w:hAnsi="Arial"/>
          <w:i/>
          <w:noProof/>
          <w:sz w:val="24"/>
          <w:lang w:eastAsia="ja-JP"/>
        </w:rPr>
        <w:t>UE-NR-Capability</w:t>
      </w:r>
      <w:bookmarkEnd w:id="42"/>
      <w:bookmarkEnd w:id="43"/>
    </w:p>
    <w:bookmarkEnd w:id="44"/>
    <w:p w14:paraId="73FA4ABF" w14:textId="77777777" w:rsidR="003E2CBA" w:rsidRPr="003E2CBA" w:rsidRDefault="003E2CBA" w:rsidP="003E2CBA">
      <w:pPr>
        <w:overflowPunct w:val="0"/>
        <w:autoSpaceDE w:val="0"/>
        <w:autoSpaceDN w:val="0"/>
        <w:adjustRightInd w:val="0"/>
        <w:textAlignment w:val="baseline"/>
        <w:rPr>
          <w:iCs/>
          <w:lang w:eastAsia="ja-JP"/>
        </w:rPr>
      </w:pPr>
      <w:r w:rsidRPr="003E2CBA">
        <w:rPr>
          <w:lang w:eastAsia="ja-JP"/>
        </w:rPr>
        <w:t xml:space="preserve">The IE </w:t>
      </w:r>
      <w:r w:rsidRPr="003E2CBA">
        <w:rPr>
          <w:i/>
          <w:lang w:eastAsia="ja-JP"/>
        </w:rPr>
        <w:t>UE-NR-Capability</w:t>
      </w:r>
      <w:r w:rsidRPr="003E2CBA">
        <w:rPr>
          <w:iCs/>
          <w:lang w:eastAsia="ja-JP"/>
        </w:rPr>
        <w:t xml:space="preserve"> is used to convey the NR UE Radio Access Capability Parameters, see TS 38.306 [26].</w:t>
      </w:r>
    </w:p>
    <w:p w14:paraId="641286FB" w14:textId="77777777" w:rsidR="003E2CBA" w:rsidRPr="003E2CBA" w:rsidRDefault="003E2CBA" w:rsidP="003E2CBA">
      <w:pPr>
        <w:keepNext/>
        <w:keepLines/>
        <w:overflowPunct w:val="0"/>
        <w:autoSpaceDE w:val="0"/>
        <w:autoSpaceDN w:val="0"/>
        <w:adjustRightInd w:val="0"/>
        <w:spacing w:before="60"/>
        <w:jc w:val="center"/>
        <w:textAlignment w:val="baseline"/>
        <w:rPr>
          <w:rFonts w:ascii="Arial" w:hAnsi="Arial"/>
          <w:b/>
          <w:lang w:eastAsia="ja-JP"/>
        </w:rPr>
      </w:pPr>
      <w:r w:rsidRPr="003E2CBA">
        <w:rPr>
          <w:rFonts w:ascii="Arial" w:hAnsi="Arial"/>
          <w:b/>
          <w:i/>
          <w:lang w:eastAsia="ja-JP"/>
        </w:rPr>
        <w:t>UE-NR-Capability</w:t>
      </w:r>
      <w:r w:rsidRPr="003E2CBA">
        <w:rPr>
          <w:rFonts w:ascii="Arial" w:hAnsi="Arial"/>
          <w:b/>
          <w:lang w:eastAsia="ja-JP"/>
        </w:rPr>
        <w:t xml:space="preserve"> information element</w:t>
      </w:r>
    </w:p>
    <w:p w14:paraId="35D1464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color w:val="808080"/>
          <w:sz w:val="16"/>
          <w:lang w:eastAsia="en-GB"/>
        </w:rPr>
        <w:t>-- ASN1START</w:t>
      </w:r>
    </w:p>
    <w:p w14:paraId="38826F6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color w:val="808080"/>
          <w:sz w:val="16"/>
          <w:lang w:eastAsia="en-GB"/>
        </w:rPr>
        <w:t>-- TAG-UE-NR-CAPABILITY-START</w:t>
      </w:r>
    </w:p>
    <w:p w14:paraId="7EF9B40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7CBEB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68AE7A6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accessStratumRelease            AccessStratumRelease,</w:t>
      </w:r>
    </w:p>
    <w:p w14:paraId="089BAE0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pdcp-Parameters                 PDCP-Parameters,</w:t>
      </w:r>
    </w:p>
    <w:p w14:paraId="576FCA6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rlc-Parameters                  RLC-Parameters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6B4FAC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mac-Parameters                  MAC-Parameters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804AB7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phy-Parameters                  Phy-Parameters,</w:t>
      </w:r>
    </w:p>
    <w:p w14:paraId="06319BC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rf-Parameters                   RF-Parameters,</w:t>
      </w:r>
    </w:p>
    <w:p w14:paraId="38316AE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measAndMobParameters            MeasAndMobParameters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ADEB1F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fdd-Add-UE-NR-Capabilities      UE-NR-CapabilityAddXDD-Mode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C5E950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tdd-Add-UE-NR-Capabilities      UE-NR-CapabilityAddXDD-Mode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43889CF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fr1-Add-UE-NR-Capabilities      UE-NR-CapabilityAddFRX-Mode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AF98A2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fr2-Add-UE-NR-Capabilities      UE-NR-CapabilityAddFRX-Mode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235509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featureSets                     FeatureSets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261454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featureSetCombinations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SIZE</w:t>
      </w:r>
      <w:r w:rsidRPr="003E2CBA">
        <w:rPr>
          <w:rFonts w:ascii="Courier New" w:hAnsi="Courier New"/>
          <w:noProof/>
          <w:sz w:val="16"/>
          <w:lang w:eastAsia="en-GB"/>
        </w:rPr>
        <w:t xml:space="preserve"> (1..maxFeatureSetCombinations))</w:t>
      </w:r>
      <w:r w:rsidRPr="003E2CBA">
        <w:rPr>
          <w:rFonts w:ascii="Courier New" w:hAnsi="Courier New"/>
          <w:noProof/>
          <w:color w:val="993366"/>
          <w:sz w:val="16"/>
          <w:lang w:eastAsia="en-GB"/>
        </w:rPr>
        <w:t xml:space="preserve"> OF</w:t>
      </w:r>
      <w:r w:rsidRPr="003E2CBA">
        <w:rPr>
          <w:rFonts w:ascii="Courier New" w:hAnsi="Courier New"/>
          <w:noProof/>
          <w:sz w:val="16"/>
          <w:lang w:eastAsia="en-GB"/>
        </w:rPr>
        <w:t xml:space="preserve"> FeatureSetCombination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8ACD81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lateNonCriticalExtension        </w:t>
      </w:r>
      <w:r w:rsidRPr="003E2CBA">
        <w:rPr>
          <w:rFonts w:ascii="Courier New" w:hAnsi="Courier New"/>
          <w:noProof/>
          <w:color w:val="993366"/>
          <w:sz w:val="16"/>
          <w:lang w:eastAsia="en-GB"/>
        </w:rPr>
        <w:t>OCTET</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STRING</w:t>
      </w:r>
      <w:r w:rsidRPr="003E2CBA">
        <w:rPr>
          <w:rFonts w:ascii="Courier New" w:hAnsi="Courier New"/>
          <w:noProof/>
          <w:sz w:val="16"/>
          <w:lang w:eastAsia="en-GB"/>
        </w:rPr>
        <w:t xml:space="preserve"> (CONTAINING UE-NR-Capability-v15c0)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9EAECE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UE-NR-Capability-v1530                                                </w:t>
      </w:r>
      <w:r w:rsidRPr="003E2CBA">
        <w:rPr>
          <w:rFonts w:ascii="Courier New" w:hAnsi="Courier New"/>
          <w:noProof/>
          <w:color w:val="993366"/>
          <w:sz w:val="16"/>
          <w:lang w:eastAsia="en-GB"/>
        </w:rPr>
        <w:t>OPTIONAL</w:t>
      </w:r>
    </w:p>
    <w:p w14:paraId="648E5DC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44AFDC8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AB127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color w:val="808080"/>
          <w:sz w:val="16"/>
          <w:lang w:eastAsia="en-GB"/>
        </w:rPr>
        <w:t>-- Regular non-critical Rel-15 extensions:</w:t>
      </w:r>
    </w:p>
    <w:p w14:paraId="22F00B4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UE-NR-Capability-v1530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6DEDE83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lastRenderedPageBreak/>
        <w:t xml:space="preserve">    fdd-Add-UE-NR-Capabilities-v1530         UE-NR-CapabilityAddXDD-Mode-v1530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AF2EAC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tdd-Add-UE-NR-Capabilities-v1530         UE-NR-CapabilityAddXDD-Mode-v1530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3426FD3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dummy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6CCDDA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interRAT-Parameters                      InterRAT-Parameters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C61269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inactiveState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6133D0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delayBudgetReporting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B19609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UE-NR-Capability-v1540                                       </w:t>
      </w:r>
      <w:r w:rsidRPr="003E2CBA">
        <w:rPr>
          <w:rFonts w:ascii="Courier New" w:hAnsi="Courier New"/>
          <w:noProof/>
          <w:color w:val="993366"/>
          <w:sz w:val="16"/>
          <w:lang w:eastAsia="en-GB"/>
        </w:rPr>
        <w:t>OPTIONAL</w:t>
      </w:r>
    </w:p>
    <w:p w14:paraId="079BE81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03235C4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98B44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UE-NR-Capability-v1540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434A3FB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sdap-Parameters                         SDAP-Parameters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27A905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overheatingInd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2FF488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ims-Parameters                          IMS-Parameters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68EE38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fr1-Add-UE-NR-Capabilities-v1540        UE-NR-CapabilityAddFRX-Mode-v1540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2BB5C2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fr2-Add-UE-NR-Capabilities-v1540        UE-NR-CapabilityAddFRX-Mode-v1540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8CB3828"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fr1-fr2-Add-UE-NR-Capabilities          UE-NR-CapabilityAddFRX-Mode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736374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UE-NR-Capability-v1550                                        </w:t>
      </w:r>
      <w:r w:rsidRPr="003E2CBA">
        <w:rPr>
          <w:rFonts w:ascii="Courier New" w:hAnsi="Courier New"/>
          <w:noProof/>
          <w:color w:val="993366"/>
          <w:sz w:val="16"/>
          <w:lang w:eastAsia="en-GB"/>
        </w:rPr>
        <w:t>OPTIONAL</w:t>
      </w:r>
    </w:p>
    <w:p w14:paraId="55F3094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67B830B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31348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UE-NR-Capability-v1550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1AB9997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reducedCP-Latency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D40D2A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UE-NR-Capability-v1560                                       </w:t>
      </w:r>
      <w:r w:rsidRPr="003E2CBA">
        <w:rPr>
          <w:rFonts w:ascii="Courier New" w:hAnsi="Courier New"/>
          <w:noProof/>
          <w:color w:val="993366"/>
          <w:sz w:val="16"/>
          <w:lang w:eastAsia="en-GB"/>
        </w:rPr>
        <w:t>OPTIONAL</w:t>
      </w:r>
    </w:p>
    <w:p w14:paraId="1ADD3C0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34540A8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254CF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UE-NR-Capability-v1560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0D066AB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nrdc-Parameters                         NRDC-Parameters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4A39815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receivedFilters                         </w:t>
      </w:r>
      <w:r w:rsidRPr="003E2CBA">
        <w:rPr>
          <w:rFonts w:ascii="Courier New" w:hAnsi="Courier New"/>
          <w:noProof/>
          <w:color w:val="993366"/>
          <w:sz w:val="16"/>
          <w:lang w:eastAsia="en-GB"/>
        </w:rPr>
        <w:t>OCTET</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STRING</w:t>
      </w:r>
      <w:r w:rsidRPr="003E2CBA">
        <w:rPr>
          <w:rFonts w:ascii="Courier New" w:hAnsi="Courier New"/>
          <w:noProof/>
          <w:sz w:val="16"/>
          <w:lang w:eastAsia="en-GB"/>
        </w:rPr>
        <w:t xml:space="preserve"> (CONTAINING UECapabilityEnquiry-v1560-IEs)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B22E428"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UE-NR-Capability-v1570                                        </w:t>
      </w:r>
      <w:r w:rsidRPr="003E2CBA">
        <w:rPr>
          <w:rFonts w:ascii="Courier New" w:hAnsi="Courier New"/>
          <w:noProof/>
          <w:color w:val="993366"/>
          <w:sz w:val="16"/>
          <w:lang w:eastAsia="en-GB"/>
        </w:rPr>
        <w:t>OPTIONAL</w:t>
      </w:r>
    </w:p>
    <w:p w14:paraId="2497A34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6860B9D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C5F9B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UE-NR-Capability-v1570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0308E8E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nrdc-Parameters-v1570                   NRDC-Parameters-v1570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7DC759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UE-NR-Capability-v1610                                        </w:t>
      </w:r>
      <w:r w:rsidRPr="003E2CBA">
        <w:rPr>
          <w:rFonts w:ascii="Courier New" w:hAnsi="Courier New"/>
          <w:noProof/>
          <w:color w:val="993366"/>
          <w:sz w:val="16"/>
          <w:lang w:eastAsia="en-GB"/>
        </w:rPr>
        <w:t>OPTIONAL</w:t>
      </w:r>
    </w:p>
    <w:p w14:paraId="2F98AD4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0F3C51D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1C02D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color w:val="808080"/>
          <w:sz w:val="16"/>
          <w:lang w:eastAsia="en-GB"/>
        </w:rPr>
        <w:t>-- Late non-critical Rel-15 extensions:</w:t>
      </w:r>
    </w:p>
    <w:p w14:paraId="05A541D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UE-NR-Capability-v15c0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2FDAB30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nrdc-Parameters-v15c0                    NRDC-Parameters-v15c0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411CE7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partialFR2-FallbackRX-Req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{true}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A29B98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UE-NR-Capability-v15g0                                       </w:t>
      </w:r>
      <w:r w:rsidRPr="003E2CBA">
        <w:rPr>
          <w:rFonts w:ascii="Courier New" w:hAnsi="Courier New"/>
          <w:noProof/>
          <w:color w:val="993366"/>
          <w:sz w:val="16"/>
          <w:lang w:eastAsia="en-GB"/>
        </w:rPr>
        <w:t>OPTIONAL</w:t>
      </w:r>
    </w:p>
    <w:p w14:paraId="5DBF44A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0DB8FDD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EE74F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UE-NR-Capability-v15g0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330A4ED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rf-Parameters-v15g0                      RF-Parameters-v15g0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D7EAA6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UE-NR-Capability-v15j0                                       </w:t>
      </w:r>
      <w:r w:rsidRPr="003E2CBA">
        <w:rPr>
          <w:rFonts w:ascii="Courier New" w:hAnsi="Courier New"/>
          <w:noProof/>
          <w:color w:val="993366"/>
          <w:sz w:val="16"/>
          <w:lang w:eastAsia="en-GB"/>
        </w:rPr>
        <w:t>OPTIONAL</w:t>
      </w:r>
    </w:p>
    <w:p w14:paraId="6F5B07C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1246548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24B26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UE-NR-Capability-v15j0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2DDCF59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sz w:val="16"/>
          <w:lang w:eastAsia="en-GB"/>
        </w:rPr>
        <w:t xml:space="preserve">    </w:t>
      </w:r>
      <w:r w:rsidRPr="003E2CBA">
        <w:rPr>
          <w:rFonts w:ascii="Courier New" w:hAnsi="Courier New"/>
          <w:noProof/>
          <w:color w:val="808080"/>
          <w:sz w:val="16"/>
          <w:lang w:eastAsia="en-GB"/>
        </w:rPr>
        <w:t>-- Following field is only for REL-15 late non-critical extensions</w:t>
      </w:r>
    </w:p>
    <w:p w14:paraId="10C618A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lateNonCriticalExtension                 </w:t>
      </w:r>
      <w:r w:rsidRPr="003E2CBA">
        <w:rPr>
          <w:rFonts w:ascii="Courier New" w:hAnsi="Courier New"/>
          <w:noProof/>
          <w:color w:val="993366"/>
          <w:sz w:val="16"/>
          <w:lang w:eastAsia="en-GB"/>
        </w:rPr>
        <w:t>OCTET</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STRING</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AAC184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UE-NR-Capability-v16a0                                       </w:t>
      </w:r>
      <w:r w:rsidRPr="003E2CBA">
        <w:rPr>
          <w:rFonts w:ascii="Courier New" w:hAnsi="Courier New"/>
          <w:noProof/>
          <w:color w:val="993366"/>
          <w:sz w:val="16"/>
          <w:lang w:eastAsia="en-GB"/>
        </w:rPr>
        <w:t>OPTIONAL</w:t>
      </w:r>
    </w:p>
    <w:p w14:paraId="572D422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7E508A0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CBBB3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45" w:name="_Hlk54199402"/>
      <w:r w:rsidRPr="003E2CBA">
        <w:rPr>
          <w:rFonts w:ascii="Courier New" w:hAnsi="Courier New"/>
          <w:noProof/>
          <w:color w:val="808080"/>
          <w:sz w:val="16"/>
          <w:lang w:eastAsia="en-GB"/>
        </w:rPr>
        <w:lastRenderedPageBreak/>
        <w:t>-- Regular non-critical Rel-16 extensions:</w:t>
      </w:r>
    </w:p>
    <w:p w14:paraId="0CD9AE8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UE-NR-Capability-v1610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160A506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inDeviceCoexInd-r16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4BA8E6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dl-DedicatedMessageSegmentation-r16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3F6C8B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nrdc-Parameters-v1610                   NRDC-Parameters-v1610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4D7FA5A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powSav-Parameters-r16                   PowSav-Parameters-r16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3503750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fr1-Add-UE-NR-Capabilities-v1610        UE-NR-CapabilityAddFRX-Mode-v1610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0AC5FB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fr2-Add-UE-NR-Capabilities-v1610        UE-NR-CapabilityAddFRX-Mode-v1610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4FE0935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bh-RLF-Indication-r16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5827D9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directSN-AdditionFirstRRC-IAB-r16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A1856F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bap-Parameters-r16                      BAP-Parameters-r16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2CDA84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referenceTimeProvision-r16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6BDCED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sidelinkParameters-r16                  SidelinkParameters-r16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AB4CB2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highSpeedParameters-r16                 HighSpeedParameters-r16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4E3494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mac-Parameters-v1610                    MAC-Parameters-v1610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E7DF62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mcgRLF-RecoveryViaSCG-r16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415981E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resumeWithStoredMCG-SCells-r16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1D929E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resumeWithStoredSCG-r16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329322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resumeWithSCG-Config-r16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E74B9B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ue-BasedPerfMeas-Parameters-r16         UE-BasedPerfMeas-Parameters-r16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F063F68"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son-Parameters-r16                      SON-Parameters-r16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DBB580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onDemandSIB-Connected-r16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72C661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UE-NR-Capability-v1640                                        </w:t>
      </w:r>
      <w:r w:rsidRPr="003E2CBA">
        <w:rPr>
          <w:rFonts w:ascii="Courier New" w:hAnsi="Courier New"/>
          <w:noProof/>
          <w:color w:val="993366"/>
          <w:sz w:val="16"/>
          <w:lang w:eastAsia="en-GB"/>
        </w:rPr>
        <w:t>OPTIONAL</w:t>
      </w:r>
    </w:p>
    <w:p w14:paraId="2D5696D8"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6DE59F4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bookmarkEnd w:id="45"/>
    <w:p w14:paraId="1D1D4E1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UE-NR-Capability-v1640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0849078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redirectAtResumeByNAS-r16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4B334C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phy-ParametersSharedSpectrumChAccess-r16  Phy-ParametersSharedSpectrumChAccess-r16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9FC11C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UE-NR-Capability-v1650                                        </w:t>
      </w:r>
      <w:r w:rsidRPr="003E2CBA">
        <w:rPr>
          <w:rFonts w:ascii="Courier New" w:hAnsi="Courier New"/>
          <w:noProof/>
          <w:color w:val="993366"/>
          <w:sz w:val="16"/>
          <w:lang w:eastAsia="en-GB"/>
        </w:rPr>
        <w:t>OPTIONAL</w:t>
      </w:r>
    </w:p>
    <w:p w14:paraId="7643D42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232E4DC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6AD04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UE-NR-Capability-v1650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16C5908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mpsPriorityIndication-r16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34468F98"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highSpeedParameters-v1650                HighSpeedParameters-v1650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1FF7A1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UE-NR-Capability-v1690                                       </w:t>
      </w:r>
      <w:r w:rsidRPr="003E2CBA">
        <w:rPr>
          <w:rFonts w:ascii="Courier New" w:hAnsi="Courier New"/>
          <w:noProof/>
          <w:color w:val="993366"/>
          <w:sz w:val="16"/>
          <w:lang w:eastAsia="en-GB"/>
        </w:rPr>
        <w:t>OPTIONAL</w:t>
      </w:r>
    </w:p>
    <w:p w14:paraId="10FA620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708E579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C3218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UE-NR-Capability-v1690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1BEA4AF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ul-RRC-Segmentation-r16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64B3A3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UE-NR-Capability-v1700                                       </w:t>
      </w:r>
      <w:r w:rsidRPr="003E2CBA">
        <w:rPr>
          <w:rFonts w:ascii="Courier New" w:hAnsi="Courier New"/>
          <w:noProof/>
          <w:color w:val="993366"/>
          <w:sz w:val="16"/>
          <w:lang w:eastAsia="en-GB"/>
        </w:rPr>
        <w:t>OPTIONAL</w:t>
      </w:r>
    </w:p>
    <w:p w14:paraId="0F05A20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6624DF8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9FE56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color w:val="808080"/>
          <w:sz w:val="16"/>
          <w:lang w:eastAsia="en-GB"/>
        </w:rPr>
        <w:t>-- Late non-critical extensions from Rel-16 onwards:</w:t>
      </w:r>
    </w:p>
    <w:p w14:paraId="242FA1F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UE-NR-Capability-v16a0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52645D0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phy-Parameters-v16a0                     Phy-Parameters-v16a0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F511A5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rf-Parameters-v16a0                      RF-Parameters-v16a0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56CB58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UE-NR-Capability-v16c0                                       </w:t>
      </w:r>
      <w:r w:rsidRPr="003E2CBA">
        <w:rPr>
          <w:rFonts w:ascii="Courier New" w:hAnsi="Courier New"/>
          <w:noProof/>
          <w:color w:val="993366"/>
          <w:sz w:val="16"/>
          <w:lang w:eastAsia="en-GB"/>
        </w:rPr>
        <w:t>OPTIONAL</w:t>
      </w:r>
    </w:p>
    <w:p w14:paraId="067BE25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59A7F51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7204A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UE-NR-Capability-v16c0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0029C60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rf-Parameters-v16c0                      RF-Parameters-v16c0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D9EACF8"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OPTIONAL</w:t>
      </w:r>
    </w:p>
    <w:p w14:paraId="2B5E894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64C623B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550E08"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color w:val="808080"/>
          <w:sz w:val="16"/>
          <w:lang w:eastAsia="en-GB"/>
        </w:rPr>
        <w:t>-- Regular non-critical Rel-17 extensions:</w:t>
      </w:r>
    </w:p>
    <w:p w14:paraId="7A08079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UE-NR-Capability-v1700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211939E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inactiveStatePO-Determination-r17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FCE1B6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highSpeedParameters-v1700                HighSpeedParameters-v1700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0FEB7E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powSav-Parameters-v1700                  PowSav-Parameters-v1700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46E2FA0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mac-Parameters-v1700                     MAC-Parameters-v1700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C9FC7B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ims-Parameters-v1700                     IMS-Parameters-v1700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8BCF07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measAndMobParameters-v1700               MeasAndMobParameters-v1700,</w:t>
      </w:r>
    </w:p>
    <w:p w14:paraId="33613E2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appLayerMeasParameters-r17               AppLayerMeasParameters-r17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34991D0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redCapParameters-r17                     RedCapParameters-r17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0FA7ED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ra-SDT-r17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4E1B36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srb-SDT-r17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1AC95C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gNB-SideRTT-BasedPDC-r17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4FB4DA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bh-RLF-DetectionRecovery-Indication-r17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37DE256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nrdc-Parameters-v1700                    NRDC-Parameters-v1700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04CD8C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bap-Parameters-v1700                     BAP-Parameters-v1700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F25ECC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musim-GapPreference-r17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CF9E3B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musimLeaveConnected-r17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49A0BCC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mbs-Parameters-r17                       MBS-Parameters-r17,</w:t>
      </w:r>
    </w:p>
    <w:p w14:paraId="36767F5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nonTerrestrialNetwork-r17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B00527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ntn-ScenarioSupport-r17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{gso, ngso}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669B1D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sliceInfoforCellReselection-r17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FD79D7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ue-RadioPagingInfo-r17                   UE-RadioPagingInfo-r17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DC1498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sz w:val="16"/>
          <w:lang w:eastAsia="en-GB"/>
        </w:rPr>
        <w:t xml:space="preserve">    </w:t>
      </w:r>
      <w:r w:rsidRPr="003E2CBA">
        <w:rPr>
          <w:rFonts w:ascii="Courier New" w:hAnsi="Courier New"/>
          <w:noProof/>
          <w:color w:val="808080"/>
          <w:sz w:val="16"/>
          <w:lang w:eastAsia="en-GB"/>
        </w:rPr>
        <w:t>-- R4 17-2 UL gap pattern for Tx power management</w:t>
      </w:r>
    </w:p>
    <w:p w14:paraId="7B2DC13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ul-GapFR2-Pattern-r17                    </w:t>
      </w:r>
      <w:r w:rsidRPr="003E2CBA">
        <w:rPr>
          <w:rFonts w:ascii="Courier New" w:hAnsi="Courier New"/>
          <w:noProof/>
          <w:color w:val="993366"/>
          <w:sz w:val="16"/>
          <w:lang w:eastAsia="en-GB"/>
        </w:rPr>
        <w:t>BIT</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STRING</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SIZE</w:t>
      </w:r>
      <w:r w:rsidRPr="003E2CBA">
        <w:rPr>
          <w:rFonts w:ascii="Courier New" w:hAnsi="Courier New"/>
          <w:noProof/>
          <w:sz w:val="16"/>
          <w:lang w:eastAsia="en-GB"/>
        </w:rPr>
        <w:t xml:space="preserve"> (4))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5593AD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ntn-Parameters-r17                       NTN-Parameters-r17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B33DD7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UE-NR-Capability-v1740                                       </w:t>
      </w:r>
      <w:r w:rsidRPr="003E2CBA">
        <w:rPr>
          <w:rFonts w:ascii="Courier New" w:hAnsi="Courier New"/>
          <w:noProof/>
          <w:color w:val="993366"/>
          <w:sz w:val="16"/>
          <w:lang w:eastAsia="en-GB"/>
        </w:rPr>
        <w:t>OPTIONAL</w:t>
      </w:r>
    </w:p>
    <w:p w14:paraId="3FC40C6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5F1B995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D5751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UE-NR-Capability-v1740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57FADEA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w:t>
      </w:r>
      <w:bookmarkStart w:id="46" w:name="_Hlk130562710"/>
      <w:r w:rsidRPr="003E2CBA">
        <w:rPr>
          <w:rFonts w:ascii="Courier New" w:hAnsi="Courier New"/>
          <w:noProof/>
          <w:sz w:val="16"/>
          <w:lang w:eastAsia="en-GB"/>
        </w:rPr>
        <w:t>redCapParameters-v1740                   RedCapParameters-v1740,</w:t>
      </w:r>
    </w:p>
    <w:bookmarkEnd w:id="46"/>
    <w:p w14:paraId="4E3DB0CC" w14:textId="71510A7A"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w:t>
      </w:r>
      <w:ins w:id="47" w:author="Intel" w:date="2023-05-11T16:21:00Z">
        <w:r w:rsidRPr="003E2CBA">
          <w:rPr>
            <w:rFonts w:ascii="Courier New" w:hAnsi="Courier New"/>
            <w:noProof/>
            <w:sz w:val="16"/>
            <w:lang w:eastAsia="en-GB"/>
          </w:rPr>
          <w:t>UE-NR-Capability-v1</w:t>
        </w:r>
        <w:r>
          <w:rPr>
            <w:rFonts w:ascii="Courier New" w:hAnsi="Courier New"/>
            <w:noProof/>
            <w:sz w:val="16"/>
            <w:lang w:eastAsia="en-GB"/>
          </w:rPr>
          <w:t>80</w:t>
        </w:r>
        <w:r w:rsidRPr="003E2CBA">
          <w:rPr>
            <w:rFonts w:ascii="Courier New" w:hAnsi="Courier New"/>
            <w:noProof/>
            <w:sz w:val="16"/>
            <w:lang w:eastAsia="en-GB"/>
          </w:rPr>
          <w:t>0</w:t>
        </w:r>
      </w:ins>
      <w:del w:id="48" w:author="Intel" w:date="2023-05-11T16:21:00Z">
        <w:r w:rsidRPr="003E2CBA" w:rsidDel="003E2CBA">
          <w:rPr>
            <w:rFonts w:ascii="Courier New" w:hAnsi="Courier New"/>
            <w:noProof/>
            <w:color w:val="993366"/>
            <w:sz w:val="16"/>
            <w:lang w:eastAsia="en-GB"/>
          </w:rPr>
          <w:delText>SEQUENCE</w:delText>
        </w:r>
        <w:r w:rsidRPr="003E2CBA" w:rsidDel="003E2CBA">
          <w:rPr>
            <w:rFonts w:ascii="Courier New" w:hAnsi="Courier New"/>
            <w:noProof/>
            <w:sz w:val="16"/>
            <w:lang w:eastAsia="en-GB"/>
          </w:rPr>
          <w:delText xml:space="preserve"> {}</w:delText>
        </w:r>
      </w:del>
      <w:r w:rsidRPr="003E2CBA">
        <w:rPr>
          <w:rFonts w:ascii="Courier New" w:hAnsi="Courier New"/>
          <w:noProof/>
          <w:sz w:val="16"/>
          <w:lang w:eastAsia="en-GB"/>
        </w:rPr>
        <w:t xml:space="preserve">                                                  </w:t>
      </w:r>
      <w:r w:rsidRPr="003E2CBA">
        <w:rPr>
          <w:rFonts w:ascii="Courier New" w:hAnsi="Courier New"/>
          <w:noProof/>
          <w:color w:val="993366"/>
          <w:sz w:val="16"/>
          <w:lang w:eastAsia="en-GB"/>
        </w:rPr>
        <w:t>OPTIONAL</w:t>
      </w:r>
    </w:p>
    <w:p w14:paraId="2FB4580E" w14:textId="77777777" w:rsid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14460416" w14:textId="77777777" w:rsidR="00B020D8" w:rsidRPr="003E2CBA" w:rsidRDefault="00B020D8"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1D47F5" w14:textId="77777777" w:rsidR="00B020D8" w:rsidRPr="00B020D8" w:rsidRDefault="00B020D8" w:rsidP="00B0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Intel_R2-2306223" w:date="2023-06-06T11:21:00Z"/>
          <w:rFonts w:ascii="Courier New" w:hAnsi="Courier New"/>
          <w:noProof/>
          <w:color w:val="808080"/>
          <w:sz w:val="16"/>
          <w:lang w:eastAsia="en-GB"/>
        </w:rPr>
      </w:pPr>
      <w:ins w:id="50" w:author="Intel_R2-2306223" w:date="2023-06-06T11:21:00Z">
        <w:r w:rsidRPr="00B020D8">
          <w:rPr>
            <w:rFonts w:ascii="Courier New" w:hAnsi="Courier New"/>
            <w:noProof/>
            <w:color w:val="808080"/>
            <w:sz w:val="16"/>
            <w:lang w:eastAsia="en-GB"/>
          </w:rPr>
          <w:t>-- Regular non-critical Rel-18 extensions:</w:t>
        </w:r>
      </w:ins>
    </w:p>
    <w:p w14:paraId="4B5E4C55" w14:textId="77777777" w:rsidR="00B020D8" w:rsidRPr="00B020D8" w:rsidRDefault="00B020D8" w:rsidP="00B0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Intel_R2-2306223" w:date="2023-06-06T11:21:00Z"/>
          <w:rFonts w:ascii="Courier New" w:hAnsi="Courier New"/>
          <w:noProof/>
          <w:sz w:val="16"/>
          <w:lang w:eastAsia="en-GB"/>
        </w:rPr>
      </w:pPr>
      <w:ins w:id="52" w:author="Intel_R2-2306223" w:date="2023-06-06T11:21:00Z">
        <w:r w:rsidRPr="00B020D8">
          <w:rPr>
            <w:rFonts w:ascii="Courier New" w:hAnsi="Courier New"/>
            <w:noProof/>
            <w:sz w:val="16"/>
            <w:lang w:eastAsia="en-GB"/>
          </w:rPr>
          <w:t xml:space="preserve">UE-NR-Capability-v1800 ::=               </w:t>
        </w:r>
        <w:r w:rsidRPr="00B020D8">
          <w:rPr>
            <w:rFonts w:ascii="Courier New" w:hAnsi="Courier New"/>
            <w:noProof/>
            <w:color w:val="993366"/>
            <w:sz w:val="16"/>
            <w:lang w:eastAsia="en-GB"/>
          </w:rPr>
          <w:t>SEQUENCE</w:t>
        </w:r>
        <w:r w:rsidRPr="00B020D8">
          <w:rPr>
            <w:rFonts w:ascii="Courier New" w:hAnsi="Courier New"/>
            <w:noProof/>
            <w:sz w:val="16"/>
            <w:lang w:eastAsia="en-GB"/>
          </w:rPr>
          <w:t xml:space="preserve"> {</w:t>
        </w:r>
      </w:ins>
    </w:p>
    <w:p w14:paraId="7BA339E8" w14:textId="77777777" w:rsidR="00B020D8" w:rsidRPr="00B020D8" w:rsidRDefault="00B020D8" w:rsidP="00B0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Intel_R2-2306223" w:date="2023-06-06T11:21:00Z"/>
          <w:rFonts w:ascii="Courier New" w:hAnsi="Courier New"/>
          <w:noProof/>
          <w:sz w:val="16"/>
          <w:lang w:eastAsia="en-GB"/>
        </w:rPr>
      </w:pPr>
      <w:ins w:id="54" w:author="Intel_R2-2306223" w:date="2023-06-06T11:21:00Z">
        <w:r w:rsidRPr="00B020D8">
          <w:rPr>
            <w:rFonts w:ascii="Courier New" w:hAnsi="Courier New"/>
            <w:noProof/>
            <w:sz w:val="16"/>
            <w:lang w:eastAsia="en-GB"/>
          </w:rPr>
          <w:t xml:space="preserve">    enhancedRedCapParameters-r18             EnhancedRedCapParameters-r18                          </w:t>
        </w:r>
        <w:r w:rsidRPr="00B020D8">
          <w:rPr>
            <w:rFonts w:ascii="Courier New" w:hAnsi="Courier New"/>
            <w:noProof/>
            <w:sz w:val="16"/>
            <w:lang w:eastAsia="en-GB"/>
          </w:rPr>
          <w:tab/>
        </w:r>
        <w:r w:rsidRPr="00B020D8">
          <w:rPr>
            <w:rFonts w:ascii="Courier New" w:hAnsi="Courier New"/>
            <w:noProof/>
            <w:sz w:val="16"/>
            <w:lang w:eastAsia="en-GB"/>
          </w:rPr>
          <w:tab/>
          <w:t xml:space="preserve">  </w:t>
        </w:r>
        <w:r w:rsidRPr="00B020D8">
          <w:rPr>
            <w:rFonts w:ascii="Courier New" w:hAnsi="Courier New"/>
            <w:noProof/>
            <w:color w:val="993366"/>
            <w:sz w:val="16"/>
            <w:lang w:eastAsia="en-GB"/>
          </w:rPr>
          <w:t>OPTIONAL</w:t>
        </w:r>
        <w:r w:rsidRPr="00B020D8">
          <w:rPr>
            <w:rFonts w:ascii="Courier New" w:hAnsi="Courier New"/>
            <w:noProof/>
            <w:sz w:val="16"/>
            <w:lang w:eastAsia="en-GB"/>
          </w:rPr>
          <w:t>,</w:t>
        </w:r>
      </w:ins>
    </w:p>
    <w:p w14:paraId="3FF1821A" w14:textId="77777777" w:rsidR="00B020D8" w:rsidRPr="00B020D8" w:rsidRDefault="00B020D8" w:rsidP="00B0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Intel_R2-2306223" w:date="2023-06-06T11:21:00Z"/>
          <w:rFonts w:ascii="Courier New" w:hAnsi="Courier New"/>
          <w:noProof/>
          <w:sz w:val="16"/>
          <w:lang w:eastAsia="en-GB"/>
        </w:rPr>
      </w:pPr>
      <w:ins w:id="56" w:author="Intel_R2-2306223" w:date="2023-06-06T11:21:00Z">
        <w:r w:rsidRPr="00B020D8">
          <w:rPr>
            <w:rFonts w:ascii="Courier New" w:hAnsi="Courier New"/>
            <w:noProof/>
            <w:sz w:val="16"/>
            <w:lang w:eastAsia="en-GB"/>
          </w:rPr>
          <w:t xml:space="preserve">    nonCriticalExtension                     </w:t>
        </w:r>
        <w:r w:rsidRPr="00B020D8">
          <w:rPr>
            <w:rFonts w:ascii="Courier New" w:hAnsi="Courier New"/>
            <w:noProof/>
            <w:color w:val="993366"/>
            <w:sz w:val="16"/>
            <w:lang w:eastAsia="en-GB"/>
          </w:rPr>
          <w:t>SEQUENCE</w:t>
        </w:r>
        <w:r w:rsidRPr="00B020D8">
          <w:rPr>
            <w:rFonts w:ascii="Courier New" w:hAnsi="Courier New"/>
            <w:noProof/>
            <w:sz w:val="16"/>
            <w:lang w:eastAsia="en-GB"/>
          </w:rPr>
          <w:t xml:space="preserve"> {}</w:t>
        </w:r>
        <w:r w:rsidRPr="00B020D8">
          <w:rPr>
            <w:rFonts w:ascii="Courier New" w:hAnsi="Courier New"/>
            <w:noProof/>
            <w:sz w:val="16"/>
            <w:lang w:eastAsia="en-GB"/>
          </w:rPr>
          <w:tab/>
        </w:r>
        <w:r w:rsidRPr="00B020D8">
          <w:rPr>
            <w:rFonts w:ascii="Courier New" w:hAnsi="Courier New"/>
            <w:noProof/>
            <w:sz w:val="16"/>
            <w:lang w:eastAsia="en-GB"/>
          </w:rPr>
          <w:tab/>
          <w:t xml:space="preserve">                                          </w:t>
        </w:r>
        <w:r w:rsidRPr="00B020D8">
          <w:rPr>
            <w:rFonts w:ascii="Courier New" w:hAnsi="Courier New"/>
            <w:noProof/>
            <w:color w:val="993366"/>
            <w:sz w:val="16"/>
            <w:lang w:eastAsia="en-GB"/>
          </w:rPr>
          <w:t>OPTIONAL</w:t>
        </w:r>
      </w:ins>
    </w:p>
    <w:p w14:paraId="2F18ECFF" w14:textId="77777777" w:rsidR="00B020D8" w:rsidRPr="00B020D8" w:rsidRDefault="00B020D8" w:rsidP="00B0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Intel_R2-2306223" w:date="2023-06-06T11:21:00Z"/>
          <w:rFonts w:ascii="Courier New" w:hAnsi="Courier New"/>
          <w:noProof/>
          <w:sz w:val="16"/>
          <w:lang w:eastAsia="en-GB"/>
        </w:rPr>
      </w:pPr>
      <w:ins w:id="58" w:author="Intel_R2-2306223" w:date="2023-06-06T11:21:00Z">
        <w:r w:rsidRPr="00B020D8">
          <w:rPr>
            <w:rFonts w:ascii="Courier New" w:hAnsi="Courier New"/>
            <w:noProof/>
            <w:sz w:val="16"/>
            <w:lang w:eastAsia="en-GB"/>
          </w:rPr>
          <w:t>}</w:t>
        </w:r>
      </w:ins>
    </w:p>
    <w:p w14:paraId="00195D24" w14:textId="77777777" w:rsidR="00277E2A" w:rsidRPr="003E2CBA" w:rsidRDefault="00277E2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52A35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UE-NR-CapabilityAddXDD-Mode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2E5194C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phy-ParametersXDD-Diff                   Phy-ParametersXDD-Diff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AC665E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mac-ParametersXDD-Diff                   MAC-ParametersXDD-Diff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83FF1D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measAndMobParametersXDD-Diff             MeasAndMobParametersXDD-Diff                                 </w:t>
      </w:r>
      <w:r w:rsidRPr="003E2CBA">
        <w:rPr>
          <w:rFonts w:ascii="Courier New" w:hAnsi="Courier New"/>
          <w:noProof/>
          <w:color w:val="993366"/>
          <w:sz w:val="16"/>
          <w:lang w:eastAsia="en-GB"/>
        </w:rPr>
        <w:t>OPTIONAL</w:t>
      </w:r>
    </w:p>
    <w:p w14:paraId="482D6AF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116C956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ACD2A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UE-NR-CapabilityAddXDD-Mode-v1530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3A19638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eutra-ParametersXDD-Diff                 EUTRA-ParametersXDD-Diff</w:t>
      </w:r>
    </w:p>
    <w:p w14:paraId="7B0AE66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6C35495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4B85A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UE-NR-CapabilityAddFRX-Mode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1353BCB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phy-ParametersFRX-Diff                   Phy-ParametersFRX-Diff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E7BE99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lastRenderedPageBreak/>
        <w:t xml:space="preserve">    measAndMobParametersFRX-Diff             MeasAndMobParametersFRX-Diff                                 </w:t>
      </w:r>
      <w:r w:rsidRPr="003E2CBA">
        <w:rPr>
          <w:rFonts w:ascii="Courier New" w:hAnsi="Courier New"/>
          <w:noProof/>
          <w:color w:val="993366"/>
          <w:sz w:val="16"/>
          <w:lang w:eastAsia="en-GB"/>
        </w:rPr>
        <w:t>OPTIONAL</w:t>
      </w:r>
    </w:p>
    <w:p w14:paraId="42BDEEC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0B7EDBE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C6236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UE-NR-CapabilityAddFRX-Mode-v1540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7849DA8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ims-ParametersFRX-Diff                   IMS-ParametersFRX-Diff                                       </w:t>
      </w:r>
      <w:r w:rsidRPr="003E2CBA">
        <w:rPr>
          <w:rFonts w:ascii="Courier New" w:hAnsi="Courier New"/>
          <w:noProof/>
          <w:color w:val="993366"/>
          <w:sz w:val="16"/>
          <w:lang w:eastAsia="en-GB"/>
        </w:rPr>
        <w:t>OPTIONAL</w:t>
      </w:r>
    </w:p>
    <w:p w14:paraId="44511CE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76CF664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934B6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UE-NR-CapabilityAddFRX-Mode-v1610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66C1268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powSav-ParametersFRX-Diff-r16            PowSav-ParametersFRX-Diff-r16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AEF0C8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mac-ParametersFRX-Diff-r16               MAC-ParametersFRX-Diff-r16                                   </w:t>
      </w:r>
      <w:r w:rsidRPr="003E2CBA">
        <w:rPr>
          <w:rFonts w:ascii="Courier New" w:hAnsi="Courier New"/>
          <w:noProof/>
          <w:color w:val="993366"/>
          <w:sz w:val="16"/>
          <w:lang w:eastAsia="en-GB"/>
        </w:rPr>
        <w:t>OPTIONAL</w:t>
      </w:r>
    </w:p>
    <w:p w14:paraId="5FBFDBC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5E5F212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86E5E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BAP-Parameters-r16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0C2E8C8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flowControlBH-RLC-ChannelBased-r16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0D13CE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flowControlRouting-ID-Based-r16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p>
    <w:p w14:paraId="261A6D6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5EE4174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5EF41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BAP-Parameters-v1700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28C6C74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bapHeaderRewriting-Rerouting-r17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CD8068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bapHeaderRewriting-Routing-r17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p>
    <w:p w14:paraId="367F15B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447057C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E37E4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MBS-Parameters-r17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466F2FB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maxMRB-Add-r17                           </w:t>
      </w:r>
      <w:r w:rsidRPr="003E2CBA">
        <w:rPr>
          <w:rFonts w:ascii="Courier New" w:hAnsi="Courier New"/>
          <w:noProof/>
          <w:color w:val="993366"/>
          <w:sz w:val="16"/>
          <w:lang w:eastAsia="en-GB"/>
        </w:rPr>
        <w:t>INTEGER</w:t>
      </w:r>
      <w:r w:rsidRPr="003E2CBA">
        <w:rPr>
          <w:rFonts w:ascii="Courier New" w:hAnsi="Courier New"/>
          <w:noProof/>
          <w:sz w:val="16"/>
          <w:lang w:eastAsia="en-GB"/>
        </w:rPr>
        <w:t xml:space="preserve"> (1..16)                                              </w:t>
      </w:r>
      <w:r w:rsidRPr="003E2CBA">
        <w:rPr>
          <w:rFonts w:ascii="Courier New" w:hAnsi="Courier New"/>
          <w:noProof/>
          <w:color w:val="993366"/>
          <w:sz w:val="16"/>
          <w:lang w:eastAsia="en-GB"/>
        </w:rPr>
        <w:t>OPTIONAL</w:t>
      </w:r>
    </w:p>
    <w:p w14:paraId="32878BB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15073FA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21932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color w:val="808080"/>
          <w:sz w:val="16"/>
          <w:lang w:eastAsia="en-GB"/>
        </w:rPr>
        <w:t>-- TAG-UE-NR-CAPABILITY-STOP</w:t>
      </w:r>
    </w:p>
    <w:p w14:paraId="6D18175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3E2CBA">
        <w:rPr>
          <w:rFonts w:ascii="Courier New" w:hAnsi="Courier New"/>
          <w:noProof/>
          <w:color w:val="808080"/>
          <w:sz w:val="16"/>
          <w:lang w:eastAsia="en-GB"/>
        </w:rPr>
        <w:t>-- ASN1STOP</w:t>
      </w:r>
    </w:p>
    <w:p w14:paraId="50433C77" w14:textId="77777777" w:rsidR="003E2CBA" w:rsidRPr="003E2CBA" w:rsidRDefault="003E2CBA" w:rsidP="003E2CB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CBA" w:rsidRPr="003E2CBA" w14:paraId="718F98D3" w14:textId="77777777" w:rsidTr="008F49AB">
        <w:tc>
          <w:tcPr>
            <w:tcW w:w="14173" w:type="dxa"/>
            <w:tcBorders>
              <w:top w:val="single" w:sz="4" w:space="0" w:color="auto"/>
              <w:left w:val="single" w:sz="4" w:space="0" w:color="auto"/>
              <w:bottom w:val="single" w:sz="4" w:space="0" w:color="auto"/>
              <w:right w:val="single" w:sz="4" w:space="0" w:color="auto"/>
            </w:tcBorders>
            <w:hideMark/>
          </w:tcPr>
          <w:p w14:paraId="3E738A5B" w14:textId="77777777" w:rsidR="003E2CBA" w:rsidRPr="003E2CBA" w:rsidRDefault="003E2CBA" w:rsidP="003E2CBA">
            <w:pPr>
              <w:keepNext/>
              <w:keepLines/>
              <w:overflowPunct w:val="0"/>
              <w:autoSpaceDE w:val="0"/>
              <w:autoSpaceDN w:val="0"/>
              <w:adjustRightInd w:val="0"/>
              <w:spacing w:after="0"/>
              <w:jc w:val="center"/>
              <w:textAlignment w:val="baseline"/>
              <w:rPr>
                <w:rFonts w:ascii="Arial" w:hAnsi="Arial"/>
                <w:b/>
                <w:sz w:val="18"/>
                <w:szCs w:val="22"/>
                <w:lang w:eastAsia="sv-SE"/>
              </w:rPr>
            </w:pPr>
            <w:r w:rsidRPr="003E2CBA">
              <w:rPr>
                <w:rFonts w:ascii="Arial" w:hAnsi="Arial"/>
                <w:b/>
                <w:i/>
                <w:sz w:val="18"/>
                <w:szCs w:val="22"/>
                <w:lang w:eastAsia="sv-SE"/>
              </w:rPr>
              <w:t xml:space="preserve">UE-NR-Capability </w:t>
            </w:r>
            <w:r w:rsidRPr="003E2CBA">
              <w:rPr>
                <w:rFonts w:ascii="Arial" w:hAnsi="Arial"/>
                <w:b/>
                <w:sz w:val="18"/>
                <w:szCs w:val="22"/>
                <w:lang w:eastAsia="sv-SE"/>
              </w:rPr>
              <w:t>field descriptions</w:t>
            </w:r>
          </w:p>
        </w:tc>
      </w:tr>
      <w:tr w:rsidR="003E2CBA" w:rsidRPr="003E2CBA" w14:paraId="768E8589" w14:textId="77777777" w:rsidTr="008F49AB">
        <w:tc>
          <w:tcPr>
            <w:tcW w:w="14173" w:type="dxa"/>
            <w:tcBorders>
              <w:top w:val="single" w:sz="4" w:space="0" w:color="auto"/>
              <w:left w:val="single" w:sz="4" w:space="0" w:color="auto"/>
              <w:bottom w:val="single" w:sz="4" w:space="0" w:color="auto"/>
              <w:right w:val="single" w:sz="4" w:space="0" w:color="auto"/>
            </w:tcBorders>
            <w:hideMark/>
          </w:tcPr>
          <w:p w14:paraId="2CE6D9B4" w14:textId="77777777" w:rsidR="003E2CBA" w:rsidRPr="003E2CBA" w:rsidRDefault="003E2CBA" w:rsidP="003E2CB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E2CBA">
              <w:rPr>
                <w:rFonts w:ascii="Arial" w:hAnsi="Arial"/>
                <w:b/>
                <w:i/>
                <w:sz w:val="18"/>
                <w:szCs w:val="22"/>
                <w:lang w:eastAsia="sv-SE"/>
              </w:rPr>
              <w:t>featureSetCombinations</w:t>
            </w:r>
            <w:proofErr w:type="spellEnd"/>
          </w:p>
          <w:p w14:paraId="2F3A9C64" w14:textId="77777777" w:rsidR="003E2CBA" w:rsidRPr="003E2CBA" w:rsidRDefault="003E2CBA" w:rsidP="003E2CBA">
            <w:pPr>
              <w:keepNext/>
              <w:keepLines/>
              <w:overflowPunct w:val="0"/>
              <w:autoSpaceDE w:val="0"/>
              <w:autoSpaceDN w:val="0"/>
              <w:adjustRightInd w:val="0"/>
              <w:spacing w:after="0"/>
              <w:textAlignment w:val="baseline"/>
              <w:rPr>
                <w:rFonts w:ascii="Arial" w:hAnsi="Arial"/>
                <w:sz w:val="18"/>
                <w:szCs w:val="22"/>
                <w:lang w:eastAsia="sv-SE"/>
              </w:rPr>
            </w:pPr>
            <w:r w:rsidRPr="003E2CBA">
              <w:rPr>
                <w:rFonts w:ascii="Arial" w:hAnsi="Arial"/>
                <w:sz w:val="18"/>
                <w:szCs w:val="22"/>
                <w:lang w:eastAsia="sv-SE"/>
              </w:rPr>
              <w:t xml:space="preserve">A list of </w:t>
            </w:r>
            <w:proofErr w:type="spellStart"/>
            <w:r w:rsidRPr="003E2CBA">
              <w:rPr>
                <w:rFonts w:ascii="Arial" w:hAnsi="Arial"/>
                <w:i/>
                <w:sz w:val="18"/>
                <w:lang w:eastAsia="sv-SE"/>
              </w:rPr>
              <w:t>FeatureSetCombination:s</w:t>
            </w:r>
            <w:proofErr w:type="spellEnd"/>
            <w:r w:rsidRPr="003E2CBA">
              <w:rPr>
                <w:rFonts w:ascii="Arial" w:hAnsi="Arial"/>
                <w:sz w:val="18"/>
                <w:szCs w:val="22"/>
                <w:lang w:eastAsia="sv-SE"/>
              </w:rPr>
              <w:t xml:space="preserve"> for </w:t>
            </w:r>
            <w:proofErr w:type="spellStart"/>
            <w:r w:rsidRPr="003E2CBA">
              <w:rPr>
                <w:rFonts w:ascii="Arial" w:hAnsi="Arial"/>
                <w:i/>
                <w:sz w:val="18"/>
                <w:szCs w:val="22"/>
                <w:lang w:eastAsia="sv-SE"/>
              </w:rPr>
              <w:t>supportedBandCombinationList</w:t>
            </w:r>
            <w:proofErr w:type="spellEnd"/>
            <w:r w:rsidRPr="003E2CBA">
              <w:rPr>
                <w:rFonts w:ascii="Arial" w:hAnsi="Arial"/>
                <w:i/>
                <w:sz w:val="18"/>
                <w:szCs w:val="22"/>
                <w:lang w:eastAsia="sv-SE"/>
              </w:rPr>
              <w:t xml:space="preserve"> </w:t>
            </w:r>
            <w:r w:rsidRPr="003E2CBA">
              <w:rPr>
                <w:rFonts w:ascii="Arial" w:hAnsi="Arial"/>
                <w:sz w:val="18"/>
                <w:szCs w:val="22"/>
                <w:lang w:eastAsia="sv-SE"/>
              </w:rPr>
              <w:t xml:space="preserve">in </w:t>
            </w:r>
            <w:r w:rsidRPr="003E2CBA">
              <w:rPr>
                <w:rFonts w:ascii="Arial" w:hAnsi="Arial"/>
                <w:i/>
                <w:sz w:val="18"/>
                <w:lang w:eastAsia="sv-SE"/>
              </w:rPr>
              <w:t>UE-NR-Capability</w:t>
            </w:r>
            <w:r w:rsidRPr="003E2CBA">
              <w:rPr>
                <w:rFonts w:ascii="Arial" w:hAnsi="Arial"/>
                <w:sz w:val="18"/>
                <w:szCs w:val="22"/>
                <w:lang w:eastAsia="sv-SE"/>
              </w:rPr>
              <w:t xml:space="preserve">. The </w:t>
            </w:r>
            <w:proofErr w:type="spellStart"/>
            <w:r w:rsidRPr="003E2CBA">
              <w:rPr>
                <w:rFonts w:ascii="Arial" w:hAnsi="Arial"/>
                <w:i/>
                <w:sz w:val="18"/>
                <w:lang w:eastAsia="sv-SE"/>
              </w:rPr>
              <w:t>FeatureSetDownlink:s</w:t>
            </w:r>
            <w:proofErr w:type="spellEnd"/>
            <w:r w:rsidRPr="003E2CBA">
              <w:rPr>
                <w:rFonts w:ascii="Arial" w:hAnsi="Arial"/>
                <w:sz w:val="18"/>
                <w:szCs w:val="22"/>
                <w:lang w:eastAsia="sv-SE"/>
              </w:rPr>
              <w:t xml:space="preserve"> and </w:t>
            </w:r>
            <w:proofErr w:type="spellStart"/>
            <w:r w:rsidRPr="003E2CBA">
              <w:rPr>
                <w:rFonts w:ascii="Arial" w:hAnsi="Arial"/>
                <w:i/>
                <w:sz w:val="18"/>
                <w:lang w:eastAsia="sv-SE"/>
              </w:rPr>
              <w:t>FeatureSetUplink:s</w:t>
            </w:r>
            <w:proofErr w:type="spellEnd"/>
            <w:r w:rsidRPr="003E2CBA">
              <w:rPr>
                <w:rFonts w:ascii="Arial" w:hAnsi="Arial"/>
                <w:sz w:val="18"/>
                <w:szCs w:val="22"/>
                <w:lang w:eastAsia="sv-SE"/>
              </w:rPr>
              <w:t xml:space="preserve"> referred to from these </w:t>
            </w:r>
            <w:proofErr w:type="spellStart"/>
            <w:r w:rsidRPr="003E2CBA">
              <w:rPr>
                <w:rFonts w:ascii="Arial" w:hAnsi="Arial"/>
                <w:i/>
                <w:sz w:val="18"/>
                <w:lang w:eastAsia="sv-SE"/>
              </w:rPr>
              <w:t>FeatureSetCombination:s</w:t>
            </w:r>
            <w:proofErr w:type="spellEnd"/>
            <w:r w:rsidRPr="003E2CBA">
              <w:rPr>
                <w:rFonts w:ascii="Arial" w:hAnsi="Arial"/>
                <w:sz w:val="18"/>
                <w:szCs w:val="22"/>
                <w:lang w:eastAsia="sv-SE"/>
              </w:rPr>
              <w:t xml:space="preserve"> are defined in the </w:t>
            </w:r>
            <w:proofErr w:type="spellStart"/>
            <w:r w:rsidRPr="003E2CBA">
              <w:rPr>
                <w:rFonts w:ascii="Arial" w:hAnsi="Arial"/>
                <w:i/>
                <w:sz w:val="18"/>
                <w:lang w:eastAsia="sv-SE"/>
              </w:rPr>
              <w:t>featureSets</w:t>
            </w:r>
            <w:proofErr w:type="spellEnd"/>
            <w:r w:rsidRPr="003E2CBA">
              <w:rPr>
                <w:rFonts w:ascii="Arial" w:hAnsi="Arial"/>
                <w:sz w:val="18"/>
                <w:szCs w:val="22"/>
                <w:lang w:eastAsia="sv-SE"/>
              </w:rPr>
              <w:t xml:space="preserve"> list in </w:t>
            </w:r>
            <w:r w:rsidRPr="003E2CBA">
              <w:rPr>
                <w:rFonts w:ascii="Arial" w:hAnsi="Arial"/>
                <w:i/>
                <w:sz w:val="18"/>
                <w:lang w:eastAsia="sv-SE"/>
              </w:rPr>
              <w:t>UE-NR-Capability</w:t>
            </w:r>
            <w:r w:rsidRPr="003E2CBA">
              <w:rPr>
                <w:rFonts w:ascii="Arial" w:hAnsi="Arial"/>
                <w:sz w:val="18"/>
                <w:szCs w:val="22"/>
                <w:lang w:eastAsia="sv-SE"/>
              </w:rPr>
              <w:t>.</w:t>
            </w:r>
          </w:p>
        </w:tc>
      </w:tr>
    </w:tbl>
    <w:p w14:paraId="54A5D779" w14:textId="77777777" w:rsidR="003E2CBA" w:rsidRPr="003E2CBA" w:rsidRDefault="003E2CBA" w:rsidP="003E2CBA">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003E2CBA" w:rsidRPr="003E2CBA" w14:paraId="5E85576F" w14:textId="77777777" w:rsidTr="008F49AB">
        <w:tc>
          <w:tcPr>
            <w:tcW w:w="14173" w:type="dxa"/>
            <w:tcBorders>
              <w:top w:val="single" w:sz="4" w:space="0" w:color="auto"/>
              <w:left w:val="single" w:sz="4" w:space="0" w:color="auto"/>
              <w:bottom w:val="single" w:sz="4" w:space="0" w:color="auto"/>
              <w:right w:val="single" w:sz="4" w:space="0" w:color="auto"/>
            </w:tcBorders>
            <w:hideMark/>
          </w:tcPr>
          <w:p w14:paraId="79481CCA" w14:textId="77777777" w:rsidR="003E2CBA" w:rsidRPr="003E2CBA" w:rsidRDefault="003E2CBA" w:rsidP="003E2CBA">
            <w:pPr>
              <w:keepNext/>
              <w:keepLines/>
              <w:overflowPunct w:val="0"/>
              <w:autoSpaceDE w:val="0"/>
              <w:autoSpaceDN w:val="0"/>
              <w:adjustRightInd w:val="0"/>
              <w:spacing w:after="0"/>
              <w:jc w:val="center"/>
              <w:textAlignment w:val="baseline"/>
              <w:rPr>
                <w:rFonts w:ascii="Arial" w:hAnsi="Arial"/>
                <w:b/>
                <w:sz w:val="18"/>
                <w:lang w:eastAsia="sv-SE"/>
              </w:rPr>
            </w:pPr>
            <w:r w:rsidRPr="003E2CBA">
              <w:rPr>
                <w:rFonts w:ascii="Arial" w:hAnsi="Arial"/>
                <w:b/>
                <w:i/>
                <w:sz w:val="18"/>
                <w:lang w:eastAsia="sv-SE"/>
              </w:rPr>
              <w:t>UE-NR-Capability-v1540 field descriptions</w:t>
            </w:r>
          </w:p>
        </w:tc>
      </w:tr>
      <w:tr w:rsidR="003E2CBA" w:rsidRPr="003E2CBA" w14:paraId="73AB208B" w14:textId="77777777" w:rsidTr="008F49AB">
        <w:tc>
          <w:tcPr>
            <w:tcW w:w="14173" w:type="dxa"/>
            <w:tcBorders>
              <w:top w:val="single" w:sz="4" w:space="0" w:color="auto"/>
              <w:left w:val="single" w:sz="4" w:space="0" w:color="auto"/>
              <w:bottom w:val="single" w:sz="4" w:space="0" w:color="auto"/>
              <w:right w:val="single" w:sz="4" w:space="0" w:color="auto"/>
            </w:tcBorders>
            <w:hideMark/>
          </w:tcPr>
          <w:p w14:paraId="3C782673" w14:textId="77777777" w:rsidR="003E2CBA" w:rsidRPr="003E2CBA" w:rsidRDefault="003E2CBA" w:rsidP="003E2CBA">
            <w:pPr>
              <w:keepNext/>
              <w:keepLines/>
              <w:overflowPunct w:val="0"/>
              <w:autoSpaceDE w:val="0"/>
              <w:autoSpaceDN w:val="0"/>
              <w:adjustRightInd w:val="0"/>
              <w:spacing w:after="0"/>
              <w:textAlignment w:val="baseline"/>
              <w:rPr>
                <w:rFonts w:ascii="Arial" w:hAnsi="Arial"/>
                <w:sz w:val="18"/>
                <w:lang w:eastAsia="sv-SE"/>
              </w:rPr>
            </w:pPr>
            <w:r w:rsidRPr="003E2CBA">
              <w:rPr>
                <w:rFonts w:ascii="Arial" w:hAnsi="Arial"/>
                <w:b/>
                <w:i/>
                <w:sz w:val="18"/>
                <w:lang w:eastAsia="sv-SE"/>
              </w:rPr>
              <w:t>fr1-fr2-Add-UE-NR-Capabilities</w:t>
            </w:r>
          </w:p>
          <w:p w14:paraId="6867DD8C" w14:textId="77777777" w:rsidR="003E2CBA" w:rsidRPr="003E2CBA" w:rsidRDefault="003E2CBA" w:rsidP="003E2CBA">
            <w:pPr>
              <w:keepNext/>
              <w:keepLines/>
              <w:overflowPunct w:val="0"/>
              <w:autoSpaceDE w:val="0"/>
              <w:autoSpaceDN w:val="0"/>
              <w:adjustRightInd w:val="0"/>
              <w:spacing w:after="0"/>
              <w:textAlignment w:val="baseline"/>
              <w:rPr>
                <w:rFonts w:ascii="Arial" w:hAnsi="Arial"/>
                <w:sz w:val="18"/>
                <w:lang w:eastAsia="sv-SE"/>
              </w:rPr>
            </w:pPr>
            <w:r w:rsidRPr="003E2CBA">
              <w:rPr>
                <w:rFonts w:ascii="Arial" w:hAnsi="Arial"/>
                <w:sz w:val="18"/>
                <w:lang w:eastAsia="sv-SE"/>
              </w:rPr>
              <w:t xml:space="preserve">This instance of </w:t>
            </w:r>
            <w:r w:rsidRPr="003E2CBA">
              <w:rPr>
                <w:rFonts w:ascii="Arial" w:hAnsi="Arial"/>
                <w:i/>
                <w:iCs/>
                <w:sz w:val="18"/>
                <w:lang w:eastAsia="sv-SE"/>
              </w:rPr>
              <w:t>UE-NR-</w:t>
            </w:r>
            <w:proofErr w:type="spellStart"/>
            <w:r w:rsidRPr="003E2CBA">
              <w:rPr>
                <w:rFonts w:ascii="Arial" w:hAnsi="Arial"/>
                <w:i/>
                <w:iCs/>
                <w:sz w:val="18"/>
                <w:lang w:eastAsia="sv-SE"/>
              </w:rPr>
              <w:t>CapabilityAddFRX</w:t>
            </w:r>
            <w:proofErr w:type="spellEnd"/>
            <w:r w:rsidRPr="003E2CBA">
              <w:rPr>
                <w:rFonts w:ascii="Arial" w:hAnsi="Arial"/>
                <w:i/>
                <w:iCs/>
                <w:sz w:val="18"/>
                <w:lang w:eastAsia="sv-SE"/>
              </w:rPr>
              <w:t>-Mode</w:t>
            </w:r>
            <w:r w:rsidRPr="003E2CBA">
              <w:rPr>
                <w:rFonts w:ascii="Arial" w:hAnsi="Arial"/>
                <w:sz w:val="18"/>
                <w:lang w:eastAsia="sv-SE"/>
              </w:rPr>
              <w:t xml:space="preserve"> does not include any other fields than </w:t>
            </w:r>
            <w:proofErr w:type="spellStart"/>
            <w:r w:rsidRPr="003E2CBA">
              <w:rPr>
                <w:rFonts w:ascii="Arial" w:hAnsi="Arial"/>
                <w:i/>
                <w:iCs/>
                <w:sz w:val="18"/>
                <w:lang w:eastAsia="sv-SE"/>
              </w:rPr>
              <w:t>csi</w:t>
            </w:r>
            <w:proofErr w:type="spellEnd"/>
            <w:r w:rsidRPr="003E2CBA">
              <w:rPr>
                <w:rFonts w:ascii="Arial" w:hAnsi="Arial"/>
                <w:i/>
                <w:iCs/>
                <w:sz w:val="18"/>
                <w:lang w:eastAsia="sv-SE"/>
              </w:rPr>
              <w:t>-RS-IM-</w:t>
            </w:r>
            <w:proofErr w:type="spellStart"/>
            <w:r w:rsidRPr="003E2CBA">
              <w:rPr>
                <w:rFonts w:ascii="Arial" w:hAnsi="Arial"/>
                <w:i/>
                <w:iCs/>
                <w:sz w:val="18"/>
                <w:lang w:eastAsia="sv-SE"/>
              </w:rPr>
              <w:t>ReceptionForFeedback</w:t>
            </w:r>
            <w:proofErr w:type="spellEnd"/>
            <w:r w:rsidRPr="003E2CBA">
              <w:rPr>
                <w:rFonts w:ascii="Arial" w:hAnsi="Arial"/>
                <w:sz w:val="18"/>
                <w:lang w:eastAsia="sv-SE"/>
              </w:rPr>
              <w:t xml:space="preserve">/ </w:t>
            </w:r>
            <w:proofErr w:type="spellStart"/>
            <w:r w:rsidRPr="003E2CBA">
              <w:rPr>
                <w:rFonts w:ascii="Arial" w:hAnsi="Arial"/>
                <w:i/>
                <w:iCs/>
                <w:sz w:val="18"/>
                <w:lang w:eastAsia="sv-SE"/>
              </w:rPr>
              <w:t>csi</w:t>
            </w:r>
            <w:proofErr w:type="spellEnd"/>
            <w:r w:rsidRPr="003E2CBA">
              <w:rPr>
                <w:rFonts w:ascii="Arial" w:hAnsi="Arial"/>
                <w:i/>
                <w:iCs/>
                <w:sz w:val="18"/>
                <w:lang w:eastAsia="sv-SE"/>
              </w:rPr>
              <w:t>-RS-</w:t>
            </w:r>
            <w:proofErr w:type="spellStart"/>
            <w:r w:rsidRPr="003E2CBA">
              <w:rPr>
                <w:rFonts w:ascii="Arial" w:hAnsi="Arial"/>
                <w:i/>
                <w:iCs/>
                <w:sz w:val="18"/>
                <w:lang w:eastAsia="sv-SE"/>
              </w:rPr>
              <w:t>ProcFrameworkForSRS</w:t>
            </w:r>
            <w:proofErr w:type="spellEnd"/>
            <w:r w:rsidRPr="003E2CBA">
              <w:rPr>
                <w:rFonts w:ascii="Arial" w:hAnsi="Arial"/>
                <w:sz w:val="18"/>
                <w:lang w:eastAsia="sv-SE"/>
              </w:rPr>
              <w:t xml:space="preserve">/ </w:t>
            </w:r>
            <w:proofErr w:type="spellStart"/>
            <w:r w:rsidRPr="003E2CBA">
              <w:rPr>
                <w:rFonts w:ascii="Arial" w:hAnsi="Arial"/>
                <w:i/>
                <w:iCs/>
                <w:sz w:val="18"/>
                <w:lang w:eastAsia="sv-SE"/>
              </w:rPr>
              <w:t>csi-ReportFramework</w:t>
            </w:r>
            <w:proofErr w:type="spellEnd"/>
            <w:r w:rsidRPr="003E2CBA">
              <w:rPr>
                <w:rFonts w:ascii="Arial" w:hAnsi="Arial"/>
                <w:sz w:val="18"/>
                <w:lang w:eastAsia="sv-SE"/>
              </w:rPr>
              <w:t>.</w:t>
            </w:r>
          </w:p>
        </w:tc>
      </w:tr>
    </w:tbl>
    <w:p w14:paraId="070C68CA" w14:textId="77777777" w:rsidR="003E2CBA" w:rsidRPr="003E2CBA" w:rsidRDefault="003E2CBA" w:rsidP="003E2CBA">
      <w:pPr>
        <w:overflowPunct w:val="0"/>
        <w:autoSpaceDE w:val="0"/>
        <w:autoSpaceDN w:val="0"/>
        <w:adjustRightInd w:val="0"/>
        <w:textAlignment w:val="baseline"/>
        <w:rPr>
          <w:rFonts w:eastAsia="Yu Mincho"/>
          <w:lang w:eastAsia="ja-JP"/>
        </w:rPr>
      </w:pPr>
    </w:p>
    <w:p w14:paraId="42917775" w14:textId="77777777" w:rsidR="00D712DF" w:rsidRPr="00D712DF" w:rsidRDefault="00D712DF" w:rsidP="00D712DF">
      <w:pPr>
        <w:rPr>
          <w:noProof/>
          <w:color w:val="FF0000"/>
        </w:rPr>
      </w:pPr>
      <w:r w:rsidRPr="00D712DF">
        <w:rPr>
          <w:noProof/>
          <w:color w:val="FF0000"/>
        </w:rPr>
        <w:t>*** OMITTED TEXT ***</w:t>
      </w:r>
    </w:p>
    <w:p w14:paraId="48B83268" w14:textId="77777777" w:rsidR="00521DA6" w:rsidRDefault="00521DA6" w:rsidP="00323662">
      <w:pPr>
        <w:rPr>
          <w:noProof/>
        </w:rPr>
      </w:pPr>
    </w:p>
    <w:p w14:paraId="4ACB2109" w14:textId="77777777" w:rsidR="00323662" w:rsidRDefault="00323662">
      <w:pPr>
        <w:rPr>
          <w:noProof/>
        </w:rPr>
      </w:pPr>
    </w:p>
    <w:p w14:paraId="00DF8CA8" w14:textId="77777777" w:rsidR="008D4983" w:rsidRDefault="008D4983" w:rsidP="007651F6">
      <w:pPr>
        <w:rPr>
          <w:noProof/>
        </w:rPr>
        <w:sectPr w:rsidR="008D4983" w:rsidSect="008D4983">
          <w:footnotePr>
            <w:numRestart w:val="eachSect"/>
          </w:footnotePr>
          <w:pgSz w:w="16840" w:h="11907" w:orient="landscape" w:code="9"/>
          <w:pgMar w:top="1138" w:right="1411" w:bottom="1138" w:left="1138" w:header="677" w:footer="562" w:gutter="0"/>
          <w:cols w:space="720"/>
        </w:sectPr>
      </w:pPr>
    </w:p>
    <w:p w14:paraId="0EED8818" w14:textId="77777777" w:rsidR="007651F6" w:rsidRDefault="007651F6" w:rsidP="007651F6">
      <w:pPr>
        <w:rPr>
          <w:noProof/>
        </w:rPr>
      </w:pPr>
    </w:p>
    <w:p w14:paraId="498AAC1A" w14:textId="77777777" w:rsidR="007651F6" w:rsidRPr="005A5309" w:rsidRDefault="007651F6" w:rsidP="007651F6">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67F941CD" w14:textId="77777777" w:rsidR="007651F6" w:rsidRDefault="007651F6" w:rsidP="007651F6">
      <w:pPr>
        <w:rPr>
          <w:noProof/>
        </w:rPr>
      </w:pPr>
    </w:p>
    <w:p w14:paraId="78C1EE9B" w14:textId="77777777" w:rsidR="00045166" w:rsidRDefault="00045166" w:rsidP="00045166">
      <w:pPr>
        <w:rPr>
          <w:noProof/>
        </w:rPr>
      </w:pPr>
    </w:p>
    <w:p w14:paraId="42EBA6D8" w14:textId="77777777" w:rsidR="00045166" w:rsidRDefault="00045166" w:rsidP="00045166">
      <w:pPr>
        <w:spacing w:after="0"/>
        <w:rPr>
          <w:noProof/>
        </w:rPr>
      </w:pPr>
      <w:r>
        <w:rPr>
          <w:noProof/>
        </w:rPr>
        <w:br w:type="page"/>
      </w:r>
    </w:p>
    <w:p w14:paraId="656C9418" w14:textId="77777777" w:rsidR="00045166" w:rsidRDefault="00045166" w:rsidP="00045166">
      <w:pPr>
        <w:rPr>
          <w:noProof/>
        </w:rPr>
      </w:pPr>
    </w:p>
    <w:p w14:paraId="117A3E94" w14:textId="77777777" w:rsidR="00045166" w:rsidRDefault="00045166" w:rsidP="00045166">
      <w:pPr>
        <w:pStyle w:val="Heading1"/>
        <w:rPr>
          <w:noProof/>
        </w:rPr>
      </w:pPr>
      <w:r>
        <w:rPr>
          <w:noProof/>
        </w:rPr>
        <w:t>Annex – RAN2 agreements on UE capabilities</w:t>
      </w:r>
    </w:p>
    <w:p w14:paraId="4E202062" w14:textId="6137844B" w:rsidR="00832361" w:rsidRDefault="00832361" w:rsidP="00832361">
      <w:pPr>
        <w:pStyle w:val="Heading2"/>
        <w:rPr>
          <w:ins w:id="59" w:author="Intel_R2-122" w:date="2023-06-06T10:54:00Z"/>
          <w:noProof/>
        </w:rPr>
      </w:pPr>
      <w:ins w:id="60" w:author="Intel_R2-122" w:date="2023-06-06T10:54:00Z">
        <w:r>
          <w:rPr>
            <w:noProof/>
          </w:rPr>
          <w:t>Organizational</w:t>
        </w:r>
      </w:ins>
    </w:p>
    <w:p w14:paraId="35E0B133" w14:textId="77777777" w:rsidR="00832361" w:rsidRDefault="00832361" w:rsidP="00832361">
      <w:pPr>
        <w:pStyle w:val="Heading3"/>
        <w:rPr>
          <w:ins w:id="61" w:author="Intel_R2-122" w:date="2023-06-06T10:54:00Z"/>
          <w:noProof/>
        </w:rPr>
      </w:pPr>
      <w:ins w:id="62" w:author="Intel_R2-122" w:date="2023-06-06T10:54:00Z">
        <w:r>
          <w:rPr>
            <w:noProof/>
          </w:rPr>
          <w:t>RAN2#122</w:t>
        </w:r>
      </w:ins>
    </w:p>
    <w:p w14:paraId="742A036C" w14:textId="2AE74D63" w:rsidR="00766AD0" w:rsidRDefault="00766AD0" w:rsidP="00766AD0">
      <w:pPr>
        <w:pStyle w:val="ListParagraph"/>
        <w:numPr>
          <w:ilvl w:val="0"/>
          <w:numId w:val="3"/>
        </w:numPr>
        <w:spacing w:after="100"/>
        <w:contextualSpacing w:val="0"/>
        <w:rPr>
          <w:ins w:id="63" w:author="Intel_R2-122" w:date="2023-06-07T15:36:00Z"/>
          <w:noProof/>
        </w:rPr>
      </w:pPr>
      <w:ins w:id="64" w:author="Intel_R2-122" w:date="2023-06-06T10:55:00Z">
        <w:r>
          <w:rPr>
            <w:noProof/>
          </w:rPr>
          <w:t>We will use the approach suggested by P1a above when implementing the running CRs and the rapporteurs will identify if there are issues with this approach and we can discuss further in later meetings.</w:t>
        </w:r>
      </w:ins>
    </w:p>
    <w:p w14:paraId="197CD8C6" w14:textId="77777777" w:rsidR="000950B4" w:rsidRDefault="000950B4" w:rsidP="000950B4">
      <w:pPr>
        <w:pStyle w:val="ListParagraph"/>
        <w:spacing w:after="100"/>
        <w:rPr>
          <w:ins w:id="65" w:author="Intel_R2-122" w:date="2023-06-07T15:36:00Z"/>
          <w:noProof/>
        </w:rPr>
      </w:pPr>
      <w:ins w:id="66" w:author="Intel_R2-122" w:date="2023-06-07T15:36:00Z">
        <w:r>
          <w:rPr>
            <w:noProof/>
          </w:rPr>
          <w:t>Proposal 1a: In the R18 specification descriptions, the R17 legacy texts for RedCap UEs descriptions are NOT inherited/applied by default to the eRedCap UEs, i.e. we use following terminologies:</w:t>
        </w:r>
      </w:ins>
    </w:p>
    <w:p w14:paraId="6594D5FB" w14:textId="77777777" w:rsidR="000950B4" w:rsidRDefault="000950B4" w:rsidP="000950B4">
      <w:pPr>
        <w:pStyle w:val="ListParagraph"/>
        <w:spacing w:after="100"/>
        <w:ind w:left="852"/>
        <w:rPr>
          <w:ins w:id="67" w:author="Intel_R2-122" w:date="2023-06-07T15:36:00Z"/>
          <w:noProof/>
        </w:rPr>
      </w:pPr>
      <w:ins w:id="68" w:author="Intel_R2-122" w:date="2023-06-07T15:36:00Z">
        <w:r>
          <w:rPr>
            <w:noProof/>
          </w:rPr>
          <w:t>-</w:t>
        </w:r>
        <w:r>
          <w:rPr>
            <w:noProof/>
          </w:rPr>
          <w:tab/>
          <w:t>“(e)RedCap UE” to describe the same behaviors for both RedCap and eRedCap UEs;</w:t>
        </w:r>
      </w:ins>
    </w:p>
    <w:p w14:paraId="19E1E4EA" w14:textId="77777777" w:rsidR="000950B4" w:rsidRDefault="000950B4" w:rsidP="000950B4">
      <w:pPr>
        <w:pStyle w:val="ListParagraph"/>
        <w:spacing w:after="100"/>
        <w:ind w:left="852"/>
        <w:rPr>
          <w:ins w:id="69" w:author="Intel_R2-122" w:date="2023-06-07T15:36:00Z"/>
          <w:noProof/>
        </w:rPr>
      </w:pPr>
      <w:ins w:id="70" w:author="Intel_R2-122" w:date="2023-06-07T15:36:00Z">
        <w:r>
          <w:rPr>
            <w:noProof/>
          </w:rPr>
          <w:t>-</w:t>
        </w:r>
        <w:r>
          <w:rPr>
            <w:noProof/>
          </w:rPr>
          <w:tab/>
          <w:t>“RedCap UE” to describe the RedCap UE only/specific behaviors;</w:t>
        </w:r>
      </w:ins>
    </w:p>
    <w:p w14:paraId="0A17999C" w14:textId="77777777" w:rsidR="000950B4" w:rsidRPr="00771969" w:rsidRDefault="000950B4" w:rsidP="000950B4">
      <w:pPr>
        <w:pStyle w:val="ListParagraph"/>
        <w:spacing w:after="100"/>
        <w:ind w:left="852"/>
        <w:contextualSpacing w:val="0"/>
        <w:rPr>
          <w:ins w:id="71" w:author="Intel_R2-122" w:date="2023-06-07T15:36:00Z"/>
          <w:noProof/>
        </w:rPr>
      </w:pPr>
      <w:ins w:id="72" w:author="Intel_R2-122" w:date="2023-06-07T15:36:00Z">
        <w:r>
          <w:rPr>
            <w:noProof/>
          </w:rPr>
          <w:t>-</w:t>
        </w:r>
        <w:r>
          <w:rPr>
            <w:noProof/>
          </w:rPr>
          <w:tab/>
          <w:t>“eRedCap UE” to describe the eRedCap UE only/specific new behaviors.</w:t>
        </w:r>
      </w:ins>
    </w:p>
    <w:p w14:paraId="12385696" w14:textId="77777777" w:rsidR="00832361" w:rsidRDefault="00832361" w:rsidP="00045166">
      <w:pPr>
        <w:rPr>
          <w:noProof/>
        </w:rPr>
      </w:pPr>
    </w:p>
    <w:p w14:paraId="60303873" w14:textId="77777777" w:rsidR="00045166" w:rsidRDefault="00045166" w:rsidP="00045166">
      <w:pPr>
        <w:pStyle w:val="Heading2"/>
        <w:rPr>
          <w:noProof/>
        </w:rPr>
      </w:pPr>
      <w:r>
        <w:rPr>
          <w:noProof/>
        </w:rPr>
        <w:t>RRC_INACTIVE eDRX above 10.24 sec</w:t>
      </w:r>
    </w:p>
    <w:p w14:paraId="34F28A17" w14:textId="77777777" w:rsidR="00045166" w:rsidRDefault="00045166" w:rsidP="00045166">
      <w:pPr>
        <w:pStyle w:val="Heading3"/>
        <w:rPr>
          <w:noProof/>
        </w:rPr>
      </w:pPr>
      <w:r>
        <w:rPr>
          <w:noProof/>
        </w:rPr>
        <w:t>RAN2#121bis-e</w:t>
      </w:r>
    </w:p>
    <w:p w14:paraId="57A866ED" w14:textId="77777777" w:rsidR="00045166" w:rsidRDefault="00045166" w:rsidP="00045166">
      <w:pPr>
        <w:pStyle w:val="ListParagraph"/>
        <w:numPr>
          <w:ilvl w:val="0"/>
          <w:numId w:val="3"/>
        </w:numPr>
        <w:spacing w:after="100"/>
        <w:contextualSpacing w:val="0"/>
        <w:rPr>
          <w:noProof/>
        </w:rPr>
      </w:pPr>
      <w:r>
        <w:rPr>
          <w:noProof/>
        </w:rPr>
        <w:t xml:space="preserve">Introduce an </w:t>
      </w:r>
      <w:r w:rsidRPr="00D712DF">
        <w:rPr>
          <w:noProof/>
          <w:highlight w:val="green"/>
        </w:rPr>
        <w:t>optional UE capability with signalling</w:t>
      </w:r>
      <w:r>
        <w:rPr>
          <w:noProof/>
        </w:rPr>
        <w:t xml:space="preserve"> for </w:t>
      </w:r>
      <w:r w:rsidRPr="00D712DF">
        <w:rPr>
          <w:noProof/>
          <w:highlight w:val="green"/>
        </w:rPr>
        <w:t>Rel-18 enhanced eDRX in RRC_INACTIVE</w:t>
      </w:r>
      <w:r>
        <w:rPr>
          <w:noProof/>
        </w:rPr>
        <w:t>.</w:t>
      </w:r>
    </w:p>
    <w:p w14:paraId="72817261" w14:textId="77777777" w:rsidR="00045166" w:rsidRDefault="00045166" w:rsidP="00045166">
      <w:pPr>
        <w:pStyle w:val="ListParagraph"/>
        <w:numPr>
          <w:ilvl w:val="0"/>
          <w:numId w:val="3"/>
        </w:numPr>
        <w:spacing w:after="100"/>
        <w:contextualSpacing w:val="0"/>
        <w:rPr>
          <w:noProof/>
        </w:rPr>
      </w:pPr>
      <w:r>
        <w:rPr>
          <w:noProof/>
        </w:rPr>
        <w:t>UE can support Rel-18 enhanced eDRX, only if it supports Rel-17 RRC_IDLE eDRX. TBD if it must also support Rel-17 RRC_INACTIVE eDRX.</w:t>
      </w:r>
    </w:p>
    <w:p w14:paraId="4D0E4293" w14:textId="2BCA46C8" w:rsidR="00EB55A3" w:rsidRDefault="00EB55A3" w:rsidP="00EB55A3">
      <w:pPr>
        <w:pStyle w:val="Heading3"/>
        <w:rPr>
          <w:ins w:id="73" w:author="Intel_R2-122" w:date="2023-06-06T10:53:00Z"/>
          <w:noProof/>
        </w:rPr>
      </w:pPr>
      <w:ins w:id="74" w:author="Intel_R2-122" w:date="2023-06-06T10:53:00Z">
        <w:r>
          <w:rPr>
            <w:noProof/>
          </w:rPr>
          <w:t>RAN2#122</w:t>
        </w:r>
      </w:ins>
    </w:p>
    <w:p w14:paraId="6579D9E8" w14:textId="71FEDB82" w:rsidR="00EB55A3" w:rsidRDefault="00E042FD" w:rsidP="00E042FD">
      <w:pPr>
        <w:pStyle w:val="ListParagraph"/>
        <w:numPr>
          <w:ilvl w:val="0"/>
          <w:numId w:val="3"/>
        </w:numPr>
        <w:spacing w:after="100"/>
        <w:contextualSpacing w:val="0"/>
        <w:rPr>
          <w:ins w:id="75" w:author="Intel_R2-122" w:date="2023-06-06T10:53:00Z"/>
          <w:noProof/>
        </w:rPr>
      </w:pPr>
      <w:ins w:id="76" w:author="Intel_R2-122" w:date="2023-06-06T10:55:00Z">
        <w:r>
          <w:rPr>
            <w:noProof/>
          </w:rPr>
          <w:t xml:space="preserve">UE can support Rel-18 INACTIVE eDRX (which comprises eDRX cycles and PTWs), </w:t>
        </w:r>
        <w:r w:rsidRPr="00E042FD">
          <w:rPr>
            <w:noProof/>
            <w:highlight w:val="yellow"/>
          </w:rPr>
          <w:t>even if it doesn’t support Rel-17 INACTIVE eDRX</w:t>
        </w:r>
        <w:r>
          <w:rPr>
            <w:noProof/>
          </w:rPr>
          <w:t>.</w:t>
        </w:r>
      </w:ins>
    </w:p>
    <w:p w14:paraId="602292D9" w14:textId="77777777" w:rsidR="00EB55A3" w:rsidRDefault="00EB55A3" w:rsidP="00045166">
      <w:pPr>
        <w:rPr>
          <w:noProof/>
        </w:rPr>
      </w:pPr>
    </w:p>
    <w:p w14:paraId="017AC8CE" w14:textId="77777777" w:rsidR="00045166" w:rsidRDefault="00045166" w:rsidP="00045166">
      <w:pPr>
        <w:pStyle w:val="Heading2"/>
        <w:rPr>
          <w:noProof/>
        </w:rPr>
      </w:pPr>
      <w:r>
        <w:rPr>
          <w:noProof/>
        </w:rPr>
        <w:t>eRedCap UE</w:t>
      </w:r>
    </w:p>
    <w:p w14:paraId="5E76373D" w14:textId="77777777" w:rsidR="00045166" w:rsidRDefault="00045166" w:rsidP="00045166">
      <w:pPr>
        <w:pStyle w:val="Heading3"/>
        <w:rPr>
          <w:noProof/>
        </w:rPr>
      </w:pPr>
      <w:r>
        <w:rPr>
          <w:noProof/>
        </w:rPr>
        <w:t>RAN2#121bis-e</w:t>
      </w:r>
    </w:p>
    <w:p w14:paraId="78320609" w14:textId="77777777" w:rsidR="00045166" w:rsidRDefault="00045166" w:rsidP="00045166">
      <w:pPr>
        <w:pStyle w:val="ListParagraph"/>
        <w:numPr>
          <w:ilvl w:val="0"/>
          <w:numId w:val="3"/>
        </w:numPr>
        <w:spacing w:after="100"/>
        <w:contextualSpacing w:val="0"/>
        <w:rPr>
          <w:noProof/>
        </w:rPr>
      </w:pPr>
      <w:r w:rsidRPr="00424341">
        <w:rPr>
          <w:noProof/>
        </w:rPr>
        <w:t xml:space="preserve">A Rel-18 eRedCap UE should be able to indicate its support via </w:t>
      </w:r>
      <w:r w:rsidRPr="00D712DF">
        <w:rPr>
          <w:noProof/>
          <w:highlight w:val="green"/>
        </w:rPr>
        <w:t>new UE capability signaling specific to Rel-18 eRedCap</w:t>
      </w:r>
      <w:r w:rsidRPr="00424341">
        <w:rPr>
          <w:noProof/>
        </w:rPr>
        <w:t>.</w:t>
      </w:r>
    </w:p>
    <w:p w14:paraId="321E7BA2" w14:textId="77777777" w:rsidR="00045166" w:rsidRDefault="00045166" w:rsidP="00045166">
      <w:pPr>
        <w:rPr>
          <w:noProof/>
        </w:rPr>
      </w:pPr>
    </w:p>
    <w:p w14:paraId="62191EDD" w14:textId="77777777" w:rsidR="00045166" w:rsidRDefault="00045166" w:rsidP="007651F6">
      <w:pPr>
        <w:rPr>
          <w:noProof/>
        </w:rPr>
      </w:pPr>
    </w:p>
    <w:sectPr w:rsidR="0004516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158F4" w14:textId="77777777" w:rsidR="006658F6" w:rsidRDefault="006658F6">
      <w:r>
        <w:separator/>
      </w:r>
    </w:p>
  </w:endnote>
  <w:endnote w:type="continuationSeparator" w:id="0">
    <w:p w14:paraId="6B25C07F" w14:textId="77777777" w:rsidR="006658F6" w:rsidRDefault="00665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8433B" w14:textId="77777777" w:rsidR="006658F6" w:rsidRDefault="006658F6">
      <w:r>
        <w:separator/>
      </w:r>
    </w:p>
  </w:footnote>
  <w:footnote w:type="continuationSeparator" w:id="0">
    <w:p w14:paraId="59CF5D61" w14:textId="77777777" w:rsidR="006658F6" w:rsidRDefault="00665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163EA"/>
    <w:multiLevelType w:val="hybridMultilevel"/>
    <w:tmpl w:val="83E2DC68"/>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3D6A2B"/>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2A07A3B"/>
    <w:multiLevelType w:val="multilevel"/>
    <w:tmpl w:val="52A07A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2386548">
    <w:abstractNumId w:val="1"/>
  </w:num>
  <w:num w:numId="2" w16cid:durableId="1807579294">
    <w:abstractNumId w:val="3"/>
  </w:num>
  <w:num w:numId="3" w16cid:durableId="804274577">
    <w:abstractNumId w:val="0"/>
  </w:num>
  <w:num w:numId="4" w16cid:durableId="1467773428">
    <w:abstractNumId w:val="2"/>
  </w:num>
  <w:num w:numId="5" w16cid:durableId="123890486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_R2-122">
    <w15:presenceInfo w15:providerId="None" w15:userId="Intel_R2-122"/>
  </w15:person>
  <w15:person w15:author="Intel - Marta">
    <w15:presenceInfo w15:providerId="None" w15:userId="Intel - Marta"/>
  </w15:person>
  <w15:person w15:author="Intel_R2-2306223">
    <w15:presenceInfo w15:providerId="None" w15:userId="Intel_R2-2306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A7"/>
    <w:rsid w:val="00016401"/>
    <w:rsid w:val="00022E4A"/>
    <w:rsid w:val="0003435B"/>
    <w:rsid w:val="00045166"/>
    <w:rsid w:val="00061489"/>
    <w:rsid w:val="00064875"/>
    <w:rsid w:val="00065F25"/>
    <w:rsid w:val="0006799E"/>
    <w:rsid w:val="00093439"/>
    <w:rsid w:val="000950B4"/>
    <w:rsid w:val="000A6394"/>
    <w:rsid w:val="000B67EE"/>
    <w:rsid w:val="000B7FED"/>
    <w:rsid w:val="000C038A"/>
    <w:rsid w:val="000C6598"/>
    <w:rsid w:val="000D0A21"/>
    <w:rsid w:val="000D2921"/>
    <w:rsid w:val="000D44B3"/>
    <w:rsid w:val="000E2C9D"/>
    <w:rsid w:val="00145D43"/>
    <w:rsid w:val="001576CF"/>
    <w:rsid w:val="001715C3"/>
    <w:rsid w:val="00177386"/>
    <w:rsid w:val="00192C46"/>
    <w:rsid w:val="001A08B3"/>
    <w:rsid w:val="001A2CA0"/>
    <w:rsid w:val="001A7B60"/>
    <w:rsid w:val="001B3EFA"/>
    <w:rsid w:val="001B52F0"/>
    <w:rsid w:val="001B7A65"/>
    <w:rsid w:val="001D4795"/>
    <w:rsid w:val="001D5313"/>
    <w:rsid w:val="001E41F3"/>
    <w:rsid w:val="001E70B1"/>
    <w:rsid w:val="00202BE1"/>
    <w:rsid w:val="00203745"/>
    <w:rsid w:val="00251727"/>
    <w:rsid w:val="0026004D"/>
    <w:rsid w:val="002640DD"/>
    <w:rsid w:val="002665FB"/>
    <w:rsid w:val="00275D12"/>
    <w:rsid w:val="00277E2A"/>
    <w:rsid w:val="00284FEB"/>
    <w:rsid w:val="002860C4"/>
    <w:rsid w:val="002A1C12"/>
    <w:rsid w:val="002B5741"/>
    <w:rsid w:val="002B5D02"/>
    <w:rsid w:val="002C0C67"/>
    <w:rsid w:val="002C47C8"/>
    <w:rsid w:val="002E3851"/>
    <w:rsid w:val="002E472E"/>
    <w:rsid w:val="00305409"/>
    <w:rsid w:val="00323662"/>
    <w:rsid w:val="0034577B"/>
    <w:rsid w:val="003609EF"/>
    <w:rsid w:val="0036185B"/>
    <w:rsid w:val="0036231A"/>
    <w:rsid w:val="00374DD4"/>
    <w:rsid w:val="003810C0"/>
    <w:rsid w:val="00393FD9"/>
    <w:rsid w:val="003E1A36"/>
    <w:rsid w:val="003E2CBA"/>
    <w:rsid w:val="003E58EC"/>
    <w:rsid w:val="00410371"/>
    <w:rsid w:val="004242F1"/>
    <w:rsid w:val="00467F22"/>
    <w:rsid w:val="00474120"/>
    <w:rsid w:val="004824C0"/>
    <w:rsid w:val="004A1239"/>
    <w:rsid w:val="004A16B9"/>
    <w:rsid w:val="004B6406"/>
    <w:rsid w:val="004B75B7"/>
    <w:rsid w:val="004D1733"/>
    <w:rsid w:val="004E1F90"/>
    <w:rsid w:val="004F7D06"/>
    <w:rsid w:val="00506AFF"/>
    <w:rsid w:val="00512DD7"/>
    <w:rsid w:val="0051580D"/>
    <w:rsid w:val="00521DA6"/>
    <w:rsid w:val="00535D41"/>
    <w:rsid w:val="00547111"/>
    <w:rsid w:val="005575D0"/>
    <w:rsid w:val="005670E9"/>
    <w:rsid w:val="0057513E"/>
    <w:rsid w:val="00592D74"/>
    <w:rsid w:val="005B0044"/>
    <w:rsid w:val="005C11FA"/>
    <w:rsid w:val="005E2C44"/>
    <w:rsid w:val="005E6BCA"/>
    <w:rsid w:val="00606045"/>
    <w:rsid w:val="00621188"/>
    <w:rsid w:val="006257ED"/>
    <w:rsid w:val="00654EA7"/>
    <w:rsid w:val="006658F6"/>
    <w:rsid w:val="00665C47"/>
    <w:rsid w:val="00695808"/>
    <w:rsid w:val="006B46FB"/>
    <w:rsid w:val="006D774D"/>
    <w:rsid w:val="006E21FB"/>
    <w:rsid w:val="006F3858"/>
    <w:rsid w:val="006F4B8C"/>
    <w:rsid w:val="007176FF"/>
    <w:rsid w:val="00720988"/>
    <w:rsid w:val="00732986"/>
    <w:rsid w:val="00740A9C"/>
    <w:rsid w:val="00750224"/>
    <w:rsid w:val="007651F6"/>
    <w:rsid w:val="00766AD0"/>
    <w:rsid w:val="007823B2"/>
    <w:rsid w:val="00791BF4"/>
    <w:rsid w:val="00792342"/>
    <w:rsid w:val="00793A4C"/>
    <w:rsid w:val="007977A8"/>
    <w:rsid w:val="007A5C68"/>
    <w:rsid w:val="007B512A"/>
    <w:rsid w:val="007C2097"/>
    <w:rsid w:val="007D43DE"/>
    <w:rsid w:val="007D6A07"/>
    <w:rsid w:val="007F7259"/>
    <w:rsid w:val="008040A8"/>
    <w:rsid w:val="00816581"/>
    <w:rsid w:val="008277D4"/>
    <w:rsid w:val="008279FA"/>
    <w:rsid w:val="00832361"/>
    <w:rsid w:val="008626E7"/>
    <w:rsid w:val="008639BB"/>
    <w:rsid w:val="00864E17"/>
    <w:rsid w:val="00870EE7"/>
    <w:rsid w:val="008863B9"/>
    <w:rsid w:val="008A45A6"/>
    <w:rsid w:val="008B20F6"/>
    <w:rsid w:val="008C0AA4"/>
    <w:rsid w:val="008C7853"/>
    <w:rsid w:val="008D4531"/>
    <w:rsid w:val="008D4983"/>
    <w:rsid w:val="008D7F06"/>
    <w:rsid w:val="008E5422"/>
    <w:rsid w:val="008F3789"/>
    <w:rsid w:val="008F686C"/>
    <w:rsid w:val="009148DE"/>
    <w:rsid w:val="00915EFD"/>
    <w:rsid w:val="009209AC"/>
    <w:rsid w:val="00941E30"/>
    <w:rsid w:val="00965D79"/>
    <w:rsid w:val="009777D9"/>
    <w:rsid w:val="00984159"/>
    <w:rsid w:val="0099189E"/>
    <w:rsid w:val="00991B88"/>
    <w:rsid w:val="009933D4"/>
    <w:rsid w:val="009A5753"/>
    <w:rsid w:val="009A579D"/>
    <w:rsid w:val="009C1C1F"/>
    <w:rsid w:val="009D172E"/>
    <w:rsid w:val="009E3297"/>
    <w:rsid w:val="009E76C8"/>
    <w:rsid w:val="009F734F"/>
    <w:rsid w:val="00A16B8F"/>
    <w:rsid w:val="00A16C64"/>
    <w:rsid w:val="00A246B6"/>
    <w:rsid w:val="00A47E70"/>
    <w:rsid w:val="00A50CF0"/>
    <w:rsid w:val="00A5543A"/>
    <w:rsid w:val="00A57858"/>
    <w:rsid w:val="00A65086"/>
    <w:rsid w:val="00A7671C"/>
    <w:rsid w:val="00A950DA"/>
    <w:rsid w:val="00AA2CBC"/>
    <w:rsid w:val="00AC5820"/>
    <w:rsid w:val="00AD1CD8"/>
    <w:rsid w:val="00B020D8"/>
    <w:rsid w:val="00B0540F"/>
    <w:rsid w:val="00B12D1F"/>
    <w:rsid w:val="00B24A04"/>
    <w:rsid w:val="00B258BB"/>
    <w:rsid w:val="00B346F1"/>
    <w:rsid w:val="00B65D6E"/>
    <w:rsid w:val="00B67B97"/>
    <w:rsid w:val="00B968C8"/>
    <w:rsid w:val="00BA3EC5"/>
    <w:rsid w:val="00BA51D9"/>
    <w:rsid w:val="00BB4B4F"/>
    <w:rsid w:val="00BB5DFC"/>
    <w:rsid w:val="00BC6B72"/>
    <w:rsid w:val="00BD279D"/>
    <w:rsid w:val="00BD6BB8"/>
    <w:rsid w:val="00BD7E3C"/>
    <w:rsid w:val="00BE4AC7"/>
    <w:rsid w:val="00C12631"/>
    <w:rsid w:val="00C24150"/>
    <w:rsid w:val="00C66BA2"/>
    <w:rsid w:val="00C72047"/>
    <w:rsid w:val="00C8435D"/>
    <w:rsid w:val="00C95985"/>
    <w:rsid w:val="00CC5026"/>
    <w:rsid w:val="00CC68D0"/>
    <w:rsid w:val="00CC6DC8"/>
    <w:rsid w:val="00CD3B9C"/>
    <w:rsid w:val="00CE1A1E"/>
    <w:rsid w:val="00CF07D9"/>
    <w:rsid w:val="00D03F9A"/>
    <w:rsid w:val="00D06D51"/>
    <w:rsid w:val="00D114E0"/>
    <w:rsid w:val="00D2277F"/>
    <w:rsid w:val="00D24991"/>
    <w:rsid w:val="00D443C4"/>
    <w:rsid w:val="00D50255"/>
    <w:rsid w:val="00D66520"/>
    <w:rsid w:val="00D6766E"/>
    <w:rsid w:val="00D712DF"/>
    <w:rsid w:val="00DE34CF"/>
    <w:rsid w:val="00E008F0"/>
    <w:rsid w:val="00E042FD"/>
    <w:rsid w:val="00E13F3D"/>
    <w:rsid w:val="00E13FE9"/>
    <w:rsid w:val="00E34898"/>
    <w:rsid w:val="00E36D05"/>
    <w:rsid w:val="00E866CB"/>
    <w:rsid w:val="00EB09B7"/>
    <w:rsid w:val="00EB4559"/>
    <w:rsid w:val="00EB55A3"/>
    <w:rsid w:val="00ED1919"/>
    <w:rsid w:val="00EE3494"/>
    <w:rsid w:val="00EE7D7C"/>
    <w:rsid w:val="00F013F8"/>
    <w:rsid w:val="00F22B70"/>
    <w:rsid w:val="00F25D98"/>
    <w:rsid w:val="00F300FB"/>
    <w:rsid w:val="00F71DAA"/>
    <w:rsid w:val="00FB6386"/>
    <w:rsid w:val="00FD4EF4"/>
    <w:rsid w:val="00FE324D"/>
    <w:rsid w:val="00FF0C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7F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5670E9"/>
    <w:pPr>
      <w:ind w:left="720"/>
      <w:contextualSpacing/>
    </w:pPr>
  </w:style>
  <w:style w:type="character" w:customStyle="1" w:styleId="ListParagraphChar">
    <w:name w:val="List Paragraph Char"/>
    <w:basedOn w:val="DefaultParagraphFont"/>
    <w:link w:val="ListParagraph"/>
    <w:uiPriority w:val="34"/>
    <w:qFormat/>
    <w:locked/>
    <w:rsid w:val="00016401"/>
    <w:rPr>
      <w:rFonts w:ascii="Times New Roman" w:hAnsi="Times New Roman"/>
      <w:lang w:val="en-GB" w:eastAsia="en-US"/>
    </w:rPr>
  </w:style>
  <w:style w:type="character" w:customStyle="1" w:styleId="NOChar">
    <w:name w:val="NO Char"/>
    <w:link w:val="NO"/>
    <w:qFormat/>
    <w:rsid w:val="00965D79"/>
    <w:rPr>
      <w:rFonts w:ascii="Times New Roman" w:hAnsi="Times New Roman"/>
      <w:lang w:val="en-GB" w:eastAsia="en-US"/>
    </w:rPr>
  </w:style>
  <w:style w:type="character" w:customStyle="1" w:styleId="B1Char1">
    <w:name w:val="B1 Char1"/>
    <w:link w:val="B1"/>
    <w:qFormat/>
    <w:rsid w:val="00965D79"/>
    <w:rPr>
      <w:rFonts w:ascii="Times New Roman" w:hAnsi="Times New Roman"/>
      <w:lang w:val="en-GB" w:eastAsia="en-US"/>
    </w:rPr>
  </w:style>
  <w:style w:type="character" w:customStyle="1" w:styleId="B2Char">
    <w:name w:val="B2 Char"/>
    <w:link w:val="B2"/>
    <w:qFormat/>
    <w:rsid w:val="00965D79"/>
    <w:rPr>
      <w:rFonts w:ascii="Times New Roman" w:hAnsi="Times New Roman"/>
      <w:lang w:val="en-GB" w:eastAsia="en-US"/>
    </w:rPr>
  </w:style>
  <w:style w:type="character" w:customStyle="1" w:styleId="B3Char2">
    <w:name w:val="B3 Char2"/>
    <w:link w:val="B3"/>
    <w:qFormat/>
    <w:rsid w:val="00965D79"/>
    <w:rPr>
      <w:rFonts w:ascii="Times New Roman" w:hAnsi="Times New Roman"/>
      <w:lang w:val="en-GB" w:eastAsia="en-US"/>
    </w:rPr>
  </w:style>
  <w:style w:type="character" w:customStyle="1" w:styleId="B4Char">
    <w:name w:val="B4 Char"/>
    <w:link w:val="B4"/>
    <w:qFormat/>
    <w:rsid w:val="00965D79"/>
    <w:rPr>
      <w:rFonts w:ascii="Times New Roman" w:hAnsi="Times New Roman"/>
      <w:lang w:val="en-GB" w:eastAsia="en-US"/>
    </w:rPr>
  </w:style>
  <w:style w:type="character" w:customStyle="1" w:styleId="B5Char">
    <w:name w:val="B5 Char"/>
    <w:link w:val="B5"/>
    <w:qFormat/>
    <w:rsid w:val="00965D79"/>
    <w:rPr>
      <w:rFonts w:ascii="Times New Roman" w:hAnsi="Times New Roman"/>
      <w:lang w:val="en-GB" w:eastAsia="en-US"/>
    </w:rPr>
  </w:style>
  <w:style w:type="paragraph" w:customStyle="1" w:styleId="B6">
    <w:name w:val="B6"/>
    <w:basedOn w:val="B5"/>
    <w:link w:val="B6Char"/>
    <w:qFormat/>
    <w:rsid w:val="00965D7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65D79"/>
    <w:rPr>
      <w:rFonts w:ascii="Times New Roman" w:hAnsi="Times New Roman"/>
      <w:lang w:val="en-US" w:eastAsia="ja-JP"/>
    </w:rPr>
  </w:style>
  <w:style w:type="paragraph" w:styleId="Revision">
    <w:name w:val="Revision"/>
    <w:hidden/>
    <w:uiPriority w:val="99"/>
    <w:semiHidden/>
    <w:rsid w:val="00F22B70"/>
    <w:rPr>
      <w:rFonts w:ascii="Times New Roman" w:hAnsi="Times New Roman"/>
      <w:lang w:val="en-GB" w:eastAsia="en-US"/>
    </w:rPr>
  </w:style>
  <w:style w:type="character" w:customStyle="1" w:styleId="Heading1Char">
    <w:name w:val="Heading 1 Char"/>
    <w:basedOn w:val="DefaultParagraphFont"/>
    <w:link w:val="Heading1"/>
    <w:rsid w:val="00045166"/>
    <w:rPr>
      <w:rFonts w:ascii="Arial" w:hAnsi="Arial"/>
      <w:sz w:val="36"/>
      <w:lang w:val="en-GB" w:eastAsia="en-US"/>
    </w:rPr>
  </w:style>
  <w:style w:type="character" w:customStyle="1" w:styleId="Heading2Char">
    <w:name w:val="Heading 2 Char"/>
    <w:basedOn w:val="DefaultParagraphFont"/>
    <w:link w:val="Heading2"/>
    <w:rsid w:val="00045166"/>
    <w:rPr>
      <w:rFonts w:ascii="Arial" w:hAnsi="Arial"/>
      <w:sz w:val="32"/>
      <w:lang w:val="en-GB" w:eastAsia="en-US"/>
    </w:rPr>
  </w:style>
  <w:style w:type="character" w:customStyle="1" w:styleId="Heading3Char">
    <w:name w:val="Heading 3 Char"/>
    <w:basedOn w:val="DefaultParagraphFont"/>
    <w:link w:val="Heading3"/>
    <w:rsid w:val="00045166"/>
    <w:rPr>
      <w:rFonts w:ascii="Arial" w:hAnsi="Arial"/>
      <w:sz w:val="28"/>
      <w:lang w:val="en-GB" w:eastAsia="en-US"/>
    </w:rPr>
  </w:style>
  <w:style w:type="character" w:customStyle="1" w:styleId="CommentTextChar">
    <w:name w:val="Comment Text Char"/>
    <w:basedOn w:val="DefaultParagraphFont"/>
    <w:link w:val="CommentText"/>
    <w:semiHidden/>
    <w:rsid w:val="001B3EFA"/>
    <w:rPr>
      <w:rFonts w:ascii="Times New Roman" w:hAnsi="Times New Roman"/>
      <w:lang w:val="en-GB" w:eastAsia="en-US"/>
    </w:rPr>
  </w:style>
  <w:style w:type="paragraph" w:customStyle="1" w:styleId="Agreement">
    <w:name w:val="Agreement"/>
    <w:basedOn w:val="Normal"/>
    <w:next w:val="Normal"/>
    <w:uiPriority w:val="99"/>
    <w:qFormat/>
    <w:rsid w:val="00766AD0"/>
    <w:pPr>
      <w:numPr>
        <w:numId w:val="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8F579B-9222-4477-953A-AA6B4B2A6DD3}">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7293F19-DEAC-4B32-A14E-0897834CBC8F}">
  <ds:schemaRefs>
    <ds:schemaRef ds:uri="http://schemas.microsoft.com/sharepoint/v3/contenttype/forms"/>
  </ds:schemaRefs>
</ds:datastoreItem>
</file>

<file path=customXml/itemProps4.xml><?xml version="1.0" encoding="utf-8"?>
<ds:datastoreItem xmlns:ds="http://schemas.openxmlformats.org/officeDocument/2006/customXml" ds:itemID="{CE2E75DA-6DFE-496B-9AF0-A3EF5B924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12</Pages>
  <Words>1556</Words>
  <Characters>24717</Characters>
  <Application>Microsoft Office Word</Application>
  <DocSecurity>0</DocSecurity>
  <Lines>205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Marta</cp:lastModifiedBy>
  <cp:revision>68</cp:revision>
  <cp:lastPrinted>1900-01-01T08:00:00Z</cp:lastPrinted>
  <dcterms:created xsi:type="dcterms:W3CDTF">2023-05-11T22:43:00Z</dcterms:created>
  <dcterms:modified xsi:type="dcterms:W3CDTF">2023-06-30T07:39:00Z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