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26B2D20B"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58301C">
        <w:rPr>
          <w:b/>
          <w:noProof/>
          <w:sz w:val="24"/>
        </w:rPr>
        <w:t>22</w:t>
      </w:r>
      <w:r>
        <w:rPr>
          <w:b/>
          <w:i/>
          <w:noProof/>
          <w:sz w:val="28"/>
        </w:rPr>
        <w:tab/>
      </w:r>
      <w:r w:rsidR="00BD72DF" w:rsidRPr="00BD72DF">
        <w:rPr>
          <w:b/>
          <w:noProof/>
          <w:sz w:val="24"/>
        </w:rPr>
        <w:t>R2-2306689</w:t>
      </w:r>
    </w:p>
    <w:p w14:paraId="72953285" w14:textId="2A1E5407" w:rsidR="00396D7A" w:rsidRDefault="001378F4" w:rsidP="00396D7A">
      <w:pPr>
        <w:pStyle w:val="CRCoverPage"/>
        <w:outlineLvl w:val="0"/>
        <w:rPr>
          <w:b/>
          <w:noProof/>
          <w:sz w:val="24"/>
        </w:rPr>
      </w:pPr>
      <w:r w:rsidRPr="001378F4">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331B80" w:rsidP="005F6DDA">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1E71B0AD" w:rsidR="00396D7A" w:rsidRPr="00410371" w:rsidRDefault="00004836" w:rsidP="005F6DDA">
            <w:pPr>
              <w:pStyle w:val="CRCoverPage"/>
              <w:spacing w:after="0"/>
              <w:rPr>
                <w:noProof/>
              </w:rPr>
            </w:pPr>
            <w:r>
              <w:rPr>
                <w:b/>
                <w:noProof/>
                <w:sz w:val="28"/>
              </w:rPr>
              <w:t>xxxx</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1053112" w:rsidR="00396D7A" w:rsidRPr="00410371" w:rsidRDefault="00BD72DF"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BD4A72">
              <w:rPr>
                <w:b/>
                <w:noProof/>
                <w:sz w:val="28"/>
              </w:rPr>
              <w:t>7</w:t>
            </w:r>
            <w:r w:rsidR="00396D7A">
              <w:rPr>
                <w:b/>
                <w:noProof/>
                <w:sz w:val="28"/>
              </w:rPr>
              <w:t>.</w:t>
            </w:r>
            <w:r w:rsidR="001378F4">
              <w:rPr>
                <w:b/>
                <w:noProof/>
                <w:sz w:val="28"/>
              </w:rPr>
              <w:t>4</w:t>
            </w:r>
            <w:r w:rsidR="00C150E2">
              <w:rPr>
                <w:b/>
                <w:noProof/>
                <w:sz w:val="28"/>
              </w:rPr>
              <w:t>.0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BD4FDA6" w:rsidR="00396D7A" w:rsidRDefault="00004836" w:rsidP="005F6DDA">
            <w:pPr>
              <w:pStyle w:val="CRCoverPage"/>
              <w:spacing w:after="0"/>
              <w:ind w:left="100"/>
              <w:rPr>
                <w:noProof/>
              </w:rPr>
            </w:pPr>
            <w:r>
              <w:rPr>
                <w:rFonts w:eastAsia="宋体"/>
                <w:sz w:val="22"/>
                <w:szCs w:val="22"/>
                <w:lang w:eastAsia="zh-CN"/>
              </w:rPr>
              <w:t>Handling of PC5 connection release during RRC re-establishment</w:t>
            </w:r>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2A6E167" w:rsidR="00396D7A" w:rsidRDefault="00331B80" w:rsidP="00396D7A">
            <w:pPr>
              <w:pStyle w:val="CRCoverPage"/>
              <w:spacing w:after="0"/>
              <w:ind w:left="100"/>
              <w:rPr>
                <w:noProof/>
              </w:rPr>
            </w:pPr>
            <w:fldSimple w:instr=" DOCPROPERTY  ResDate  \* MERGEFORMAT ">
              <w:r w:rsidR="00396D7A">
                <w:rPr>
                  <w:noProof/>
                </w:rPr>
                <w:t>202</w:t>
              </w:r>
              <w:r w:rsidR="001378F4">
                <w:rPr>
                  <w:noProof/>
                </w:rPr>
                <w:t>3</w:t>
              </w:r>
              <w:r w:rsidR="00396D7A">
                <w:rPr>
                  <w:noProof/>
                </w:rPr>
                <w:t>-</w:t>
              </w:r>
              <w:r w:rsidR="001378F4">
                <w:rPr>
                  <w:noProof/>
                </w:rPr>
                <w:t>5</w:t>
              </w:r>
              <w:r w:rsidR="00CF7D5D">
                <w:rPr>
                  <w:noProof/>
                </w:rPr>
                <w:t>-</w:t>
              </w:r>
              <w:r w:rsidR="00004836">
                <w:rPr>
                  <w:noProof/>
                </w:rPr>
                <w:t>25</w:t>
              </w:r>
            </w:fldSimple>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331B80" w:rsidP="005F6DDA">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9606" w14:textId="77777777" w:rsidR="00DD1D83" w:rsidRDefault="00B84C58" w:rsidP="00DD1D83">
            <w:pPr>
              <w:pStyle w:val="af2"/>
              <w:jc w:val="both"/>
              <w:rPr>
                <w:lang w:eastAsia="zh-CN"/>
              </w:rPr>
            </w:pPr>
            <w:r w:rsidRPr="00AC2D42">
              <w:rPr>
                <w:rFonts w:hint="eastAsia"/>
                <w:lang w:eastAsia="zh-CN"/>
              </w:rPr>
              <w:t>Acco</w:t>
            </w:r>
            <w:r w:rsidRPr="00AC2D42">
              <w:rPr>
                <w:lang w:eastAsia="zh-CN"/>
              </w:rPr>
              <w:t xml:space="preserve">rding to Rel-17 L2 U2N relay, </w:t>
            </w:r>
            <w:r>
              <w:rPr>
                <w:lang w:eastAsia="zh-CN"/>
              </w:rPr>
              <w:t xml:space="preserve">relay UE can decide to transmit </w:t>
            </w:r>
            <w:proofErr w:type="spellStart"/>
            <w:r w:rsidRPr="00B84C58">
              <w:rPr>
                <w:lang w:eastAsia="zh-CN"/>
              </w:rPr>
              <w:t>NotificationMessageSidelink</w:t>
            </w:r>
            <w:proofErr w:type="spellEnd"/>
            <w:r w:rsidRPr="00820561">
              <w:rPr>
                <w:lang w:eastAsia="zh-CN"/>
              </w:rPr>
              <w:t xml:space="preserve"> or PC5 unicast link release</w:t>
            </w:r>
            <w:r w:rsidR="00DD1D83">
              <w:rPr>
                <w:lang w:eastAsia="zh-CN"/>
              </w:rPr>
              <w:t xml:space="preserve"> due to </w:t>
            </w:r>
            <w:proofErr w:type="spellStart"/>
            <w:r w:rsidR="00DD1D83">
              <w:rPr>
                <w:lang w:eastAsia="zh-CN"/>
              </w:rPr>
              <w:t>Uu</w:t>
            </w:r>
            <w:proofErr w:type="spellEnd"/>
            <w:r w:rsidR="00DD1D83">
              <w:rPr>
                <w:lang w:eastAsia="zh-CN"/>
              </w:rPr>
              <w:t xml:space="preserve"> RLF or HO of relay UE</w:t>
            </w:r>
            <w:r>
              <w:rPr>
                <w:lang w:eastAsia="zh-CN"/>
              </w:rPr>
              <w:t xml:space="preserve">. </w:t>
            </w:r>
          </w:p>
          <w:p w14:paraId="10CD4E86" w14:textId="5BB2BC4C" w:rsidR="00DD1D83" w:rsidRPr="00DD1D83" w:rsidRDefault="00DD1D83" w:rsidP="00DD1D83">
            <w:pPr>
              <w:pStyle w:val="af2"/>
              <w:jc w:val="both"/>
              <w:rPr>
                <w:lang w:eastAsia="zh-CN"/>
              </w:rPr>
            </w:pPr>
            <w:r w:rsidRPr="00DD1D83">
              <w:rPr>
                <w:lang w:eastAsia="zh-CN"/>
              </w:rPr>
              <w:t xml:space="preserve">Based on 5.8.9.10.4, the L2 U2N Remote UE in RRC_CONNECTED shall initiate the RRC connection re-establishment procedure upon receiving the </w:t>
            </w:r>
            <w:proofErr w:type="spellStart"/>
            <w:r w:rsidRPr="00DD1D83">
              <w:rPr>
                <w:lang w:eastAsia="zh-CN"/>
              </w:rPr>
              <w:t>NotificationMessageSidelink</w:t>
            </w:r>
            <w:proofErr w:type="spellEnd"/>
            <w:r w:rsidRPr="00DD1D83">
              <w:rPr>
                <w:lang w:eastAsia="zh-CN"/>
              </w:rPr>
              <w:t xml:space="preserve"> if T301 is not running.</w:t>
            </w:r>
            <w:r>
              <w:rPr>
                <w:lang w:eastAsia="zh-CN"/>
              </w:rPr>
              <w:t xml:space="preserve"> </w:t>
            </w:r>
            <w:r w:rsidRPr="00DD1D83">
              <w:rPr>
                <w:lang w:eastAsia="zh-CN"/>
              </w:rPr>
              <w:t xml:space="preserve">Based on 5.3.7.7 of TS38.331, the L2 U2N Remote UE shall perform the actions upon going to RRC_IDLE upon </w:t>
            </w:r>
            <w:proofErr w:type="spellStart"/>
            <w:r w:rsidRPr="00DD1D83">
              <w:rPr>
                <w:lang w:eastAsia="zh-CN"/>
              </w:rPr>
              <w:t>receiption</w:t>
            </w:r>
            <w:proofErr w:type="spellEnd"/>
            <w:r w:rsidRPr="00DD1D83">
              <w:rPr>
                <w:lang w:eastAsia="zh-CN"/>
              </w:rPr>
              <w:t xml:space="preserve"> of </w:t>
            </w:r>
            <w:proofErr w:type="spellStart"/>
            <w:r w:rsidRPr="00DD1D83">
              <w:rPr>
                <w:lang w:eastAsia="zh-CN"/>
              </w:rPr>
              <w:t>NotificationMessageSidelink</w:t>
            </w:r>
            <w:proofErr w:type="spellEnd"/>
            <w:r w:rsidRPr="00DD1D83">
              <w:rPr>
                <w:lang w:eastAsia="zh-CN"/>
              </w:rPr>
              <w:t xml:space="preserve"> indicating </w:t>
            </w:r>
            <w:proofErr w:type="spellStart"/>
            <w:r w:rsidRPr="00DD1D83">
              <w:rPr>
                <w:lang w:eastAsia="zh-CN"/>
              </w:rPr>
              <w:t>relayUE</w:t>
            </w:r>
            <w:proofErr w:type="spellEnd"/>
            <w:r w:rsidRPr="00DD1D83">
              <w:rPr>
                <w:lang w:eastAsia="zh-CN"/>
              </w:rPr>
              <w:t xml:space="preserve">-HO or </w:t>
            </w:r>
            <w:proofErr w:type="spellStart"/>
            <w:r w:rsidRPr="00DD1D83">
              <w:rPr>
                <w:lang w:eastAsia="zh-CN"/>
              </w:rPr>
              <w:t>relayUE-CellReselection</w:t>
            </w:r>
            <w:proofErr w:type="spellEnd"/>
            <w:r w:rsidRPr="00DD1D83">
              <w:rPr>
                <w:lang w:eastAsia="zh-CN"/>
              </w:rPr>
              <w:t xml:space="preserve"> if T301 is running.</w:t>
            </w:r>
          </w:p>
          <w:p w14:paraId="6F718707" w14:textId="08889117" w:rsidR="0070119A" w:rsidRPr="0070119A" w:rsidRDefault="00DD1D83" w:rsidP="00B84C58">
            <w:pPr>
              <w:pStyle w:val="af2"/>
              <w:jc w:val="both"/>
              <w:rPr>
                <w:noProof/>
                <w:lang w:val="en-US"/>
              </w:rPr>
            </w:pPr>
            <w:r>
              <w:rPr>
                <w:lang w:eastAsia="zh-CN"/>
              </w:rPr>
              <w:t xml:space="preserve">Regarding the reception of </w:t>
            </w:r>
            <w:r w:rsidRPr="00820561">
              <w:rPr>
                <w:lang w:eastAsia="zh-CN"/>
              </w:rPr>
              <w:t>PC5 unicast link release</w:t>
            </w:r>
            <w:r>
              <w:rPr>
                <w:lang w:eastAsia="zh-CN"/>
              </w:rPr>
              <w:t xml:space="preserve">, </w:t>
            </w:r>
            <w:r w:rsidR="00B84C58" w:rsidRPr="007F4181">
              <w:rPr>
                <w:lang w:eastAsia="zh-CN"/>
              </w:rPr>
              <w:t>UE shall initiate the re-establishment procedure upon PC5 unicast link release indicated by upper layer at L2 U2N Remote UE in RRC_CONNECTED</w:t>
            </w:r>
            <w:r>
              <w:rPr>
                <w:lang w:eastAsia="zh-CN"/>
              </w:rPr>
              <w:t xml:space="preserve"> in current specification</w:t>
            </w:r>
            <w:r w:rsidR="00B84C58" w:rsidRPr="007F4181">
              <w:rPr>
                <w:lang w:eastAsia="zh-CN"/>
              </w:rPr>
              <w:t>.</w:t>
            </w:r>
            <w:r w:rsidR="00B84C58">
              <w:rPr>
                <w:lang w:eastAsia="zh-CN"/>
              </w:rPr>
              <w:t xml:space="preserve"> Therefore, the condition of T301 is missing for the case of the reception of </w:t>
            </w:r>
            <w:r w:rsidR="00B84C58" w:rsidRPr="00D86664">
              <w:rPr>
                <w:lang w:eastAsia="zh-CN"/>
              </w:rPr>
              <w:t>PC5 unicast link release from relay UE.</w:t>
            </w:r>
            <w:r w:rsidR="00B84C58">
              <w:rPr>
                <w:lang w:eastAsia="zh-CN"/>
              </w:rPr>
              <w:t xml:space="preserve"> </w:t>
            </w:r>
            <w:r w:rsidR="00B84C58" w:rsidRPr="00D86664">
              <w:rPr>
                <w:lang w:eastAsia="zh-CN"/>
              </w:rPr>
              <w:t xml:space="preserve">Upon PC5 unicast link release indicated by upper layer at L2 U2N Remote UE in RRC_CONNECTED, UE shall initiate the re-establishment procedure if T301 is not running. </w:t>
            </w:r>
            <w:r w:rsidR="00B84C58" w:rsidRPr="0079468E">
              <w:rPr>
                <w:lang w:eastAsia="zh-CN"/>
              </w:rPr>
              <w:t>L2 U2N Remote UE shall enter RRC_IDLE upon PC5 unicast link release indicated by upper layer if T301 is running.</w:t>
            </w: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275DF3E3" w:rsidR="00E55DA1" w:rsidRPr="00D153CB" w:rsidRDefault="003A6D35" w:rsidP="00E55DA1">
            <w:pPr>
              <w:pStyle w:val="CRCoverPage"/>
              <w:spacing w:after="0"/>
              <w:ind w:left="100"/>
              <w:rPr>
                <w:lang w:eastAsia="zh-CN"/>
              </w:rPr>
            </w:pPr>
            <w:r w:rsidRPr="00D153CB">
              <w:rPr>
                <w:lang w:eastAsia="zh-CN"/>
              </w:rPr>
              <w:t>I</w:t>
            </w:r>
            <w:r w:rsidR="00E55DA1" w:rsidRPr="00D153CB">
              <w:rPr>
                <w:lang w:eastAsia="zh-CN"/>
              </w:rPr>
              <w:t xml:space="preserve">n </w:t>
            </w:r>
            <w:r w:rsidR="00DD1D83" w:rsidRPr="0070119A">
              <w:rPr>
                <w:lang w:eastAsia="zh-CN"/>
              </w:rPr>
              <w:t>5.</w:t>
            </w:r>
            <w:r w:rsidR="00DD1D83">
              <w:rPr>
                <w:lang w:eastAsia="zh-CN"/>
              </w:rPr>
              <w:t>3.7.2</w:t>
            </w:r>
            <w:r w:rsidR="00E55DA1" w:rsidRPr="00D153CB">
              <w:rPr>
                <w:lang w:eastAsia="zh-CN"/>
              </w:rPr>
              <w:t>,</w:t>
            </w:r>
            <w:r w:rsidR="00DD1D83" w:rsidRPr="00D153CB">
              <w:rPr>
                <w:lang w:eastAsia="zh-CN"/>
              </w:rPr>
              <w:t xml:space="preserve"> </w:t>
            </w:r>
            <w:r w:rsidR="00D153CB" w:rsidRPr="00D153CB">
              <w:rPr>
                <w:lang w:eastAsia="zh-CN"/>
              </w:rPr>
              <w:t>the condition of ‘</w:t>
            </w:r>
            <w:r w:rsidR="00D153CB">
              <w:rPr>
                <w:lang w:eastAsia="zh-CN"/>
              </w:rPr>
              <w:t>T301 is not running’ is added to</w:t>
            </w:r>
            <w:r w:rsidR="00D153CB" w:rsidRPr="00F10B4F">
              <w:rPr>
                <w:lang w:eastAsia="zh-CN"/>
              </w:rPr>
              <w:t xml:space="preserve"> </w:t>
            </w:r>
            <w:r w:rsidR="00D153CB">
              <w:rPr>
                <w:lang w:eastAsia="zh-CN"/>
              </w:rPr>
              <w:t>‘</w:t>
            </w:r>
            <w:r w:rsidR="00DD1D83" w:rsidRPr="00F10B4F">
              <w:rPr>
                <w:lang w:eastAsia="zh-CN"/>
              </w:rPr>
              <w:t>upon PC5 unicast link release indicated by upper layer at L2 U2N Remote UE in RRC_CONNECTED</w:t>
            </w:r>
            <w:r w:rsidR="00D153CB">
              <w:rPr>
                <w:lang w:eastAsia="zh-CN"/>
              </w:rPr>
              <w:t xml:space="preserve">. </w:t>
            </w:r>
          </w:p>
          <w:p w14:paraId="4766BF07" w14:textId="4916E426" w:rsidR="00396D7A" w:rsidRPr="00D153CB" w:rsidRDefault="00D153CB" w:rsidP="005F6DDA">
            <w:pPr>
              <w:pStyle w:val="CRCoverPage"/>
              <w:spacing w:after="0"/>
              <w:ind w:left="100"/>
              <w:rPr>
                <w:lang w:eastAsia="zh-CN"/>
              </w:rPr>
            </w:pPr>
            <w:r w:rsidRPr="00D153CB">
              <w:rPr>
                <w:rFonts w:hint="eastAsia"/>
                <w:lang w:eastAsia="zh-CN"/>
              </w:rPr>
              <w:t>I</w:t>
            </w:r>
            <w:r w:rsidRPr="00D153CB">
              <w:rPr>
                <w:lang w:eastAsia="zh-CN"/>
              </w:rPr>
              <w:t xml:space="preserve">n 5.3.7.7, </w:t>
            </w:r>
            <w:r>
              <w:rPr>
                <w:lang w:eastAsia="zh-CN"/>
              </w:rPr>
              <w:t>the condition of ‘</w:t>
            </w:r>
            <w:r w:rsidRPr="00F10B4F">
              <w:rPr>
                <w:lang w:eastAsia="zh-CN"/>
              </w:rPr>
              <w:t>upon PC5 unicast link release indicated by upper layer at L2 U2N Remote UE</w:t>
            </w:r>
            <w:r>
              <w:rPr>
                <w:lang w:eastAsia="zh-CN"/>
              </w:rPr>
              <w:t>’ is added.</w:t>
            </w:r>
          </w:p>
          <w:p w14:paraId="14CEE928" w14:textId="680B56DE"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0DE4" w14:textId="610C9607" w:rsidR="00E22DD5" w:rsidRPr="00FF47BE" w:rsidRDefault="00E21F8B" w:rsidP="00D45097">
            <w:pPr>
              <w:pStyle w:val="CRCoverPage"/>
              <w:spacing w:after="0"/>
              <w:ind w:left="100"/>
              <w:rPr>
                <w:noProof/>
                <w:lang w:val="en-US" w:eastAsia="zh-CN"/>
              </w:rPr>
            </w:pPr>
            <w:r w:rsidRPr="00FF47BE">
              <w:rPr>
                <w:noProof/>
                <w:lang w:val="en-US" w:eastAsia="zh-CN"/>
              </w:rPr>
              <w:t xml:space="preserve">Re-establishement procedure will be </w:t>
            </w:r>
            <w:r w:rsidR="00FF47BE" w:rsidRPr="00FF47BE">
              <w:rPr>
                <w:noProof/>
                <w:lang w:val="en-US" w:eastAsia="zh-CN"/>
              </w:rPr>
              <w:t>triggered again during re-establishment</w:t>
            </w:r>
            <w:r w:rsidR="00765B0D" w:rsidRPr="00FF47BE">
              <w:rPr>
                <w:noProof/>
                <w:lang w:val="en-US" w:eastAsia="zh-CN"/>
              </w:rPr>
              <w:t>.</w:t>
            </w:r>
          </w:p>
          <w:p w14:paraId="715855C3" w14:textId="77777777" w:rsidR="00903EBE" w:rsidRDefault="00903EBE" w:rsidP="00D45097">
            <w:pPr>
              <w:pStyle w:val="CRCoverPage"/>
              <w:spacing w:after="0"/>
              <w:ind w:left="100"/>
              <w:rPr>
                <w:noProof/>
              </w:rPr>
            </w:pPr>
          </w:p>
          <w:p w14:paraId="64DF18FE" w14:textId="77777777" w:rsidR="00903EBE" w:rsidRDefault="00903EBE" w:rsidP="00903EBE">
            <w:pPr>
              <w:pStyle w:val="CRCoverPage"/>
              <w:spacing w:after="0"/>
              <w:ind w:left="100"/>
              <w:rPr>
                <w:b/>
                <w:noProof/>
              </w:rPr>
            </w:pPr>
            <w:r>
              <w:rPr>
                <w:b/>
                <w:noProof/>
              </w:rPr>
              <w:t>Impact Analysis</w:t>
            </w:r>
          </w:p>
          <w:p w14:paraId="5DCEAB8D" w14:textId="77777777" w:rsidR="00903EBE" w:rsidRDefault="00903EBE" w:rsidP="00903EB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5C9833E9" w14:textId="77777777" w:rsidR="00903EBE" w:rsidRDefault="00903EBE" w:rsidP="00903EBE">
            <w:pPr>
              <w:pStyle w:val="CRCoverPage"/>
              <w:spacing w:before="20" w:after="80"/>
              <w:ind w:left="100"/>
              <w:rPr>
                <w:lang w:eastAsia="zh-CN"/>
              </w:rPr>
            </w:pPr>
            <w:r>
              <w:lastRenderedPageBreak/>
              <w:t>NG-RAN Architecture supporting the PC5 interface</w:t>
            </w:r>
          </w:p>
          <w:p w14:paraId="560C5CDE" w14:textId="77777777" w:rsidR="00903EBE" w:rsidRPr="00903EBE" w:rsidRDefault="00903EBE" w:rsidP="00903EBE">
            <w:pPr>
              <w:pStyle w:val="CRCoverPage"/>
              <w:spacing w:after="0"/>
              <w:ind w:left="100"/>
              <w:rPr>
                <w:noProof/>
                <w:u w:val="single"/>
              </w:rPr>
            </w:pPr>
          </w:p>
          <w:p w14:paraId="335387B7" w14:textId="77777777" w:rsidR="00903EBE" w:rsidRDefault="00903EBE" w:rsidP="00903EBE">
            <w:pPr>
              <w:pStyle w:val="CRCoverPage"/>
              <w:spacing w:after="0"/>
              <w:ind w:left="100"/>
              <w:rPr>
                <w:noProof/>
                <w:u w:val="single"/>
              </w:rPr>
            </w:pPr>
            <w:r>
              <w:rPr>
                <w:noProof/>
                <w:u w:val="single"/>
              </w:rPr>
              <w:t>Impacted functionality:</w:t>
            </w:r>
          </w:p>
          <w:p w14:paraId="268A53DE" w14:textId="7A4EEE56" w:rsidR="00903EBE" w:rsidRDefault="00903EBE" w:rsidP="00903EBE">
            <w:pPr>
              <w:pStyle w:val="CRCoverPage"/>
              <w:spacing w:after="0"/>
              <w:ind w:left="100"/>
              <w:rPr>
                <w:noProof/>
              </w:rPr>
            </w:pPr>
            <w:r>
              <w:rPr>
                <w:noProof/>
              </w:rPr>
              <w:t xml:space="preserve">The reception of </w:t>
            </w:r>
            <w:r w:rsidR="00E14F88">
              <w:rPr>
                <w:noProof/>
              </w:rPr>
              <w:t>PC5 unicast release</w:t>
            </w:r>
            <w:r>
              <w:rPr>
                <w:noProof/>
              </w:rPr>
              <w:t xml:space="preserve"> message </w:t>
            </w:r>
            <w:r w:rsidR="00E14F88">
              <w:rPr>
                <w:noProof/>
              </w:rPr>
              <w:t>at</w:t>
            </w:r>
            <w:r>
              <w:rPr>
                <w:noProof/>
              </w:rPr>
              <w:t xml:space="preserve"> </w:t>
            </w:r>
            <w:r w:rsidR="00E14F88">
              <w:rPr>
                <w:noProof/>
              </w:rPr>
              <w:t xml:space="preserve">L2 </w:t>
            </w:r>
            <w:r>
              <w:rPr>
                <w:noProof/>
              </w:rPr>
              <w:t>remote UE</w:t>
            </w:r>
          </w:p>
          <w:p w14:paraId="23C04411" w14:textId="77777777" w:rsidR="00903EBE" w:rsidRDefault="00903EBE" w:rsidP="00903EBE">
            <w:pPr>
              <w:pStyle w:val="CRCoverPage"/>
              <w:spacing w:after="0"/>
              <w:ind w:left="100"/>
              <w:rPr>
                <w:noProof/>
              </w:rPr>
            </w:pPr>
          </w:p>
          <w:p w14:paraId="2200008B" w14:textId="77777777" w:rsidR="00903EBE" w:rsidRDefault="00903EBE" w:rsidP="00903EBE">
            <w:pPr>
              <w:pStyle w:val="CRCoverPage"/>
              <w:spacing w:after="0"/>
              <w:ind w:left="100"/>
              <w:rPr>
                <w:lang w:eastAsia="zh-CN"/>
              </w:rPr>
            </w:pPr>
            <w:r>
              <w:rPr>
                <w:noProof/>
                <w:u w:val="single"/>
              </w:rPr>
              <w:t>Inter-operability:</w:t>
            </w:r>
          </w:p>
          <w:p w14:paraId="5640D10C" w14:textId="75218918" w:rsidR="00903EBE" w:rsidRDefault="00903EBE" w:rsidP="00903EBE">
            <w:pPr>
              <w:pStyle w:val="CRCoverPage"/>
              <w:spacing w:after="0"/>
              <w:ind w:left="100"/>
              <w:rPr>
                <w:noProof/>
              </w:rPr>
            </w:pPr>
            <w:r>
              <w:rPr>
                <w:lang w:eastAsia="zh-CN"/>
              </w:rPr>
              <w:t>There is no inter-</w:t>
            </w:r>
            <w:proofErr w:type="spellStart"/>
            <w:r>
              <w:rPr>
                <w:lang w:eastAsia="zh-CN"/>
              </w:rPr>
              <w:t>operatbility</w:t>
            </w:r>
            <w:proofErr w:type="spellEnd"/>
            <w:r>
              <w:rPr>
                <w:lang w:eastAsia="zh-CN"/>
              </w:rPr>
              <w:t xml:space="preserve"> issues</w:t>
            </w: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72CB702" w:rsidR="00396D7A" w:rsidRDefault="00EC0CA7" w:rsidP="005F6DDA">
            <w:pPr>
              <w:pStyle w:val="CRCoverPage"/>
              <w:spacing w:after="0"/>
              <w:ind w:left="100"/>
              <w:rPr>
                <w:noProof/>
              </w:rPr>
            </w:pPr>
            <w:r w:rsidRPr="0070119A">
              <w:rPr>
                <w:noProof/>
              </w:rPr>
              <w:t>5.</w:t>
            </w:r>
            <w:r w:rsidR="00EF242D">
              <w:rPr>
                <w:noProof/>
              </w:rPr>
              <w:t>3.7.2, 5.3.7.7</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53C99DBD"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1C13CD">
        <w:rPr>
          <w:i/>
          <w:noProof/>
        </w:rPr>
        <w:t xml:space="preserve">first </w:t>
      </w:r>
      <w:r w:rsidRPr="00DB4058">
        <w:rPr>
          <w:i/>
          <w:noProof/>
        </w:rPr>
        <w:t>changes</w:t>
      </w:r>
    </w:p>
    <w:p w14:paraId="4F60FDCC" w14:textId="77777777" w:rsidR="001C13CD" w:rsidRPr="00F10B4F" w:rsidRDefault="001C13CD" w:rsidP="001C13CD">
      <w:pPr>
        <w:pStyle w:val="4"/>
      </w:pPr>
      <w:bookmarkStart w:id="16" w:name="_Toc60776806"/>
      <w:bookmarkStart w:id="17" w:name="_Toc131064461"/>
      <w:bookmarkEnd w:id="15"/>
      <w:r w:rsidRPr="00F10B4F">
        <w:t>5.3.7.2</w:t>
      </w:r>
      <w:r w:rsidRPr="00F10B4F">
        <w:tab/>
        <w:t>Initiation</w:t>
      </w:r>
      <w:bookmarkEnd w:id="16"/>
      <w:bookmarkEnd w:id="17"/>
    </w:p>
    <w:p w14:paraId="56F55360" w14:textId="77777777" w:rsidR="001C13CD" w:rsidRPr="00F10B4F" w:rsidRDefault="001C13CD" w:rsidP="001C13CD">
      <w:r w:rsidRPr="00F10B4F">
        <w:t>The UE initiates the procedure when one of the following conditions is met:</w:t>
      </w:r>
    </w:p>
    <w:p w14:paraId="1C8C62AB" w14:textId="77777777" w:rsidR="001C13CD" w:rsidRPr="00F10B4F" w:rsidRDefault="001C13CD" w:rsidP="001C13CD">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50B1F6F6" w14:textId="77777777" w:rsidR="001C13CD" w:rsidRPr="00F10B4F" w:rsidRDefault="001C13CD" w:rsidP="001C13CD">
      <w:pPr>
        <w:pStyle w:val="B1"/>
      </w:pPr>
      <w:r w:rsidRPr="00F10B4F">
        <w:t>1&gt;</w:t>
      </w:r>
      <w:r w:rsidRPr="00F10B4F">
        <w:tab/>
        <w:t>upon detecting radio link failure of the MCG while SCG transmission is suspended, in accordance with 5.3.10; or</w:t>
      </w:r>
    </w:p>
    <w:p w14:paraId="565C2816" w14:textId="77777777" w:rsidR="001C13CD" w:rsidRPr="00F10B4F" w:rsidRDefault="001C13CD" w:rsidP="001C13CD">
      <w:pPr>
        <w:pStyle w:val="B1"/>
      </w:pPr>
      <w:r w:rsidRPr="00F10B4F">
        <w:t>1&gt;</w:t>
      </w:r>
      <w:r w:rsidRPr="00F10B4F">
        <w:tab/>
        <w:t>upon detecting radio link failure of the MCG while PSCell change</w:t>
      </w:r>
      <w:r w:rsidRPr="00F10B4F">
        <w:rPr>
          <w:lang w:eastAsia="zh-CN"/>
        </w:rPr>
        <w:t xml:space="preserve"> or PSCell addition</w:t>
      </w:r>
      <w:r w:rsidRPr="00F10B4F">
        <w:t xml:space="preserve"> is ongoing, in accordance with 5.3.10; or</w:t>
      </w:r>
    </w:p>
    <w:p w14:paraId="287AC356" w14:textId="77777777" w:rsidR="001C13CD" w:rsidRPr="00F10B4F" w:rsidRDefault="001C13CD" w:rsidP="001C13CD">
      <w:pPr>
        <w:pStyle w:val="B1"/>
      </w:pPr>
      <w:r w:rsidRPr="00F10B4F">
        <w:t>1&gt;</w:t>
      </w:r>
      <w:r w:rsidRPr="00F10B4F">
        <w:tab/>
        <w:t>upon detecting radio link failure of the MCG while the SCG is deactivated, in accordance with 5.3.10; or</w:t>
      </w:r>
    </w:p>
    <w:p w14:paraId="08A490F0" w14:textId="77777777" w:rsidR="001C13CD" w:rsidRPr="00F10B4F" w:rsidRDefault="001C13CD" w:rsidP="001C13CD">
      <w:pPr>
        <w:pStyle w:val="B1"/>
      </w:pPr>
      <w:r w:rsidRPr="00F10B4F">
        <w:t>1&gt;</w:t>
      </w:r>
      <w:r w:rsidRPr="00F10B4F">
        <w:tab/>
        <w:t>upon re-configuration with sync failure of the MCG, in accordance with clause 5.3.5.8.3; or</w:t>
      </w:r>
    </w:p>
    <w:p w14:paraId="2C5900BC" w14:textId="77777777" w:rsidR="001C13CD" w:rsidRPr="00F10B4F" w:rsidRDefault="001C13CD" w:rsidP="001C13CD">
      <w:pPr>
        <w:pStyle w:val="B1"/>
      </w:pPr>
      <w:r w:rsidRPr="00F10B4F">
        <w:t>1&gt;</w:t>
      </w:r>
      <w:r w:rsidRPr="00F10B4F">
        <w:tab/>
        <w:t>upon mobility from NR failure, in accordance with clause 5.4.3.5; or</w:t>
      </w:r>
    </w:p>
    <w:p w14:paraId="6D7DF2F4" w14:textId="77777777" w:rsidR="001C13CD" w:rsidRPr="00F10B4F" w:rsidRDefault="001C13CD" w:rsidP="001C13CD">
      <w:pPr>
        <w:pStyle w:val="B1"/>
      </w:pPr>
      <w:r w:rsidRPr="00F10B4F">
        <w:t>1&gt;</w:t>
      </w:r>
      <w:r w:rsidRPr="00F10B4F">
        <w:tab/>
        <w:t xml:space="preserve">upon integrity check failure indication from lower layers concerning SRB1 or SRB2, except if the integrity check failure is detected on the </w:t>
      </w:r>
      <w:proofErr w:type="spellStart"/>
      <w:r w:rsidRPr="00F10B4F">
        <w:rPr>
          <w:i/>
        </w:rPr>
        <w:t>RRCReestablishment</w:t>
      </w:r>
      <w:proofErr w:type="spellEnd"/>
      <w:r w:rsidRPr="00F10B4F">
        <w:t xml:space="preserve"> message; or</w:t>
      </w:r>
    </w:p>
    <w:p w14:paraId="13DE5F7F" w14:textId="77777777" w:rsidR="001C13CD" w:rsidRPr="00F10B4F" w:rsidRDefault="001C13CD" w:rsidP="001C13CD">
      <w:pPr>
        <w:pStyle w:val="B1"/>
      </w:pPr>
      <w:r w:rsidRPr="00F10B4F">
        <w:t>1&gt;</w:t>
      </w:r>
      <w:r w:rsidRPr="00F10B4F">
        <w:tab/>
        <w:t>upon an RRC connection reconfiguration failure, in accordance with clause 5.3.5.8.2; or</w:t>
      </w:r>
    </w:p>
    <w:p w14:paraId="5502517E" w14:textId="77777777" w:rsidR="001C13CD" w:rsidRPr="00F10B4F" w:rsidRDefault="001C13CD" w:rsidP="001C13CD">
      <w:pPr>
        <w:pStyle w:val="B1"/>
      </w:pPr>
      <w:r w:rsidRPr="00F10B4F">
        <w:t>1&gt;</w:t>
      </w:r>
      <w:r w:rsidRPr="00F10B4F">
        <w:tab/>
        <w:t>upon detecting radio link failure for the SCG while MCG transmission is suspended, in accordance with clause 5.3.10.3 in NR-DC or in accordance with TS 36.331 [10] clause 5.3.11.3 in NE-DC; or</w:t>
      </w:r>
    </w:p>
    <w:p w14:paraId="54FD3E1E" w14:textId="77777777" w:rsidR="001C13CD" w:rsidRPr="00F10B4F" w:rsidRDefault="001C13CD" w:rsidP="001C13CD">
      <w:pPr>
        <w:pStyle w:val="B1"/>
      </w:pPr>
      <w:r w:rsidRPr="00F10B4F">
        <w:t>1&gt;</w:t>
      </w:r>
      <w:r w:rsidRPr="00F10B4F">
        <w:tab/>
        <w:t>upon reconfiguration with sync failure of the SCG while MCG transmission is suspended in accordance with clause 5.3.5.8.3; or</w:t>
      </w:r>
    </w:p>
    <w:p w14:paraId="1244DB98" w14:textId="77777777" w:rsidR="001C13CD" w:rsidRPr="00F10B4F" w:rsidRDefault="001C13CD" w:rsidP="001C13CD">
      <w:pPr>
        <w:pStyle w:val="B1"/>
      </w:pPr>
      <w:r w:rsidRPr="00F10B4F">
        <w:t>1&gt;</w:t>
      </w:r>
      <w:r w:rsidRPr="00F10B4F">
        <w:tab/>
        <w:t>upon SCG change failure while MCG transmission is suspended in accordance with TS 36.331 [10] clause 5.3.5.7a; or</w:t>
      </w:r>
    </w:p>
    <w:p w14:paraId="76A90FC3" w14:textId="77777777" w:rsidR="001C13CD" w:rsidRPr="00F10B4F" w:rsidRDefault="001C13CD" w:rsidP="001C13CD">
      <w:pPr>
        <w:pStyle w:val="B1"/>
      </w:pPr>
      <w:r w:rsidRPr="00F10B4F">
        <w:t>1&gt;</w:t>
      </w:r>
      <w:r w:rsidRPr="00F10B4F">
        <w:tab/>
        <w:t>upon SCG configuration failure while MCG transmission is suspended in accordance with clause 5.3.5.8.2 in NR-DC or in accordance with TS 36.331 [10] clause 5.3.5.5 in NE-DC; or</w:t>
      </w:r>
    </w:p>
    <w:p w14:paraId="4ECE98DC" w14:textId="77777777" w:rsidR="001C13CD" w:rsidRPr="00F10B4F" w:rsidRDefault="001C13CD" w:rsidP="001C13CD">
      <w:pPr>
        <w:pStyle w:val="B1"/>
      </w:pPr>
      <w:r w:rsidRPr="00F10B4F">
        <w:t>1&gt;</w:t>
      </w:r>
      <w:r w:rsidRPr="00F10B4F">
        <w:tab/>
        <w:t>upon integrity check failure indication from SCG lower layers concerning SRB3 while MCG is suspended; or</w:t>
      </w:r>
    </w:p>
    <w:p w14:paraId="66CB14D9" w14:textId="77777777" w:rsidR="001C13CD" w:rsidRPr="00F10B4F" w:rsidRDefault="001C13CD" w:rsidP="001C13CD">
      <w:pPr>
        <w:pStyle w:val="B1"/>
        <w:rPr>
          <w:rFonts w:eastAsia="Malgun Gothic"/>
          <w:lang w:eastAsia="ko-KR"/>
        </w:rPr>
      </w:pPr>
      <w:r w:rsidRPr="00F10B4F">
        <w:t>1&gt;</w:t>
      </w:r>
      <w:r w:rsidRPr="00F10B4F">
        <w:tab/>
        <w:t xml:space="preserve">upon T316 expiry, in accordance with clause </w:t>
      </w:r>
      <w:r w:rsidRPr="00F10B4F">
        <w:rPr>
          <w:rFonts w:eastAsia="Malgun Gothic"/>
          <w:lang w:eastAsia="ko-KR"/>
        </w:rPr>
        <w:t>5.7.3b.5; or</w:t>
      </w:r>
    </w:p>
    <w:p w14:paraId="17EBBC60" w14:textId="77777777" w:rsidR="001C13CD" w:rsidRPr="00F10B4F" w:rsidRDefault="001C13CD" w:rsidP="001C13CD">
      <w:pPr>
        <w:pStyle w:val="B1"/>
      </w:pPr>
      <w:r w:rsidRPr="00F10B4F">
        <w:rPr>
          <w:rFonts w:eastAsia="Malgun Gothic"/>
          <w:lang w:eastAsia="ko-KR"/>
        </w:rPr>
        <w:t>1&gt;</w:t>
      </w:r>
      <w:r w:rsidRPr="00F10B4F">
        <w:rPr>
          <w:rFonts w:eastAsia="Malgun Gothic"/>
          <w:lang w:eastAsia="ko-KR"/>
        </w:rPr>
        <w:tab/>
      </w:r>
      <w:r w:rsidRPr="00F10B4F">
        <w:t>upon detecting sidelink radio link failure by L2 U2N Remote UE in RRC_CONNECTED, in accordance with clause 5.8.9.3; or</w:t>
      </w:r>
    </w:p>
    <w:p w14:paraId="49A665CC" w14:textId="77777777" w:rsidR="001C13CD" w:rsidRPr="00F10B4F" w:rsidRDefault="001C13CD" w:rsidP="001C13CD">
      <w:pPr>
        <w:pStyle w:val="B1"/>
      </w:pPr>
      <w:r w:rsidRPr="00F10B4F">
        <w:rPr>
          <w:lang w:eastAsia="zh-CN"/>
        </w:rPr>
        <w:t>1&gt;</w:t>
      </w:r>
      <w:r w:rsidRPr="00F10B4F">
        <w:rPr>
          <w:lang w:eastAsia="zh-CN"/>
        </w:rPr>
        <w:tab/>
        <w:t xml:space="preserve">upon reception of </w:t>
      </w:r>
      <w:proofErr w:type="spellStart"/>
      <w:r w:rsidRPr="00F10B4F">
        <w:rPr>
          <w:i/>
          <w:lang w:eastAsia="zh-CN"/>
        </w:rPr>
        <w:t>NotificationMessageSidelink</w:t>
      </w:r>
      <w:proofErr w:type="spellEnd"/>
      <w:r w:rsidRPr="00F10B4F">
        <w:rPr>
          <w:lang w:eastAsia="zh-CN"/>
        </w:rPr>
        <w:t xml:space="preserve"> including </w:t>
      </w:r>
      <w:proofErr w:type="spellStart"/>
      <w:r w:rsidRPr="00F10B4F">
        <w:rPr>
          <w:i/>
          <w:lang w:eastAsia="zh-CN"/>
        </w:rPr>
        <w:t>indicationType</w:t>
      </w:r>
      <w:proofErr w:type="spellEnd"/>
      <w:r w:rsidRPr="00F10B4F">
        <w:t xml:space="preserve"> by L2 U2N Remote UE in RRC_CONNECTED, in accordance with clause 5.8.9.10; or</w:t>
      </w:r>
    </w:p>
    <w:p w14:paraId="0F9C226C" w14:textId="3018A04B" w:rsidR="001C13CD" w:rsidRPr="00F10B4F" w:rsidRDefault="001C13CD" w:rsidP="001C13CD">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ins w:id="18" w:author="Lenovo_Lianhai" w:date="2023-05-11T23:37:00Z">
        <w:r w:rsidR="006E1C47">
          <w:t xml:space="preserve"> while T301 is not running</w:t>
        </w:r>
      </w:ins>
      <w:r w:rsidRPr="00F10B4F">
        <w:t>.</w:t>
      </w:r>
    </w:p>
    <w:p w14:paraId="73E13E81" w14:textId="77777777" w:rsidR="001C13CD" w:rsidRPr="00F10B4F" w:rsidRDefault="001C13CD" w:rsidP="001C13CD">
      <w:pPr>
        <w:pStyle w:val="NO"/>
      </w:pPr>
      <w:r w:rsidRPr="00F10B4F">
        <w:t>NOTE 0:</w:t>
      </w:r>
      <w:r w:rsidRPr="00F10B4F">
        <w:tab/>
        <w:t>It is up to UE implementation whether to initiate the procedure while T346g is running.</w:t>
      </w:r>
    </w:p>
    <w:p w14:paraId="2327E0B0" w14:textId="77777777" w:rsidR="001C13CD" w:rsidRPr="00F10B4F" w:rsidRDefault="001C13CD" w:rsidP="001C13CD">
      <w:r w:rsidRPr="00F10B4F">
        <w:t>Upon initiation of the procedure, the UE shall:</w:t>
      </w:r>
    </w:p>
    <w:p w14:paraId="4BE3834C" w14:textId="77777777" w:rsidR="001C13CD" w:rsidRPr="00F10B4F" w:rsidRDefault="001C13CD" w:rsidP="001C13CD">
      <w:pPr>
        <w:pStyle w:val="B1"/>
      </w:pPr>
      <w:r w:rsidRPr="00F10B4F">
        <w:t>1&gt;</w:t>
      </w:r>
      <w:r w:rsidRPr="00F10B4F">
        <w:tab/>
        <w:t xml:space="preserve">stop timer T310, if </w:t>
      </w:r>
      <w:proofErr w:type="gramStart"/>
      <w:r w:rsidRPr="00F10B4F">
        <w:t>running;</w:t>
      </w:r>
      <w:proofErr w:type="gramEnd"/>
    </w:p>
    <w:p w14:paraId="7230DFC3" w14:textId="77777777" w:rsidR="001C13CD" w:rsidRPr="00F10B4F" w:rsidRDefault="001C13CD" w:rsidP="001C13CD">
      <w:pPr>
        <w:pStyle w:val="B1"/>
      </w:pPr>
      <w:r w:rsidRPr="00F10B4F">
        <w:t>1&gt;</w:t>
      </w:r>
      <w:r w:rsidRPr="00F10B4F">
        <w:tab/>
        <w:t xml:space="preserve">stop timer T312, if </w:t>
      </w:r>
      <w:proofErr w:type="gramStart"/>
      <w:r w:rsidRPr="00F10B4F">
        <w:t>running;</w:t>
      </w:r>
      <w:proofErr w:type="gramEnd"/>
    </w:p>
    <w:p w14:paraId="58051DEB" w14:textId="77777777" w:rsidR="001C13CD" w:rsidRPr="00F10B4F" w:rsidRDefault="001C13CD" w:rsidP="001C13CD">
      <w:pPr>
        <w:pStyle w:val="B1"/>
      </w:pPr>
      <w:r w:rsidRPr="00F10B4F">
        <w:t>1&gt;</w:t>
      </w:r>
      <w:r w:rsidRPr="00F10B4F">
        <w:tab/>
        <w:t xml:space="preserve">stop timer T304, if </w:t>
      </w:r>
      <w:proofErr w:type="gramStart"/>
      <w:r w:rsidRPr="00F10B4F">
        <w:t>running;</w:t>
      </w:r>
      <w:proofErr w:type="gramEnd"/>
    </w:p>
    <w:p w14:paraId="5759B7BB" w14:textId="77777777" w:rsidR="001C13CD" w:rsidRPr="00F10B4F" w:rsidRDefault="001C13CD" w:rsidP="001C13CD">
      <w:pPr>
        <w:pStyle w:val="B1"/>
      </w:pPr>
      <w:r w:rsidRPr="00F10B4F">
        <w:t>1&gt;</w:t>
      </w:r>
      <w:r w:rsidRPr="00F10B4F">
        <w:tab/>
        <w:t xml:space="preserve">start timer </w:t>
      </w:r>
      <w:proofErr w:type="gramStart"/>
      <w:r w:rsidRPr="00F10B4F">
        <w:t>T311;</w:t>
      </w:r>
      <w:proofErr w:type="gramEnd"/>
    </w:p>
    <w:p w14:paraId="27EA6856" w14:textId="77777777" w:rsidR="001C13CD" w:rsidRPr="00F10B4F" w:rsidRDefault="001C13CD" w:rsidP="001C13CD">
      <w:pPr>
        <w:pStyle w:val="B1"/>
      </w:pPr>
      <w:r w:rsidRPr="00F10B4F">
        <w:t>1&gt;</w:t>
      </w:r>
      <w:r w:rsidRPr="00F10B4F">
        <w:tab/>
        <w:t xml:space="preserve">stop timer T316, if </w:t>
      </w:r>
      <w:proofErr w:type="gramStart"/>
      <w:r w:rsidRPr="00F10B4F">
        <w:t>running;</w:t>
      </w:r>
      <w:proofErr w:type="gramEnd"/>
    </w:p>
    <w:p w14:paraId="66B17831" w14:textId="77777777" w:rsidR="001C13CD" w:rsidRPr="00F10B4F" w:rsidRDefault="001C13CD" w:rsidP="001C13CD">
      <w:pPr>
        <w:pStyle w:val="B1"/>
      </w:pPr>
      <w:r w:rsidRPr="00F10B4F">
        <w:t>1&gt;</w:t>
      </w:r>
      <w:r w:rsidRPr="00F10B4F">
        <w:tab/>
        <w:t xml:space="preserve">if UE is not configured with </w:t>
      </w:r>
      <w:proofErr w:type="spellStart"/>
      <w:r w:rsidRPr="00F10B4F">
        <w:rPr>
          <w:i/>
        </w:rPr>
        <w:t>attemptCondReconfig</w:t>
      </w:r>
      <w:proofErr w:type="spellEnd"/>
      <w:r w:rsidRPr="00F10B4F">
        <w:t>:</w:t>
      </w:r>
    </w:p>
    <w:p w14:paraId="415CDE8C" w14:textId="77777777" w:rsidR="001C13CD" w:rsidRPr="00F10B4F" w:rsidRDefault="001C13CD" w:rsidP="001C13CD">
      <w:pPr>
        <w:pStyle w:val="B2"/>
      </w:pPr>
      <w:r w:rsidRPr="00F10B4F">
        <w:t>2&gt;</w:t>
      </w:r>
      <w:r w:rsidRPr="00F10B4F">
        <w:tab/>
        <w:t xml:space="preserve">reset </w:t>
      </w:r>
      <w:proofErr w:type="gramStart"/>
      <w:r w:rsidRPr="00F10B4F">
        <w:t>MAC;</w:t>
      </w:r>
      <w:proofErr w:type="gramEnd"/>
    </w:p>
    <w:p w14:paraId="22D2662C" w14:textId="77777777" w:rsidR="001C13CD" w:rsidRPr="00F10B4F" w:rsidRDefault="001C13CD" w:rsidP="001C13CD">
      <w:pPr>
        <w:pStyle w:val="B2"/>
      </w:pPr>
      <w:r w:rsidRPr="00F10B4F">
        <w:lastRenderedPageBreak/>
        <w:t>2&gt;</w:t>
      </w:r>
      <w:r w:rsidRPr="00F10B4F">
        <w:tab/>
        <w:t xml:space="preserve">release </w:t>
      </w:r>
      <w:proofErr w:type="spellStart"/>
      <w:r w:rsidRPr="00F10B4F">
        <w:rPr>
          <w:i/>
        </w:rPr>
        <w:t>spCellConfig</w:t>
      </w:r>
      <w:proofErr w:type="spellEnd"/>
      <w:r w:rsidRPr="00F10B4F">
        <w:t xml:space="preserve">, if </w:t>
      </w:r>
      <w:proofErr w:type="gramStart"/>
      <w:r w:rsidRPr="00F10B4F">
        <w:t>configured;</w:t>
      </w:r>
      <w:proofErr w:type="gramEnd"/>
    </w:p>
    <w:p w14:paraId="7CA65A22" w14:textId="77777777" w:rsidR="001C13CD" w:rsidRPr="00F10B4F" w:rsidRDefault="001C13CD" w:rsidP="001C13CD">
      <w:pPr>
        <w:pStyle w:val="B2"/>
      </w:pPr>
      <w:r w:rsidRPr="00F10B4F">
        <w:t>2&gt;</w:t>
      </w:r>
      <w:r w:rsidRPr="00F10B4F">
        <w:tab/>
        <w:t xml:space="preserve">suspend all RBs, and BH RLC channels for IAB-MT, and </w:t>
      </w:r>
      <w:proofErr w:type="spellStart"/>
      <w:r w:rsidRPr="00F10B4F">
        <w:t>Uu</w:t>
      </w:r>
      <w:proofErr w:type="spellEnd"/>
      <w:r w:rsidRPr="00F10B4F">
        <w:t xml:space="preserve"> Relay RLC channels for L2 U2N Relay UE, except SRB0 and broadcast </w:t>
      </w:r>
      <w:proofErr w:type="gramStart"/>
      <w:r w:rsidRPr="00F10B4F">
        <w:t>MRBs;</w:t>
      </w:r>
      <w:proofErr w:type="gramEnd"/>
    </w:p>
    <w:p w14:paraId="14DCB461" w14:textId="77777777" w:rsidR="001C13CD" w:rsidRPr="00F10B4F" w:rsidRDefault="001C13CD" w:rsidP="001C13CD">
      <w:pPr>
        <w:pStyle w:val="B2"/>
      </w:pPr>
      <w:r w:rsidRPr="00F10B4F">
        <w:t>2&gt;</w:t>
      </w:r>
      <w:r w:rsidRPr="00F10B4F">
        <w:tab/>
        <w:t xml:space="preserve">release the MCG </w:t>
      </w:r>
      <w:proofErr w:type="spellStart"/>
      <w:r w:rsidRPr="00F10B4F">
        <w:t>SCell</w:t>
      </w:r>
      <w:proofErr w:type="spellEnd"/>
      <w:r w:rsidRPr="00F10B4F">
        <w:t xml:space="preserve">(s), if </w:t>
      </w:r>
      <w:proofErr w:type="gramStart"/>
      <w:r w:rsidRPr="00F10B4F">
        <w:t>configured;</w:t>
      </w:r>
      <w:proofErr w:type="gramEnd"/>
    </w:p>
    <w:p w14:paraId="7200A19C" w14:textId="77777777" w:rsidR="001C13CD" w:rsidRPr="00F10B4F" w:rsidRDefault="001C13CD" w:rsidP="001C13CD">
      <w:pPr>
        <w:pStyle w:val="B2"/>
      </w:pPr>
      <w:r w:rsidRPr="00F10B4F">
        <w:t>2&gt;</w:t>
      </w:r>
      <w:r w:rsidRPr="00F10B4F">
        <w:tab/>
        <w:t>if MR-DC is configured:</w:t>
      </w:r>
    </w:p>
    <w:p w14:paraId="1D44DC9A" w14:textId="77777777" w:rsidR="001C13CD" w:rsidRPr="00F10B4F" w:rsidRDefault="001C13CD" w:rsidP="001C13CD">
      <w:pPr>
        <w:pStyle w:val="B3"/>
      </w:pPr>
      <w:r w:rsidRPr="00F10B4F">
        <w:t>3&gt;</w:t>
      </w:r>
      <w:r w:rsidRPr="00F10B4F">
        <w:tab/>
        <w:t xml:space="preserve">perform MR-DC release, as specified in clause </w:t>
      </w:r>
      <w:proofErr w:type="gramStart"/>
      <w:r w:rsidRPr="00F10B4F">
        <w:t>5.3.5.10;</w:t>
      </w:r>
      <w:proofErr w:type="gramEnd"/>
    </w:p>
    <w:p w14:paraId="75CFCE64" w14:textId="77777777" w:rsidR="001C13CD" w:rsidRPr="00F10B4F" w:rsidRDefault="001C13CD" w:rsidP="001C13CD">
      <w:pPr>
        <w:pStyle w:val="B2"/>
      </w:pPr>
      <w:r w:rsidRPr="00F10B4F">
        <w:t>2&gt;</w:t>
      </w:r>
      <w:r w:rsidRPr="00F10B4F">
        <w:tab/>
        <w:t xml:space="preserve">release </w:t>
      </w:r>
      <w:proofErr w:type="spellStart"/>
      <w:r w:rsidRPr="00F10B4F">
        <w:rPr>
          <w:i/>
          <w:iCs/>
        </w:rPr>
        <w:t>delayBudgetReportingConfig</w:t>
      </w:r>
      <w:proofErr w:type="spellEnd"/>
      <w:r w:rsidRPr="00F10B4F">
        <w:t>, if configured</w:t>
      </w:r>
      <w:r w:rsidRPr="00F10B4F">
        <w:rPr>
          <w:rFonts w:eastAsia="宋体"/>
        </w:rPr>
        <w:t xml:space="preserve"> and </w:t>
      </w:r>
      <w:r w:rsidRPr="00F10B4F">
        <w:t xml:space="preserve">stop timer T342, if </w:t>
      </w:r>
      <w:proofErr w:type="gramStart"/>
      <w:r w:rsidRPr="00F10B4F">
        <w:t>running;</w:t>
      </w:r>
      <w:proofErr w:type="gramEnd"/>
    </w:p>
    <w:p w14:paraId="402DD959" w14:textId="77777777" w:rsidR="001C13CD" w:rsidRPr="00F10B4F" w:rsidRDefault="001C13CD" w:rsidP="001C13CD">
      <w:pPr>
        <w:pStyle w:val="B2"/>
      </w:pPr>
      <w:r w:rsidRPr="00F10B4F">
        <w:t>2&gt;</w:t>
      </w:r>
      <w:r w:rsidRPr="00F10B4F">
        <w:tab/>
        <w:t xml:space="preserve">release </w:t>
      </w:r>
      <w:proofErr w:type="spellStart"/>
      <w:r w:rsidRPr="00F10B4F">
        <w:rPr>
          <w:i/>
          <w:iCs/>
        </w:rPr>
        <w:t>overheatingAssistanceConfig</w:t>
      </w:r>
      <w:proofErr w:type="spellEnd"/>
      <w:r w:rsidRPr="00F10B4F">
        <w:t>, if configured</w:t>
      </w:r>
      <w:r w:rsidRPr="00F10B4F">
        <w:rPr>
          <w:rFonts w:eastAsia="宋体"/>
        </w:rPr>
        <w:t xml:space="preserve"> and </w:t>
      </w:r>
      <w:r w:rsidRPr="00F10B4F">
        <w:t xml:space="preserve">stop timer T345, if </w:t>
      </w:r>
      <w:proofErr w:type="gramStart"/>
      <w:r w:rsidRPr="00F10B4F">
        <w:t>running;</w:t>
      </w:r>
      <w:proofErr w:type="gramEnd"/>
    </w:p>
    <w:p w14:paraId="39F81176" w14:textId="77777777" w:rsidR="001C13CD" w:rsidRPr="00F10B4F" w:rsidRDefault="001C13CD" w:rsidP="001C13CD">
      <w:pPr>
        <w:pStyle w:val="B2"/>
      </w:pPr>
      <w:r w:rsidRPr="00F10B4F">
        <w:t>2&gt;</w:t>
      </w:r>
      <w:r w:rsidRPr="00F10B4F">
        <w:tab/>
        <w:t xml:space="preserve">release </w:t>
      </w:r>
      <w:proofErr w:type="spellStart"/>
      <w:r w:rsidRPr="00F10B4F">
        <w:rPr>
          <w:i/>
        </w:rPr>
        <w:t>idc-AssistanceConfig</w:t>
      </w:r>
      <w:proofErr w:type="spellEnd"/>
      <w:r w:rsidRPr="00F10B4F">
        <w:t xml:space="preserve">, if </w:t>
      </w:r>
      <w:proofErr w:type="gramStart"/>
      <w:r w:rsidRPr="00F10B4F">
        <w:t>configured;</w:t>
      </w:r>
      <w:proofErr w:type="gramEnd"/>
    </w:p>
    <w:p w14:paraId="7CC2A572" w14:textId="77777777" w:rsidR="001C13CD" w:rsidRPr="00F10B4F" w:rsidRDefault="001C13CD" w:rsidP="001C13CD">
      <w:pPr>
        <w:pStyle w:val="B2"/>
      </w:pPr>
      <w:r w:rsidRPr="00F10B4F">
        <w:t>2&gt;</w:t>
      </w:r>
      <w:r w:rsidRPr="00F10B4F">
        <w:tab/>
        <w:t xml:space="preserve">release </w:t>
      </w:r>
      <w:proofErr w:type="spellStart"/>
      <w:r w:rsidRPr="00F10B4F">
        <w:rPr>
          <w:i/>
        </w:rPr>
        <w:t>btNameList</w:t>
      </w:r>
      <w:proofErr w:type="spellEnd"/>
      <w:r w:rsidRPr="00F10B4F">
        <w:t xml:space="preserve">, if </w:t>
      </w:r>
      <w:proofErr w:type="gramStart"/>
      <w:r w:rsidRPr="00F10B4F">
        <w:t>configured;</w:t>
      </w:r>
      <w:proofErr w:type="gramEnd"/>
    </w:p>
    <w:p w14:paraId="5251EE7D" w14:textId="77777777" w:rsidR="001C13CD" w:rsidRPr="00F10B4F" w:rsidRDefault="001C13CD" w:rsidP="001C13CD">
      <w:pPr>
        <w:pStyle w:val="B2"/>
      </w:pPr>
      <w:r w:rsidRPr="00F10B4F">
        <w:t>2&gt;</w:t>
      </w:r>
      <w:r w:rsidRPr="00F10B4F">
        <w:tab/>
        <w:t xml:space="preserve">release </w:t>
      </w:r>
      <w:proofErr w:type="spellStart"/>
      <w:r w:rsidRPr="00F10B4F">
        <w:rPr>
          <w:i/>
        </w:rPr>
        <w:t>wlanNameList</w:t>
      </w:r>
      <w:proofErr w:type="spellEnd"/>
      <w:r w:rsidRPr="00F10B4F">
        <w:t xml:space="preserve">, if </w:t>
      </w:r>
      <w:proofErr w:type="gramStart"/>
      <w:r w:rsidRPr="00F10B4F">
        <w:t>configured;</w:t>
      </w:r>
      <w:proofErr w:type="gramEnd"/>
    </w:p>
    <w:p w14:paraId="2C3716CA" w14:textId="77777777" w:rsidR="001C13CD" w:rsidRPr="00F10B4F" w:rsidRDefault="001C13CD" w:rsidP="001C13CD">
      <w:pPr>
        <w:pStyle w:val="B2"/>
      </w:pPr>
      <w:r w:rsidRPr="00F10B4F">
        <w:t>2&gt;</w:t>
      </w:r>
      <w:r w:rsidRPr="00F10B4F">
        <w:tab/>
        <w:t xml:space="preserve">release </w:t>
      </w:r>
      <w:proofErr w:type="spellStart"/>
      <w:r w:rsidRPr="00F10B4F">
        <w:rPr>
          <w:i/>
        </w:rPr>
        <w:t>sensorNameList</w:t>
      </w:r>
      <w:proofErr w:type="spellEnd"/>
      <w:r w:rsidRPr="00F10B4F">
        <w:t xml:space="preserve">, if </w:t>
      </w:r>
      <w:proofErr w:type="gramStart"/>
      <w:r w:rsidRPr="00F10B4F">
        <w:t>configured;</w:t>
      </w:r>
      <w:proofErr w:type="gramEnd"/>
    </w:p>
    <w:p w14:paraId="58721401" w14:textId="77777777" w:rsidR="001C13CD" w:rsidRPr="00F10B4F" w:rsidRDefault="001C13CD" w:rsidP="001C13CD">
      <w:pPr>
        <w:pStyle w:val="B2"/>
      </w:pPr>
      <w:r w:rsidRPr="00F10B4F">
        <w:t>2&gt;</w:t>
      </w:r>
      <w:r w:rsidRPr="00F10B4F">
        <w:tab/>
        <w:t xml:space="preserve">release </w:t>
      </w:r>
      <w:proofErr w:type="spellStart"/>
      <w:r w:rsidRPr="00F10B4F">
        <w:rPr>
          <w:i/>
        </w:rPr>
        <w:t>drx-PreferenceConfig</w:t>
      </w:r>
      <w:proofErr w:type="spellEnd"/>
      <w:r w:rsidRPr="00F10B4F">
        <w:t xml:space="preserve"> for the MCG, if configured</w:t>
      </w:r>
      <w:r w:rsidRPr="00F10B4F">
        <w:rPr>
          <w:rFonts w:eastAsia="宋体"/>
        </w:rPr>
        <w:t xml:space="preserve"> and </w:t>
      </w:r>
      <w:r w:rsidRPr="00F10B4F">
        <w:t xml:space="preserve">stop timer T346a associated with the MCG, if </w:t>
      </w:r>
      <w:proofErr w:type="gramStart"/>
      <w:r w:rsidRPr="00F10B4F">
        <w:t>running;</w:t>
      </w:r>
      <w:proofErr w:type="gramEnd"/>
    </w:p>
    <w:p w14:paraId="2B76554A" w14:textId="77777777" w:rsidR="001C13CD" w:rsidRPr="00F10B4F" w:rsidRDefault="001C13CD" w:rsidP="001C13CD">
      <w:pPr>
        <w:pStyle w:val="B2"/>
      </w:pPr>
      <w:r w:rsidRPr="00F10B4F">
        <w:t>2&gt;</w:t>
      </w:r>
      <w:r w:rsidRPr="00F10B4F">
        <w:tab/>
        <w:t xml:space="preserve">release </w:t>
      </w:r>
      <w:proofErr w:type="spellStart"/>
      <w:r w:rsidRPr="00F10B4F">
        <w:rPr>
          <w:i/>
        </w:rPr>
        <w:t>maxBW-PreferenceConfig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w:t>
      </w:r>
      <w:proofErr w:type="gramStart"/>
      <w:r w:rsidRPr="00F10B4F">
        <w:t>running;</w:t>
      </w:r>
      <w:proofErr w:type="gramEnd"/>
    </w:p>
    <w:p w14:paraId="75B2B313" w14:textId="77777777" w:rsidR="001C13CD" w:rsidRPr="00F10B4F" w:rsidRDefault="001C13CD" w:rsidP="001C13CD">
      <w:pPr>
        <w:pStyle w:val="B2"/>
      </w:pPr>
      <w:r w:rsidRPr="00F10B4F">
        <w:t>2&gt;</w:t>
      </w:r>
      <w:r w:rsidRPr="00F10B4F">
        <w:tab/>
        <w:t xml:space="preserve">release </w:t>
      </w:r>
      <w:proofErr w:type="spellStart"/>
      <w:r w:rsidRPr="00F10B4F">
        <w:rPr>
          <w:i/>
        </w:rPr>
        <w:t>maxCC-PreferenceConfig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w:t>
      </w:r>
      <w:proofErr w:type="gramStart"/>
      <w:r w:rsidRPr="00F10B4F">
        <w:t>running;</w:t>
      </w:r>
      <w:proofErr w:type="gramEnd"/>
    </w:p>
    <w:p w14:paraId="638CCCC5" w14:textId="77777777" w:rsidR="001C13CD" w:rsidRPr="00F10B4F" w:rsidRDefault="001C13CD" w:rsidP="001C13CD">
      <w:pPr>
        <w:pStyle w:val="B2"/>
      </w:pPr>
      <w:r w:rsidRPr="00F10B4F">
        <w:t>2&gt;</w:t>
      </w:r>
      <w:r w:rsidRPr="00F10B4F">
        <w:tab/>
        <w:t xml:space="preserve">release </w:t>
      </w:r>
      <w:proofErr w:type="spellStart"/>
      <w:r w:rsidRPr="00F10B4F">
        <w:rPr>
          <w:i/>
        </w:rPr>
        <w:t>maxMIMO-LayerPreferenceConfig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w:t>
      </w:r>
      <w:proofErr w:type="gramStart"/>
      <w:r w:rsidRPr="00F10B4F">
        <w:t>running;</w:t>
      </w:r>
      <w:proofErr w:type="gramEnd"/>
    </w:p>
    <w:p w14:paraId="2B989EEC"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w:t>
      </w:r>
      <w:proofErr w:type="spellEnd"/>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w:t>
      </w:r>
      <w:proofErr w:type="gramStart"/>
      <w:r w:rsidRPr="00F10B4F">
        <w:t>running;</w:t>
      </w:r>
      <w:proofErr w:type="gramEnd"/>
    </w:p>
    <w:p w14:paraId="19159928" w14:textId="77777777" w:rsidR="001C13CD" w:rsidRPr="00F10B4F" w:rsidRDefault="001C13CD" w:rsidP="001C13CD">
      <w:pPr>
        <w:pStyle w:val="B2"/>
      </w:pPr>
      <w:r w:rsidRPr="00F10B4F">
        <w:t>2&gt;</w:t>
      </w:r>
      <w:r w:rsidRPr="00F10B4F">
        <w:tab/>
        <w:t xml:space="preserve">release </w:t>
      </w:r>
      <w:proofErr w:type="spellStart"/>
      <w:r w:rsidRPr="00F10B4F">
        <w:rPr>
          <w:rFonts w:eastAsia="等线"/>
          <w:i/>
          <w:iCs/>
          <w:lang w:eastAsia="zh-CN"/>
        </w:rPr>
        <w:t>rlm-Relaxation</w:t>
      </w:r>
      <w:r w:rsidRPr="00F10B4F">
        <w:rPr>
          <w:i/>
          <w:iCs/>
        </w:rPr>
        <w:t>ReportingConfig</w:t>
      </w:r>
      <w:proofErr w:type="spellEnd"/>
      <w:r w:rsidRPr="00F10B4F">
        <w:t xml:space="preserve"> for the MCG, if configured</w:t>
      </w:r>
      <w:r w:rsidRPr="00F10B4F">
        <w:rPr>
          <w:rFonts w:eastAsia="宋体"/>
        </w:rPr>
        <w:t xml:space="preserve"> and </w:t>
      </w:r>
      <w:r w:rsidRPr="00F10B4F">
        <w:t xml:space="preserve">stop timer T346j associated with the MCG, if </w:t>
      </w:r>
      <w:proofErr w:type="gramStart"/>
      <w:r w:rsidRPr="00F10B4F">
        <w:t>running;</w:t>
      </w:r>
      <w:proofErr w:type="gramEnd"/>
    </w:p>
    <w:p w14:paraId="6CA149B4" w14:textId="77777777" w:rsidR="001C13CD" w:rsidRPr="00F10B4F" w:rsidRDefault="001C13CD" w:rsidP="001C13CD">
      <w:pPr>
        <w:pStyle w:val="B2"/>
      </w:pPr>
      <w:r w:rsidRPr="00F10B4F">
        <w:t>2&gt;</w:t>
      </w:r>
      <w:r w:rsidRPr="00F10B4F">
        <w:tab/>
        <w:t xml:space="preserve">release </w:t>
      </w:r>
      <w:r w:rsidRPr="00F10B4F">
        <w:rPr>
          <w:rFonts w:eastAsia="等线"/>
          <w:i/>
          <w:iCs/>
          <w:lang w:eastAsia="zh-CN"/>
        </w:rPr>
        <w:t>bfd-</w:t>
      </w:r>
      <w:proofErr w:type="spellStart"/>
      <w:r w:rsidRPr="00F10B4F">
        <w:rPr>
          <w:rFonts w:eastAsia="等线"/>
          <w:i/>
          <w:iCs/>
          <w:lang w:eastAsia="zh-CN"/>
        </w:rPr>
        <w:t>Relaxation</w:t>
      </w:r>
      <w:r w:rsidRPr="00F10B4F">
        <w:rPr>
          <w:i/>
          <w:iCs/>
        </w:rPr>
        <w:t>ReportingConfig</w:t>
      </w:r>
      <w:proofErr w:type="spellEnd"/>
      <w:r w:rsidRPr="00F10B4F">
        <w:t xml:space="preserve"> for the MCG, if configured</w:t>
      </w:r>
      <w:r w:rsidRPr="00F10B4F">
        <w:rPr>
          <w:rFonts w:eastAsia="宋体"/>
        </w:rPr>
        <w:t xml:space="preserve"> and </w:t>
      </w:r>
      <w:r w:rsidRPr="00F10B4F">
        <w:t xml:space="preserve">stop timer T346k associated with the MCG, if </w:t>
      </w:r>
      <w:proofErr w:type="gramStart"/>
      <w:r w:rsidRPr="00F10B4F">
        <w:t>running;</w:t>
      </w:r>
      <w:proofErr w:type="gramEnd"/>
    </w:p>
    <w:p w14:paraId="029564BF" w14:textId="77777777" w:rsidR="001C13CD" w:rsidRPr="00F10B4F" w:rsidRDefault="001C13CD" w:rsidP="001C13CD">
      <w:pPr>
        <w:pStyle w:val="B2"/>
      </w:pPr>
      <w:r w:rsidRPr="00F10B4F">
        <w:t>2&gt;</w:t>
      </w:r>
      <w:r w:rsidRPr="00F10B4F">
        <w:tab/>
        <w:t xml:space="preserve">release </w:t>
      </w:r>
      <w:proofErr w:type="spellStart"/>
      <w:r w:rsidRPr="00F10B4F">
        <w:rPr>
          <w:i/>
        </w:rPr>
        <w:t>releasePreferenceConfig</w:t>
      </w:r>
      <w:proofErr w:type="spellEnd"/>
      <w:r w:rsidRPr="00F10B4F">
        <w:t>, if configured</w:t>
      </w:r>
      <w:r w:rsidRPr="00F10B4F">
        <w:rPr>
          <w:rFonts w:eastAsia="宋体"/>
        </w:rPr>
        <w:t xml:space="preserve"> </w:t>
      </w:r>
      <w:r w:rsidRPr="00F10B4F">
        <w:t>stop timer T346</w:t>
      </w:r>
      <w:r w:rsidRPr="00F10B4F">
        <w:rPr>
          <w:rFonts w:eastAsia="宋体"/>
        </w:rPr>
        <w:t>f</w:t>
      </w:r>
      <w:r w:rsidRPr="00F10B4F">
        <w:t xml:space="preserve">, if </w:t>
      </w:r>
      <w:proofErr w:type="gramStart"/>
      <w:r w:rsidRPr="00F10B4F">
        <w:t>running;</w:t>
      </w:r>
      <w:proofErr w:type="gramEnd"/>
    </w:p>
    <w:p w14:paraId="3846ABA9" w14:textId="77777777" w:rsidR="001C13CD" w:rsidRPr="00F10B4F" w:rsidRDefault="001C13CD" w:rsidP="001C13CD">
      <w:pPr>
        <w:pStyle w:val="B2"/>
      </w:pPr>
      <w:r w:rsidRPr="00F10B4F">
        <w:rPr>
          <w:rFonts w:eastAsia="宋体"/>
        </w:rPr>
        <w:t>2</w:t>
      </w:r>
      <w:r w:rsidRPr="00F10B4F">
        <w:t>&gt;</w:t>
      </w:r>
      <w:r w:rsidRPr="00F10B4F">
        <w:tab/>
        <w:t xml:space="preserve">release </w:t>
      </w:r>
      <w:proofErr w:type="spellStart"/>
      <w:r w:rsidRPr="00F10B4F">
        <w:rPr>
          <w:i/>
          <w:iCs/>
        </w:rPr>
        <w:t>onDemandSIB</w:t>
      </w:r>
      <w:proofErr w:type="spellEnd"/>
      <w:r w:rsidRPr="00F10B4F">
        <w:rPr>
          <w:i/>
          <w:iCs/>
        </w:rPr>
        <w:t>-Request</w:t>
      </w:r>
      <w:r w:rsidRPr="00F10B4F">
        <w:t xml:space="preserve"> if configured, and stop timer T350, if </w:t>
      </w:r>
      <w:proofErr w:type="gramStart"/>
      <w:r w:rsidRPr="00F10B4F">
        <w:t>running;</w:t>
      </w:r>
      <w:proofErr w:type="gramEnd"/>
    </w:p>
    <w:p w14:paraId="0A3435B0" w14:textId="77777777" w:rsidR="001C13CD" w:rsidRPr="00F10B4F" w:rsidRDefault="001C13CD" w:rsidP="001C13CD">
      <w:pPr>
        <w:pStyle w:val="B2"/>
        <w:rPr>
          <w:lang w:eastAsia="zh-CN"/>
        </w:rPr>
      </w:pPr>
      <w:r w:rsidRPr="00F10B4F">
        <w:t>2</w:t>
      </w:r>
      <w:r w:rsidRPr="00F10B4F">
        <w:rPr>
          <w:lang w:eastAsia="zh-CN"/>
        </w:rPr>
        <w:t>&gt;</w:t>
      </w:r>
      <w:r w:rsidRPr="00F10B4F">
        <w:rPr>
          <w:lang w:eastAsia="zh-CN"/>
        </w:rPr>
        <w:tab/>
        <w:t xml:space="preserve">release </w:t>
      </w:r>
      <w:proofErr w:type="spellStart"/>
      <w:r w:rsidRPr="00F10B4F">
        <w:rPr>
          <w:i/>
          <w:lang w:eastAsia="zh-CN"/>
        </w:rPr>
        <w:t>referenceTimePreferenceReporting</w:t>
      </w:r>
      <w:proofErr w:type="spellEnd"/>
      <w:r w:rsidRPr="00F10B4F">
        <w:rPr>
          <w:lang w:eastAsia="zh-CN"/>
        </w:rPr>
        <w:t xml:space="preserve">, if </w:t>
      </w:r>
      <w:proofErr w:type="gramStart"/>
      <w:r w:rsidRPr="00F10B4F">
        <w:rPr>
          <w:lang w:eastAsia="zh-CN"/>
        </w:rPr>
        <w:t>configured;</w:t>
      </w:r>
      <w:proofErr w:type="gramEnd"/>
    </w:p>
    <w:p w14:paraId="0FFC4967"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lang w:eastAsia="zh-CN"/>
        </w:rPr>
        <w:t>sl-AssistanceConfigNR</w:t>
      </w:r>
      <w:proofErr w:type="spellEnd"/>
      <w:r w:rsidRPr="00F10B4F">
        <w:rPr>
          <w:lang w:eastAsia="zh-CN"/>
        </w:rPr>
        <w:t xml:space="preserve">, if </w:t>
      </w:r>
      <w:proofErr w:type="gramStart"/>
      <w:r w:rsidRPr="00F10B4F">
        <w:rPr>
          <w:lang w:eastAsia="zh-CN"/>
        </w:rPr>
        <w:t>configured;</w:t>
      </w:r>
      <w:proofErr w:type="gramEnd"/>
    </w:p>
    <w:p w14:paraId="5C98AB30"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rPr>
        <w:t>obtainCommonLocation</w:t>
      </w:r>
      <w:proofErr w:type="spellEnd"/>
      <w:r w:rsidRPr="00F10B4F">
        <w:rPr>
          <w:lang w:eastAsia="zh-CN"/>
        </w:rPr>
        <w:t xml:space="preserve">, if </w:t>
      </w:r>
      <w:proofErr w:type="gramStart"/>
      <w:r w:rsidRPr="00F10B4F">
        <w:rPr>
          <w:lang w:eastAsia="zh-CN"/>
        </w:rPr>
        <w:t>configured;</w:t>
      </w:r>
      <w:proofErr w:type="gramEnd"/>
    </w:p>
    <w:p w14:paraId="67EC482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musim-GapAssistanceConfig</w:t>
      </w:r>
      <w:proofErr w:type="spellEnd"/>
      <w:r w:rsidRPr="00F10B4F">
        <w:rPr>
          <w:lang w:eastAsia="zh-CN"/>
        </w:rPr>
        <w:t>, if configured</w:t>
      </w:r>
      <w:r w:rsidRPr="00F10B4F">
        <w:rPr>
          <w:rFonts w:eastAsia="宋体"/>
        </w:rPr>
        <w:t xml:space="preserve"> and </w:t>
      </w:r>
      <w:r w:rsidRPr="00F10B4F">
        <w:t xml:space="preserve">stop timer T346h, if </w:t>
      </w:r>
      <w:proofErr w:type="gramStart"/>
      <w:r w:rsidRPr="00F10B4F">
        <w:t>running</w:t>
      </w:r>
      <w:r w:rsidRPr="00F10B4F">
        <w:rPr>
          <w:lang w:eastAsia="zh-CN"/>
        </w:rPr>
        <w:t>;</w:t>
      </w:r>
      <w:proofErr w:type="gramEnd"/>
    </w:p>
    <w:p w14:paraId="6E99A3D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musim-LeaveAssistanceConfig</w:t>
      </w:r>
      <w:proofErr w:type="spellEnd"/>
      <w:r w:rsidRPr="00F10B4F">
        <w:rPr>
          <w:lang w:eastAsia="zh-CN"/>
        </w:rPr>
        <w:t xml:space="preserve">, if </w:t>
      </w:r>
      <w:proofErr w:type="gramStart"/>
      <w:r w:rsidRPr="00F10B4F">
        <w:rPr>
          <w:lang w:eastAsia="zh-CN"/>
        </w:rPr>
        <w:t>configured;</w:t>
      </w:r>
      <w:proofErr w:type="gramEnd"/>
    </w:p>
    <w:p w14:paraId="173033FF" w14:textId="77777777" w:rsidR="001C13CD" w:rsidRPr="00F10B4F" w:rsidRDefault="001C13CD" w:rsidP="001C13CD">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xml:space="preserve">, if </w:t>
      </w:r>
      <w:proofErr w:type="gramStart"/>
      <w:r w:rsidRPr="00F10B4F">
        <w:t>configured;</w:t>
      </w:r>
      <w:proofErr w:type="gramEnd"/>
    </w:p>
    <w:p w14:paraId="2F4787E4" w14:textId="77777777" w:rsidR="001C13CD" w:rsidRPr="00F10B4F" w:rsidRDefault="001C13CD" w:rsidP="001C13CD">
      <w:pPr>
        <w:pStyle w:val="B2"/>
      </w:pPr>
      <w:r w:rsidRPr="00F10B4F">
        <w:t>2&gt;</w:t>
      </w:r>
      <w:r w:rsidRPr="00F10B4F">
        <w:tab/>
        <w:t xml:space="preserve">release </w:t>
      </w:r>
      <w:proofErr w:type="spellStart"/>
      <w:r w:rsidRPr="00F10B4F">
        <w:rPr>
          <w:i/>
        </w:rPr>
        <w:t>scg-DeactivationPreferenceConfig</w:t>
      </w:r>
      <w:proofErr w:type="spellEnd"/>
      <w:r w:rsidRPr="00F10B4F">
        <w:t xml:space="preserve">, if configured, and stop timer T346i, if </w:t>
      </w:r>
      <w:proofErr w:type="gramStart"/>
      <w:r w:rsidRPr="00F10B4F">
        <w:t>running;</w:t>
      </w:r>
      <w:proofErr w:type="gramEnd"/>
    </w:p>
    <w:p w14:paraId="66350FE4" w14:textId="77777777" w:rsidR="001C13CD" w:rsidRPr="00F10B4F" w:rsidRDefault="001C13CD" w:rsidP="001C13CD">
      <w:pPr>
        <w:pStyle w:val="B2"/>
      </w:pPr>
      <w:r w:rsidRPr="00F10B4F">
        <w:t>2&gt;</w:t>
      </w:r>
      <w:r w:rsidRPr="00F10B4F">
        <w:tab/>
        <w:t xml:space="preserve">release </w:t>
      </w:r>
      <w:proofErr w:type="spellStart"/>
      <w:r w:rsidRPr="00F10B4F">
        <w:rPr>
          <w:i/>
          <w:iCs/>
        </w:rPr>
        <w:t>propDelayDiffReportConfig</w:t>
      </w:r>
      <w:proofErr w:type="spellEnd"/>
      <w:r w:rsidRPr="00F10B4F">
        <w:t xml:space="preserve">, if </w:t>
      </w:r>
      <w:proofErr w:type="gramStart"/>
      <w:r w:rsidRPr="00F10B4F">
        <w:t>configured;</w:t>
      </w:r>
      <w:proofErr w:type="gramEnd"/>
    </w:p>
    <w:p w14:paraId="1CAF8468" w14:textId="77777777" w:rsidR="001C13CD" w:rsidRPr="00F10B4F" w:rsidRDefault="001C13CD" w:rsidP="001C13CD">
      <w:pPr>
        <w:pStyle w:val="B2"/>
      </w:pPr>
      <w:r w:rsidRPr="00F10B4F">
        <w:t>2&gt;</w:t>
      </w:r>
      <w:r w:rsidRPr="00F10B4F">
        <w:tab/>
        <w:t xml:space="preserve">release </w:t>
      </w:r>
      <w:proofErr w:type="spellStart"/>
      <w:r w:rsidRPr="00F10B4F">
        <w:rPr>
          <w:i/>
        </w:rPr>
        <w:t>rrm-MeasRelaxationReportingConfig</w:t>
      </w:r>
      <w:proofErr w:type="spellEnd"/>
      <w:r w:rsidRPr="00F10B4F">
        <w:t xml:space="preserve">, if </w:t>
      </w:r>
      <w:proofErr w:type="gramStart"/>
      <w:r w:rsidRPr="00F10B4F">
        <w:t>configured;</w:t>
      </w:r>
      <w:proofErr w:type="gramEnd"/>
    </w:p>
    <w:p w14:paraId="147756CF" w14:textId="77777777" w:rsidR="001C13CD" w:rsidRPr="00F10B4F" w:rsidRDefault="001C13CD" w:rsidP="001C13CD">
      <w:pPr>
        <w:pStyle w:val="B2"/>
        <w:rPr>
          <w:lang w:eastAsia="en-US"/>
        </w:rPr>
      </w:pPr>
      <w:r w:rsidRPr="00F10B4F">
        <w:t>2&gt;</w:t>
      </w:r>
      <w:r w:rsidRPr="00F10B4F">
        <w:tab/>
        <w:t xml:space="preserve">release </w:t>
      </w:r>
      <w:r w:rsidRPr="00F10B4F">
        <w:rPr>
          <w:i/>
        </w:rPr>
        <w:t>maxBW-PreferenceConfigFR2-2</w:t>
      </w:r>
      <w:r w:rsidRPr="00F10B4F">
        <w:t xml:space="preserve">, if </w:t>
      </w:r>
      <w:proofErr w:type="gramStart"/>
      <w:r w:rsidRPr="00F10B4F">
        <w:t>configured;</w:t>
      </w:r>
      <w:proofErr w:type="gramEnd"/>
    </w:p>
    <w:p w14:paraId="414A128C" w14:textId="77777777" w:rsidR="001C13CD" w:rsidRPr="00F10B4F" w:rsidRDefault="001C13CD" w:rsidP="001C13CD">
      <w:pPr>
        <w:pStyle w:val="B2"/>
      </w:pPr>
      <w:r w:rsidRPr="00F10B4F">
        <w:lastRenderedPageBreak/>
        <w:t>2&gt;</w:t>
      </w:r>
      <w:r w:rsidRPr="00F10B4F">
        <w:tab/>
        <w:t xml:space="preserve">release </w:t>
      </w:r>
      <w:r w:rsidRPr="00F10B4F">
        <w:rPr>
          <w:i/>
        </w:rPr>
        <w:t>maxMIMO-LayerPreferenceConfigFR2-2</w:t>
      </w:r>
      <w:r w:rsidRPr="00F10B4F">
        <w:t xml:space="preserve">, if </w:t>
      </w:r>
      <w:proofErr w:type="gramStart"/>
      <w:r w:rsidRPr="00F10B4F">
        <w:t>configured;</w:t>
      </w:r>
      <w:proofErr w:type="gramEnd"/>
    </w:p>
    <w:p w14:paraId="51B66C69"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minSchedulingOffsetPreferenceConfigExt</w:t>
      </w:r>
      <w:proofErr w:type="spellEnd"/>
      <w:r w:rsidRPr="00F10B4F">
        <w:t xml:space="preserve">, if </w:t>
      </w:r>
      <w:proofErr w:type="gramStart"/>
      <w:r w:rsidRPr="00F10B4F">
        <w:t>configured;</w:t>
      </w:r>
      <w:proofErr w:type="gramEnd"/>
    </w:p>
    <w:p w14:paraId="5E69D3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proofErr w:type="spellStart"/>
      <w:r w:rsidRPr="00F10B4F">
        <w:rPr>
          <w:i/>
        </w:rPr>
        <w:t>successHO</w:t>
      </w:r>
      <w:proofErr w:type="spellEnd"/>
      <w:r w:rsidRPr="00F10B4F">
        <w:rPr>
          <w:i/>
        </w:rPr>
        <w:t>-Config</w:t>
      </w:r>
      <w:r w:rsidRPr="00F10B4F">
        <w:rPr>
          <w:lang w:eastAsia="zh-CN"/>
        </w:rPr>
        <w:t xml:space="preserve">, if </w:t>
      </w:r>
      <w:proofErr w:type="gramStart"/>
      <w:r w:rsidRPr="00F10B4F">
        <w:rPr>
          <w:lang w:eastAsia="zh-CN"/>
        </w:rPr>
        <w:t>configured;</w:t>
      </w:r>
      <w:proofErr w:type="gramEnd"/>
    </w:p>
    <w:p w14:paraId="1CD1C069" w14:textId="77777777" w:rsidR="001C13CD" w:rsidRPr="00F10B4F" w:rsidRDefault="001C13CD" w:rsidP="001C13CD">
      <w:pPr>
        <w:pStyle w:val="B1"/>
      </w:pPr>
      <w:r w:rsidRPr="00F10B4F">
        <w:t>1&gt;</w:t>
      </w:r>
      <w:r w:rsidRPr="00F10B4F">
        <w:tab/>
        <w:t>if any DAPS bearer is configured:</w:t>
      </w:r>
    </w:p>
    <w:p w14:paraId="35CF4234" w14:textId="77777777" w:rsidR="001C13CD" w:rsidRPr="00F10B4F" w:rsidRDefault="001C13CD" w:rsidP="001C13CD">
      <w:pPr>
        <w:pStyle w:val="B2"/>
      </w:pPr>
      <w:r w:rsidRPr="00F10B4F">
        <w:t>2&gt;</w:t>
      </w:r>
      <w:r w:rsidRPr="00F10B4F">
        <w:tab/>
        <w:t xml:space="preserve">reset the source MAC and release the source MAC </w:t>
      </w:r>
      <w:proofErr w:type="gramStart"/>
      <w:r w:rsidRPr="00F10B4F">
        <w:t>configuration;</w:t>
      </w:r>
      <w:proofErr w:type="gramEnd"/>
    </w:p>
    <w:p w14:paraId="6B2B985C" w14:textId="77777777" w:rsidR="001C13CD" w:rsidRPr="00F10B4F" w:rsidRDefault="001C13CD" w:rsidP="001C13CD">
      <w:pPr>
        <w:pStyle w:val="B2"/>
      </w:pPr>
      <w:r w:rsidRPr="00F10B4F">
        <w:t>2&gt;</w:t>
      </w:r>
      <w:r w:rsidRPr="00F10B4F">
        <w:tab/>
        <w:t>for each DAPS bearer:</w:t>
      </w:r>
    </w:p>
    <w:p w14:paraId="0280E89A" w14:textId="77777777" w:rsidR="001C13CD" w:rsidRPr="00F10B4F" w:rsidRDefault="001C13CD" w:rsidP="001C13CD">
      <w:pPr>
        <w:pStyle w:val="B3"/>
      </w:pPr>
      <w:r w:rsidRPr="00F10B4F">
        <w:t>3&gt;</w:t>
      </w:r>
      <w:r w:rsidRPr="00F10B4F">
        <w:tab/>
        <w:t xml:space="preserve">release the RLC entity or entities as specified in TS 38.322 [4], clause 5.1.3, and the associated logical channel for the source </w:t>
      </w:r>
      <w:proofErr w:type="spellStart"/>
      <w:proofErr w:type="gramStart"/>
      <w:r w:rsidRPr="00F10B4F">
        <w:t>SpCell</w:t>
      </w:r>
      <w:proofErr w:type="spellEnd"/>
      <w:r w:rsidRPr="00F10B4F">
        <w:t>;</w:t>
      </w:r>
      <w:proofErr w:type="gramEnd"/>
    </w:p>
    <w:p w14:paraId="26681412" w14:textId="77777777" w:rsidR="001C13CD" w:rsidRPr="00F10B4F" w:rsidRDefault="001C13CD" w:rsidP="001C13CD">
      <w:pPr>
        <w:pStyle w:val="B3"/>
      </w:pPr>
      <w:r w:rsidRPr="00F10B4F">
        <w:t>3&gt;</w:t>
      </w:r>
      <w:r w:rsidRPr="00F10B4F">
        <w:tab/>
        <w:t>reconfigure the PDCP entity to release DAPS as specified in TS 38.323 [5</w:t>
      </w:r>
      <w:proofErr w:type="gramStart"/>
      <w:r w:rsidRPr="00F10B4F">
        <w:t>];</w:t>
      </w:r>
      <w:proofErr w:type="gramEnd"/>
    </w:p>
    <w:p w14:paraId="01D6ABE5" w14:textId="77777777" w:rsidR="001C13CD" w:rsidRPr="00F10B4F" w:rsidRDefault="001C13CD" w:rsidP="001C13CD">
      <w:pPr>
        <w:pStyle w:val="B2"/>
      </w:pPr>
      <w:r w:rsidRPr="00F10B4F">
        <w:t>2&gt;</w:t>
      </w:r>
      <w:r w:rsidRPr="00F10B4F">
        <w:tab/>
        <w:t>for each SRB:</w:t>
      </w:r>
    </w:p>
    <w:p w14:paraId="238D20E6" w14:textId="77777777" w:rsidR="001C13CD" w:rsidRPr="00F10B4F" w:rsidRDefault="001C13CD" w:rsidP="001C13CD">
      <w:pPr>
        <w:pStyle w:val="B3"/>
      </w:pPr>
      <w:r w:rsidRPr="00F10B4F">
        <w:t>3&gt;</w:t>
      </w:r>
      <w:r w:rsidRPr="00F10B4F">
        <w:tab/>
        <w:t xml:space="preserve">release the PDCP entity for the source </w:t>
      </w:r>
      <w:proofErr w:type="spellStart"/>
      <w:proofErr w:type="gramStart"/>
      <w:r w:rsidRPr="00F10B4F">
        <w:t>SpCell</w:t>
      </w:r>
      <w:proofErr w:type="spellEnd"/>
      <w:r w:rsidRPr="00F10B4F">
        <w:t>;</w:t>
      </w:r>
      <w:proofErr w:type="gramEnd"/>
    </w:p>
    <w:p w14:paraId="7833CD94" w14:textId="77777777" w:rsidR="001C13CD" w:rsidRPr="00F10B4F" w:rsidRDefault="001C13CD" w:rsidP="001C13CD">
      <w:pPr>
        <w:pStyle w:val="B3"/>
      </w:pPr>
      <w:r w:rsidRPr="00F10B4F">
        <w:t>3&gt;</w:t>
      </w:r>
      <w:r w:rsidRPr="00F10B4F">
        <w:tab/>
        <w:t xml:space="preserve">release the RLC entity as specified in TS 38.322 [4], clause 5.1.3, and the associated logical channel for the source </w:t>
      </w:r>
      <w:proofErr w:type="spellStart"/>
      <w:proofErr w:type="gramStart"/>
      <w:r w:rsidRPr="00F10B4F">
        <w:t>SpCell</w:t>
      </w:r>
      <w:proofErr w:type="spellEnd"/>
      <w:r w:rsidRPr="00F10B4F">
        <w:t>;</w:t>
      </w:r>
      <w:proofErr w:type="gramEnd"/>
    </w:p>
    <w:p w14:paraId="7662962E" w14:textId="77777777" w:rsidR="001C13CD" w:rsidRPr="00F10B4F" w:rsidRDefault="001C13CD" w:rsidP="001C13CD">
      <w:pPr>
        <w:pStyle w:val="B2"/>
      </w:pPr>
      <w:r w:rsidRPr="00F10B4F">
        <w:t>2&gt;</w:t>
      </w:r>
      <w:r w:rsidRPr="00F10B4F">
        <w:tab/>
        <w:t xml:space="preserve">release the physical channel configuration for the source </w:t>
      </w:r>
      <w:proofErr w:type="spellStart"/>
      <w:proofErr w:type="gramStart"/>
      <w:r w:rsidRPr="00F10B4F">
        <w:t>SpCell</w:t>
      </w:r>
      <w:proofErr w:type="spellEnd"/>
      <w:r w:rsidRPr="00F10B4F">
        <w:t>;</w:t>
      </w:r>
      <w:proofErr w:type="gramEnd"/>
    </w:p>
    <w:p w14:paraId="3F2866CF" w14:textId="77777777" w:rsidR="001C13CD" w:rsidRPr="00F10B4F" w:rsidRDefault="001C13CD" w:rsidP="001C13CD">
      <w:pPr>
        <w:pStyle w:val="B2"/>
      </w:pPr>
      <w:r w:rsidRPr="00F10B4F">
        <w:t>2&gt;</w:t>
      </w:r>
      <w:r w:rsidRPr="00F10B4F">
        <w:tab/>
        <w:t xml:space="preserve">discard the keys used in the source </w:t>
      </w:r>
      <w:proofErr w:type="spellStart"/>
      <w:r w:rsidRPr="00F10B4F">
        <w:t>SpCell</w:t>
      </w:r>
      <w:proofErr w:type="spellEnd"/>
      <w:r w:rsidRPr="00F10B4F">
        <w:t xml:space="preserve"> (the </w:t>
      </w:r>
      <w:proofErr w:type="spellStart"/>
      <w:r w:rsidRPr="00F10B4F">
        <w:t>K</w:t>
      </w:r>
      <w:r w:rsidRPr="00F10B4F">
        <w:rPr>
          <w:vertAlign w:val="subscript"/>
        </w:rPr>
        <w:t>gNB</w:t>
      </w:r>
      <w:proofErr w:type="spellEnd"/>
      <w:r w:rsidRPr="00F10B4F">
        <w:t xml:space="preserve"> key, the </w:t>
      </w:r>
      <w:proofErr w:type="spellStart"/>
      <w:r w:rsidRPr="00F10B4F">
        <w:t>K</w:t>
      </w:r>
      <w:r w:rsidRPr="00F10B4F">
        <w:rPr>
          <w:vertAlign w:val="subscript"/>
        </w:rPr>
        <w:t>RRCenc</w:t>
      </w:r>
      <w:proofErr w:type="spellEnd"/>
      <w:r w:rsidRPr="00F10B4F">
        <w:t xml:space="preserve"> key, the </w:t>
      </w:r>
      <w:proofErr w:type="spellStart"/>
      <w:r w:rsidRPr="00F10B4F">
        <w:t>K</w:t>
      </w:r>
      <w:r w:rsidRPr="00F10B4F">
        <w:rPr>
          <w:vertAlign w:val="subscript"/>
        </w:rPr>
        <w:t>RRCint</w:t>
      </w:r>
      <w:proofErr w:type="spellEnd"/>
      <w:r w:rsidRPr="00F10B4F">
        <w:t xml:space="preserve"> key, the </w:t>
      </w:r>
      <w:proofErr w:type="spellStart"/>
      <w:r w:rsidRPr="00F10B4F">
        <w:t>K</w:t>
      </w:r>
      <w:r w:rsidRPr="00F10B4F">
        <w:rPr>
          <w:vertAlign w:val="subscript"/>
        </w:rPr>
        <w:t>UPint</w:t>
      </w:r>
      <w:proofErr w:type="spellEnd"/>
      <w:r w:rsidRPr="00F10B4F">
        <w:t xml:space="preserve"> key </w:t>
      </w:r>
      <w:r w:rsidRPr="00F10B4F">
        <w:rPr>
          <w:lang w:eastAsia="zh-CN"/>
        </w:rPr>
        <w:t xml:space="preserve">and the </w:t>
      </w:r>
      <w:proofErr w:type="spellStart"/>
      <w:r w:rsidRPr="00F10B4F">
        <w:t>K</w:t>
      </w:r>
      <w:r w:rsidRPr="00F10B4F">
        <w:rPr>
          <w:vertAlign w:val="subscript"/>
        </w:rPr>
        <w:t>UPenc</w:t>
      </w:r>
      <w:proofErr w:type="spellEnd"/>
      <w:r w:rsidRPr="00F10B4F">
        <w:rPr>
          <w:lang w:eastAsia="zh-CN"/>
        </w:rPr>
        <w:t xml:space="preserve"> key), if </w:t>
      </w:r>
      <w:proofErr w:type="gramStart"/>
      <w:r w:rsidRPr="00F10B4F">
        <w:rPr>
          <w:lang w:eastAsia="zh-CN"/>
        </w:rPr>
        <w:t>any</w:t>
      </w:r>
      <w:r w:rsidRPr="00F10B4F">
        <w:t>;</w:t>
      </w:r>
      <w:proofErr w:type="gramEnd"/>
    </w:p>
    <w:p w14:paraId="0BFCF6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r w:rsidRPr="00F10B4F">
        <w:rPr>
          <w:i/>
        </w:rPr>
        <w:t>sl-L2RelayUE-Config</w:t>
      </w:r>
      <w:r w:rsidRPr="00F10B4F">
        <w:rPr>
          <w:lang w:eastAsia="zh-CN"/>
        </w:rPr>
        <w:t xml:space="preserve">, if </w:t>
      </w:r>
      <w:proofErr w:type="gramStart"/>
      <w:r w:rsidRPr="00F10B4F">
        <w:rPr>
          <w:lang w:eastAsia="zh-CN"/>
        </w:rPr>
        <w:t>configured;</w:t>
      </w:r>
      <w:proofErr w:type="gramEnd"/>
    </w:p>
    <w:p w14:paraId="02775ACA" w14:textId="77777777" w:rsidR="001C13CD" w:rsidRPr="00F10B4F" w:rsidRDefault="001C13CD" w:rsidP="001C13CD">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sl-L2RemoteUE-Config</w:t>
      </w:r>
      <w:r w:rsidRPr="00F10B4F">
        <w:rPr>
          <w:lang w:eastAsia="zh-CN"/>
        </w:rPr>
        <w:t xml:space="preserve">, if </w:t>
      </w:r>
      <w:proofErr w:type="gramStart"/>
      <w:r w:rsidRPr="00F10B4F">
        <w:rPr>
          <w:lang w:eastAsia="zh-CN"/>
        </w:rPr>
        <w:t>configured;</w:t>
      </w:r>
      <w:proofErr w:type="gramEnd"/>
    </w:p>
    <w:p w14:paraId="37E2AE9B" w14:textId="77777777" w:rsidR="001C13CD" w:rsidRPr="00F10B4F" w:rsidRDefault="001C13CD" w:rsidP="001C13CD">
      <w:pPr>
        <w:pStyle w:val="B1"/>
        <w:rPr>
          <w:lang w:eastAsia="zh-CN"/>
        </w:rPr>
      </w:pPr>
      <w:r w:rsidRPr="00F10B4F">
        <w:rPr>
          <w:lang w:eastAsia="zh-CN"/>
        </w:rPr>
        <w:t>1&gt;</w:t>
      </w:r>
      <w:r w:rsidRPr="00F10B4F">
        <w:rPr>
          <w:lang w:eastAsia="zh-CN"/>
        </w:rPr>
        <w:tab/>
      </w:r>
      <w:r w:rsidRPr="00F10B4F">
        <w:t>release the SRAP entity</w:t>
      </w:r>
      <w:r w:rsidRPr="00F10B4F">
        <w:rPr>
          <w:lang w:eastAsia="zh-CN"/>
        </w:rPr>
        <w:t xml:space="preserve">, if </w:t>
      </w:r>
      <w:proofErr w:type="gramStart"/>
      <w:r w:rsidRPr="00F10B4F">
        <w:rPr>
          <w:lang w:eastAsia="zh-CN"/>
        </w:rPr>
        <w:t>configured;</w:t>
      </w:r>
      <w:proofErr w:type="gramEnd"/>
    </w:p>
    <w:p w14:paraId="0E514522" w14:textId="77777777" w:rsidR="001C13CD" w:rsidRPr="00F10B4F" w:rsidRDefault="001C13CD" w:rsidP="001C13CD">
      <w:pPr>
        <w:pStyle w:val="B1"/>
      </w:pPr>
      <w:r w:rsidRPr="00F10B4F">
        <w:t>1&gt;</w:t>
      </w:r>
      <w:r w:rsidRPr="00F10B4F">
        <w:tab/>
        <w:t>if the UE is acting as L2 U2N Remote UE:</w:t>
      </w:r>
    </w:p>
    <w:p w14:paraId="5ED5E525" w14:textId="77777777" w:rsidR="001C13CD" w:rsidRPr="00F10B4F" w:rsidRDefault="001C13CD" w:rsidP="001C13CD">
      <w:pPr>
        <w:pStyle w:val="B2"/>
      </w:pPr>
      <w:r w:rsidRPr="00F10B4F">
        <w:t>2&gt;</w:t>
      </w:r>
      <w:r w:rsidRPr="00F10B4F">
        <w:tab/>
        <w:t>if the PC5-RRC connection with the U2N Relay UE is determined to be released:</w:t>
      </w:r>
    </w:p>
    <w:p w14:paraId="4EC49455" w14:textId="77777777" w:rsidR="001C13CD" w:rsidRPr="00F10B4F" w:rsidRDefault="001C13CD" w:rsidP="001C13CD">
      <w:pPr>
        <w:pStyle w:val="B3"/>
      </w:pPr>
      <w:r w:rsidRPr="00F10B4F">
        <w:t>3&gt;</w:t>
      </w:r>
      <w:r w:rsidRPr="00F10B4F">
        <w:tab/>
        <w:t xml:space="preserve">indicate upper layers to trigger PC5 unicast link </w:t>
      </w:r>
      <w:proofErr w:type="gramStart"/>
      <w:r w:rsidRPr="00F10B4F">
        <w:t>release;</w:t>
      </w:r>
      <w:proofErr w:type="gramEnd"/>
    </w:p>
    <w:p w14:paraId="667B5D30" w14:textId="77777777" w:rsidR="001C13CD" w:rsidRPr="00F10B4F" w:rsidRDefault="001C13CD" w:rsidP="001C13CD">
      <w:pPr>
        <w:pStyle w:val="B3"/>
      </w:pPr>
      <w:r w:rsidRPr="00F10B4F">
        <w:t>3&gt;</w:t>
      </w:r>
      <w:r w:rsidRPr="00F10B4F">
        <w:tab/>
        <w:t xml:space="preserve">perform either cell selection in accordance with the cell selection process as specified in TS 38.304 [20], or relay selection as specified in clause 5.8.15.3, or </w:t>
      </w:r>
      <w:proofErr w:type="gramStart"/>
      <w:r w:rsidRPr="00F10B4F">
        <w:t>both;</w:t>
      </w:r>
      <w:proofErr w:type="gramEnd"/>
    </w:p>
    <w:p w14:paraId="25B2F240" w14:textId="77777777" w:rsidR="001C13CD" w:rsidRPr="00F10B4F" w:rsidRDefault="001C13CD" w:rsidP="001C13CD">
      <w:pPr>
        <w:pStyle w:val="B2"/>
      </w:pPr>
      <w:r w:rsidRPr="00F10B4F">
        <w:t>2&gt;</w:t>
      </w:r>
      <w:r w:rsidRPr="00F10B4F">
        <w:tab/>
        <w:t xml:space="preserve">else </w:t>
      </w:r>
      <w:r w:rsidRPr="00F10B4F">
        <w:rPr>
          <w:rFonts w:eastAsia="宋体"/>
          <w:lang w:eastAsia="en-US"/>
        </w:rPr>
        <w:t>(i.e., maintain the PC5 RRC connection)</w:t>
      </w:r>
      <w:r w:rsidRPr="00F10B4F">
        <w:t>:</w:t>
      </w:r>
    </w:p>
    <w:p w14:paraId="5D0445BC" w14:textId="77777777" w:rsidR="001C13CD" w:rsidRPr="00F10B4F" w:rsidRDefault="001C13CD" w:rsidP="001C13CD">
      <w:pPr>
        <w:pStyle w:val="B3"/>
      </w:pPr>
      <w:r w:rsidRPr="00F10B4F">
        <w:t>3&gt;</w:t>
      </w:r>
      <w:r w:rsidRPr="00F10B4F">
        <w:tab/>
      </w:r>
      <w:r w:rsidRPr="00F10B4F">
        <w:rPr>
          <w:rFonts w:eastAsia="宋体"/>
          <w:lang w:eastAsia="en-US"/>
        </w:rPr>
        <w:t>consider the connected L2 U2N Relay UE as suitable and perform actions as specified in clause 5.3.7.</w:t>
      </w:r>
      <w:proofErr w:type="gramStart"/>
      <w:r w:rsidRPr="00F10B4F">
        <w:rPr>
          <w:rFonts w:eastAsia="宋体"/>
          <w:lang w:eastAsia="en-US"/>
        </w:rPr>
        <w:t>3a</w:t>
      </w:r>
      <w:r w:rsidRPr="00F10B4F">
        <w:t>;</w:t>
      </w:r>
      <w:proofErr w:type="gramEnd"/>
    </w:p>
    <w:p w14:paraId="07F417E4" w14:textId="77777777" w:rsidR="001C13CD" w:rsidRPr="00F10B4F" w:rsidRDefault="001C13CD" w:rsidP="001C13CD">
      <w:pPr>
        <w:pStyle w:val="NO"/>
      </w:pPr>
      <w:r w:rsidRPr="00F10B4F">
        <w:t>NOTE 1:</w:t>
      </w:r>
      <w:r w:rsidRPr="00F10B4F">
        <w:tab/>
        <w:t xml:space="preserve">It is up to Remote UE implementation whether to release or keep the current </w:t>
      </w:r>
      <w:r w:rsidRPr="00F10B4F">
        <w:rPr>
          <w:lang w:eastAsia="zh-CN"/>
        </w:rPr>
        <w:t>PC5 unicast</w:t>
      </w:r>
      <w:r w:rsidRPr="00F10B4F">
        <w:t xml:space="preserve"> link.</w:t>
      </w:r>
    </w:p>
    <w:p w14:paraId="3A452A18" w14:textId="77777777" w:rsidR="001C13CD" w:rsidRPr="00F10B4F" w:rsidRDefault="001C13CD" w:rsidP="001C13CD">
      <w:pPr>
        <w:pStyle w:val="B1"/>
      </w:pPr>
      <w:r w:rsidRPr="00F10B4F">
        <w:t>1&gt; else:</w:t>
      </w:r>
    </w:p>
    <w:p w14:paraId="0A6CB144" w14:textId="77777777" w:rsidR="001C13CD" w:rsidRPr="00F10B4F" w:rsidRDefault="001C13CD" w:rsidP="001C13CD">
      <w:pPr>
        <w:pStyle w:val="B2"/>
      </w:pPr>
      <w:r w:rsidRPr="00F10B4F">
        <w:t>2&gt;</w:t>
      </w:r>
      <w:r w:rsidRPr="00F10B4F">
        <w:tab/>
        <w:t>if the UE is capable of L2 U2N Remote UE:</w:t>
      </w:r>
    </w:p>
    <w:p w14:paraId="06D92951" w14:textId="77777777" w:rsidR="001C13CD" w:rsidRPr="00F10B4F" w:rsidRDefault="001C13CD" w:rsidP="001C13CD">
      <w:pPr>
        <w:pStyle w:val="B3"/>
      </w:pPr>
      <w:r w:rsidRPr="00F10B4F">
        <w:t>3&gt;</w:t>
      </w:r>
      <w:r w:rsidRPr="00F10B4F">
        <w:tab/>
        <w:t xml:space="preserve">perform either cell selection as specified in TS 38.304 [20], or relay selection as specified in clause 5.8.15.3, or </w:t>
      </w:r>
      <w:proofErr w:type="gramStart"/>
      <w:r w:rsidRPr="00F10B4F">
        <w:t>both;</w:t>
      </w:r>
      <w:proofErr w:type="gramEnd"/>
    </w:p>
    <w:p w14:paraId="5412B0F6" w14:textId="77777777" w:rsidR="001C13CD" w:rsidRPr="00F10B4F" w:rsidRDefault="001C13CD" w:rsidP="001C13CD">
      <w:pPr>
        <w:pStyle w:val="B2"/>
      </w:pPr>
      <w:r w:rsidRPr="00F10B4F">
        <w:t>2&gt;</w:t>
      </w:r>
      <w:r w:rsidRPr="00F10B4F">
        <w:tab/>
        <w:t>else:</w:t>
      </w:r>
    </w:p>
    <w:p w14:paraId="6C1BB178" w14:textId="77777777" w:rsidR="001C13CD" w:rsidRPr="00F10B4F" w:rsidRDefault="001C13CD" w:rsidP="001C13CD">
      <w:pPr>
        <w:pStyle w:val="B3"/>
      </w:pPr>
      <w:r w:rsidRPr="00F10B4F">
        <w:t>3&gt;</w:t>
      </w:r>
      <w:r w:rsidRPr="00F10B4F">
        <w:tab/>
        <w:t>perform cell selection in accordance with the cell selection process as specified in TS 38.304 [20].</w:t>
      </w:r>
    </w:p>
    <w:p w14:paraId="7D743C34" w14:textId="77777777" w:rsidR="001C13CD" w:rsidRPr="00F10B4F" w:rsidRDefault="001C13CD" w:rsidP="001C13CD">
      <w:pPr>
        <w:pStyle w:val="NO"/>
      </w:pPr>
      <w:bookmarkStart w:id="19" w:name="_Toc60776807"/>
      <w:r w:rsidRPr="00F10B4F">
        <w:t>NOTE 2:</w:t>
      </w:r>
      <w:r w:rsidRPr="00F10B4F">
        <w:tab/>
        <w:t>For L2 U2N Remote UE, if both a suitable cell and a suitable relay are available, the UE can select either one based on its implementation.</w:t>
      </w:r>
    </w:p>
    <w:bookmarkEnd w:id="19"/>
    <w:p w14:paraId="647D621E" w14:textId="77777777" w:rsidR="001C13CD" w:rsidRPr="001E752F" w:rsidRDefault="001C13CD" w:rsidP="00C86529">
      <w:pPr>
        <w:rPr>
          <w:rFonts w:eastAsiaTheme="minorEastAsia"/>
        </w:rPr>
      </w:pPr>
    </w:p>
    <w:p w14:paraId="20B60168" w14:textId="0BF901F0"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6C59D5">
        <w:rPr>
          <w:i/>
          <w:noProof/>
        </w:rPr>
        <w:t xml:space="preserve">first </w:t>
      </w:r>
      <w:r w:rsidRPr="0077198F">
        <w:rPr>
          <w:i/>
          <w:noProof/>
        </w:rPr>
        <w:t>changes</w:t>
      </w:r>
    </w:p>
    <w:p w14:paraId="0D55625E" w14:textId="1FAB59BC" w:rsidR="005829F8" w:rsidRDefault="005829F8" w:rsidP="00C86529">
      <w:pPr>
        <w:rPr>
          <w:rFonts w:eastAsiaTheme="minorEastAsia"/>
        </w:rPr>
      </w:pPr>
    </w:p>
    <w:p w14:paraId="1375B9FF" w14:textId="501271F4" w:rsidR="006C59D5" w:rsidRPr="00DB4058"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w:t>
      </w:r>
      <w:r>
        <w:rPr>
          <w:i/>
          <w:noProof/>
        </w:rPr>
        <w:t xml:space="preserve"> second </w:t>
      </w:r>
      <w:r w:rsidRPr="00DB4058">
        <w:rPr>
          <w:i/>
          <w:noProof/>
        </w:rPr>
        <w:t>change</w:t>
      </w:r>
    </w:p>
    <w:p w14:paraId="109A27B6" w14:textId="77777777" w:rsidR="006C59D5" w:rsidRPr="00F10B4F" w:rsidRDefault="006C59D5" w:rsidP="006C59D5">
      <w:pPr>
        <w:pStyle w:val="4"/>
      </w:pPr>
      <w:bookmarkStart w:id="20" w:name="_Toc60776811"/>
      <w:bookmarkStart w:id="21" w:name="_Toc131064467"/>
      <w:r w:rsidRPr="00F10B4F">
        <w:t>5.3.7.7</w:t>
      </w:r>
      <w:r w:rsidRPr="00F10B4F">
        <w:tab/>
        <w:t>T301 expiry or selected cell/L2 U2N Relay UE no longer suitable</w:t>
      </w:r>
      <w:bookmarkEnd w:id="20"/>
      <w:bookmarkEnd w:id="21"/>
    </w:p>
    <w:p w14:paraId="04F23694" w14:textId="77777777" w:rsidR="006C59D5" w:rsidRPr="00F10B4F" w:rsidRDefault="006C59D5" w:rsidP="006C59D5">
      <w:r w:rsidRPr="00F10B4F">
        <w:t>The UE shall:</w:t>
      </w:r>
    </w:p>
    <w:p w14:paraId="5B248DDA" w14:textId="77777777" w:rsidR="006C59D5" w:rsidRPr="00F10B4F" w:rsidRDefault="006C59D5" w:rsidP="006C59D5">
      <w:pPr>
        <w:pStyle w:val="B1"/>
      </w:pPr>
      <w:r w:rsidRPr="00F10B4F">
        <w:t>1&gt;</w:t>
      </w:r>
      <w:r w:rsidRPr="00F10B4F">
        <w:tab/>
        <w:t>if timer T301 expires; or</w:t>
      </w:r>
    </w:p>
    <w:p w14:paraId="2462C5FB" w14:textId="77777777" w:rsidR="006C59D5" w:rsidRPr="00F10B4F" w:rsidRDefault="006C59D5" w:rsidP="006C59D5">
      <w:pPr>
        <w:pStyle w:val="B1"/>
      </w:pPr>
      <w:r w:rsidRPr="00F10B4F">
        <w:t>1&gt;</w:t>
      </w:r>
      <w:r w:rsidRPr="00F10B4F">
        <w:tab/>
        <w:t>if the selected cell becomes no longer suitable according to the cell selection criteria as specified in TS 38.304 [20]; or</w:t>
      </w:r>
    </w:p>
    <w:p w14:paraId="7C51E33B" w14:textId="77777777" w:rsidR="006C59D5" w:rsidRPr="00F10B4F" w:rsidRDefault="006C59D5" w:rsidP="006C59D5">
      <w:pPr>
        <w:pStyle w:val="B1"/>
        <w:rPr>
          <w:rFonts w:cs="Arial"/>
          <w:lang w:eastAsia="sv-SE"/>
        </w:rPr>
      </w:pPr>
      <w:r w:rsidRPr="00F10B4F">
        <w:t>1&gt;</w:t>
      </w:r>
      <w:r w:rsidRPr="00F10B4F">
        <w:tab/>
        <w:t xml:space="preserve">if </w:t>
      </w:r>
      <w:r w:rsidRPr="00F10B4F">
        <w:rPr>
          <w:rFonts w:cs="Arial"/>
          <w:lang w:eastAsia="sv-SE"/>
        </w:rPr>
        <w:t>the (re)selected L2 U2N Relay UE becomes unsuitable; or</w:t>
      </w:r>
    </w:p>
    <w:p w14:paraId="6C873F59" w14:textId="5B0B2070" w:rsidR="006C59D5" w:rsidRDefault="00055144" w:rsidP="00055144">
      <w:pPr>
        <w:pStyle w:val="B1"/>
        <w:rPr>
          <w:ins w:id="22" w:author="Lenovo_Lianhai" w:date="2023-05-11T23:35:00Z"/>
        </w:rPr>
      </w:pPr>
      <w:r>
        <w:t xml:space="preserve">1&gt; </w:t>
      </w:r>
      <w:r w:rsidR="006C59D5" w:rsidRPr="00F10B4F">
        <w:t xml:space="preserve">upon </w:t>
      </w:r>
      <w:proofErr w:type="spellStart"/>
      <w:r w:rsidR="006C59D5" w:rsidRPr="00F10B4F">
        <w:t>receiption</w:t>
      </w:r>
      <w:proofErr w:type="spellEnd"/>
      <w:r w:rsidR="006C59D5" w:rsidRPr="00F10B4F">
        <w:t xml:space="preserve"> of</w:t>
      </w:r>
      <w:r w:rsidR="006C59D5" w:rsidRPr="00F10B4F">
        <w:rPr>
          <w:rFonts w:cs="Arial"/>
          <w:lang w:eastAsia="sv-SE"/>
        </w:rPr>
        <w:t xml:space="preserve"> </w:t>
      </w:r>
      <w:proofErr w:type="spellStart"/>
      <w:r w:rsidR="006C59D5" w:rsidRPr="00F10B4F">
        <w:rPr>
          <w:rFonts w:cs="Arial"/>
          <w:i/>
          <w:lang w:eastAsia="sv-SE"/>
        </w:rPr>
        <w:t>NotificationMessageSidelink</w:t>
      </w:r>
      <w:proofErr w:type="spellEnd"/>
      <w:r w:rsidR="006C59D5" w:rsidRPr="00F10B4F">
        <w:rPr>
          <w:rFonts w:cs="Arial"/>
          <w:lang w:eastAsia="sv-SE"/>
        </w:rPr>
        <w:t xml:space="preserve"> indicating </w:t>
      </w:r>
      <w:proofErr w:type="spellStart"/>
      <w:r w:rsidR="006C59D5" w:rsidRPr="00F10B4F">
        <w:rPr>
          <w:rFonts w:cs="Arial"/>
          <w:i/>
          <w:lang w:eastAsia="sv-SE"/>
        </w:rPr>
        <w:t>relayUE</w:t>
      </w:r>
      <w:proofErr w:type="spellEnd"/>
      <w:r w:rsidR="006C59D5" w:rsidRPr="00F10B4F">
        <w:rPr>
          <w:rFonts w:cs="Arial"/>
          <w:i/>
          <w:lang w:eastAsia="sv-SE"/>
        </w:rPr>
        <w:t>-HO</w:t>
      </w:r>
      <w:r w:rsidR="006C59D5" w:rsidRPr="00F10B4F">
        <w:rPr>
          <w:rFonts w:cs="Arial"/>
          <w:lang w:eastAsia="sv-SE"/>
        </w:rPr>
        <w:t xml:space="preserve"> or </w:t>
      </w:r>
      <w:proofErr w:type="spellStart"/>
      <w:r w:rsidR="006C59D5" w:rsidRPr="00F10B4F">
        <w:rPr>
          <w:rFonts w:cs="Arial"/>
          <w:i/>
          <w:lang w:eastAsia="sv-SE"/>
        </w:rPr>
        <w:t>relayUE-CellReselection</w:t>
      </w:r>
      <w:proofErr w:type="spellEnd"/>
      <w:ins w:id="23" w:author="Lenovo_Lianhai" w:date="2023-05-12T08:53:00Z">
        <w:r w:rsidR="00B215CE">
          <w:t>; or</w:t>
        </w:r>
      </w:ins>
      <w:del w:id="24" w:author="Lenovo_Lianhai" w:date="2023-05-12T08:53:00Z">
        <w:r w:rsidR="006C59D5" w:rsidRPr="00F10B4F" w:rsidDel="00B215CE">
          <w:delText>:</w:delText>
        </w:r>
      </w:del>
    </w:p>
    <w:p w14:paraId="64E80DD4" w14:textId="7BBBCF63" w:rsidR="00C552B2" w:rsidRPr="00F10B4F" w:rsidRDefault="00C552B2" w:rsidP="00A42F47">
      <w:pPr>
        <w:pStyle w:val="B1"/>
        <w:numPr>
          <w:ilvl w:val="0"/>
          <w:numId w:val="26"/>
        </w:numPr>
      </w:pPr>
      <w:ins w:id="25" w:author="Lenovo_Lianhai" w:date="2023-05-11T23:35:00Z">
        <w:r w:rsidRPr="00F10B4F">
          <w:rPr>
            <w:lang w:eastAsia="zh-CN"/>
          </w:rPr>
          <w:t xml:space="preserve">upon PC5 unicast link release indicated by upper layer at </w:t>
        </w:r>
        <w:r w:rsidRPr="00F10B4F">
          <w:t>L2 U2N Remote UE</w:t>
        </w:r>
      </w:ins>
      <w:ins w:id="26" w:author="Lenovo_Lianhai" w:date="2023-05-12T08:53:00Z">
        <w:r w:rsidR="00B215CE">
          <w:t>:</w:t>
        </w:r>
      </w:ins>
    </w:p>
    <w:p w14:paraId="1B962F59" w14:textId="77777777" w:rsidR="006C59D5" w:rsidRPr="00F10B4F" w:rsidRDefault="006C59D5" w:rsidP="006C59D5">
      <w:pPr>
        <w:pStyle w:val="B2"/>
      </w:pPr>
      <w:r w:rsidRPr="00F10B4F">
        <w:t>2&gt;</w:t>
      </w:r>
      <w:r w:rsidRPr="00F10B4F">
        <w:tab/>
        <w:t>perform the actions upon going to RRC_IDLE as specified in 5.3.11, with release cause 'RRC connection failure'.</w:t>
      </w:r>
    </w:p>
    <w:p w14:paraId="796068FB" w14:textId="77777777" w:rsidR="006C59D5" w:rsidRPr="0077198F"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2A85F2C" w14:textId="77777777" w:rsidR="006C59D5" w:rsidRDefault="006C59D5" w:rsidP="006C59D5">
      <w:pPr>
        <w:rPr>
          <w:rFonts w:eastAsiaTheme="minorEastAsia"/>
        </w:rPr>
      </w:pPr>
    </w:p>
    <w:p w14:paraId="5EF7B822" w14:textId="77777777" w:rsidR="006C59D5" w:rsidRPr="005829F8" w:rsidRDefault="006C59D5" w:rsidP="00C86529">
      <w:pPr>
        <w:rPr>
          <w:rFonts w:eastAsiaTheme="minorEastAsia"/>
        </w:rPr>
      </w:pPr>
    </w:p>
    <w:sectPr w:rsidR="006C59D5" w:rsidRPr="005829F8"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9E555" w14:textId="77777777" w:rsidR="006B2FCF" w:rsidRDefault="006B2FCF">
      <w:pPr>
        <w:spacing w:after="0"/>
      </w:pPr>
      <w:r>
        <w:separator/>
      </w:r>
    </w:p>
  </w:endnote>
  <w:endnote w:type="continuationSeparator" w:id="0">
    <w:p w14:paraId="19065548" w14:textId="77777777" w:rsidR="006B2FCF" w:rsidRDefault="006B2FCF">
      <w:pPr>
        <w:spacing w:after="0"/>
      </w:pPr>
      <w:r>
        <w:continuationSeparator/>
      </w:r>
    </w:p>
  </w:endnote>
  <w:endnote w:type="continuationNotice" w:id="1">
    <w:p w14:paraId="2F0066FD" w14:textId="77777777" w:rsidR="006B2FCF" w:rsidRDefault="006B2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8A06" w14:textId="77777777" w:rsidR="006B2FCF" w:rsidRDefault="006B2FCF">
      <w:pPr>
        <w:spacing w:after="0"/>
      </w:pPr>
      <w:r>
        <w:separator/>
      </w:r>
    </w:p>
  </w:footnote>
  <w:footnote w:type="continuationSeparator" w:id="0">
    <w:p w14:paraId="545AE58A" w14:textId="77777777" w:rsidR="006B2FCF" w:rsidRDefault="006B2FCF">
      <w:pPr>
        <w:spacing w:after="0"/>
      </w:pPr>
      <w:r>
        <w:continuationSeparator/>
      </w:r>
    </w:p>
  </w:footnote>
  <w:footnote w:type="continuationNotice" w:id="1">
    <w:p w14:paraId="221DF707" w14:textId="77777777" w:rsidR="006B2FCF" w:rsidRDefault="006B2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67C374D"/>
    <w:multiLevelType w:val="hybridMultilevel"/>
    <w:tmpl w:val="13864A7E"/>
    <w:lvl w:ilvl="0" w:tplc="95182FB6">
      <w:numFmt w:val="bullet"/>
      <w:lvlText w:val="-"/>
      <w:lvlJc w:val="left"/>
      <w:pPr>
        <w:ind w:left="360" w:hanging="360"/>
      </w:pPr>
      <w:rPr>
        <w:rFonts w:ascii="Times New Roman" w:eastAsia="Times New Roman"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D710A4"/>
    <w:multiLevelType w:val="hybridMultilevel"/>
    <w:tmpl w:val="3B1AB1D8"/>
    <w:lvl w:ilvl="0" w:tplc="13E20C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36582720">
    <w:abstractNumId w:val="0"/>
  </w:num>
  <w:num w:numId="2" w16cid:durableId="1109819032">
    <w:abstractNumId w:val="14"/>
  </w:num>
  <w:num w:numId="3" w16cid:durableId="212616067">
    <w:abstractNumId w:val="18"/>
  </w:num>
  <w:num w:numId="4" w16cid:durableId="868496762">
    <w:abstractNumId w:val="17"/>
  </w:num>
  <w:num w:numId="5" w16cid:durableId="775366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710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705782">
    <w:abstractNumId w:val="7"/>
  </w:num>
  <w:num w:numId="8" w16cid:durableId="1173180011">
    <w:abstractNumId w:val="6"/>
  </w:num>
  <w:num w:numId="9" w16cid:durableId="1819958028">
    <w:abstractNumId w:val="5"/>
  </w:num>
  <w:num w:numId="10" w16cid:durableId="1201213156">
    <w:abstractNumId w:val="4"/>
  </w:num>
  <w:num w:numId="11" w16cid:durableId="2017993678">
    <w:abstractNumId w:val="3"/>
  </w:num>
  <w:num w:numId="12" w16cid:durableId="209154959">
    <w:abstractNumId w:val="2"/>
  </w:num>
  <w:num w:numId="13" w16cid:durableId="1920017356">
    <w:abstractNumId w:val="1"/>
  </w:num>
  <w:num w:numId="14" w16cid:durableId="802234964">
    <w:abstractNumId w:val="19"/>
  </w:num>
  <w:num w:numId="15" w16cid:durableId="1310481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5885510">
    <w:abstractNumId w:val="9"/>
  </w:num>
  <w:num w:numId="17" w16cid:durableId="1405838219">
    <w:abstractNumId w:val="20"/>
  </w:num>
  <w:num w:numId="18" w16cid:durableId="1133911247">
    <w:abstractNumId w:val="10"/>
  </w:num>
  <w:num w:numId="19" w16cid:durableId="1681619317">
    <w:abstractNumId w:val="22"/>
  </w:num>
  <w:num w:numId="20" w16cid:durableId="956135932">
    <w:abstractNumId w:val="12"/>
  </w:num>
  <w:num w:numId="21" w16cid:durableId="669017197">
    <w:abstractNumId w:val="8"/>
  </w:num>
  <w:num w:numId="22" w16cid:durableId="1150943347">
    <w:abstractNumId w:val="21"/>
  </w:num>
  <w:num w:numId="23" w16cid:durableId="643703524">
    <w:abstractNumId w:val="11"/>
  </w:num>
  <w:num w:numId="24" w16cid:durableId="1590890903">
    <w:abstractNumId w:val="13"/>
  </w:num>
  <w:num w:numId="25" w16cid:durableId="614412901">
    <w:abstractNumId w:val="15"/>
  </w:num>
  <w:num w:numId="26" w16cid:durableId="116918482">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36"/>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144"/>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A7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8F4"/>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3CD"/>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778"/>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80"/>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0F5"/>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459"/>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58"/>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5B0"/>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06"/>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ECC"/>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44"/>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1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FCF"/>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9D5"/>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47"/>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19A"/>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22"/>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0E"/>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36"/>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3EBE"/>
    <w:rsid w:val="009042E9"/>
    <w:rsid w:val="009043B4"/>
    <w:rsid w:val="009048BA"/>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47"/>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5CE"/>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C58"/>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2DF"/>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2B2"/>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480"/>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7C8"/>
    <w:rsid w:val="00C92A69"/>
    <w:rsid w:val="00C92C93"/>
    <w:rsid w:val="00C92DEA"/>
    <w:rsid w:val="00C931B9"/>
    <w:rsid w:val="00C931CD"/>
    <w:rsid w:val="00C935BB"/>
    <w:rsid w:val="00C93947"/>
    <w:rsid w:val="00C93F40"/>
    <w:rsid w:val="00C94252"/>
    <w:rsid w:val="00C945DB"/>
    <w:rsid w:val="00C94AF6"/>
    <w:rsid w:val="00C94B21"/>
    <w:rsid w:val="00C95365"/>
    <w:rsid w:val="00C954B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CB"/>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8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4F88"/>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1F8B"/>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CA7"/>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2D"/>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7BE"/>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119A"/>
    <w:rPr>
      <w:rFonts w:eastAsia="Times New Roman"/>
      <w:lang w:val="en-GB" w:eastAsia="ja-JP"/>
    </w:rPr>
  </w:style>
  <w:style w:type="character" w:customStyle="1" w:styleId="CRCoverPageChar">
    <w:name w:val="CR Cover Page Char"/>
    <w:qFormat/>
    <w:rsid w:val="00903EB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1652</Words>
  <Characters>9487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63</cp:revision>
  <cp:lastPrinted>2017-05-08T10:55:00Z</cp:lastPrinted>
  <dcterms:created xsi:type="dcterms:W3CDTF">2022-01-03T18:47:00Z</dcterms:created>
  <dcterms:modified xsi:type="dcterms:W3CDTF">2023-05-25T14:20:00Z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