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7F949" w14:textId="036086AC" w:rsidR="00C071DE" w:rsidRDefault="00270F18">
      <w:pPr>
        <w:pStyle w:val="ad"/>
        <w:jc w:val="both"/>
        <w:rPr>
          <w:rFonts w:eastAsia="宋体" w:cs="Arial"/>
          <w:bCs/>
          <w:sz w:val="22"/>
          <w:szCs w:val="22"/>
          <w:lang w:eastAsia="zh-CN"/>
        </w:rPr>
      </w:pPr>
      <w:bookmarkStart w:id="0" w:name="OLE_LINK24"/>
      <w:bookmarkStart w:id="1" w:name="OLE_LINK25"/>
      <w:r>
        <w:rPr>
          <w:rFonts w:eastAsia="宋体" w:cs="Arial"/>
          <w:bCs/>
          <w:sz w:val="22"/>
          <w:szCs w:val="22"/>
          <w:lang w:eastAsia="zh-CN"/>
        </w:rPr>
        <w:t xml:space="preserve">3GPP TSG-RAN WG2 Meeting #122 electronic             </w:t>
      </w:r>
      <w:r>
        <w:rPr>
          <w:rFonts w:eastAsia="宋体" w:cs="Arial"/>
          <w:bCs/>
          <w:sz w:val="22"/>
          <w:szCs w:val="22"/>
          <w:lang w:eastAsia="zh-CN"/>
        </w:rPr>
        <w:tab/>
      </w:r>
      <w:r w:rsidR="007519BA" w:rsidRPr="007519BA">
        <w:rPr>
          <w:rFonts w:eastAsia="宋体" w:cs="Arial"/>
          <w:bCs/>
          <w:sz w:val="22"/>
          <w:szCs w:val="22"/>
          <w:lang w:eastAsia="zh-CN"/>
        </w:rPr>
        <w:t>R2-2306688</w:t>
      </w:r>
    </w:p>
    <w:bookmarkEnd w:id="0"/>
    <w:bookmarkEnd w:id="1"/>
    <w:p w14:paraId="45234A73" w14:textId="77777777" w:rsidR="00C071DE" w:rsidRDefault="00270F18">
      <w:pPr>
        <w:pStyle w:val="ad"/>
        <w:jc w:val="both"/>
        <w:rPr>
          <w:rFonts w:eastAsia="宋体" w:cs="Arial"/>
          <w:bCs/>
          <w:sz w:val="22"/>
          <w:szCs w:val="22"/>
          <w:lang w:eastAsia="zh-CN"/>
        </w:rPr>
      </w:pPr>
      <w:r>
        <w:rPr>
          <w:rFonts w:eastAsia="宋体" w:cs="Arial"/>
          <w:bCs/>
          <w:sz w:val="22"/>
          <w:szCs w:val="22"/>
          <w:lang w:eastAsia="zh-CN"/>
        </w:rPr>
        <w:t xml:space="preserve">22 – 26 May 2023                                       </w:t>
      </w:r>
    </w:p>
    <w:p w14:paraId="75EBEB07" w14:textId="77777777" w:rsidR="00C071DE" w:rsidRDefault="00C071DE">
      <w:pPr>
        <w:pStyle w:val="ad"/>
        <w:jc w:val="both"/>
        <w:rPr>
          <w:rFonts w:eastAsia="宋体" w:cs="Arial"/>
          <w:bCs/>
          <w:sz w:val="22"/>
          <w:szCs w:val="22"/>
          <w:lang w:val="en-GB" w:eastAsia="zh-CN"/>
        </w:rPr>
      </w:pPr>
    </w:p>
    <w:p w14:paraId="76A44FCB" w14:textId="77777777" w:rsidR="00C071DE" w:rsidRDefault="00270F18">
      <w:pPr>
        <w:pStyle w:val="ad"/>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Lenovo (Rapporteur)</w:t>
      </w:r>
    </w:p>
    <w:p w14:paraId="18962073" w14:textId="77777777" w:rsidR="00C071DE" w:rsidRDefault="00270F18">
      <w:pPr>
        <w:pStyle w:val="ad"/>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r>
      <w:r>
        <w:rPr>
          <w:rFonts w:eastAsia="宋体"/>
          <w:sz w:val="22"/>
          <w:szCs w:val="22"/>
          <w:lang w:eastAsia="zh-CN"/>
        </w:rPr>
        <w:t>[AT122][</w:t>
      </w:r>
      <w:proofErr w:type="gramStart"/>
      <w:r>
        <w:rPr>
          <w:rFonts w:eastAsia="宋体"/>
          <w:sz w:val="22"/>
          <w:szCs w:val="22"/>
          <w:lang w:eastAsia="zh-CN"/>
        </w:rPr>
        <w:t>414][</w:t>
      </w:r>
      <w:proofErr w:type="gramEnd"/>
      <w:r>
        <w:rPr>
          <w:rFonts w:eastAsia="宋体"/>
          <w:sz w:val="22"/>
          <w:szCs w:val="22"/>
          <w:lang w:eastAsia="zh-CN"/>
        </w:rPr>
        <w:t>Relay]Handling of PC5 connection release during RRC re-establishment (Lenovo)</w:t>
      </w:r>
    </w:p>
    <w:p w14:paraId="52679F70" w14:textId="77777777" w:rsidR="00C071DE" w:rsidRDefault="00270F18">
      <w:pPr>
        <w:pStyle w:val="ad"/>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t>6.3.1</w:t>
      </w:r>
    </w:p>
    <w:p w14:paraId="6C5C6659" w14:textId="77777777" w:rsidR="00C071DE" w:rsidRDefault="00270F18">
      <w:pPr>
        <w:pStyle w:val="ad"/>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2FCF5C4B" w14:textId="77777777" w:rsidR="00C071DE" w:rsidRDefault="00270F18">
      <w:pPr>
        <w:pStyle w:val="1"/>
        <w:keepLines/>
        <w:numPr>
          <w:ilvl w:val="0"/>
          <w:numId w:val="6"/>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_Ref86053713"/>
      <w:bookmarkStart w:id="6" w:name="OLE_LINK13"/>
      <w:bookmarkStart w:id="7" w:name="OLE_LINK14"/>
      <w:r>
        <w:rPr>
          <w:rFonts w:cs="Times New Roman"/>
          <w:b w:val="0"/>
          <w:bCs w:val="0"/>
          <w:kern w:val="0"/>
          <w:sz w:val="36"/>
          <w:szCs w:val="20"/>
          <w:lang w:eastAsia="en-GB"/>
        </w:rPr>
        <w:t>Introduction</w:t>
      </w:r>
      <w:bookmarkEnd w:id="5"/>
    </w:p>
    <w:p w14:paraId="41147BBE" w14:textId="77777777" w:rsidR="00C071DE" w:rsidRDefault="00270F18">
      <w:pPr>
        <w:rPr>
          <w:lang w:eastAsia="ko-KR"/>
        </w:rPr>
      </w:pPr>
      <w:r>
        <w:rPr>
          <w:rFonts w:hint="eastAsia"/>
          <w:lang w:eastAsia="ko-KR"/>
        </w:rPr>
        <w:t>This is the trigger of the following email discussion:</w:t>
      </w:r>
    </w:p>
    <w:p w14:paraId="49DC0156" w14:textId="77777777" w:rsidR="00C071DE" w:rsidRDefault="00270F18">
      <w:pPr>
        <w:pStyle w:val="EmailDiscussion"/>
      </w:pPr>
      <w:r>
        <w:t>[AT122][</w:t>
      </w:r>
      <w:proofErr w:type="gramStart"/>
      <w:r>
        <w:t>414][</w:t>
      </w:r>
      <w:proofErr w:type="gramEnd"/>
      <w:r>
        <w:t>Relay] Handling of PC5 connection release during RRC re-establishment (Lenovo)</w:t>
      </w:r>
    </w:p>
    <w:p w14:paraId="182C2DDD" w14:textId="77777777" w:rsidR="00C071DE" w:rsidRDefault="00270F18">
      <w:pPr>
        <w:pStyle w:val="EmailDiscussion2"/>
      </w:pPr>
      <w:r>
        <w:tab/>
        <w:t>Scope: Discuss the proposal from R2-2305849 on handling of PC5 connection release while RRC re-establishment is ongoing and agree on a way forward.</w:t>
      </w:r>
    </w:p>
    <w:p w14:paraId="71E84728" w14:textId="77777777" w:rsidR="00C071DE" w:rsidRDefault="00270F18">
      <w:pPr>
        <w:pStyle w:val="EmailDiscussion2"/>
      </w:pPr>
      <w:r>
        <w:tab/>
        <w:t>Intended outcome: Report in R2-2306688 and agreeable CR in R2-2306689</w:t>
      </w:r>
    </w:p>
    <w:p w14:paraId="76FEBB7F" w14:textId="77777777" w:rsidR="00C071DE" w:rsidRDefault="00270F18">
      <w:pPr>
        <w:pStyle w:val="EmailDiscussion2"/>
      </w:pPr>
      <w:r>
        <w:tab/>
        <w:t>Deadline: Thursday 2023-05-25 2000 KST</w:t>
      </w:r>
    </w:p>
    <w:p w14:paraId="256BDB9E" w14:textId="77777777" w:rsidR="00C071DE" w:rsidRDefault="00C071DE">
      <w:pPr>
        <w:rPr>
          <w:rFonts w:ascii="Calibri" w:hAnsi="Calibri"/>
          <w:sz w:val="22"/>
          <w:szCs w:val="22"/>
          <w:lang w:eastAsia="ko-KR"/>
        </w:rPr>
      </w:pPr>
    </w:p>
    <w:p w14:paraId="35D50634" w14:textId="77777777" w:rsidR="00C071DE" w:rsidRDefault="00270F18">
      <w:pPr>
        <w:pStyle w:val="1"/>
        <w:keepLines/>
        <w:numPr>
          <w:ilvl w:val="0"/>
          <w:numId w:val="6"/>
        </w:numPr>
        <w:pBdr>
          <w:top w:val="single" w:sz="12" w:space="3" w:color="auto"/>
        </w:pBdr>
        <w:overflowPunct w:val="0"/>
        <w:autoSpaceDE w:val="0"/>
        <w:autoSpaceDN w:val="0"/>
        <w:adjustRightInd w:val="0"/>
        <w:spacing w:before="240"/>
        <w:jc w:val="both"/>
        <w:textAlignment w:val="baseline"/>
        <w:rPr>
          <w:rFonts w:cs="Times New Roman"/>
          <w:b w:val="0"/>
          <w:bCs w:val="0"/>
          <w:kern w:val="0"/>
          <w:sz w:val="36"/>
          <w:szCs w:val="20"/>
        </w:rPr>
      </w:pPr>
      <w:r>
        <w:rPr>
          <w:rFonts w:cs="Times New Roman"/>
          <w:b w:val="0"/>
          <w:bCs w:val="0"/>
          <w:kern w:val="0"/>
          <w:sz w:val="36"/>
          <w:szCs w:val="20"/>
        </w:rPr>
        <w:t>Discussion</w:t>
      </w:r>
    </w:p>
    <w:p w14:paraId="485BCF82" w14:textId="77777777" w:rsidR="00C071DE" w:rsidRDefault="00270F18">
      <w:pPr>
        <w:pStyle w:val="a0"/>
        <w:rPr>
          <w:szCs w:val="20"/>
        </w:rPr>
      </w:pPr>
      <w:r>
        <w:rPr>
          <w:szCs w:val="18"/>
        </w:rPr>
        <w:t xml:space="preserve">Based on 5.8.9.10.4 in RRC specification, the L2 U2N Remote UE in RRC_CONNECTED shall initiate the RRC connection re-establishment procedure upon receiving the NotificationMessageSidelink if T301 is not running. Based on 5.3.7.7 of TS38.331, the L2 U2N Remote UE shall perform the actions upon going to RRC_IDLE upon receiption of NotificationMessageSidelink indicating relayUE-HO or relayUE-CellReselection if T301 is running. </w:t>
      </w:r>
      <w:r>
        <w:rPr>
          <w:rFonts w:hint="eastAsia"/>
          <w:szCs w:val="20"/>
        </w:rPr>
        <w:t>Acco</w:t>
      </w:r>
      <w:r>
        <w:rPr>
          <w:szCs w:val="20"/>
        </w:rPr>
        <w:t xml:space="preserve">rding to Rel-17 L2 U2N relay, relay UE can decide to transmit </w:t>
      </w:r>
      <w:r>
        <w:rPr>
          <w:i/>
          <w:iCs/>
          <w:szCs w:val="20"/>
        </w:rPr>
        <w:t>NotificationMessageSidelink</w:t>
      </w:r>
      <w:r>
        <w:rPr>
          <w:szCs w:val="20"/>
        </w:rPr>
        <w:t xml:space="preserve"> or PC5 unicast link release due to relay HO, RLF, cell reselection or </w:t>
      </w:r>
      <w:r>
        <w:t>establishment/Resume failure</w:t>
      </w:r>
      <w:r>
        <w:rPr>
          <w:szCs w:val="20"/>
        </w:rPr>
        <w:t>. In current specification (</w:t>
      </w:r>
      <w:r>
        <w:t>5.3.7.2</w:t>
      </w:r>
      <w:r>
        <w:rPr>
          <w:szCs w:val="20"/>
        </w:rPr>
        <w:t xml:space="preserve">), L2 U2N Remote UE in RRC_CONNECTED shall initiate the re-establishment procedure upon PC5 unicast link release indicated by upper layer at L2 U2N Remote UE regardless of whether T301 is running or not. </w:t>
      </w:r>
    </w:p>
    <w:p w14:paraId="0534872C" w14:textId="77777777" w:rsidR="00C071DE" w:rsidRDefault="00270F18">
      <w:pPr>
        <w:pStyle w:val="a0"/>
        <w:rPr>
          <w:szCs w:val="20"/>
        </w:rPr>
      </w:pPr>
      <w:r>
        <w:rPr>
          <w:szCs w:val="20"/>
          <w:u w:val="single"/>
        </w:rPr>
        <w:t>The case discussed in [2][3] is that L2 U2N Remote UE receives PC5 unicast link release when the remote UE is performing re-establishment procedure (</w:t>
      </w:r>
      <w:proofErr w:type="gramStart"/>
      <w:r>
        <w:rPr>
          <w:szCs w:val="20"/>
          <w:u w:val="single"/>
        </w:rPr>
        <w:t>i.e.</w:t>
      </w:r>
      <w:proofErr w:type="gramEnd"/>
      <w:r>
        <w:rPr>
          <w:szCs w:val="20"/>
          <w:u w:val="single"/>
        </w:rPr>
        <w:t xml:space="preserve"> T301 is running). </w:t>
      </w:r>
      <w:r>
        <w:rPr>
          <w:rFonts w:hint="eastAsia"/>
          <w:szCs w:val="20"/>
        </w:rPr>
        <w:t>I</w:t>
      </w:r>
      <w:r>
        <w:rPr>
          <w:szCs w:val="20"/>
        </w:rPr>
        <w:t xml:space="preserve">n this case, </w:t>
      </w:r>
      <w:r>
        <w:rPr>
          <w:rFonts w:hint="eastAsia"/>
          <w:szCs w:val="20"/>
        </w:rPr>
        <w:t>t</w:t>
      </w:r>
      <w:r>
        <w:rPr>
          <w:szCs w:val="20"/>
        </w:rPr>
        <w:t>he remote UE will initiate a second re-establishment procedure and perform cell/relay selection (starts T311) while T301 for first re-establishment procedure is running according to the current specification. That means the remote UE maintains two re-establishment procedures in parallel according to the current specification.</w:t>
      </w:r>
    </w:p>
    <w:p w14:paraId="4B324766" w14:textId="77777777" w:rsidR="00C071DE" w:rsidRDefault="00270F18">
      <w:pPr>
        <w:pStyle w:val="20"/>
        <w:rPr>
          <w:rFonts w:ascii="Times New Roman" w:hAnsi="Times New Roman" w:cs="Times New Roman"/>
          <w:b/>
          <w:bCs w:val="0"/>
          <w:sz w:val="21"/>
          <w:szCs w:val="21"/>
        </w:rPr>
      </w:pPr>
      <w:r>
        <w:rPr>
          <w:rFonts w:ascii="Times New Roman" w:hAnsi="Times New Roman" w:cs="Times New Roman"/>
          <w:b/>
          <w:bCs w:val="0"/>
          <w:sz w:val="21"/>
          <w:szCs w:val="21"/>
        </w:rPr>
        <w:lastRenderedPageBreak/>
        <w:t>Q1: Do the companies agree to address the above case/issue? If no, please clarify.</w:t>
      </w:r>
    </w:p>
    <w:tbl>
      <w:tblPr>
        <w:tblW w:w="9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50"/>
        <w:gridCol w:w="5922"/>
      </w:tblGrid>
      <w:tr w:rsidR="00C071DE" w14:paraId="2AAD45D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2E9F888" w14:textId="77777777" w:rsidR="00C071DE" w:rsidRDefault="00270F18">
            <w:pPr>
              <w:pStyle w:val="TAH"/>
              <w:spacing w:before="20" w:after="20"/>
              <w:ind w:left="57" w:right="57"/>
              <w:jc w:val="left"/>
              <w:rPr>
                <w:rFonts w:ascii="Times New Roman" w:hAnsi="Times New Roman"/>
              </w:rPr>
            </w:pPr>
            <w:r>
              <w:rPr>
                <w:rFonts w:ascii="Times New Roman" w:hAnsi="Times New Roman"/>
              </w:rPr>
              <w:lastRenderedPageBreak/>
              <w:t>Company</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4F06980" w14:textId="77777777" w:rsidR="00C071DE" w:rsidRDefault="00270F18">
            <w:pPr>
              <w:pStyle w:val="TAH"/>
              <w:spacing w:before="20" w:after="20"/>
              <w:ind w:left="57" w:right="57"/>
              <w:jc w:val="left"/>
              <w:rPr>
                <w:rFonts w:ascii="Times New Roman" w:hAnsi="Times New Roman"/>
              </w:rPr>
            </w:pPr>
            <w:r>
              <w:rPr>
                <w:rFonts w:ascii="Times New Roman" w:eastAsiaTheme="minorEastAsia" w:hAnsi="Times New Roman"/>
                <w:lang w:eastAsia="zh-CN"/>
              </w:rPr>
              <w:t>Yes</w:t>
            </w:r>
            <w:r>
              <w:rPr>
                <w:rFonts w:ascii="Times New Roman" w:hAnsi="Times New Roman"/>
              </w:rPr>
              <w:t>/No</w:t>
            </w:r>
          </w:p>
        </w:tc>
        <w:tc>
          <w:tcPr>
            <w:tcW w:w="5922" w:type="dxa"/>
            <w:tcBorders>
              <w:top w:val="single" w:sz="4" w:space="0" w:color="auto"/>
              <w:left w:val="single" w:sz="4" w:space="0" w:color="auto"/>
              <w:bottom w:val="single" w:sz="4" w:space="0" w:color="auto"/>
              <w:right w:val="single" w:sz="4" w:space="0" w:color="auto"/>
            </w:tcBorders>
          </w:tcPr>
          <w:p w14:paraId="560C2326" w14:textId="77777777" w:rsidR="00C071DE" w:rsidRDefault="00270F18">
            <w:pPr>
              <w:pStyle w:val="TAH"/>
              <w:spacing w:before="20" w:after="20"/>
              <w:ind w:left="57" w:right="57"/>
              <w:rPr>
                <w:rFonts w:ascii="Times New Roman" w:hAnsi="Times New Roman"/>
              </w:rPr>
            </w:pPr>
            <w:r>
              <w:rPr>
                <w:rFonts w:ascii="Times New Roman" w:hAnsi="Times New Roman"/>
              </w:rPr>
              <w:t>Comments</w:t>
            </w:r>
          </w:p>
        </w:tc>
      </w:tr>
      <w:tr w:rsidR="00C071DE" w14:paraId="69BC474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45E200D" w14:textId="77777777" w:rsidR="00C071DE" w:rsidRDefault="00270F18">
            <w:pPr>
              <w:pStyle w:val="TAC"/>
              <w:spacing w:before="20" w:after="20"/>
              <w:ind w:right="57" w:firstLineChars="1" w:firstLine="2"/>
              <w:jc w:val="left"/>
              <w:rPr>
                <w:rFonts w:eastAsiaTheme="minorEastAsia"/>
                <w:lang w:eastAsia="zh-CN"/>
              </w:rPr>
            </w:pPr>
            <w:r>
              <w:rPr>
                <w:rFonts w:eastAsiaTheme="minorEastAsia" w:hint="eastAsia"/>
                <w:lang w:eastAsia="zh-CN"/>
              </w:rPr>
              <w:t>L</w:t>
            </w:r>
            <w:r>
              <w:rPr>
                <w:rFonts w:eastAsiaTheme="minorEastAsia"/>
                <w:lang w:eastAsia="zh-CN"/>
              </w:rPr>
              <w:t>enovo</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A007AB9" w14:textId="77777777" w:rsidR="00C071DE" w:rsidRDefault="00270F18">
            <w:pPr>
              <w:pStyle w:val="TAC"/>
              <w:spacing w:before="20" w:after="20"/>
              <w:ind w:left="57" w:right="57"/>
              <w:jc w:val="left"/>
              <w:rPr>
                <w:rFonts w:eastAsiaTheme="minorEastAsia"/>
                <w:lang w:eastAsia="zh-CN"/>
              </w:rPr>
            </w:pPr>
            <w:r>
              <w:rPr>
                <w:rFonts w:eastAsiaTheme="minorEastAsia" w:hint="eastAsia"/>
                <w:lang w:eastAsia="zh-CN"/>
              </w:rPr>
              <w:t>Y</w:t>
            </w:r>
            <w:r>
              <w:rPr>
                <w:rFonts w:eastAsiaTheme="minorEastAsia"/>
                <w:lang w:eastAsia="zh-CN"/>
              </w:rPr>
              <w:t>es</w:t>
            </w:r>
          </w:p>
        </w:tc>
        <w:tc>
          <w:tcPr>
            <w:tcW w:w="5922" w:type="dxa"/>
            <w:tcBorders>
              <w:top w:val="single" w:sz="4" w:space="0" w:color="auto"/>
              <w:left w:val="single" w:sz="4" w:space="0" w:color="auto"/>
              <w:bottom w:val="single" w:sz="4" w:space="0" w:color="auto"/>
              <w:right w:val="single" w:sz="4" w:space="0" w:color="auto"/>
            </w:tcBorders>
          </w:tcPr>
          <w:p w14:paraId="3F70E98B" w14:textId="77777777" w:rsidR="00C071DE" w:rsidRDefault="00C071DE">
            <w:pPr>
              <w:pStyle w:val="TAC"/>
              <w:spacing w:before="20" w:after="20"/>
              <w:ind w:left="57" w:right="57"/>
              <w:jc w:val="left"/>
              <w:rPr>
                <w:lang w:eastAsia="zh-CN"/>
              </w:rPr>
            </w:pPr>
          </w:p>
        </w:tc>
      </w:tr>
      <w:tr w:rsidR="00C071DE" w14:paraId="7556B69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70710BC" w14:textId="77777777" w:rsidR="00C071DE" w:rsidRDefault="00270F18">
            <w:pPr>
              <w:pStyle w:val="TAC"/>
              <w:spacing w:before="20" w:after="20"/>
              <w:ind w:left="57" w:right="57"/>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519E100" w14:textId="77777777" w:rsidR="00C071DE" w:rsidRDefault="00270F18">
            <w:pPr>
              <w:pStyle w:val="TAC"/>
              <w:spacing w:before="20" w:after="20"/>
              <w:ind w:left="57" w:right="57"/>
              <w:jc w:val="left"/>
              <w:rPr>
                <w:rFonts w:eastAsiaTheme="minorEastAsia"/>
                <w:lang w:eastAsia="zh-CN"/>
              </w:rPr>
            </w:pPr>
            <w:r>
              <w:rPr>
                <w:rFonts w:eastAsiaTheme="minorEastAsia" w:hint="eastAsia"/>
                <w:lang w:eastAsia="zh-CN"/>
              </w:rPr>
              <w:t>N</w:t>
            </w:r>
            <w:r>
              <w:rPr>
                <w:rFonts w:eastAsiaTheme="minorEastAsia"/>
                <w:lang w:eastAsia="zh-CN"/>
              </w:rPr>
              <w:t>o</w:t>
            </w:r>
          </w:p>
        </w:tc>
        <w:tc>
          <w:tcPr>
            <w:tcW w:w="5922" w:type="dxa"/>
            <w:tcBorders>
              <w:top w:val="single" w:sz="4" w:space="0" w:color="auto"/>
              <w:left w:val="single" w:sz="4" w:space="0" w:color="auto"/>
              <w:bottom w:val="single" w:sz="4" w:space="0" w:color="auto"/>
              <w:right w:val="single" w:sz="4" w:space="0" w:color="auto"/>
            </w:tcBorders>
          </w:tcPr>
          <w:p w14:paraId="2CD99BA3" w14:textId="77777777" w:rsidR="00C071DE" w:rsidRDefault="00270F18">
            <w:pPr>
              <w:pStyle w:val="TAC"/>
              <w:spacing w:before="20" w:after="20"/>
              <w:ind w:left="57" w:right="57"/>
              <w:jc w:val="left"/>
              <w:rPr>
                <w:rFonts w:eastAsiaTheme="minorEastAsia"/>
                <w:lang w:eastAsia="zh-CN"/>
              </w:rPr>
            </w:pPr>
            <w:r>
              <w:rPr>
                <w:rFonts w:eastAsiaTheme="minorEastAsia"/>
                <w:lang w:eastAsia="zh-CN"/>
              </w:rPr>
              <w:t>We understand this is not a valid case. According to the spec as following, relay UE would either send notification message or release the unicast connection by upper layer. After notification message transmission, it’s up to remote UE to release the unicast connection. However, the above case refers to relay UE release the connection after sending notification message.</w:t>
            </w:r>
          </w:p>
          <w:p w14:paraId="33347F80" w14:textId="77777777" w:rsidR="00C071DE" w:rsidRDefault="00C071DE">
            <w:pPr>
              <w:pStyle w:val="TAC"/>
              <w:spacing w:before="20" w:after="20"/>
              <w:ind w:left="57" w:right="57"/>
              <w:jc w:val="left"/>
              <w:rPr>
                <w:rFonts w:eastAsiaTheme="minorEastAsia"/>
                <w:lang w:eastAsia="zh-CN"/>
              </w:rPr>
            </w:pPr>
          </w:p>
          <w:p w14:paraId="000C2FB0" w14:textId="77777777" w:rsidR="00C071DE" w:rsidRDefault="00C071DE">
            <w:pPr>
              <w:pStyle w:val="TAC"/>
              <w:spacing w:before="20" w:after="20"/>
              <w:ind w:left="57" w:right="57"/>
              <w:jc w:val="left"/>
              <w:rPr>
                <w:rFonts w:eastAsiaTheme="minorEastAsia"/>
                <w:lang w:eastAsia="zh-CN"/>
              </w:rPr>
            </w:pPr>
          </w:p>
          <w:p w14:paraId="6E8E32C6" w14:textId="77777777" w:rsidR="00C071DE" w:rsidRDefault="00270F18">
            <w:pPr>
              <w:pStyle w:val="4"/>
              <w:rPr>
                <w:rFonts w:eastAsia="MS Mincho"/>
              </w:rPr>
            </w:pPr>
            <w:bookmarkStart w:id="8" w:name="_Toc131064482"/>
            <w:bookmarkStart w:id="9" w:name="_Toc60776825"/>
            <w:r>
              <w:t>5.3.10.3</w:t>
            </w:r>
            <w:r>
              <w:tab/>
              <w:t>Detection of radio link failure</w:t>
            </w:r>
            <w:bookmarkEnd w:id="8"/>
            <w:bookmarkEnd w:id="9"/>
          </w:p>
          <w:p w14:paraId="603ECCD7" w14:textId="77777777" w:rsidR="00C071DE" w:rsidRDefault="00270F18">
            <w:pPr>
              <w:pStyle w:val="B6"/>
              <w:rPr>
                <w:rFonts w:eastAsiaTheme="minorEastAsia"/>
                <w:lang w:val="en-GB" w:eastAsia="zh-CN"/>
              </w:rPr>
            </w:pPr>
            <w:r>
              <w:rPr>
                <w:rFonts w:eastAsiaTheme="minorEastAsia"/>
                <w:lang w:val="en-GB" w:eastAsia="zh-CN"/>
              </w:rPr>
              <w:t>…</w:t>
            </w:r>
          </w:p>
          <w:p w14:paraId="644545C5" w14:textId="77777777" w:rsidR="00C071DE" w:rsidRDefault="00270F18">
            <w:r>
              <w:t>A L2/L3 U2N Relay UE shall:</w:t>
            </w:r>
          </w:p>
          <w:p w14:paraId="50928576" w14:textId="77777777" w:rsidR="00C071DE" w:rsidRDefault="00270F18">
            <w:pPr>
              <w:pStyle w:val="B1"/>
            </w:pPr>
            <w:r>
              <w:t>1&gt;</w:t>
            </w:r>
            <w:r>
              <w:tab/>
              <w:t>upon detecting radio link failure:</w:t>
            </w:r>
          </w:p>
          <w:p w14:paraId="2016D31D" w14:textId="77777777" w:rsidR="00C071DE" w:rsidRDefault="00270F18">
            <w:pPr>
              <w:pStyle w:val="B2"/>
            </w:pPr>
            <w:r>
              <w:t>2&gt;</w:t>
            </w:r>
            <w:r>
              <w:tab/>
            </w:r>
            <w:r>
              <w:rPr>
                <w:highlight w:val="yellow"/>
              </w:rPr>
              <w:t>it either indicates to upper layers (to trigger PC5 unicast link release) or sends Notification message to the connected L2/L3 U2N Remote UE(s) in accordance with 5.8.9.10.</w:t>
            </w:r>
          </w:p>
          <w:p w14:paraId="35AC23D0" w14:textId="67F49A93" w:rsidR="00C071DE" w:rsidRPr="002A4076" w:rsidRDefault="002A4076">
            <w:pPr>
              <w:pStyle w:val="TAC"/>
              <w:spacing w:before="20" w:after="20"/>
              <w:ind w:left="57" w:right="57"/>
              <w:jc w:val="left"/>
              <w:rPr>
                <w:rFonts w:eastAsiaTheme="minorEastAsia"/>
                <w:b/>
                <w:bCs/>
                <w:color w:val="C00000"/>
                <w:lang w:eastAsia="zh-CN"/>
              </w:rPr>
            </w:pPr>
            <w:r w:rsidRPr="002A4076">
              <w:rPr>
                <w:rFonts w:eastAsiaTheme="minorEastAsia" w:hint="eastAsia"/>
                <w:b/>
                <w:bCs/>
                <w:color w:val="C00000"/>
                <w:lang w:eastAsia="zh-CN"/>
              </w:rPr>
              <w:t>[</w:t>
            </w:r>
            <w:r>
              <w:rPr>
                <w:rFonts w:eastAsiaTheme="minorEastAsia"/>
                <w:b/>
                <w:bCs/>
                <w:color w:val="C00000"/>
                <w:lang w:eastAsia="zh-CN"/>
              </w:rPr>
              <w:t>Rapp</w:t>
            </w:r>
            <w:r w:rsidRPr="002A4076">
              <w:rPr>
                <w:rFonts w:eastAsiaTheme="minorEastAsia"/>
                <w:b/>
                <w:bCs/>
                <w:color w:val="C00000"/>
                <w:lang w:eastAsia="zh-CN"/>
              </w:rPr>
              <w:t>]</w:t>
            </w:r>
          </w:p>
          <w:p w14:paraId="41B15AFE" w14:textId="77777777" w:rsidR="002A4076" w:rsidRPr="00845A39" w:rsidRDefault="002A4076" w:rsidP="00A3339F">
            <w:pPr>
              <w:pStyle w:val="TAC"/>
              <w:spacing w:before="20" w:after="20"/>
              <w:ind w:left="57" w:right="57"/>
              <w:jc w:val="both"/>
              <w:rPr>
                <w:color w:val="C00000"/>
              </w:rPr>
            </w:pPr>
            <w:r w:rsidRPr="00845A39">
              <w:rPr>
                <w:rFonts w:eastAsiaTheme="minorEastAsia"/>
                <w:color w:val="C00000"/>
                <w:lang w:eastAsia="zh-CN"/>
              </w:rPr>
              <w:t xml:space="preserve">The procedure related to Uu RLF is that AS layer of relay UE indicate to upper layer to trigger PC5 unicast link release </w:t>
            </w:r>
            <w:r w:rsidRPr="00845A39">
              <w:rPr>
                <w:color w:val="C00000"/>
              </w:rPr>
              <w:t>upon detecting radio link failure. Then, upper layer of relay UE transmits PC5 unicast link release message. Once upper layer of remote UE receives PC5 unicast link release message from relay UE, upper layer of remote UE indicates to AS layer which trigger to initiate re-establishment procedure.</w:t>
            </w:r>
          </w:p>
          <w:p w14:paraId="0A9C87EF" w14:textId="4B4FDCAB" w:rsidR="008654BD" w:rsidRDefault="008E313A" w:rsidP="00A3339F">
            <w:pPr>
              <w:pStyle w:val="TAC"/>
              <w:spacing w:before="20" w:after="20"/>
              <w:ind w:left="57" w:right="57"/>
              <w:jc w:val="both"/>
              <w:rPr>
                <w:rFonts w:eastAsiaTheme="minorEastAsia"/>
                <w:color w:val="C00000"/>
                <w:lang w:eastAsia="zh-CN"/>
              </w:rPr>
            </w:pPr>
            <w:r w:rsidRPr="00845A39">
              <w:rPr>
                <w:rFonts w:eastAsiaTheme="minorEastAsia"/>
                <w:color w:val="C00000"/>
                <w:lang w:eastAsia="zh-CN"/>
              </w:rPr>
              <w:t>Based on comment from Xiaomi, X</w:t>
            </w:r>
            <w:r w:rsidR="008654BD" w:rsidRPr="00845A39">
              <w:rPr>
                <w:rFonts w:eastAsiaTheme="minorEastAsia"/>
                <w:color w:val="C00000"/>
                <w:lang w:eastAsia="zh-CN"/>
              </w:rPr>
              <w:t>iaomi assume</w:t>
            </w:r>
            <w:r w:rsidRPr="00845A39">
              <w:rPr>
                <w:rFonts w:eastAsiaTheme="minorEastAsia"/>
                <w:color w:val="C00000"/>
                <w:lang w:eastAsia="zh-CN"/>
              </w:rPr>
              <w:t>s</w:t>
            </w:r>
            <w:r w:rsidR="008654BD" w:rsidRPr="00845A39">
              <w:rPr>
                <w:rFonts w:eastAsiaTheme="minorEastAsia"/>
                <w:color w:val="C00000"/>
                <w:lang w:eastAsia="zh-CN"/>
              </w:rPr>
              <w:t xml:space="preserve"> that relay UE itself releases PC5 unicast connection </w:t>
            </w:r>
            <w:r w:rsidRPr="00845A39">
              <w:rPr>
                <w:rFonts w:eastAsiaTheme="minorEastAsia"/>
                <w:color w:val="C00000"/>
                <w:lang w:eastAsia="zh-CN"/>
              </w:rPr>
              <w:t xml:space="preserve">but does </w:t>
            </w:r>
            <w:r w:rsidR="008654BD" w:rsidRPr="00845A39">
              <w:rPr>
                <w:rFonts w:eastAsiaTheme="minorEastAsia"/>
                <w:color w:val="C00000"/>
                <w:lang w:eastAsia="zh-CN"/>
              </w:rPr>
              <w:t>not transmit PC5 unicast link to remote UE</w:t>
            </w:r>
            <w:r w:rsidR="009D2B62">
              <w:rPr>
                <w:rFonts w:eastAsiaTheme="minorEastAsia"/>
                <w:color w:val="C00000"/>
                <w:lang w:eastAsia="zh-CN"/>
              </w:rPr>
              <w:t xml:space="preserve"> at all. </w:t>
            </w:r>
            <w:r w:rsidR="00772775">
              <w:rPr>
                <w:rFonts w:eastAsiaTheme="minorEastAsia"/>
                <w:color w:val="C00000"/>
                <w:lang w:eastAsia="zh-CN"/>
              </w:rPr>
              <w:t xml:space="preserve">Again, in 5.3.7.2, upper layer of remote UE receives PC5 unicast link release. Then, indicate to </w:t>
            </w:r>
            <w:proofErr w:type="gramStart"/>
            <w:r w:rsidR="00772775">
              <w:rPr>
                <w:rFonts w:eastAsiaTheme="minorEastAsia"/>
                <w:color w:val="C00000"/>
                <w:lang w:eastAsia="zh-CN"/>
              </w:rPr>
              <w:t>As</w:t>
            </w:r>
            <w:proofErr w:type="gramEnd"/>
            <w:r w:rsidR="00772775">
              <w:rPr>
                <w:rFonts w:eastAsiaTheme="minorEastAsia"/>
                <w:color w:val="C00000"/>
                <w:lang w:eastAsia="zh-CN"/>
              </w:rPr>
              <w:t xml:space="preserve"> layer of remote UE who initiates re-establishment procedure.</w:t>
            </w:r>
          </w:p>
          <w:p w14:paraId="19C9E54B" w14:textId="77777777" w:rsidR="00772775" w:rsidRPr="00772775" w:rsidRDefault="00772775" w:rsidP="00772775">
            <w:pPr>
              <w:pStyle w:val="4"/>
              <w:rPr>
                <w:color w:val="C00000"/>
              </w:rPr>
            </w:pPr>
            <w:r w:rsidRPr="00772775">
              <w:rPr>
                <w:color w:val="C00000"/>
              </w:rPr>
              <w:t>5.3.7.2</w:t>
            </w:r>
            <w:r w:rsidRPr="00772775">
              <w:rPr>
                <w:color w:val="C00000"/>
              </w:rPr>
              <w:tab/>
              <w:t>Initiation</w:t>
            </w:r>
          </w:p>
          <w:p w14:paraId="73B2688E" w14:textId="77777777" w:rsidR="008C2BF2" w:rsidRPr="00772775" w:rsidRDefault="008C2BF2" w:rsidP="008C2BF2">
            <w:pPr>
              <w:pStyle w:val="B1"/>
              <w:rPr>
                <w:color w:val="C00000"/>
                <w:lang w:eastAsia="zh-CN"/>
              </w:rPr>
            </w:pPr>
            <w:r w:rsidRPr="00772775">
              <w:rPr>
                <w:color w:val="C00000"/>
                <w:lang w:eastAsia="zh-CN"/>
              </w:rPr>
              <w:t>1&gt;</w:t>
            </w:r>
            <w:r w:rsidRPr="00772775">
              <w:rPr>
                <w:color w:val="C00000"/>
                <w:lang w:eastAsia="zh-CN"/>
              </w:rPr>
              <w:tab/>
              <w:t xml:space="preserve">upon PC5 unicast link release indicated by upper layer at </w:t>
            </w:r>
            <w:r w:rsidRPr="00772775">
              <w:rPr>
                <w:color w:val="C00000"/>
              </w:rPr>
              <w:t>L2 U2N Remote UE in RRC_CONNECTED.</w:t>
            </w:r>
          </w:p>
          <w:p w14:paraId="37AAB994" w14:textId="77777777" w:rsidR="006337F9" w:rsidRPr="008C2BF2" w:rsidRDefault="006337F9" w:rsidP="00A3339F">
            <w:pPr>
              <w:pStyle w:val="TAC"/>
              <w:spacing w:before="20" w:after="20"/>
              <w:ind w:left="57" w:right="57"/>
              <w:jc w:val="both"/>
              <w:rPr>
                <w:rFonts w:eastAsiaTheme="minorEastAsia"/>
                <w:lang w:eastAsia="zh-CN"/>
              </w:rPr>
            </w:pPr>
          </w:p>
          <w:p w14:paraId="26ADD1CF" w14:textId="658EF06F" w:rsidR="008C2BF2" w:rsidRDefault="008C2BF2" w:rsidP="00A3339F">
            <w:pPr>
              <w:pStyle w:val="TAC"/>
              <w:spacing w:before="20" w:after="20"/>
              <w:ind w:left="57" w:right="57"/>
              <w:jc w:val="both"/>
              <w:rPr>
                <w:rFonts w:eastAsiaTheme="minorEastAsia"/>
                <w:lang w:eastAsia="zh-CN"/>
              </w:rPr>
            </w:pPr>
          </w:p>
        </w:tc>
      </w:tr>
      <w:tr w:rsidR="00C071DE" w14:paraId="66D84D5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AA8524B" w14:textId="77777777" w:rsidR="00C071DE" w:rsidRDefault="00270F18">
            <w:pPr>
              <w:pStyle w:val="TAC"/>
              <w:spacing w:before="20" w:after="20"/>
              <w:ind w:left="57" w:right="57"/>
              <w:jc w:val="left"/>
              <w:rPr>
                <w:lang w:val="en-US" w:eastAsia="zh-CN"/>
              </w:rPr>
            </w:pPr>
            <w:r>
              <w:rPr>
                <w:rFonts w:hint="eastAsia"/>
                <w:lang w:val="en-US" w:eastAsia="zh-CN"/>
              </w:rPr>
              <w:t>ZTE</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669D5FF" w14:textId="77777777" w:rsidR="00C071DE" w:rsidRDefault="00270F18">
            <w:pPr>
              <w:pStyle w:val="TAC"/>
              <w:spacing w:before="20" w:after="20"/>
              <w:ind w:left="57" w:right="57"/>
              <w:jc w:val="left"/>
              <w:rPr>
                <w:lang w:val="en-US" w:eastAsia="zh-CN"/>
              </w:rPr>
            </w:pPr>
            <w:r>
              <w:rPr>
                <w:rFonts w:hint="eastAsia"/>
                <w:lang w:val="en-US" w:eastAsia="zh-CN"/>
              </w:rPr>
              <w:t>Yes</w:t>
            </w:r>
          </w:p>
        </w:tc>
        <w:tc>
          <w:tcPr>
            <w:tcW w:w="5922" w:type="dxa"/>
            <w:tcBorders>
              <w:top w:val="single" w:sz="4" w:space="0" w:color="auto"/>
              <w:left w:val="single" w:sz="4" w:space="0" w:color="auto"/>
              <w:bottom w:val="single" w:sz="4" w:space="0" w:color="auto"/>
              <w:right w:val="single" w:sz="4" w:space="0" w:color="auto"/>
            </w:tcBorders>
          </w:tcPr>
          <w:p w14:paraId="65436DCD" w14:textId="77777777" w:rsidR="00C071DE" w:rsidRDefault="00C071DE">
            <w:pPr>
              <w:pStyle w:val="TAC"/>
              <w:spacing w:before="20" w:after="20"/>
              <w:ind w:left="57" w:right="57"/>
              <w:jc w:val="left"/>
              <w:rPr>
                <w:lang w:eastAsia="zh-CN"/>
              </w:rPr>
            </w:pPr>
          </w:p>
        </w:tc>
      </w:tr>
      <w:tr w:rsidR="003D3544" w14:paraId="637ACC88" w14:textId="77777777" w:rsidTr="00C27746">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31B7306" w14:textId="77777777" w:rsidR="003D3544" w:rsidRDefault="003D3544" w:rsidP="00C27746">
            <w:pPr>
              <w:pStyle w:val="TAC"/>
              <w:spacing w:before="20" w:after="20"/>
              <w:ind w:left="57" w:right="57"/>
              <w:jc w:val="left"/>
              <w:rPr>
                <w:lang w:val="en-US" w:eastAsia="zh-CN"/>
              </w:rPr>
            </w:pPr>
            <w:r>
              <w:rPr>
                <w:rFonts w:hint="eastAsia"/>
                <w:lang w:val="en-US" w:eastAsia="zh-CN"/>
              </w:rPr>
              <w:lastRenderedPageBreak/>
              <w:t>vivo</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F18690D" w14:textId="77777777" w:rsidR="003D3544" w:rsidRDefault="003D3544" w:rsidP="00C27746">
            <w:pPr>
              <w:pStyle w:val="TAC"/>
              <w:spacing w:before="20" w:after="20"/>
              <w:ind w:left="57" w:right="57"/>
              <w:jc w:val="left"/>
              <w:rPr>
                <w:lang w:val="en-US" w:eastAsia="zh-CN"/>
              </w:rPr>
            </w:pPr>
            <w:r>
              <w:rPr>
                <w:rFonts w:hint="eastAsia"/>
                <w:lang w:val="en-US" w:eastAsia="zh-CN"/>
              </w:rPr>
              <w:t>Yes</w:t>
            </w:r>
          </w:p>
        </w:tc>
        <w:tc>
          <w:tcPr>
            <w:tcW w:w="5922" w:type="dxa"/>
            <w:tcBorders>
              <w:top w:val="single" w:sz="4" w:space="0" w:color="auto"/>
              <w:left w:val="single" w:sz="4" w:space="0" w:color="auto"/>
              <w:bottom w:val="single" w:sz="4" w:space="0" w:color="auto"/>
              <w:right w:val="single" w:sz="4" w:space="0" w:color="auto"/>
            </w:tcBorders>
          </w:tcPr>
          <w:p w14:paraId="0682D039" w14:textId="77777777" w:rsidR="003D3544" w:rsidRDefault="003D3544" w:rsidP="00C27746">
            <w:pPr>
              <w:pStyle w:val="TAC"/>
              <w:spacing w:before="20" w:after="20"/>
              <w:ind w:left="57" w:right="57"/>
              <w:jc w:val="left"/>
              <w:rPr>
                <w:lang w:val="en-US" w:eastAsia="zh-CN"/>
              </w:rPr>
            </w:pPr>
            <w:r>
              <w:rPr>
                <w:rFonts w:hint="eastAsia"/>
                <w:lang w:val="en-US" w:eastAsia="zh-CN"/>
              </w:rPr>
              <w:t>We think it</w:t>
            </w:r>
            <w:r>
              <w:rPr>
                <w:lang w:val="en-US" w:eastAsia="zh-CN"/>
              </w:rPr>
              <w:t>’</w:t>
            </w:r>
            <w:r>
              <w:rPr>
                <w:rFonts w:hint="eastAsia"/>
                <w:lang w:val="en-US" w:eastAsia="zh-CN"/>
              </w:rPr>
              <w:t xml:space="preserve">s possible when </w:t>
            </w:r>
            <w:bookmarkStart w:id="10" w:name="OLE_LINK1"/>
            <w:r>
              <w:rPr>
                <w:rFonts w:hint="eastAsia"/>
                <w:lang w:val="en-US" w:eastAsia="zh-CN"/>
              </w:rPr>
              <w:t xml:space="preserve">the L2 U2N Remote UE </w:t>
            </w:r>
            <w:bookmarkEnd w:id="10"/>
            <w:r>
              <w:rPr>
                <w:rFonts w:hint="eastAsia"/>
                <w:lang w:val="en-US" w:eastAsia="zh-CN"/>
              </w:rPr>
              <w:t xml:space="preserve">has triggered a RRC re-establishment procedure firstly due to conditions detected by itself (e.g., PDCP integrity check failure, </w:t>
            </w:r>
            <w:r>
              <w:rPr>
                <w:rFonts w:hint="eastAsia"/>
                <w:i/>
                <w:iCs/>
                <w:lang w:val="en-US" w:eastAsia="zh-CN"/>
              </w:rPr>
              <w:t>RRCReconfiguration</w:t>
            </w:r>
            <w:r>
              <w:rPr>
                <w:rFonts w:hint="eastAsia"/>
                <w:lang w:val="en-US" w:eastAsia="zh-CN"/>
              </w:rPr>
              <w:t xml:space="preserve"> failure etc), other than PC5 unicast link release and PC5 notification indicated from the serving L2 Relay UE. Afterwards, when there is the PC5 unicast link release indicated from the serving L2 Relay UE, the L2 U2N Remote UE </w:t>
            </w:r>
            <w:proofErr w:type="gramStart"/>
            <w:r>
              <w:rPr>
                <w:rFonts w:hint="eastAsia"/>
                <w:lang w:val="en-US" w:eastAsia="zh-CN"/>
              </w:rPr>
              <w:t>has to</w:t>
            </w:r>
            <w:proofErr w:type="gramEnd"/>
            <w:r>
              <w:rPr>
                <w:rFonts w:hint="eastAsia"/>
                <w:lang w:val="en-US" w:eastAsia="zh-CN"/>
              </w:rPr>
              <w:t xml:space="preserve"> decide whether to continue the on-going RRC re-establishment procedure or not. Similar handling can be reused here as we agreed for the case of PC5 notification indicated from the serving L2 Relay UE.</w:t>
            </w:r>
          </w:p>
        </w:tc>
      </w:tr>
      <w:tr w:rsidR="00C071DE" w14:paraId="741BE9D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9057597" w14:textId="058491A2" w:rsidR="00C071DE" w:rsidRDefault="0036048E">
            <w:pPr>
              <w:pStyle w:val="TAC"/>
              <w:spacing w:before="20" w:after="20"/>
              <w:ind w:left="57" w:right="57"/>
              <w:jc w:val="left"/>
              <w:rPr>
                <w:lang w:eastAsia="zh-CN"/>
              </w:rPr>
            </w:pPr>
            <w:r>
              <w:rPr>
                <w:lang w:eastAsia="zh-CN"/>
              </w:rPr>
              <w:t>MediaTek</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17D092E" w14:textId="588A8A64" w:rsidR="00C071DE" w:rsidRDefault="0036048E">
            <w:pPr>
              <w:pStyle w:val="TAC"/>
              <w:spacing w:before="20" w:after="20"/>
              <w:ind w:left="57" w:right="57"/>
              <w:jc w:val="left"/>
              <w:rPr>
                <w:lang w:eastAsia="zh-CN"/>
              </w:rPr>
            </w:pPr>
            <w:r>
              <w:rPr>
                <w:lang w:eastAsia="zh-CN"/>
              </w:rPr>
              <w:t>No</w:t>
            </w:r>
          </w:p>
        </w:tc>
        <w:tc>
          <w:tcPr>
            <w:tcW w:w="5922" w:type="dxa"/>
            <w:tcBorders>
              <w:top w:val="single" w:sz="4" w:space="0" w:color="auto"/>
              <w:left w:val="single" w:sz="4" w:space="0" w:color="auto"/>
              <w:bottom w:val="single" w:sz="4" w:space="0" w:color="auto"/>
              <w:right w:val="single" w:sz="4" w:space="0" w:color="auto"/>
            </w:tcBorders>
          </w:tcPr>
          <w:p w14:paraId="5B9F3DEF" w14:textId="77777777" w:rsidR="00C071DE" w:rsidRDefault="0036048E">
            <w:pPr>
              <w:pStyle w:val="TAC"/>
              <w:spacing w:before="20" w:after="20"/>
              <w:ind w:left="57" w:right="57"/>
              <w:jc w:val="left"/>
              <w:rPr>
                <w:lang w:eastAsia="zh-CN"/>
              </w:rPr>
            </w:pPr>
            <w:r>
              <w:rPr>
                <w:lang w:eastAsia="zh-CN"/>
              </w:rPr>
              <w:t>Agree with Xiaomi</w:t>
            </w:r>
          </w:p>
          <w:p w14:paraId="14D61623" w14:textId="26F58CD6" w:rsidR="00A32844" w:rsidRPr="00A32844" w:rsidRDefault="00A32844">
            <w:pPr>
              <w:pStyle w:val="TAC"/>
              <w:spacing w:before="20" w:after="20"/>
              <w:ind w:left="57" w:right="57"/>
              <w:jc w:val="left"/>
              <w:rPr>
                <w:rFonts w:eastAsiaTheme="minorEastAsia"/>
                <w:lang w:eastAsia="zh-CN"/>
              </w:rPr>
            </w:pPr>
            <w:r w:rsidRPr="00A32844">
              <w:rPr>
                <w:rFonts w:eastAsiaTheme="minorEastAsia" w:hint="eastAsia"/>
                <w:color w:val="C00000"/>
                <w:lang w:eastAsia="zh-CN"/>
              </w:rPr>
              <w:t>[</w:t>
            </w:r>
            <w:r w:rsidRPr="00A32844">
              <w:rPr>
                <w:rFonts w:eastAsiaTheme="minorEastAsia"/>
                <w:color w:val="C00000"/>
                <w:lang w:eastAsia="zh-CN"/>
              </w:rPr>
              <w:t>Rapp] see response to Xiaomi.</w:t>
            </w:r>
          </w:p>
        </w:tc>
      </w:tr>
      <w:tr w:rsidR="00E17300" w14:paraId="1A48E5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DE60476" w14:textId="434387EA" w:rsidR="00E17300" w:rsidRDefault="00E17300" w:rsidP="00E17300">
            <w:pPr>
              <w:pStyle w:val="TAC"/>
              <w:spacing w:before="20" w:after="20"/>
              <w:ind w:left="57" w:right="57"/>
              <w:jc w:val="left"/>
              <w:rPr>
                <w:lang w:eastAsia="zh-CN"/>
              </w:rPr>
            </w:pPr>
            <w:r>
              <w:rPr>
                <w:rFonts w:eastAsiaTheme="minorEastAsia" w:hint="eastAsia"/>
                <w:lang w:eastAsia="zh-CN"/>
              </w:rPr>
              <w:t>S</w:t>
            </w:r>
            <w:r>
              <w:rPr>
                <w:rFonts w:eastAsiaTheme="minorEastAsia"/>
                <w:lang w:eastAsia="zh-CN"/>
              </w:rPr>
              <w:t>harp</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C4627B7" w14:textId="6080A0AF" w:rsidR="00E17300" w:rsidRDefault="006F001B" w:rsidP="00E17300">
            <w:pPr>
              <w:pStyle w:val="TAC"/>
              <w:spacing w:before="20" w:after="20"/>
              <w:ind w:left="57" w:right="57"/>
              <w:jc w:val="left"/>
              <w:rPr>
                <w:lang w:eastAsia="zh-CN"/>
              </w:rPr>
            </w:pPr>
            <w:r w:rsidRPr="006F001B">
              <w:rPr>
                <w:rFonts w:hint="eastAsia"/>
                <w:lang w:eastAsia="zh-CN"/>
              </w:rPr>
              <w:t>Ye</w:t>
            </w:r>
            <w:r>
              <w:rPr>
                <w:lang w:eastAsia="zh-CN"/>
              </w:rPr>
              <w:t>s</w:t>
            </w:r>
          </w:p>
        </w:tc>
        <w:tc>
          <w:tcPr>
            <w:tcW w:w="5922" w:type="dxa"/>
            <w:tcBorders>
              <w:top w:val="single" w:sz="4" w:space="0" w:color="auto"/>
              <w:left w:val="single" w:sz="4" w:space="0" w:color="auto"/>
              <w:bottom w:val="single" w:sz="4" w:space="0" w:color="auto"/>
              <w:right w:val="single" w:sz="4" w:space="0" w:color="auto"/>
            </w:tcBorders>
          </w:tcPr>
          <w:p w14:paraId="1A6E7345" w14:textId="759D027A" w:rsidR="00E17300" w:rsidRDefault="00E17300" w:rsidP="00E17300">
            <w:pPr>
              <w:pStyle w:val="TAC"/>
              <w:spacing w:before="20" w:after="20"/>
              <w:ind w:left="57" w:right="57"/>
              <w:jc w:val="left"/>
              <w:rPr>
                <w:lang w:eastAsia="zh-CN"/>
              </w:rPr>
            </w:pPr>
          </w:p>
        </w:tc>
      </w:tr>
      <w:tr w:rsidR="00E17300" w14:paraId="22F7A13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989D169" w14:textId="4CD0E4D5" w:rsidR="00E17300" w:rsidRDefault="00DC419C" w:rsidP="00DC419C">
            <w:pPr>
              <w:pStyle w:val="TAC"/>
              <w:spacing w:before="20" w:after="20"/>
              <w:ind w:right="57"/>
              <w:jc w:val="left"/>
              <w:rPr>
                <w:lang w:eastAsia="zh-CN"/>
              </w:rPr>
            </w:pPr>
            <w:r>
              <w:rPr>
                <w:lang w:eastAsia="zh-CN"/>
              </w:rPr>
              <w:t>LG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733A779" w14:textId="72CA430C" w:rsidR="00E17300" w:rsidRPr="00DC419C" w:rsidRDefault="001E4CBD" w:rsidP="00E17300">
            <w:pPr>
              <w:pStyle w:val="TAC"/>
              <w:spacing w:before="20" w:after="20"/>
              <w:ind w:left="57" w:right="57"/>
              <w:jc w:val="left"/>
              <w:rPr>
                <w:rFonts w:eastAsia="Malgun Gothic"/>
                <w:lang w:eastAsia="ko-KR"/>
              </w:rPr>
            </w:pPr>
            <w:r>
              <w:rPr>
                <w:rFonts w:eastAsia="Malgun Gothic"/>
                <w:lang w:eastAsia="ko-KR"/>
              </w:rPr>
              <w:t>No</w:t>
            </w:r>
          </w:p>
        </w:tc>
        <w:tc>
          <w:tcPr>
            <w:tcW w:w="5922" w:type="dxa"/>
            <w:tcBorders>
              <w:top w:val="single" w:sz="4" w:space="0" w:color="auto"/>
              <w:left w:val="single" w:sz="4" w:space="0" w:color="auto"/>
              <w:bottom w:val="single" w:sz="4" w:space="0" w:color="auto"/>
              <w:right w:val="single" w:sz="4" w:space="0" w:color="auto"/>
            </w:tcBorders>
          </w:tcPr>
          <w:p w14:paraId="3826B46F" w14:textId="77777777" w:rsidR="00563528" w:rsidRDefault="00DC419C" w:rsidP="00DC419C">
            <w:pPr>
              <w:pStyle w:val="TAC"/>
              <w:spacing w:before="20" w:after="20"/>
              <w:ind w:left="57" w:right="57"/>
              <w:jc w:val="left"/>
              <w:rPr>
                <w:rFonts w:eastAsia="Malgun Gothic"/>
                <w:lang w:eastAsia="ko-KR"/>
              </w:rPr>
            </w:pPr>
            <w:r>
              <w:rPr>
                <w:rFonts w:eastAsia="Malgun Gothic" w:hint="eastAsia"/>
                <w:lang w:eastAsia="ko-KR"/>
              </w:rPr>
              <w:t>The remo</w:t>
            </w:r>
            <w:r>
              <w:rPr>
                <w:rFonts w:eastAsia="Malgun Gothic"/>
                <w:lang w:eastAsia="ko-KR"/>
              </w:rPr>
              <w:t>te UE is already performing re-establishment procedure due to any reason. In this case, the remote UE receives notification message from the relay UE and the upper layer of the remot</w:t>
            </w:r>
            <w:r w:rsidR="00563528">
              <w:rPr>
                <w:rFonts w:eastAsia="Malgun Gothic"/>
                <w:lang w:eastAsia="ko-KR"/>
              </w:rPr>
              <w:t>e UE decides PC5 link release. The remote UE can do perform re-establishment procedure.</w:t>
            </w:r>
          </w:p>
          <w:p w14:paraId="0CC2F490" w14:textId="77777777" w:rsidR="006F001B" w:rsidRDefault="00563528" w:rsidP="00D51A2F">
            <w:pPr>
              <w:pStyle w:val="TAC"/>
              <w:spacing w:before="20" w:after="20"/>
              <w:ind w:right="57"/>
              <w:jc w:val="left"/>
              <w:rPr>
                <w:rFonts w:eastAsia="Malgun Gothic"/>
                <w:lang w:eastAsia="ko-KR"/>
              </w:rPr>
            </w:pPr>
            <w:r>
              <w:rPr>
                <w:rFonts w:eastAsia="Malgun Gothic"/>
                <w:lang w:eastAsia="ko-KR"/>
              </w:rPr>
              <w:t xml:space="preserve">In this case, why the remote UE </w:t>
            </w:r>
            <w:proofErr w:type="gramStart"/>
            <w:r>
              <w:rPr>
                <w:rFonts w:eastAsia="Malgun Gothic"/>
                <w:lang w:eastAsia="ko-KR"/>
              </w:rPr>
              <w:t>has to</w:t>
            </w:r>
            <w:proofErr w:type="gramEnd"/>
            <w:r>
              <w:rPr>
                <w:rFonts w:eastAsia="Malgun Gothic"/>
                <w:lang w:eastAsia="ko-KR"/>
              </w:rPr>
              <w:t xml:space="preserve"> restart the re-establishment procedure? </w:t>
            </w:r>
            <w:r w:rsidR="00DC226C">
              <w:rPr>
                <w:rFonts w:eastAsia="Malgun Gothic"/>
                <w:lang w:eastAsia="ko-KR"/>
              </w:rPr>
              <w:t>(</w:t>
            </w:r>
            <w:r w:rsidR="00DC226C" w:rsidRPr="00A32844">
              <w:rPr>
                <w:rFonts w:eastAsiaTheme="minorEastAsia" w:hint="eastAsia"/>
                <w:color w:val="C00000"/>
                <w:lang w:eastAsia="zh-CN"/>
              </w:rPr>
              <w:t>[</w:t>
            </w:r>
            <w:r w:rsidR="00DC226C" w:rsidRPr="00A32844">
              <w:rPr>
                <w:rFonts w:eastAsiaTheme="minorEastAsia"/>
                <w:color w:val="C00000"/>
                <w:lang w:eastAsia="zh-CN"/>
              </w:rPr>
              <w:t>Rapp]</w:t>
            </w:r>
            <w:r w:rsidR="00DC226C">
              <w:rPr>
                <w:rFonts w:eastAsiaTheme="minorEastAsia"/>
                <w:color w:val="C00000"/>
                <w:lang w:eastAsia="zh-CN"/>
              </w:rPr>
              <w:t xml:space="preserve"> </w:t>
            </w:r>
            <w:r w:rsidR="00E03D93">
              <w:rPr>
                <w:rFonts w:eastAsiaTheme="minorEastAsia"/>
                <w:color w:val="C00000"/>
                <w:lang w:eastAsia="zh-CN"/>
              </w:rPr>
              <w:t xml:space="preserve">that is the issue </w:t>
            </w:r>
            <w:r w:rsidR="00E77E4D">
              <w:rPr>
                <w:rFonts w:eastAsiaTheme="minorEastAsia"/>
                <w:color w:val="C00000"/>
                <w:lang w:eastAsia="zh-CN"/>
              </w:rPr>
              <w:t>we want to address. In the current specification, remote UE will restart re-esta</w:t>
            </w:r>
            <w:r w:rsidR="006254E1">
              <w:rPr>
                <w:rFonts w:eastAsiaTheme="minorEastAsia"/>
                <w:color w:val="C00000"/>
                <w:lang w:eastAsia="zh-CN"/>
              </w:rPr>
              <w:t xml:space="preserve">blishment procedure when remote UE receives PC5 unicast release message </w:t>
            </w:r>
            <w:r w:rsidR="00012865">
              <w:rPr>
                <w:rFonts w:eastAsiaTheme="minorEastAsia"/>
                <w:color w:val="C00000"/>
                <w:lang w:eastAsia="zh-CN"/>
              </w:rPr>
              <w:t>and T301 is running</w:t>
            </w:r>
            <w:r w:rsidR="00DC226C">
              <w:rPr>
                <w:rFonts w:eastAsia="Malgun Gothic"/>
                <w:lang w:eastAsia="ko-KR"/>
              </w:rPr>
              <w:t>)</w:t>
            </w:r>
            <w:r w:rsidR="00012865">
              <w:rPr>
                <w:rFonts w:eastAsia="Malgun Gothic"/>
                <w:lang w:eastAsia="ko-KR"/>
              </w:rPr>
              <w:t xml:space="preserve"> </w:t>
            </w:r>
            <w:r>
              <w:rPr>
                <w:rFonts w:eastAsia="Malgun Gothic"/>
                <w:lang w:eastAsia="ko-KR"/>
              </w:rPr>
              <w:t>I don’t understand the reason. I think the remote UE keeps the previous re-establishment procedure, not restarting T301 timer.</w:t>
            </w:r>
          </w:p>
          <w:p w14:paraId="53ACB063" w14:textId="775E8DDB" w:rsidR="007E2BB1" w:rsidRPr="007E2BB1" w:rsidRDefault="007E2BB1" w:rsidP="00D51A2F">
            <w:pPr>
              <w:pStyle w:val="TAC"/>
              <w:spacing w:before="20" w:after="20"/>
              <w:ind w:right="57"/>
              <w:jc w:val="left"/>
              <w:rPr>
                <w:rFonts w:eastAsia="Malgun Gothic"/>
                <w:color w:val="0070C0"/>
                <w:lang w:eastAsia="ko-KR"/>
              </w:rPr>
            </w:pPr>
            <w:r>
              <w:rPr>
                <w:rFonts w:eastAsia="Malgun Gothic"/>
                <w:lang w:eastAsia="ko-KR"/>
              </w:rPr>
              <w:t>[</w:t>
            </w:r>
            <w:r w:rsidRPr="007E2BB1">
              <w:rPr>
                <w:rFonts w:eastAsia="Malgun Gothic"/>
                <w:color w:val="0070C0"/>
                <w:lang w:eastAsia="ko-KR"/>
              </w:rPr>
              <w:t>LG] Ok, I clear understanding the issue now. I think we need to address this issue Thank you.</w:t>
            </w:r>
          </w:p>
        </w:tc>
      </w:tr>
      <w:tr w:rsidR="00E17300" w14:paraId="7C79A3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0F1110E" w14:textId="01186C06" w:rsidR="00E17300" w:rsidRPr="00E45280" w:rsidRDefault="00E45280" w:rsidP="00E17300">
            <w:pPr>
              <w:pStyle w:val="TAC"/>
              <w:spacing w:before="20" w:after="20"/>
              <w:ind w:left="57" w:right="57"/>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B27F78B" w14:textId="0AC2F774" w:rsidR="00E17300" w:rsidRPr="00E45280" w:rsidRDefault="00E45280" w:rsidP="00E17300">
            <w:pPr>
              <w:pStyle w:val="TAC"/>
              <w:spacing w:before="20" w:after="20"/>
              <w:ind w:left="57" w:right="57"/>
              <w:jc w:val="left"/>
              <w:rPr>
                <w:rFonts w:eastAsiaTheme="minorEastAsia"/>
                <w:lang w:eastAsia="zh-CN"/>
              </w:rPr>
            </w:pPr>
            <w:r>
              <w:rPr>
                <w:rFonts w:eastAsiaTheme="minorEastAsia"/>
                <w:lang w:eastAsia="zh-CN"/>
              </w:rPr>
              <w:t>Y</w:t>
            </w:r>
            <w:r>
              <w:rPr>
                <w:rFonts w:eastAsiaTheme="minorEastAsia" w:hint="eastAsia"/>
                <w:lang w:eastAsia="zh-CN"/>
              </w:rPr>
              <w:t>es</w:t>
            </w:r>
          </w:p>
        </w:tc>
        <w:tc>
          <w:tcPr>
            <w:tcW w:w="5922" w:type="dxa"/>
            <w:tcBorders>
              <w:top w:val="single" w:sz="4" w:space="0" w:color="auto"/>
              <w:left w:val="single" w:sz="4" w:space="0" w:color="auto"/>
              <w:bottom w:val="single" w:sz="4" w:space="0" w:color="auto"/>
              <w:right w:val="single" w:sz="4" w:space="0" w:color="auto"/>
            </w:tcBorders>
          </w:tcPr>
          <w:p w14:paraId="17503E7B" w14:textId="77777777" w:rsidR="00E17300" w:rsidRDefault="00E17300" w:rsidP="00E17300">
            <w:pPr>
              <w:pStyle w:val="TAC"/>
              <w:spacing w:before="20" w:after="20"/>
              <w:ind w:left="57" w:right="57"/>
              <w:jc w:val="left"/>
              <w:rPr>
                <w:lang w:eastAsia="zh-CN"/>
              </w:rPr>
            </w:pPr>
          </w:p>
        </w:tc>
      </w:tr>
      <w:tr w:rsidR="00E17300" w14:paraId="18658D0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19125F0" w14:textId="26247B0F" w:rsidR="00E17300" w:rsidRPr="00B176DC" w:rsidRDefault="00B176DC" w:rsidP="00E17300">
            <w:pPr>
              <w:pStyle w:val="TAC"/>
              <w:spacing w:before="20" w:after="20"/>
              <w:ind w:left="57" w:right="57"/>
              <w:jc w:val="lef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8694660" w14:textId="4EAC68F1" w:rsidR="00E17300" w:rsidRPr="00B176DC" w:rsidRDefault="00B176DC" w:rsidP="00E17300">
            <w:pPr>
              <w:pStyle w:val="TAC"/>
              <w:spacing w:before="20" w:after="20"/>
              <w:ind w:left="57" w:right="57"/>
              <w:jc w:val="left"/>
              <w:rPr>
                <w:rFonts w:eastAsiaTheme="minorEastAsia"/>
                <w:lang w:eastAsia="zh-CN"/>
              </w:rPr>
            </w:pPr>
            <w:r>
              <w:rPr>
                <w:rFonts w:eastAsiaTheme="minorEastAsia" w:hint="eastAsia"/>
                <w:lang w:eastAsia="zh-CN"/>
              </w:rPr>
              <w:t>Y</w:t>
            </w:r>
            <w:r>
              <w:rPr>
                <w:rFonts w:eastAsiaTheme="minorEastAsia"/>
                <w:lang w:eastAsia="zh-CN"/>
              </w:rPr>
              <w:t>es</w:t>
            </w:r>
          </w:p>
        </w:tc>
        <w:tc>
          <w:tcPr>
            <w:tcW w:w="5922" w:type="dxa"/>
            <w:tcBorders>
              <w:top w:val="single" w:sz="4" w:space="0" w:color="auto"/>
              <w:left w:val="single" w:sz="4" w:space="0" w:color="auto"/>
              <w:bottom w:val="single" w:sz="4" w:space="0" w:color="auto"/>
              <w:right w:val="single" w:sz="4" w:space="0" w:color="auto"/>
            </w:tcBorders>
          </w:tcPr>
          <w:p w14:paraId="19BD90B7" w14:textId="77777777" w:rsidR="00E17300" w:rsidRDefault="00E17300" w:rsidP="00E17300">
            <w:pPr>
              <w:pStyle w:val="TAC"/>
              <w:spacing w:before="20" w:after="20"/>
              <w:ind w:left="57" w:right="57"/>
              <w:jc w:val="left"/>
              <w:rPr>
                <w:lang w:eastAsia="zh-CN"/>
              </w:rPr>
            </w:pPr>
          </w:p>
        </w:tc>
      </w:tr>
      <w:tr w:rsidR="00E17300" w14:paraId="5816B3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AE02980" w14:textId="4DC4DD5B" w:rsidR="00E17300" w:rsidRDefault="00BB777C" w:rsidP="00E17300">
            <w:pPr>
              <w:pStyle w:val="TAC"/>
              <w:spacing w:before="20" w:after="20"/>
              <w:ind w:left="57" w:right="57"/>
              <w:jc w:val="left"/>
              <w:rPr>
                <w:lang w:eastAsia="zh-CN"/>
              </w:rPr>
            </w:pPr>
            <w:r>
              <w:rPr>
                <w:lang w:eastAsia="zh-CN"/>
              </w:rPr>
              <w:t>Futurewei</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54A4D2D0" w14:textId="65925CC3" w:rsidR="00E17300" w:rsidRDefault="00BB777C" w:rsidP="00E17300">
            <w:pPr>
              <w:pStyle w:val="TAC"/>
              <w:spacing w:before="20" w:after="20"/>
              <w:ind w:left="57" w:right="57"/>
              <w:jc w:val="left"/>
              <w:rPr>
                <w:lang w:eastAsia="zh-CN"/>
              </w:rPr>
            </w:pPr>
            <w:r>
              <w:rPr>
                <w:lang w:eastAsia="zh-CN"/>
              </w:rPr>
              <w:t>Yes</w:t>
            </w:r>
          </w:p>
        </w:tc>
        <w:tc>
          <w:tcPr>
            <w:tcW w:w="5922" w:type="dxa"/>
            <w:tcBorders>
              <w:top w:val="single" w:sz="4" w:space="0" w:color="auto"/>
              <w:left w:val="single" w:sz="4" w:space="0" w:color="auto"/>
              <w:bottom w:val="single" w:sz="4" w:space="0" w:color="auto"/>
              <w:right w:val="single" w:sz="4" w:space="0" w:color="auto"/>
            </w:tcBorders>
          </w:tcPr>
          <w:p w14:paraId="5238620F" w14:textId="77777777" w:rsidR="00E17300" w:rsidRDefault="00E17300" w:rsidP="00E17300">
            <w:pPr>
              <w:pStyle w:val="TAC"/>
              <w:spacing w:before="20" w:after="20"/>
              <w:ind w:left="57" w:right="57"/>
              <w:jc w:val="left"/>
              <w:rPr>
                <w:lang w:eastAsia="zh-CN"/>
              </w:rPr>
            </w:pPr>
          </w:p>
        </w:tc>
      </w:tr>
      <w:tr w:rsidR="00E17300" w14:paraId="60490EE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9FFEE84" w14:textId="390662D7" w:rsidR="00E17300" w:rsidRPr="00406D8F" w:rsidRDefault="00406D8F" w:rsidP="00E17300">
            <w:pPr>
              <w:pStyle w:val="TAC"/>
              <w:spacing w:before="20" w:after="20"/>
              <w:ind w:left="57" w:right="57"/>
              <w:jc w:val="left"/>
              <w:rPr>
                <w:lang w:eastAsia="zh-CN"/>
              </w:rPr>
            </w:pPr>
            <w:r>
              <w:rPr>
                <w:lang w:eastAsia="zh-CN"/>
              </w:rPr>
              <w:t>Nokia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A6E4319" w14:textId="2C916AFE" w:rsidR="00E17300" w:rsidRPr="00406D8F" w:rsidRDefault="00406D8F" w:rsidP="00E17300">
            <w:pPr>
              <w:pStyle w:val="TAC"/>
              <w:spacing w:before="20" w:after="20"/>
              <w:ind w:left="57" w:right="57"/>
              <w:jc w:val="left"/>
              <w:rPr>
                <w:lang w:eastAsia="zh-CN"/>
              </w:rPr>
            </w:pPr>
            <w:r>
              <w:rPr>
                <w:lang w:eastAsia="zh-CN"/>
              </w:rPr>
              <w:t>Yes</w:t>
            </w:r>
          </w:p>
        </w:tc>
        <w:tc>
          <w:tcPr>
            <w:tcW w:w="5922" w:type="dxa"/>
            <w:tcBorders>
              <w:top w:val="single" w:sz="4" w:space="0" w:color="auto"/>
              <w:left w:val="single" w:sz="4" w:space="0" w:color="auto"/>
              <w:bottom w:val="single" w:sz="4" w:space="0" w:color="auto"/>
              <w:right w:val="single" w:sz="4" w:space="0" w:color="auto"/>
            </w:tcBorders>
          </w:tcPr>
          <w:p w14:paraId="23110DBF" w14:textId="77777777" w:rsidR="00E17300" w:rsidRDefault="00E17300" w:rsidP="00E17300">
            <w:pPr>
              <w:pStyle w:val="TAC"/>
              <w:spacing w:before="20" w:after="20"/>
              <w:ind w:left="57" w:right="57"/>
              <w:jc w:val="left"/>
              <w:rPr>
                <w:lang w:eastAsia="zh-CN"/>
              </w:rPr>
            </w:pPr>
          </w:p>
        </w:tc>
      </w:tr>
      <w:tr w:rsidR="00E17300" w14:paraId="51A526F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DCEC9A7" w14:textId="16AE9686" w:rsidR="00E17300" w:rsidRDefault="008D43BF" w:rsidP="00E17300">
            <w:pPr>
              <w:pStyle w:val="TAC"/>
              <w:spacing w:before="20" w:after="20"/>
              <w:ind w:left="57" w:right="57"/>
              <w:jc w:val="left"/>
              <w:rPr>
                <w:lang w:eastAsia="zh-CN"/>
              </w:rPr>
            </w:pPr>
            <w:r>
              <w:rPr>
                <w:lang w:eastAsia="zh-CN"/>
              </w:rPr>
              <w:t>Apple</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11AFBE9" w14:textId="6CC82A47" w:rsidR="00E17300" w:rsidRDefault="008D43BF" w:rsidP="00E17300">
            <w:pPr>
              <w:pStyle w:val="TAC"/>
              <w:spacing w:before="20" w:after="20"/>
              <w:ind w:left="57" w:right="57"/>
              <w:jc w:val="left"/>
              <w:rPr>
                <w:lang w:eastAsia="zh-CN"/>
              </w:rPr>
            </w:pPr>
            <w:r>
              <w:rPr>
                <w:lang w:eastAsia="zh-CN"/>
              </w:rPr>
              <w:t>Yes</w:t>
            </w:r>
          </w:p>
        </w:tc>
        <w:tc>
          <w:tcPr>
            <w:tcW w:w="5922" w:type="dxa"/>
            <w:tcBorders>
              <w:top w:val="single" w:sz="4" w:space="0" w:color="auto"/>
              <w:left w:val="single" w:sz="4" w:space="0" w:color="auto"/>
              <w:bottom w:val="single" w:sz="4" w:space="0" w:color="auto"/>
              <w:right w:val="single" w:sz="4" w:space="0" w:color="auto"/>
            </w:tcBorders>
          </w:tcPr>
          <w:p w14:paraId="733EF761" w14:textId="77777777" w:rsidR="00E17300" w:rsidRDefault="00E17300" w:rsidP="00E17300">
            <w:pPr>
              <w:pStyle w:val="TAC"/>
              <w:spacing w:before="20" w:after="20"/>
              <w:ind w:left="57" w:right="57"/>
              <w:jc w:val="left"/>
              <w:rPr>
                <w:lang w:eastAsia="zh-CN"/>
              </w:rPr>
            </w:pPr>
          </w:p>
        </w:tc>
      </w:tr>
      <w:tr w:rsidR="00E17300" w14:paraId="7F18A6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7D5C7B3" w14:textId="77777777" w:rsidR="00E17300" w:rsidRDefault="00E17300" w:rsidP="00E17300">
            <w:pPr>
              <w:pStyle w:val="TAC"/>
              <w:spacing w:before="20" w:after="20"/>
              <w:ind w:left="57" w:right="57"/>
              <w:jc w:val="left"/>
              <w:rPr>
                <w:lang w:eastAsia="zh-CN"/>
              </w:rPr>
            </w:pP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F5AE74E" w14:textId="77777777" w:rsidR="00E17300" w:rsidRDefault="00E17300" w:rsidP="00E17300">
            <w:pPr>
              <w:pStyle w:val="TAC"/>
              <w:spacing w:before="20" w:after="20"/>
              <w:ind w:left="57" w:right="57"/>
              <w:jc w:val="left"/>
              <w:rPr>
                <w:lang w:eastAsia="zh-CN"/>
              </w:rPr>
            </w:pPr>
          </w:p>
        </w:tc>
        <w:tc>
          <w:tcPr>
            <w:tcW w:w="5922" w:type="dxa"/>
            <w:tcBorders>
              <w:top w:val="single" w:sz="4" w:space="0" w:color="auto"/>
              <w:left w:val="single" w:sz="4" w:space="0" w:color="auto"/>
              <w:bottom w:val="single" w:sz="4" w:space="0" w:color="auto"/>
              <w:right w:val="single" w:sz="4" w:space="0" w:color="auto"/>
            </w:tcBorders>
          </w:tcPr>
          <w:p w14:paraId="0D688DE8" w14:textId="77777777" w:rsidR="00E17300" w:rsidRDefault="00E17300" w:rsidP="00E17300">
            <w:pPr>
              <w:pStyle w:val="TAC"/>
              <w:spacing w:before="20" w:after="20"/>
              <w:ind w:left="57" w:right="57"/>
              <w:jc w:val="left"/>
              <w:rPr>
                <w:lang w:eastAsia="zh-CN"/>
              </w:rPr>
            </w:pPr>
          </w:p>
        </w:tc>
      </w:tr>
      <w:tr w:rsidR="00E17300" w14:paraId="6929720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FB525FE" w14:textId="77777777" w:rsidR="00E17300" w:rsidRDefault="00E17300" w:rsidP="00E17300">
            <w:pPr>
              <w:pStyle w:val="TAC"/>
              <w:spacing w:before="20" w:after="20"/>
              <w:ind w:left="57" w:right="57"/>
              <w:jc w:val="left"/>
              <w:rPr>
                <w:lang w:eastAsia="zh-CN"/>
              </w:rPr>
            </w:pP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37F7A49" w14:textId="77777777" w:rsidR="00E17300" w:rsidRDefault="00E17300" w:rsidP="00E17300">
            <w:pPr>
              <w:pStyle w:val="TAC"/>
              <w:spacing w:before="20" w:after="20"/>
              <w:ind w:left="57" w:right="57"/>
              <w:jc w:val="left"/>
              <w:rPr>
                <w:lang w:eastAsia="zh-CN"/>
              </w:rPr>
            </w:pPr>
          </w:p>
        </w:tc>
        <w:tc>
          <w:tcPr>
            <w:tcW w:w="5922" w:type="dxa"/>
            <w:tcBorders>
              <w:top w:val="single" w:sz="4" w:space="0" w:color="auto"/>
              <w:left w:val="single" w:sz="4" w:space="0" w:color="auto"/>
              <w:bottom w:val="single" w:sz="4" w:space="0" w:color="auto"/>
              <w:right w:val="single" w:sz="4" w:space="0" w:color="auto"/>
            </w:tcBorders>
          </w:tcPr>
          <w:p w14:paraId="1C83037C" w14:textId="77777777" w:rsidR="00E17300" w:rsidRDefault="00E17300" w:rsidP="00E17300">
            <w:pPr>
              <w:pStyle w:val="TAC"/>
              <w:spacing w:before="20" w:after="20"/>
              <w:ind w:left="57" w:right="57"/>
              <w:jc w:val="left"/>
              <w:rPr>
                <w:lang w:eastAsia="zh-CN"/>
              </w:rPr>
            </w:pPr>
          </w:p>
        </w:tc>
      </w:tr>
      <w:tr w:rsidR="00E17300" w14:paraId="497A013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6086968" w14:textId="77777777" w:rsidR="00E17300" w:rsidRDefault="00E17300" w:rsidP="00E17300">
            <w:pPr>
              <w:pStyle w:val="TAC"/>
              <w:spacing w:before="20" w:after="20"/>
              <w:ind w:left="57" w:right="57"/>
              <w:jc w:val="left"/>
              <w:rPr>
                <w:lang w:eastAsia="zh-CN"/>
              </w:rPr>
            </w:pP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BC0A614" w14:textId="77777777" w:rsidR="00E17300" w:rsidRDefault="00E17300" w:rsidP="00E17300">
            <w:pPr>
              <w:pStyle w:val="TAC"/>
              <w:spacing w:before="20" w:after="20"/>
              <w:ind w:left="57" w:right="57"/>
              <w:jc w:val="left"/>
              <w:rPr>
                <w:lang w:eastAsia="zh-CN"/>
              </w:rPr>
            </w:pPr>
          </w:p>
        </w:tc>
        <w:tc>
          <w:tcPr>
            <w:tcW w:w="5922" w:type="dxa"/>
            <w:tcBorders>
              <w:top w:val="single" w:sz="4" w:space="0" w:color="auto"/>
              <w:left w:val="single" w:sz="4" w:space="0" w:color="auto"/>
              <w:bottom w:val="single" w:sz="4" w:space="0" w:color="auto"/>
              <w:right w:val="single" w:sz="4" w:space="0" w:color="auto"/>
            </w:tcBorders>
          </w:tcPr>
          <w:p w14:paraId="68B02B4C" w14:textId="77777777" w:rsidR="00E17300" w:rsidRDefault="00E17300" w:rsidP="00E17300">
            <w:pPr>
              <w:pStyle w:val="TAC"/>
              <w:spacing w:before="20" w:after="20"/>
              <w:ind w:left="57" w:right="57"/>
              <w:jc w:val="left"/>
              <w:rPr>
                <w:lang w:eastAsia="zh-CN"/>
              </w:rPr>
            </w:pPr>
          </w:p>
        </w:tc>
      </w:tr>
      <w:tr w:rsidR="00E17300" w14:paraId="6AE09FC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88E59F3" w14:textId="77777777" w:rsidR="00E17300" w:rsidRDefault="00E17300" w:rsidP="00E17300">
            <w:pPr>
              <w:pStyle w:val="TAC"/>
              <w:spacing w:before="20" w:after="20"/>
              <w:ind w:left="57" w:right="57"/>
              <w:jc w:val="left"/>
              <w:rPr>
                <w:lang w:eastAsia="zh-CN"/>
              </w:rPr>
            </w:pP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81DA27C" w14:textId="77777777" w:rsidR="00E17300" w:rsidRDefault="00E17300" w:rsidP="00E17300">
            <w:pPr>
              <w:pStyle w:val="TAC"/>
              <w:spacing w:before="20" w:after="20"/>
              <w:ind w:left="57" w:right="57"/>
              <w:jc w:val="left"/>
              <w:rPr>
                <w:lang w:eastAsia="zh-CN"/>
              </w:rPr>
            </w:pPr>
          </w:p>
        </w:tc>
        <w:tc>
          <w:tcPr>
            <w:tcW w:w="5922" w:type="dxa"/>
            <w:tcBorders>
              <w:top w:val="single" w:sz="4" w:space="0" w:color="auto"/>
              <w:left w:val="single" w:sz="4" w:space="0" w:color="auto"/>
              <w:bottom w:val="single" w:sz="4" w:space="0" w:color="auto"/>
              <w:right w:val="single" w:sz="4" w:space="0" w:color="auto"/>
            </w:tcBorders>
          </w:tcPr>
          <w:p w14:paraId="63EF3567" w14:textId="77777777" w:rsidR="00E17300" w:rsidRDefault="00E17300" w:rsidP="00E17300">
            <w:pPr>
              <w:pStyle w:val="TAC"/>
              <w:spacing w:before="20" w:after="20"/>
              <w:ind w:left="57" w:right="57"/>
              <w:jc w:val="left"/>
              <w:rPr>
                <w:lang w:eastAsia="zh-CN"/>
              </w:rPr>
            </w:pPr>
          </w:p>
        </w:tc>
      </w:tr>
    </w:tbl>
    <w:p w14:paraId="18628B64" w14:textId="542EAFB6" w:rsidR="00C071DE" w:rsidRDefault="00270F18">
      <w:pPr>
        <w:pStyle w:val="a0"/>
        <w:rPr>
          <w:rFonts w:eastAsiaTheme="minorEastAsia"/>
          <w:b/>
          <w:szCs w:val="18"/>
          <w:lang w:eastAsia="zh-CN"/>
        </w:rPr>
      </w:pPr>
      <w:r>
        <w:rPr>
          <w:rFonts w:eastAsiaTheme="minorEastAsia"/>
          <w:b/>
          <w:szCs w:val="18"/>
          <w:lang w:eastAsia="zh-CN"/>
        </w:rPr>
        <w:t>Summary:</w:t>
      </w:r>
    </w:p>
    <w:p w14:paraId="1B531B29" w14:textId="09C2CBFC" w:rsidR="00F02352" w:rsidRPr="002B2ACB" w:rsidRDefault="00FA0450">
      <w:pPr>
        <w:pStyle w:val="a0"/>
        <w:rPr>
          <w:rFonts w:eastAsiaTheme="minorEastAsia"/>
          <w:bCs/>
          <w:szCs w:val="18"/>
          <w:lang w:eastAsia="zh-CN"/>
        </w:rPr>
      </w:pPr>
      <w:r w:rsidRPr="002B2ACB">
        <w:rPr>
          <w:rFonts w:eastAsiaTheme="minorEastAsia" w:hint="eastAsia"/>
          <w:bCs/>
          <w:szCs w:val="18"/>
          <w:lang w:eastAsia="zh-CN"/>
        </w:rPr>
        <w:t>1</w:t>
      </w:r>
      <w:r w:rsidRPr="002B2ACB">
        <w:rPr>
          <w:rFonts w:eastAsiaTheme="minorEastAsia"/>
          <w:bCs/>
          <w:szCs w:val="18"/>
          <w:lang w:eastAsia="zh-CN"/>
        </w:rPr>
        <w:t xml:space="preserve">2 companies provided </w:t>
      </w:r>
      <w:r w:rsidR="00980FAE" w:rsidRPr="002B2ACB">
        <w:rPr>
          <w:rFonts w:eastAsiaTheme="minorEastAsia"/>
          <w:bCs/>
          <w:szCs w:val="18"/>
          <w:lang w:eastAsia="zh-CN"/>
        </w:rPr>
        <w:t xml:space="preserve">the </w:t>
      </w:r>
      <w:r w:rsidRPr="002B2ACB">
        <w:rPr>
          <w:rFonts w:eastAsiaTheme="minorEastAsia"/>
          <w:bCs/>
          <w:szCs w:val="18"/>
          <w:lang w:eastAsia="zh-CN"/>
        </w:rPr>
        <w:t xml:space="preserve">input. </w:t>
      </w:r>
      <w:r w:rsidR="005F0B45" w:rsidRPr="002B2ACB">
        <w:rPr>
          <w:rFonts w:eastAsiaTheme="minorEastAsia"/>
          <w:bCs/>
          <w:szCs w:val="18"/>
          <w:lang w:eastAsia="zh-CN"/>
        </w:rPr>
        <w:t xml:space="preserve">10 companies agreed with the intention. </w:t>
      </w:r>
      <w:r w:rsidRPr="002B2ACB">
        <w:rPr>
          <w:rFonts w:eastAsiaTheme="minorEastAsia"/>
          <w:bCs/>
          <w:szCs w:val="18"/>
          <w:lang w:eastAsia="zh-CN"/>
        </w:rPr>
        <w:t xml:space="preserve">2 companies (Xiaomi and MediaTek) </w:t>
      </w:r>
      <w:r w:rsidR="005F0B45" w:rsidRPr="002B2ACB">
        <w:rPr>
          <w:rFonts w:eastAsiaTheme="minorEastAsia"/>
          <w:bCs/>
          <w:szCs w:val="18"/>
          <w:lang w:eastAsia="zh-CN"/>
        </w:rPr>
        <w:t xml:space="preserve">objected. </w:t>
      </w:r>
      <w:r w:rsidR="00BB54D4" w:rsidRPr="002B2ACB">
        <w:rPr>
          <w:rFonts w:eastAsiaTheme="minorEastAsia"/>
          <w:bCs/>
          <w:szCs w:val="18"/>
          <w:lang w:eastAsia="zh-CN"/>
        </w:rPr>
        <w:t xml:space="preserve">Based on the comments, </w:t>
      </w:r>
      <w:r w:rsidR="00C14FA2" w:rsidRPr="002B2ACB">
        <w:rPr>
          <w:rFonts w:eastAsiaTheme="minorEastAsia" w:hint="eastAsia"/>
          <w:bCs/>
          <w:szCs w:val="18"/>
          <w:lang w:eastAsia="zh-CN"/>
        </w:rPr>
        <w:t>t</w:t>
      </w:r>
      <w:r w:rsidR="00C14FA2" w:rsidRPr="002B2ACB">
        <w:rPr>
          <w:rFonts w:eastAsiaTheme="minorEastAsia"/>
          <w:bCs/>
          <w:szCs w:val="18"/>
          <w:lang w:eastAsia="zh-CN"/>
        </w:rPr>
        <w:t xml:space="preserve">hey </w:t>
      </w:r>
      <w:r w:rsidR="00E471E7" w:rsidRPr="002B2ACB">
        <w:rPr>
          <w:rFonts w:eastAsiaTheme="minorEastAsia"/>
          <w:bCs/>
          <w:szCs w:val="18"/>
          <w:lang w:eastAsia="zh-CN"/>
        </w:rPr>
        <w:t>may mis</w:t>
      </w:r>
      <w:r w:rsidR="00C14FA2" w:rsidRPr="002B2ACB">
        <w:rPr>
          <w:rFonts w:eastAsiaTheme="minorEastAsia"/>
          <w:bCs/>
          <w:szCs w:val="18"/>
          <w:lang w:eastAsia="zh-CN"/>
        </w:rPr>
        <w:t xml:space="preserve">understand the </w:t>
      </w:r>
      <w:r w:rsidR="00E471E7" w:rsidRPr="002B2ACB">
        <w:rPr>
          <w:rFonts w:eastAsiaTheme="minorEastAsia"/>
          <w:bCs/>
          <w:szCs w:val="18"/>
          <w:lang w:eastAsia="zh-CN"/>
        </w:rPr>
        <w:t>intention</w:t>
      </w:r>
      <w:r w:rsidR="00C14FA2" w:rsidRPr="002B2ACB">
        <w:rPr>
          <w:rFonts w:eastAsiaTheme="minorEastAsia"/>
          <w:bCs/>
          <w:szCs w:val="18"/>
          <w:lang w:eastAsia="zh-CN"/>
        </w:rPr>
        <w:t xml:space="preserve">. </w:t>
      </w:r>
      <w:r w:rsidR="005F0B45" w:rsidRPr="002B2ACB">
        <w:rPr>
          <w:rFonts w:eastAsiaTheme="minorEastAsia"/>
          <w:bCs/>
          <w:szCs w:val="18"/>
          <w:lang w:eastAsia="zh-CN"/>
        </w:rPr>
        <w:t xml:space="preserve">After f2f </w:t>
      </w:r>
      <w:r w:rsidR="002B2ACB">
        <w:rPr>
          <w:rFonts w:eastAsiaTheme="minorEastAsia"/>
          <w:bCs/>
          <w:szCs w:val="18"/>
          <w:lang w:eastAsia="zh-CN"/>
        </w:rPr>
        <w:t xml:space="preserve">offline </w:t>
      </w:r>
      <w:r w:rsidR="005F0B45" w:rsidRPr="002B2ACB">
        <w:rPr>
          <w:rFonts w:eastAsiaTheme="minorEastAsia"/>
          <w:bCs/>
          <w:szCs w:val="18"/>
          <w:lang w:eastAsia="zh-CN"/>
        </w:rPr>
        <w:t xml:space="preserve">discussion with </w:t>
      </w:r>
      <w:r w:rsidR="00BB54D4" w:rsidRPr="002B2ACB">
        <w:rPr>
          <w:rFonts w:eastAsiaTheme="minorEastAsia"/>
          <w:bCs/>
          <w:szCs w:val="18"/>
          <w:lang w:eastAsia="zh-CN"/>
        </w:rPr>
        <w:t xml:space="preserve">Xiaomi and MediaTek, </w:t>
      </w:r>
      <w:r w:rsidR="00F02352" w:rsidRPr="002B2ACB">
        <w:rPr>
          <w:rFonts w:eastAsiaTheme="minorEastAsia"/>
          <w:bCs/>
          <w:szCs w:val="18"/>
          <w:lang w:eastAsia="zh-CN"/>
        </w:rPr>
        <w:t>they understood the intention now.</w:t>
      </w:r>
      <w:r w:rsidR="00980FAE" w:rsidRPr="002B2ACB">
        <w:rPr>
          <w:rFonts w:eastAsiaTheme="minorEastAsia"/>
          <w:bCs/>
          <w:szCs w:val="18"/>
          <w:lang w:eastAsia="zh-CN"/>
        </w:rPr>
        <w:t xml:space="preserve"> </w:t>
      </w:r>
      <w:r w:rsidR="00730766" w:rsidRPr="002B2ACB">
        <w:rPr>
          <w:rFonts w:eastAsiaTheme="minorEastAsia"/>
          <w:bCs/>
          <w:szCs w:val="18"/>
          <w:lang w:eastAsia="zh-CN"/>
        </w:rPr>
        <w:t>I</w:t>
      </w:r>
      <w:r w:rsidR="00B340B0" w:rsidRPr="002B2ACB">
        <w:rPr>
          <w:rFonts w:eastAsiaTheme="minorEastAsia"/>
          <w:bCs/>
          <w:szCs w:val="18"/>
          <w:lang w:eastAsia="zh-CN"/>
        </w:rPr>
        <w:t xml:space="preserve">n addition, Oppo and Samsung </w:t>
      </w:r>
      <w:r w:rsidR="00DD5505" w:rsidRPr="002B2ACB">
        <w:rPr>
          <w:rFonts w:eastAsiaTheme="minorEastAsia"/>
          <w:bCs/>
          <w:szCs w:val="18"/>
          <w:lang w:eastAsia="zh-CN"/>
        </w:rPr>
        <w:t>did not provide the input for Q1. But they provided the preference for solutions</w:t>
      </w:r>
      <w:r w:rsidR="00B354BB" w:rsidRPr="002B2ACB">
        <w:rPr>
          <w:rFonts w:eastAsiaTheme="minorEastAsia"/>
          <w:bCs/>
          <w:szCs w:val="18"/>
          <w:lang w:eastAsia="zh-CN"/>
        </w:rPr>
        <w:t>.</w:t>
      </w:r>
      <w:r w:rsidR="00730766" w:rsidRPr="002B2ACB">
        <w:rPr>
          <w:rFonts w:eastAsiaTheme="minorEastAsia"/>
          <w:bCs/>
          <w:szCs w:val="18"/>
          <w:lang w:eastAsia="zh-CN"/>
        </w:rPr>
        <w:t xml:space="preserve"> </w:t>
      </w:r>
      <w:r w:rsidR="00980FAE" w:rsidRPr="002B2ACB">
        <w:rPr>
          <w:rFonts w:eastAsiaTheme="minorEastAsia"/>
          <w:bCs/>
          <w:szCs w:val="18"/>
          <w:lang w:eastAsia="zh-CN"/>
        </w:rPr>
        <w:t>No proposal is needed for this part.</w:t>
      </w:r>
    </w:p>
    <w:p w14:paraId="178A48F5" w14:textId="77777777" w:rsidR="00C071DE" w:rsidRDefault="00C071DE">
      <w:pPr>
        <w:pStyle w:val="a0"/>
        <w:rPr>
          <w:szCs w:val="20"/>
        </w:rPr>
      </w:pPr>
    </w:p>
    <w:p w14:paraId="2F1D9960" w14:textId="77777777" w:rsidR="00C071DE" w:rsidRDefault="00C071DE">
      <w:pPr>
        <w:pStyle w:val="a0"/>
        <w:rPr>
          <w:szCs w:val="20"/>
        </w:rPr>
      </w:pPr>
    </w:p>
    <w:p w14:paraId="1D91BE76" w14:textId="77777777" w:rsidR="00C071DE" w:rsidRDefault="00270F18">
      <w:pPr>
        <w:pStyle w:val="a0"/>
        <w:rPr>
          <w:szCs w:val="18"/>
        </w:rPr>
      </w:pPr>
      <w:r>
        <w:rPr>
          <w:szCs w:val="18"/>
        </w:rPr>
        <w:t>Three options are shown below based on online discussion.</w:t>
      </w:r>
    </w:p>
    <w:p w14:paraId="7B446C63" w14:textId="77777777" w:rsidR="00C071DE" w:rsidRDefault="00270F18">
      <w:pPr>
        <w:pStyle w:val="3"/>
        <w:rPr>
          <w:rFonts w:ascii="Times New Roman" w:hAnsi="Times New Roman" w:cs="Times New Roman"/>
          <w:b/>
          <w:bCs w:val="0"/>
          <w:sz w:val="21"/>
          <w:szCs w:val="21"/>
          <w:u w:val="single"/>
        </w:rPr>
      </w:pPr>
      <w:r>
        <w:rPr>
          <w:rFonts w:ascii="Times New Roman" w:hAnsi="Times New Roman" w:cs="Times New Roman"/>
          <w:b/>
          <w:bCs w:val="0"/>
          <w:sz w:val="21"/>
          <w:szCs w:val="21"/>
          <w:u w:val="single"/>
        </w:rPr>
        <w:t>Option 1 from R2-2305849</w:t>
      </w:r>
    </w:p>
    <w:p w14:paraId="0AFF02A9" w14:textId="77777777" w:rsidR="00C071DE" w:rsidRDefault="00270F18">
      <w:pPr>
        <w:pStyle w:val="a0"/>
        <w:rPr>
          <w:rFonts w:eastAsiaTheme="minorEastAsia"/>
          <w:szCs w:val="20"/>
          <w:lang w:eastAsia="zh-CN"/>
        </w:rPr>
      </w:pPr>
      <w:r>
        <w:rPr>
          <w:rFonts w:eastAsiaTheme="minorEastAsia"/>
          <w:szCs w:val="20"/>
          <w:lang w:eastAsia="zh-CN"/>
        </w:rPr>
        <w:t xml:space="preserve">This option aims to align with the case that UE receives </w:t>
      </w:r>
      <w:r>
        <w:rPr>
          <w:szCs w:val="18"/>
        </w:rPr>
        <w:t xml:space="preserve">NotificationMessageSidelink while T301 is running [2] which has been captured in RRC specification. Specifically, </w:t>
      </w:r>
      <w:r>
        <w:rPr>
          <w:rFonts w:eastAsiaTheme="minorEastAsia"/>
          <w:szCs w:val="20"/>
          <w:lang w:eastAsia="zh-CN"/>
        </w:rPr>
        <w:t xml:space="preserve">upon PC5 unicast link release indicated by upper layer, L2 U2N Remote UE shall initiate the re-establishment procedure if T301 is not running (see first change). L2 U2N Remote UE shall enter RRC_IDLE upon PC5 unicast link release indicated by upper layer if T301 is </w:t>
      </w:r>
      <w:proofErr w:type="gramStart"/>
      <w:r>
        <w:rPr>
          <w:rFonts w:eastAsiaTheme="minorEastAsia"/>
          <w:szCs w:val="20"/>
          <w:lang w:eastAsia="zh-CN"/>
        </w:rPr>
        <w:t>running(</w:t>
      </w:r>
      <w:proofErr w:type="gramEnd"/>
      <w:r>
        <w:rPr>
          <w:rFonts w:eastAsiaTheme="minorEastAsia"/>
          <w:szCs w:val="20"/>
          <w:lang w:eastAsia="zh-CN"/>
        </w:rPr>
        <w:t xml:space="preserve">see second change). Two changes from </w:t>
      </w:r>
      <w:r>
        <w:t xml:space="preserve">R2-2305849 </w:t>
      </w:r>
      <w:r>
        <w:rPr>
          <w:rFonts w:eastAsiaTheme="minorEastAsia"/>
          <w:szCs w:val="20"/>
          <w:lang w:eastAsia="zh-CN"/>
        </w:rPr>
        <w:t>are listed below</w:t>
      </w:r>
    </w:p>
    <w:p w14:paraId="7415C80F" w14:textId="77777777" w:rsidR="00C071DE" w:rsidRDefault="00C071DE">
      <w:pPr>
        <w:pStyle w:val="a0"/>
        <w:rPr>
          <w:rFonts w:eastAsiaTheme="minorEastAsia"/>
          <w:szCs w:val="20"/>
          <w:lang w:eastAsia="zh-CN"/>
        </w:rPr>
      </w:pPr>
    </w:p>
    <w:p w14:paraId="02A8F046" w14:textId="77777777" w:rsidR="00C071DE" w:rsidRDefault="00270F18">
      <w:pPr>
        <w:pStyle w:val="a0"/>
        <w:rPr>
          <w:rFonts w:eastAsiaTheme="minorEastAsia"/>
          <w:b/>
          <w:bCs/>
          <w:szCs w:val="20"/>
          <w:lang w:eastAsia="zh-CN"/>
        </w:rPr>
      </w:pPr>
      <w:r>
        <w:rPr>
          <w:rFonts w:eastAsiaTheme="minorEastAsia" w:hint="eastAsia"/>
          <w:b/>
          <w:bCs/>
          <w:szCs w:val="20"/>
          <w:lang w:eastAsia="zh-CN"/>
        </w:rPr>
        <w:t>F</w:t>
      </w:r>
      <w:r>
        <w:rPr>
          <w:rFonts w:eastAsiaTheme="minorEastAsia"/>
          <w:b/>
          <w:bCs/>
          <w:szCs w:val="20"/>
          <w:lang w:eastAsia="zh-CN"/>
        </w:rPr>
        <w:t>irst change:</w:t>
      </w:r>
    </w:p>
    <w:p w14:paraId="2616549E" w14:textId="77777777" w:rsidR="00C071DE" w:rsidRDefault="00270F18">
      <w:r>
        <w:t>5.3.7.2</w:t>
      </w:r>
      <w:r>
        <w:tab/>
        <w:t>Initiation</w:t>
      </w:r>
    </w:p>
    <w:p w14:paraId="41B90B2A" w14:textId="77777777" w:rsidR="00C071DE" w:rsidRDefault="00270F18">
      <w:r>
        <w:t>The UE initiates the procedure when one of the following conditions is met:</w:t>
      </w:r>
    </w:p>
    <w:p w14:paraId="72EE2BF6" w14:textId="77777777" w:rsidR="00C071DE" w:rsidRDefault="00270F18">
      <w:pPr>
        <w:pStyle w:val="B1"/>
      </w:pPr>
      <w:r>
        <w:t>1&gt;</w:t>
      </w:r>
      <w:r>
        <w:tab/>
        <w:t xml:space="preserve">upon detecting radio link failure of the MCG and </w:t>
      </w:r>
      <w:r>
        <w:rPr>
          <w:i/>
          <w:iCs/>
        </w:rPr>
        <w:t>t316</w:t>
      </w:r>
      <w:r>
        <w:t xml:space="preserve"> is not configured, in accordance with 5.3.10; or</w:t>
      </w:r>
    </w:p>
    <w:p w14:paraId="3619772D" w14:textId="77777777" w:rsidR="00C071DE" w:rsidRDefault="00270F18">
      <w:pPr>
        <w:pStyle w:val="B1"/>
      </w:pPr>
      <w:r>
        <w:rPr>
          <w:rFonts w:ascii="宋体" w:eastAsia="宋体" w:hAnsi="宋体" w:cs="宋体"/>
          <w:lang w:eastAsia="zh-CN"/>
        </w:rPr>
        <w:t>……</w:t>
      </w:r>
    </w:p>
    <w:p w14:paraId="09FDC81A" w14:textId="77777777" w:rsidR="00C071DE" w:rsidRDefault="00270F18">
      <w:pPr>
        <w:pStyle w:val="B1"/>
        <w:rPr>
          <w:lang w:eastAsia="zh-CN"/>
        </w:rPr>
      </w:pPr>
      <w:r>
        <w:rPr>
          <w:lang w:eastAsia="zh-CN"/>
        </w:rPr>
        <w:t>1&gt;</w:t>
      </w:r>
      <w:r>
        <w:rPr>
          <w:lang w:eastAsia="zh-CN"/>
        </w:rPr>
        <w:tab/>
        <w:t xml:space="preserve">upon PC5 unicast link release indicated by upper layer at </w:t>
      </w:r>
      <w:r>
        <w:t>L2 U2N Remote UE in RRC_CONNECTED</w:t>
      </w:r>
      <w:ins w:id="11" w:author="Lenovo_Lianhai" w:date="2023-05-11T23:37:00Z">
        <w:r>
          <w:t xml:space="preserve"> while T301 is not running</w:t>
        </w:r>
      </w:ins>
      <w:r>
        <w:t>.</w:t>
      </w:r>
    </w:p>
    <w:p w14:paraId="67F23D3F" w14:textId="77777777" w:rsidR="00C071DE" w:rsidRDefault="00270F18">
      <w:pPr>
        <w:pStyle w:val="NO"/>
      </w:pPr>
      <w:r>
        <w:t>NOTE 0:</w:t>
      </w:r>
      <w:r>
        <w:tab/>
        <w:t>It is up to UE implementation whether to initiate the procedure while T346g is running.</w:t>
      </w:r>
    </w:p>
    <w:p w14:paraId="532495BE" w14:textId="77777777" w:rsidR="00C071DE" w:rsidRDefault="00270F18">
      <w:r>
        <w:t>Upon initiation of the procedure, the UE shall:</w:t>
      </w:r>
    </w:p>
    <w:p w14:paraId="3D917D87" w14:textId="77777777" w:rsidR="00C071DE" w:rsidRDefault="00270F18">
      <w:pPr>
        <w:pStyle w:val="B1"/>
      </w:pPr>
      <w:r>
        <w:t>1&gt;</w:t>
      </w:r>
      <w:r>
        <w:tab/>
        <w:t xml:space="preserve">stop timer T310, if </w:t>
      </w:r>
      <w:proofErr w:type="gramStart"/>
      <w:r>
        <w:t>running;</w:t>
      </w:r>
      <w:proofErr w:type="gramEnd"/>
    </w:p>
    <w:p w14:paraId="11898647" w14:textId="77777777" w:rsidR="00C071DE" w:rsidRDefault="00270F18">
      <w:pPr>
        <w:pStyle w:val="B1"/>
      </w:pPr>
      <w:r>
        <w:t>1&gt;</w:t>
      </w:r>
      <w:r>
        <w:tab/>
        <w:t xml:space="preserve">stop timer T312, if </w:t>
      </w:r>
      <w:proofErr w:type="gramStart"/>
      <w:r>
        <w:t>running;</w:t>
      </w:r>
      <w:proofErr w:type="gramEnd"/>
    </w:p>
    <w:p w14:paraId="63F10A49" w14:textId="77777777" w:rsidR="00C071DE" w:rsidRDefault="00270F18">
      <w:pPr>
        <w:pStyle w:val="B1"/>
      </w:pPr>
      <w:r>
        <w:t>1&gt;</w:t>
      </w:r>
      <w:r>
        <w:tab/>
        <w:t xml:space="preserve">stop timer T304, if </w:t>
      </w:r>
      <w:proofErr w:type="gramStart"/>
      <w:r>
        <w:t>running;</w:t>
      </w:r>
      <w:proofErr w:type="gramEnd"/>
    </w:p>
    <w:p w14:paraId="31249113" w14:textId="77777777" w:rsidR="00C071DE" w:rsidRDefault="00C071DE">
      <w:pPr>
        <w:pStyle w:val="a0"/>
        <w:rPr>
          <w:rFonts w:eastAsiaTheme="minorEastAsia"/>
          <w:b/>
          <w:bCs/>
          <w:szCs w:val="20"/>
          <w:lang w:val="en-GB" w:eastAsia="zh-CN"/>
        </w:rPr>
      </w:pPr>
    </w:p>
    <w:p w14:paraId="62DE57B9" w14:textId="77777777" w:rsidR="00C071DE" w:rsidRDefault="00270F18">
      <w:pPr>
        <w:pStyle w:val="a0"/>
        <w:rPr>
          <w:rFonts w:eastAsiaTheme="minorEastAsia"/>
          <w:b/>
          <w:bCs/>
          <w:szCs w:val="20"/>
          <w:lang w:eastAsia="zh-CN"/>
        </w:rPr>
      </w:pPr>
      <w:r>
        <w:rPr>
          <w:rFonts w:eastAsiaTheme="minorEastAsia"/>
          <w:b/>
          <w:bCs/>
          <w:szCs w:val="20"/>
          <w:lang w:eastAsia="zh-CN"/>
        </w:rPr>
        <w:t xml:space="preserve">Second change: </w:t>
      </w:r>
    </w:p>
    <w:p w14:paraId="06D83B89" w14:textId="77777777" w:rsidR="00C071DE" w:rsidRDefault="00270F18">
      <w:bookmarkStart w:id="12" w:name="_Toc60776811"/>
      <w:bookmarkStart w:id="13" w:name="_Toc131064467"/>
      <w:r>
        <w:t>5.3.7.7</w:t>
      </w:r>
      <w:r>
        <w:tab/>
        <w:t>T301 expiry or selected cell/L2 U2N Relay UE no longer suitable</w:t>
      </w:r>
      <w:bookmarkEnd w:id="12"/>
      <w:bookmarkEnd w:id="13"/>
    </w:p>
    <w:p w14:paraId="3070BCC1" w14:textId="77777777" w:rsidR="00C071DE" w:rsidRDefault="00270F18">
      <w:r>
        <w:t>The UE shall:</w:t>
      </w:r>
    </w:p>
    <w:p w14:paraId="7006049D" w14:textId="77777777" w:rsidR="00C071DE" w:rsidRDefault="00270F18">
      <w:pPr>
        <w:pStyle w:val="B1"/>
      </w:pPr>
      <w:r>
        <w:t>1&gt;</w:t>
      </w:r>
      <w:r>
        <w:tab/>
        <w:t>if timer T301 expires; or</w:t>
      </w:r>
    </w:p>
    <w:p w14:paraId="31EBE655" w14:textId="77777777" w:rsidR="00C071DE" w:rsidRDefault="00270F18">
      <w:pPr>
        <w:pStyle w:val="B1"/>
      </w:pPr>
      <w:r>
        <w:t>1&gt;</w:t>
      </w:r>
      <w:r>
        <w:tab/>
        <w:t>if the selected cell becomes no longer suitable according to the cell selection criteria as specified in TS 38.304 [20]; or</w:t>
      </w:r>
    </w:p>
    <w:p w14:paraId="41F028EA" w14:textId="77777777" w:rsidR="00C071DE" w:rsidRDefault="00270F18">
      <w:pPr>
        <w:pStyle w:val="B1"/>
        <w:rPr>
          <w:rFonts w:cs="Arial"/>
          <w:lang w:eastAsia="sv-SE"/>
        </w:rPr>
      </w:pPr>
      <w:r>
        <w:t>1&gt;</w:t>
      </w:r>
      <w:r>
        <w:tab/>
        <w:t xml:space="preserve">if </w:t>
      </w:r>
      <w:r>
        <w:rPr>
          <w:rFonts w:cs="Arial"/>
          <w:lang w:eastAsia="sv-SE"/>
        </w:rPr>
        <w:t>the (re)selected L2 U2N Relay UE becomes unsuitable; or</w:t>
      </w:r>
    </w:p>
    <w:p w14:paraId="355E7146" w14:textId="77777777" w:rsidR="00C071DE" w:rsidRDefault="00270F18">
      <w:pPr>
        <w:pStyle w:val="B1"/>
        <w:numPr>
          <w:ilvl w:val="0"/>
          <w:numId w:val="7"/>
        </w:numPr>
        <w:spacing w:line="240" w:lineRule="auto"/>
        <w:rPr>
          <w:ins w:id="14" w:author="Lenovo_Lianhai" w:date="2023-05-11T23:35:00Z"/>
        </w:rPr>
      </w:pPr>
      <w:r>
        <w:t>upon receiption of</w:t>
      </w:r>
      <w:r>
        <w:rPr>
          <w:rFonts w:cs="Arial"/>
          <w:lang w:eastAsia="sv-SE"/>
        </w:rPr>
        <w:t xml:space="preserve"> </w:t>
      </w:r>
      <w:r>
        <w:rPr>
          <w:rFonts w:cs="Arial"/>
          <w:i/>
          <w:lang w:eastAsia="sv-SE"/>
        </w:rPr>
        <w:t>NotificationMessageSidelink</w:t>
      </w:r>
      <w:r>
        <w:rPr>
          <w:rFonts w:cs="Arial"/>
          <w:lang w:eastAsia="sv-SE"/>
        </w:rPr>
        <w:t xml:space="preserve"> indicating </w:t>
      </w:r>
      <w:r>
        <w:rPr>
          <w:rFonts w:cs="Arial"/>
          <w:i/>
          <w:lang w:eastAsia="sv-SE"/>
        </w:rPr>
        <w:t>relayUE-HO</w:t>
      </w:r>
      <w:r>
        <w:rPr>
          <w:rFonts w:cs="Arial"/>
          <w:lang w:eastAsia="sv-SE"/>
        </w:rPr>
        <w:t xml:space="preserve"> or </w:t>
      </w:r>
      <w:r>
        <w:rPr>
          <w:rFonts w:cs="Arial"/>
          <w:i/>
          <w:lang w:eastAsia="sv-SE"/>
        </w:rPr>
        <w:t>relayUE-CellReselection</w:t>
      </w:r>
      <w:ins w:id="15" w:author="Lenovo_Lianhai" w:date="2023-05-12T08:53:00Z">
        <w:r>
          <w:t>; or</w:t>
        </w:r>
      </w:ins>
      <w:del w:id="16" w:author="Lenovo_Lianhai" w:date="2023-05-12T08:53:00Z">
        <w:r>
          <w:delText>:</w:delText>
        </w:r>
      </w:del>
    </w:p>
    <w:p w14:paraId="032C6339" w14:textId="77777777" w:rsidR="00C071DE" w:rsidRDefault="00270F18">
      <w:pPr>
        <w:pStyle w:val="B1"/>
        <w:numPr>
          <w:ilvl w:val="0"/>
          <w:numId w:val="8"/>
        </w:numPr>
        <w:spacing w:line="240" w:lineRule="auto"/>
      </w:pPr>
      <w:ins w:id="17" w:author="Lenovo_Lianhai" w:date="2023-05-11T23:35:00Z">
        <w:r>
          <w:rPr>
            <w:lang w:eastAsia="zh-CN"/>
          </w:rPr>
          <w:t xml:space="preserve">upon PC5 unicast link release indicated by upper layer at </w:t>
        </w:r>
        <w:r>
          <w:t>L2 U2N Remote UE</w:t>
        </w:r>
      </w:ins>
      <w:ins w:id="18" w:author="Lenovo_Lianhai" w:date="2023-05-12T08:53:00Z">
        <w:r>
          <w:t>:</w:t>
        </w:r>
      </w:ins>
    </w:p>
    <w:p w14:paraId="58E73E8C" w14:textId="77777777" w:rsidR="00C071DE" w:rsidRDefault="00270F18">
      <w:pPr>
        <w:pStyle w:val="B2"/>
      </w:pPr>
      <w:r>
        <w:t>2&gt;</w:t>
      </w:r>
      <w:r>
        <w:tab/>
        <w:t>perform the actions upon going to RRC_IDLE as specified in 5.3.11, with release cause 'RRC connection failure'.</w:t>
      </w:r>
    </w:p>
    <w:p w14:paraId="3A576D95" w14:textId="77777777" w:rsidR="00C071DE" w:rsidRDefault="00C071DE">
      <w:pPr>
        <w:pStyle w:val="a0"/>
        <w:rPr>
          <w:rFonts w:eastAsiaTheme="minorEastAsia"/>
          <w:szCs w:val="20"/>
          <w:lang w:val="en-GB" w:eastAsia="zh-CN"/>
        </w:rPr>
      </w:pPr>
    </w:p>
    <w:p w14:paraId="4713CD1D" w14:textId="77777777" w:rsidR="00C071DE" w:rsidRDefault="00C071DE">
      <w:pPr>
        <w:pStyle w:val="a0"/>
        <w:rPr>
          <w:rFonts w:eastAsiaTheme="minorEastAsia"/>
          <w:szCs w:val="20"/>
          <w:lang w:eastAsia="zh-CN"/>
        </w:rPr>
      </w:pPr>
    </w:p>
    <w:p w14:paraId="5DB09F29" w14:textId="77777777" w:rsidR="00C071DE" w:rsidRDefault="00270F18">
      <w:pPr>
        <w:pStyle w:val="3"/>
        <w:rPr>
          <w:rFonts w:ascii="Times New Roman" w:hAnsi="Times New Roman" w:cs="Times New Roman"/>
          <w:b/>
          <w:bCs w:val="0"/>
          <w:sz w:val="21"/>
          <w:szCs w:val="21"/>
          <w:u w:val="single"/>
        </w:rPr>
      </w:pPr>
      <w:r>
        <w:rPr>
          <w:rFonts w:ascii="Times New Roman" w:hAnsi="Times New Roman" w:cs="Times New Roman" w:hint="eastAsia"/>
          <w:b/>
          <w:bCs w:val="0"/>
          <w:sz w:val="21"/>
          <w:szCs w:val="21"/>
          <w:u w:val="single"/>
        </w:rPr>
        <w:t>O</w:t>
      </w:r>
      <w:r>
        <w:rPr>
          <w:rFonts w:ascii="Times New Roman" w:hAnsi="Times New Roman" w:cs="Times New Roman"/>
          <w:b/>
          <w:bCs w:val="0"/>
          <w:sz w:val="21"/>
          <w:szCs w:val="21"/>
          <w:u w:val="single"/>
        </w:rPr>
        <w:t>ption 2: UE shall stop timer T301, if running</w:t>
      </w:r>
    </w:p>
    <w:p w14:paraId="5BD6C8A0" w14:textId="77777777" w:rsidR="00C071DE" w:rsidRDefault="00270F18">
      <w:pPr>
        <w:pStyle w:val="a0"/>
        <w:rPr>
          <w:szCs w:val="18"/>
          <w:lang w:eastAsia="zh-CN"/>
        </w:rPr>
      </w:pPr>
      <w:r>
        <w:rPr>
          <w:szCs w:val="18"/>
          <w:lang w:eastAsia="zh-CN"/>
        </w:rPr>
        <w:t xml:space="preserve">In this option, UE shall stop timer T301 in the case that UE </w:t>
      </w:r>
      <w:r>
        <w:rPr>
          <w:szCs w:val="18"/>
        </w:rPr>
        <w:t xml:space="preserve">initiates a second re-establishment procedure </w:t>
      </w:r>
      <w:r>
        <w:rPr>
          <w:szCs w:val="18"/>
          <w:lang w:eastAsia="zh-CN"/>
        </w:rPr>
        <w:t xml:space="preserve">upon PC5 unicast link release indicated by upper layer and T301 for first re-establishment procedure is running. Specifically, UE receives PC5 unicast link release when T301 is running. Then, UE </w:t>
      </w:r>
      <w:r>
        <w:rPr>
          <w:szCs w:val="18"/>
        </w:rPr>
        <w:t>initiates a second re-establishment procedure and stops T301 for the first re-establishment procedure. UE starts T311 for cell/relay selection during the second re-establishment procedure. UE transmits re-establishment request message and starts T301 once a suitable relay/cell is selected.</w:t>
      </w:r>
    </w:p>
    <w:p w14:paraId="59DB8F12" w14:textId="77777777" w:rsidR="00C071DE" w:rsidRDefault="00270F18">
      <w:pPr>
        <w:pStyle w:val="a0"/>
        <w:rPr>
          <w:szCs w:val="18"/>
        </w:rPr>
      </w:pPr>
      <w:r>
        <w:rPr>
          <w:szCs w:val="18"/>
          <w:lang w:eastAsia="zh-CN"/>
        </w:rPr>
        <w:t>Two changes for this option are listed below based on the R2-2306751 and online discussion.</w:t>
      </w:r>
    </w:p>
    <w:p w14:paraId="570C836C" w14:textId="77777777" w:rsidR="00C071DE" w:rsidRDefault="00C071DE">
      <w:pPr>
        <w:pStyle w:val="a0"/>
        <w:rPr>
          <w:szCs w:val="18"/>
        </w:rPr>
      </w:pPr>
    </w:p>
    <w:p w14:paraId="161AB6EE" w14:textId="77777777" w:rsidR="00C071DE" w:rsidRDefault="00270F18">
      <w:pPr>
        <w:pStyle w:val="a0"/>
        <w:rPr>
          <w:rFonts w:eastAsiaTheme="minorEastAsia"/>
          <w:b/>
          <w:bCs/>
          <w:szCs w:val="18"/>
          <w:lang w:eastAsia="zh-CN"/>
        </w:rPr>
      </w:pPr>
      <w:r>
        <w:rPr>
          <w:rFonts w:eastAsiaTheme="minorEastAsia"/>
          <w:b/>
          <w:bCs/>
          <w:szCs w:val="18"/>
          <w:lang w:eastAsia="zh-CN"/>
        </w:rPr>
        <w:t>First Change:</w:t>
      </w:r>
    </w:p>
    <w:p w14:paraId="19E88322" w14:textId="77777777" w:rsidR="00C071DE" w:rsidRDefault="00270F18">
      <w:bookmarkStart w:id="19" w:name="_Toc60776806"/>
      <w:bookmarkStart w:id="20" w:name="_Toc131064461"/>
      <w:r>
        <w:t>5.3.7.2</w:t>
      </w:r>
      <w:r>
        <w:tab/>
        <w:t>Initiation</w:t>
      </w:r>
      <w:bookmarkEnd w:id="19"/>
      <w:bookmarkEnd w:id="20"/>
    </w:p>
    <w:p w14:paraId="07FB6B73" w14:textId="77777777" w:rsidR="00C071DE" w:rsidRDefault="00270F18">
      <w:r>
        <w:rPr>
          <w:rFonts w:ascii="宋体" w:eastAsia="宋体" w:hAnsi="宋体" w:cs="宋体"/>
          <w:lang w:eastAsia="zh-CN"/>
        </w:rPr>
        <w:t>……</w:t>
      </w:r>
    </w:p>
    <w:p w14:paraId="5355C1D0" w14:textId="77777777" w:rsidR="00C071DE" w:rsidRDefault="00270F18">
      <w:r>
        <w:t>Upon initiation of the procedure, the UE shall:</w:t>
      </w:r>
    </w:p>
    <w:p w14:paraId="1BF93AC1" w14:textId="77777777" w:rsidR="00C071DE" w:rsidRDefault="00270F18">
      <w:pPr>
        <w:pStyle w:val="B1"/>
      </w:pPr>
      <w:r>
        <w:t>1&gt;</w:t>
      </w:r>
      <w:r>
        <w:tab/>
        <w:t xml:space="preserve">stop timer T310, if </w:t>
      </w:r>
      <w:proofErr w:type="gramStart"/>
      <w:r>
        <w:t>running;</w:t>
      </w:r>
      <w:proofErr w:type="gramEnd"/>
    </w:p>
    <w:p w14:paraId="434FD10F" w14:textId="77777777" w:rsidR="00C071DE" w:rsidRDefault="00270F18">
      <w:pPr>
        <w:pStyle w:val="B1"/>
      </w:pPr>
      <w:r>
        <w:t>1&gt;</w:t>
      </w:r>
      <w:r>
        <w:tab/>
        <w:t xml:space="preserve">stop timer T312, if </w:t>
      </w:r>
      <w:proofErr w:type="gramStart"/>
      <w:r>
        <w:t>running;</w:t>
      </w:r>
      <w:proofErr w:type="gramEnd"/>
    </w:p>
    <w:p w14:paraId="68140935" w14:textId="77777777" w:rsidR="00C071DE" w:rsidRDefault="00270F18">
      <w:pPr>
        <w:pStyle w:val="B1"/>
      </w:pPr>
      <w:r>
        <w:t>1&gt;</w:t>
      </w:r>
      <w:r>
        <w:tab/>
        <w:t xml:space="preserve">stop timer T304, if </w:t>
      </w:r>
      <w:proofErr w:type="gramStart"/>
      <w:r>
        <w:t>running;</w:t>
      </w:r>
      <w:proofErr w:type="gramEnd"/>
    </w:p>
    <w:p w14:paraId="63B23182" w14:textId="77777777" w:rsidR="00C071DE" w:rsidRDefault="00270F18">
      <w:pPr>
        <w:pStyle w:val="B1"/>
        <w:rPr>
          <w:bCs/>
        </w:rPr>
      </w:pPr>
      <w:ins w:id="21" w:author="Lenovo_Lianhai" w:date="2023-05-23T13:20:00Z">
        <w:r>
          <w:rPr>
            <w:rFonts w:eastAsiaTheme="minorEastAsia"/>
            <w:bCs/>
          </w:rPr>
          <w:t xml:space="preserve">1&gt; stop timer T301, if </w:t>
        </w:r>
        <w:proofErr w:type="gramStart"/>
        <w:r>
          <w:rPr>
            <w:rFonts w:eastAsiaTheme="minorEastAsia"/>
            <w:bCs/>
          </w:rPr>
          <w:t>running</w:t>
        </w:r>
      </w:ins>
      <w:ins w:id="22" w:author="Lenovo_Lianhai" w:date="2023-05-23T13:21:00Z">
        <w:r>
          <w:rPr>
            <w:rFonts w:eastAsiaTheme="minorEastAsia"/>
            <w:bCs/>
          </w:rPr>
          <w:t>;</w:t>
        </w:r>
      </w:ins>
      <w:proofErr w:type="gramEnd"/>
    </w:p>
    <w:p w14:paraId="462240B6" w14:textId="77777777" w:rsidR="00C071DE" w:rsidRDefault="00270F18">
      <w:pPr>
        <w:pStyle w:val="B1"/>
      </w:pPr>
      <w:r>
        <w:t>1&gt;</w:t>
      </w:r>
      <w:r>
        <w:tab/>
        <w:t xml:space="preserve">start timer </w:t>
      </w:r>
      <w:proofErr w:type="gramStart"/>
      <w:r>
        <w:t>T311;</w:t>
      </w:r>
      <w:proofErr w:type="gramEnd"/>
    </w:p>
    <w:p w14:paraId="2B1962F4" w14:textId="77777777" w:rsidR="00C071DE" w:rsidRDefault="00270F18">
      <w:pPr>
        <w:pStyle w:val="B1"/>
      </w:pPr>
      <w:r>
        <w:t>1&gt;</w:t>
      </w:r>
      <w:r>
        <w:tab/>
        <w:t xml:space="preserve">stop timer T316, if </w:t>
      </w:r>
      <w:proofErr w:type="gramStart"/>
      <w:r>
        <w:t>running;</w:t>
      </w:r>
      <w:proofErr w:type="gramEnd"/>
    </w:p>
    <w:p w14:paraId="07F60682" w14:textId="77777777" w:rsidR="00C071DE" w:rsidRDefault="00270F18">
      <w:pPr>
        <w:pStyle w:val="a0"/>
        <w:ind w:firstLine="284"/>
        <w:rPr>
          <w:szCs w:val="18"/>
        </w:rPr>
      </w:pPr>
      <w:r>
        <w:t>1&gt;</w:t>
      </w:r>
      <w:r>
        <w:tab/>
        <w:t xml:space="preserve">if UE is not configured with </w:t>
      </w:r>
      <w:r>
        <w:rPr>
          <w:i/>
        </w:rPr>
        <w:t>attemptCondReconfig</w:t>
      </w:r>
      <w:r>
        <w:t>:</w:t>
      </w:r>
    </w:p>
    <w:p w14:paraId="046450DE" w14:textId="77777777" w:rsidR="00C071DE" w:rsidRDefault="00C071DE">
      <w:pPr>
        <w:pStyle w:val="a0"/>
        <w:rPr>
          <w:rFonts w:eastAsia="宋体"/>
          <w:szCs w:val="18"/>
          <w:lang w:eastAsia="zh-CN"/>
        </w:rPr>
      </w:pPr>
    </w:p>
    <w:p w14:paraId="177F0B80" w14:textId="77777777" w:rsidR="00C071DE" w:rsidRDefault="00270F18">
      <w:pPr>
        <w:pStyle w:val="a0"/>
        <w:rPr>
          <w:rFonts w:eastAsia="宋体"/>
          <w:szCs w:val="18"/>
          <w:lang w:eastAsia="zh-CN"/>
        </w:rPr>
      </w:pPr>
      <w:r>
        <w:rPr>
          <w:rFonts w:eastAsiaTheme="minorEastAsia"/>
          <w:b/>
          <w:bCs/>
          <w:szCs w:val="18"/>
          <w:lang w:eastAsia="zh-CN"/>
        </w:rPr>
        <w:t>Second Change:</w:t>
      </w:r>
    </w:p>
    <w:p w14:paraId="7FE8DF79" w14:textId="77777777" w:rsidR="00C071DE" w:rsidRDefault="00C071DE">
      <w:pPr>
        <w:pStyle w:val="a0"/>
        <w:rPr>
          <w:rFonts w:eastAsia="宋体"/>
          <w:szCs w:val="18"/>
          <w:lang w:eastAsia="zh-CN"/>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071DE" w14:paraId="0FB33ABB"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23D22B15" w14:textId="77777777" w:rsidR="00C071DE" w:rsidRDefault="00270F18">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50CB7D80" w14:textId="77777777" w:rsidR="00C071DE" w:rsidRDefault="00270F18">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299A6C2C" w14:textId="77777777" w:rsidR="00C071DE" w:rsidRDefault="00270F18">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24349134" w14:textId="77777777" w:rsidR="00C071DE" w:rsidRDefault="00270F18">
            <w:pPr>
              <w:pStyle w:val="TAH"/>
              <w:rPr>
                <w:lang w:eastAsia="en-GB"/>
              </w:rPr>
            </w:pPr>
            <w:r>
              <w:rPr>
                <w:lang w:eastAsia="en-GB"/>
              </w:rPr>
              <w:t>At expiry</w:t>
            </w:r>
          </w:p>
        </w:tc>
      </w:tr>
      <w:tr w:rsidR="00C071DE" w14:paraId="3548EDF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9E0CC4E" w14:textId="77777777" w:rsidR="00C071DE" w:rsidRDefault="00270F18">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700ACB43" w14:textId="77777777" w:rsidR="00C071DE" w:rsidRDefault="00270F18">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6924BE00" w14:textId="77777777" w:rsidR="00C071DE" w:rsidRDefault="00270F18">
            <w:pPr>
              <w:pStyle w:val="TAL"/>
              <w:rPr>
                <w:ins w:id="23" w:author="Lenovo_Lianhai" w:date="2023-05-23T13:24:00Z"/>
                <w:rFonts w:cs="Arial"/>
                <w:lang w:eastAsia="sv-SE"/>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p w14:paraId="4199FF29" w14:textId="77777777" w:rsidR="00C071DE" w:rsidRDefault="00270F18">
            <w:pPr>
              <w:pStyle w:val="TAL"/>
              <w:rPr>
                <w:lang w:eastAsia="en-GB"/>
              </w:rPr>
            </w:pPr>
            <w:ins w:id="24" w:author="Lenovo_Lianhai" w:date="2023-05-23T13:24:00Z">
              <w:r>
                <w:rPr>
                  <w:lang w:eastAsia="zh-CN"/>
                </w:rPr>
                <w:t xml:space="preserve">upon PC5 unicast link release indicated by upper layer at </w:t>
              </w:r>
              <w:r>
                <w:t>L2 U2N Remote UE in RRC_CONNECTED while T301 is running.</w:t>
              </w:r>
            </w:ins>
          </w:p>
        </w:tc>
        <w:tc>
          <w:tcPr>
            <w:tcW w:w="2836" w:type="dxa"/>
            <w:tcBorders>
              <w:top w:val="single" w:sz="4" w:space="0" w:color="auto"/>
              <w:left w:val="single" w:sz="4" w:space="0" w:color="auto"/>
              <w:bottom w:val="single" w:sz="4" w:space="0" w:color="auto"/>
              <w:right w:val="single" w:sz="4" w:space="0" w:color="auto"/>
            </w:tcBorders>
          </w:tcPr>
          <w:p w14:paraId="4BDE96B8" w14:textId="77777777" w:rsidR="00C071DE" w:rsidRDefault="00270F18">
            <w:pPr>
              <w:pStyle w:val="TAL"/>
              <w:rPr>
                <w:lang w:eastAsia="en-GB"/>
              </w:rPr>
            </w:pPr>
            <w:r>
              <w:rPr>
                <w:lang w:eastAsia="en-GB"/>
              </w:rPr>
              <w:t>Go to RRC_IDLE</w:t>
            </w:r>
          </w:p>
        </w:tc>
      </w:tr>
    </w:tbl>
    <w:p w14:paraId="49DE878E" w14:textId="77777777" w:rsidR="00C071DE" w:rsidRDefault="00C071DE">
      <w:pPr>
        <w:pStyle w:val="a0"/>
        <w:rPr>
          <w:rFonts w:eastAsia="宋体"/>
          <w:szCs w:val="18"/>
          <w:lang w:eastAsia="zh-CN"/>
        </w:rPr>
      </w:pPr>
    </w:p>
    <w:p w14:paraId="79033676" w14:textId="77777777" w:rsidR="00C071DE" w:rsidRDefault="00270F18">
      <w:pPr>
        <w:pStyle w:val="3"/>
        <w:rPr>
          <w:rFonts w:ascii="Times New Roman" w:hAnsi="Times New Roman" w:cs="Times New Roman"/>
          <w:b/>
          <w:bCs w:val="0"/>
          <w:sz w:val="21"/>
          <w:szCs w:val="21"/>
          <w:u w:val="single"/>
        </w:rPr>
      </w:pPr>
      <w:r>
        <w:rPr>
          <w:rFonts w:ascii="Times New Roman" w:hAnsi="Times New Roman" w:cs="Times New Roman" w:hint="eastAsia"/>
          <w:b/>
          <w:bCs w:val="0"/>
          <w:sz w:val="21"/>
          <w:szCs w:val="21"/>
          <w:u w:val="single"/>
        </w:rPr>
        <w:t>O</w:t>
      </w:r>
      <w:r>
        <w:rPr>
          <w:rFonts w:ascii="Times New Roman" w:hAnsi="Times New Roman" w:cs="Times New Roman"/>
          <w:b/>
          <w:bCs w:val="0"/>
          <w:sz w:val="21"/>
          <w:szCs w:val="21"/>
          <w:u w:val="single"/>
        </w:rPr>
        <w:t xml:space="preserve">ption 3: ‘restart’ timer T301, if running </w:t>
      </w:r>
    </w:p>
    <w:p w14:paraId="0B4D51F2" w14:textId="77777777" w:rsidR="00C071DE" w:rsidRDefault="00270F18">
      <w:pPr>
        <w:pStyle w:val="a0"/>
        <w:rPr>
          <w:rFonts w:eastAsia="宋体"/>
          <w:szCs w:val="18"/>
          <w:lang w:eastAsia="zh-CN"/>
        </w:rPr>
      </w:pPr>
      <w:r>
        <w:rPr>
          <w:rFonts w:eastAsia="宋体"/>
          <w:szCs w:val="18"/>
          <w:lang w:eastAsia="zh-CN"/>
        </w:rPr>
        <w:t xml:space="preserve">During online discussion, some companies proposed to restart timer T301 when the second re-establishment procedure is triggered if T301 for the first re-establishment is running. In this option, the remote UE transmits the re-establishment request to gNB via the first relay UE and starts T301. </w:t>
      </w:r>
      <w:r>
        <w:rPr>
          <w:lang w:eastAsia="zh-CN"/>
        </w:rPr>
        <w:t xml:space="preserve">Upon PC5 unicast link release indicated by upper layer at </w:t>
      </w:r>
      <w:r>
        <w:t>L2 U2N Remote UE</w:t>
      </w:r>
      <w:r>
        <w:rPr>
          <w:rFonts w:eastAsia="宋体"/>
          <w:szCs w:val="18"/>
          <w:lang w:eastAsia="zh-CN"/>
        </w:rPr>
        <w:t xml:space="preserve">, UE initiates the second re-establishment procedure and restart T301 if T301 is running. According to the current specification, PC5 link will be released since PC5 unicast link release is </w:t>
      </w:r>
      <w:r>
        <w:rPr>
          <w:rFonts w:eastAsia="宋体" w:hint="eastAsia"/>
          <w:szCs w:val="18"/>
          <w:lang w:eastAsia="zh-CN"/>
        </w:rPr>
        <w:t>r</w:t>
      </w:r>
      <w:r>
        <w:rPr>
          <w:rFonts w:eastAsia="宋体"/>
          <w:szCs w:val="18"/>
          <w:lang w:eastAsia="zh-CN"/>
        </w:rPr>
        <w:t xml:space="preserve">eceived by the remote UE. The remote UE </w:t>
      </w:r>
      <w:proofErr w:type="gramStart"/>
      <w:r>
        <w:rPr>
          <w:rFonts w:eastAsia="宋体"/>
          <w:szCs w:val="18"/>
          <w:lang w:eastAsia="zh-CN"/>
        </w:rPr>
        <w:t>has to</w:t>
      </w:r>
      <w:proofErr w:type="gramEnd"/>
      <w:r>
        <w:rPr>
          <w:rFonts w:eastAsia="宋体"/>
          <w:szCs w:val="18"/>
          <w:lang w:eastAsia="zh-CN"/>
        </w:rPr>
        <w:t xml:space="preserve"> perform cell/relay selection first during re-establishment procedure according to the RRC specification. Therefore, </w:t>
      </w:r>
      <w:r>
        <w:rPr>
          <w:rFonts w:eastAsia="宋体"/>
          <w:b/>
          <w:bCs/>
          <w:szCs w:val="18"/>
          <w:lang w:eastAsia="zh-CN"/>
        </w:rPr>
        <w:t>both T311 and T301 are running in parallel in the option3 (see first change and second change)</w:t>
      </w:r>
      <w:r>
        <w:rPr>
          <w:rFonts w:eastAsia="宋体"/>
          <w:szCs w:val="18"/>
          <w:lang w:eastAsia="zh-CN"/>
        </w:rPr>
        <w:t>.</w:t>
      </w:r>
    </w:p>
    <w:p w14:paraId="304D54CE" w14:textId="77777777" w:rsidR="00C071DE" w:rsidRDefault="00270F18">
      <w:pPr>
        <w:pStyle w:val="a0"/>
        <w:rPr>
          <w:rFonts w:eastAsia="宋体"/>
          <w:szCs w:val="18"/>
          <w:lang w:eastAsia="zh-CN"/>
        </w:rPr>
      </w:pPr>
      <w:r>
        <w:rPr>
          <w:rFonts w:eastAsia="宋体"/>
          <w:szCs w:val="18"/>
          <w:lang w:eastAsia="zh-CN"/>
        </w:rPr>
        <w:t xml:space="preserve">In legacy, UE starts T301 when the suitable relay/cell is selected and transmit re-establishment request. In this option, T301 may be running when the suitable relay/cell is selected and transmit re-establishment request. Therefore, </w:t>
      </w:r>
      <w:r>
        <w:rPr>
          <w:rFonts w:eastAsia="宋体"/>
          <w:b/>
          <w:bCs/>
          <w:szCs w:val="18"/>
          <w:lang w:eastAsia="zh-CN"/>
        </w:rPr>
        <w:t>UE can not start T301 if T301 is running when the suitable relay/cell is selected and transmit re-establishment request (see third change)</w:t>
      </w:r>
      <w:r>
        <w:rPr>
          <w:rFonts w:eastAsia="宋体"/>
          <w:szCs w:val="18"/>
          <w:lang w:eastAsia="zh-CN"/>
        </w:rPr>
        <w:t xml:space="preserve">. </w:t>
      </w:r>
      <w:r>
        <w:rPr>
          <w:rFonts w:eastAsia="宋体"/>
          <w:b/>
          <w:bCs/>
          <w:szCs w:val="18"/>
          <w:lang w:eastAsia="zh-CN"/>
        </w:rPr>
        <w:t>Furthermore, re-establishment request should be transmitted after a new relay/cell is selected (see fourth change).</w:t>
      </w:r>
    </w:p>
    <w:p w14:paraId="21BB3CE7" w14:textId="77777777" w:rsidR="00C071DE" w:rsidRDefault="00C071DE">
      <w:pPr>
        <w:pStyle w:val="a0"/>
        <w:rPr>
          <w:rFonts w:eastAsia="宋体"/>
          <w:szCs w:val="18"/>
          <w:lang w:eastAsia="zh-CN"/>
        </w:rPr>
      </w:pPr>
    </w:p>
    <w:p w14:paraId="271C2A22" w14:textId="77777777" w:rsidR="00C071DE" w:rsidRDefault="00270F18">
      <w:pPr>
        <w:pStyle w:val="a0"/>
        <w:rPr>
          <w:rFonts w:eastAsia="宋体"/>
          <w:szCs w:val="18"/>
          <w:lang w:eastAsia="zh-CN"/>
        </w:rPr>
      </w:pPr>
      <w:r>
        <w:rPr>
          <w:rFonts w:eastAsia="宋体"/>
          <w:szCs w:val="18"/>
          <w:lang w:eastAsia="zh-CN"/>
        </w:rPr>
        <w:t>Potential changes for the option3 are listed below.</w:t>
      </w:r>
    </w:p>
    <w:p w14:paraId="7E892760" w14:textId="77777777" w:rsidR="00C071DE" w:rsidRDefault="00270F18">
      <w:pPr>
        <w:pStyle w:val="a0"/>
        <w:rPr>
          <w:rFonts w:eastAsia="宋体"/>
          <w:b/>
          <w:bCs/>
          <w:szCs w:val="18"/>
          <w:lang w:eastAsia="zh-CN"/>
        </w:rPr>
      </w:pPr>
      <w:r>
        <w:rPr>
          <w:rFonts w:eastAsia="宋体"/>
          <w:b/>
          <w:bCs/>
          <w:szCs w:val="18"/>
          <w:lang w:eastAsia="zh-CN"/>
        </w:rPr>
        <w:t xml:space="preserve">First change: </w:t>
      </w:r>
    </w:p>
    <w:p w14:paraId="6EB88396" w14:textId="77777777" w:rsidR="00C071DE" w:rsidRDefault="00270F18">
      <w:r>
        <w:t>5.3.7.2</w:t>
      </w:r>
      <w:r>
        <w:tab/>
        <w:t>Initiation</w:t>
      </w:r>
    </w:p>
    <w:p w14:paraId="379CF91E" w14:textId="77777777" w:rsidR="00C071DE" w:rsidRDefault="00270F18">
      <w:r>
        <w:t>The UE initiates the procedure when one of the following conditions is met:</w:t>
      </w:r>
    </w:p>
    <w:p w14:paraId="1C0DD5D5" w14:textId="77777777" w:rsidR="00C071DE" w:rsidRDefault="00270F18">
      <w:pPr>
        <w:pStyle w:val="B1"/>
      </w:pPr>
      <w:r>
        <w:t>1&gt;</w:t>
      </w:r>
      <w:r>
        <w:tab/>
        <w:t xml:space="preserve">upon detecting radio link failure of the MCG and </w:t>
      </w:r>
      <w:r>
        <w:rPr>
          <w:i/>
          <w:iCs/>
        </w:rPr>
        <w:t>t316</w:t>
      </w:r>
      <w:r>
        <w:t xml:space="preserve"> is not configured, in accordance with 5.3.10; or</w:t>
      </w:r>
    </w:p>
    <w:p w14:paraId="59D10F5D" w14:textId="77777777" w:rsidR="00C071DE" w:rsidRDefault="00270F18">
      <w:pPr>
        <w:pStyle w:val="B1"/>
      </w:pPr>
      <w:r>
        <w:rPr>
          <w:rFonts w:ascii="宋体" w:eastAsia="宋体" w:hAnsi="宋体" w:cs="宋体"/>
          <w:lang w:eastAsia="zh-CN"/>
        </w:rPr>
        <w:t>……</w:t>
      </w:r>
    </w:p>
    <w:p w14:paraId="44474B76" w14:textId="77777777" w:rsidR="00C071DE" w:rsidRDefault="00270F18">
      <w:pPr>
        <w:pStyle w:val="B1"/>
        <w:rPr>
          <w:lang w:eastAsia="zh-CN"/>
        </w:rPr>
      </w:pPr>
      <w:r>
        <w:rPr>
          <w:lang w:eastAsia="zh-CN"/>
        </w:rPr>
        <w:t>1&gt;</w:t>
      </w:r>
      <w:r>
        <w:rPr>
          <w:lang w:eastAsia="zh-CN"/>
        </w:rPr>
        <w:tab/>
        <w:t xml:space="preserve">upon PC5 unicast link release indicated by upper layer at </w:t>
      </w:r>
      <w:r>
        <w:t>L2 U2N Remote UE in RRC_CONNECTED.</w:t>
      </w:r>
    </w:p>
    <w:p w14:paraId="7E26BE30" w14:textId="77777777" w:rsidR="00C071DE" w:rsidRDefault="00270F18">
      <w:pPr>
        <w:pStyle w:val="NO"/>
      </w:pPr>
      <w:r>
        <w:t>NOTE 0:</w:t>
      </w:r>
      <w:r>
        <w:tab/>
        <w:t>It is up to UE implementation whether to initiate the procedure while T346g is running.</w:t>
      </w:r>
    </w:p>
    <w:p w14:paraId="2F5B2CDA" w14:textId="77777777" w:rsidR="00C071DE" w:rsidRDefault="00270F18">
      <w:r>
        <w:lastRenderedPageBreak/>
        <w:t>Upon initiation of the procedure, the UE shall:</w:t>
      </w:r>
    </w:p>
    <w:p w14:paraId="57D472F2" w14:textId="77777777" w:rsidR="00C071DE" w:rsidRDefault="00270F18">
      <w:pPr>
        <w:pStyle w:val="B1"/>
      </w:pPr>
      <w:r>
        <w:t>1&gt;</w:t>
      </w:r>
      <w:r>
        <w:tab/>
        <w:t xml:space="preserve">stop timer T310, if </w:t>
      </w:r>
      <w:proofErr w:type="gramStart"/>
      <w:r>
        <w:t>running;</w:t>
      </w:r>
      <w:proofErr w:type="gramEnd"/>
    </w:p>
    <w:p w14:paraId="0C4AA042" w14:textId="77777777" w:rsidR="00C071DE" w:rsidRDefault="00270F18">
      <w:pPr>
        <w:pStyle w:val="B1"/>
      </w:pPr>
      <w:r>
        <w:t>1&gt;</w:t>
      </w:r>
      <w:r>
        <w:tab/>
        <w:t xml:space="preserve">stop timer T312, if </w:t>
      </w:r>
      <w:proofErr w:type="gramStart"/>
      <w:r>
        <w:t>running;</w:t>
      </w:r>
      <w:proofErr w:type="gramEnd"/>
    </w:p>
    <w:p w14:paraId="25F2BE7F" w14:textId="77777777" w:rsidR="00C071DE" w:rsidRDefault="00270F18">
      <w:pPr>
        <w:pStyle w:val="a0"/>
        <w:numPr>
          <w:ilvl w:val="0"/>
          <w:numId w:val="9"/>
        </w:numPr>
        <w:ind w:left="567"/>
        <w:rPr>
          <w:rFonts w:eastAsia="宋体"/>
          <w:b/>
          <w:bCs/>
          <w:szCs w:val="18"/>
          <w:lang w:eastAsia="zh-CN"/>
        </w:rPr>
      </w:pPr>
      <w:r>
        <w:t xml:space="preserve">stop timer T304, if </w:t>
      </w:r>
      <w:proofErr w:type="gramStart"/>
      <w:r>
        <w:t>running;</w:t>
      </w:r>
      <w:proofErr w:type="gramEnd"/>
    </w:p>
    <w:p w14:paraId="6C82E2A7" w14:textId="77777777" w:rsidR="00C071DE" w:rsidRDefault="00270F18">
      <w:pPr>
        <w:pStyle w:val="B1"/>
        <w:numPr>
          <w:ilvl w:val="0"/>
          <w:numId w:val="10"/>
        </w:numPr>
      </w:pPr>
      <w:r>
        <w:t xml:space="preserve">start timer </w:t>
      </w:r>
      <w:proofErr w:type="gramStart"/>
      <w:r>
        <w:t>T311;</w:t>
      </w:r>
      <w:proofErr w:type="gramEnd"/>
    </w:p>
    <w:p w14:paraId="743E1CAC" w14:textId="77777777" w:rsidR="00C071DE" w:rsidRDefault="00270F18">
      <w:pPr>
        <w:pStyle w:val="B1"/>
        <w:ind w:left="360" w:firstLine="0"/>
        <w:rPr>
          <w:ins w:id="25" w:author="Lenovo_Lianhai" w:date="2023-05-23T22:24:00Z"/>
        </w:rPr>
      </w:pPr>
      <w:ins w:id="26" w:author="Lenovo_Lianhai" w:date="2023-05-23T22:24:00Z">
        <w:r>
          <w:t>1&gt;</w:t>
        </w:r>
        <w:r>
          <w:tab/>
          <w:t xml:space="preserve">restart timer T301, if </w:t>
        </w:r>
        <w:proofErr w:type="gramStart"/>
        <w:r>
          <w:t>running;</w:t>
        </w:r>
        <w:proofErr w:type="gramEnd"/>
      </w:ins>
    </w:p>
    <w:p w14:paraId="0DDEE401" w14:textId="77777777" w:rsidR="00C071DE" w:rsidRDefault="00270F18">
      <w:pPr>
        <w:pStyle w:val="B1"/>
      </w:pPr>
      <w:r>
        <w:t>1&gt;</w:t>
      </w:r>
      <w:r>
        <w:tab/>
        <w:t xml:space="preserve">stop timer T316, if </w:t>
      </w:r>
      <w:proofErr w:type="gramStart"/>
      <w:r>
        <w:t>running;</w:t>
      </w:r>
      <w:proofErr w:type="gramEnd"/>
    </w:p>
    <w:p w14:paraId="3ADDB508" w14:textId="77777777" w:rsidR="00C071DE" w:rsidRDefault="00C071DE">
      <w:pPr>
        <w:pStyle w:val="a0"/>
        <w:rPr>
          <w:rFonts w:eastAsia="宋体"/>
          <w:b/>
          <w:bCs/>
          <w:szCs w:val="18"/>
          <w:lang w:eastAsia="zh-CN"/>
        </w:rPr>
      </w:pPr>
    </w:p>
    <w:p w14:paraId="6676D65C" w14:textId="77777777" w:rsidR="00C071DE" w:rsidRDefault="00270F18">
      <w:pPr>
        <w:pStyle w:val="a0"/>
        <w:rPr>
          <w:rFonts w:eastAsia="宋体"/>
          <w:szCs w:val="18"/>
          <w:lang w:eastAsia="zh-CN"/>
        </w:rPr>
      </w:pPr>
      <w:r>
        <w:rPr>
          <w:rFonts w:eastAsiaTheme="minorEastAsia"/>
          <w:b/>
          <w:bCs/>
          <w:szCs w:val="18"/>
          <w:lang w:eastAsia="zh-CN"/>
        </w:rPr>
        <w:t>Second Change:</w:t>
      </w:r>
    </w:p>
    <w:p w14:paraId="780A7B2F" w14:textId="77777777" w:rsidR="00C071DE" w:rsidRDefault="00C071DE">
      <w:pPr>
        <w:pStyle w:val="a0"/>
        <w:rPr>
          <w:rFonts w:eastAsia="宋体"/>
          <w:szCs w:val="18"/>
          <w:lang w:eastAsia="zh-CN"/>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071DE" w14:paraId="1725A1AA"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4524AC44" w14:textId="77777777" w:rsidR="00C071DE" w:rsidRDefault="00270F18">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2AF17FA6" w14:textId="77777777" w:rsidR="00C071DE" w:rsidRDefault="00270F18">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0DBAE012" w14:textId="77777777" w:rsidR="00C071DE" w:rsidRDefault="00270F18">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5532C112" w14:textId="77777777" w:rsidR="00C071DE" w:rsidRDefault="00270F18">
            <w:pPr>
              <w:pStyle w:val="TAH"/>
              <w:rPr>
                <w:lang w:eastAsia="en-GB"/>
              </w:rPr>
            </w:pPr>
            <w:r>
              <w:rPr>
                <w:lang w:eastAsia="en-GB"/>
              </w:rPr>
              <w:t>At expiry</w:t>
            </w:r>
          </w:p>
        </w:tc>
      </w:tr>
      <w:tr w:rsidR="00C071DE" w14:paraId="65804E2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9B7AD3C" w14:textId="77777777" w:rsidR="00C071DE" w:rsidRDefault="00270F18">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367D8C4C" w14:textId="77777777" w:rsidR="00C071DE" w:rsidRDefault="00270F18">
            <w:pPr>
              <w:pStyle w:val="TAL"/>
              <w:rPr>
                <w:lang w:eastAsia="zh-CN"/>
              </w:rPr>
            </w:pPr>
            <w:r>
              <w:rPr>
                <w:lang w:eastAsia="en-GB"/>
              </w:rPr>
              <w:t xml:space="preserve">Upon transmission of </w:t>
            </w:r>
            <w:r>
              <w:rPr>
                <w:i/>
                <w:lang w:eastAsia="en-GB"/>
              </w:rPr>
              <w:t>RRCReestabilshmentRequest</w:t>
            </w:r>
            <w:r>
              <w:rPr>
                <w:lang w:eastAsia="zh-CN"/>
              </w:rPr>
              <w:t xml:space="preserve"> </w:t>
            </w:r>
          </w:p>
          <w:p w14:paraId="097C0D9D" w14:textId="77777777" w:rsidR="00C071DE" w:rsidRDefault="00270F18">
            <w:pPr>
              <w:pStyle w:val="TAL"/>
              <w:rPr>
                <w:lang w:eastAsia="en-GB"/>
              </w:rPr>
            </w:pPr>
            <w:ins w:id="27" w:author="Lenovo_Lianhai" w:date="2023-05-23T13:24:00Z">
              <w:r>
                <w:rPr>
                  <w:lang w:eastAsia="zh-CN"/>
                </w:rPr>
                <w:t xml:space="preserve">upon PC5 unicast link release indicated by upper layer at </w:t>
              </w:r>
              <w:r>
                <w:t>L2 U2N Remote UE in RRC_CONNECTED while T301 is running.</w:t>
              </w:r>
            </w:ins>
          </w:p>
        </w:tc>
        <w:tc>
          <w:tcPr>
            <w:tcW w:w="2836" w:type="dxa"/>
            <w:tcBorders>
              <w:top w:val="single" w:sz="4" w:space="0" w:color="auto"/>
              <w:left w:val="single" w:sz="4" w:space="0" w:color="auto"/>
              <w:bottom w:val="single" w:sz="4" w:space="0" w:color="auto"/>
              <w:right w:val="single" w:sz="4" w:space="0" w:color="auto"/>
            </w:tcBorders>
          </w:tcPr>
          <w:p w14:paraId="7722F6E1" w14:textId="77777777" w:rsidR="00C071DE" w:rsidRDefault="00270F18">
            <w:pPr>
              <w:pStyle w:val="TAL"/>
              <w:rPr>
                <w:ins w:id="28" w:author="Lenovo_Lianhai" w:date="2023-05-23T13:24:00Z"/>
                <w:rFonts w:cs="Arial"/>
                <w:lang w:eastAsia="sv-SE"/>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p w14:paraId="13661472" w14:textId="77777777" w:rsidR="00C071DE" w:rsidRDefault="00C071DE">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4E2B12E2" w14:textId="77777777" w:rsidR="00C071DE" w:rsidRDefault="00270F18">
            <w:pPr>
              <w:pStyle w:val="TAL"/>
              <w:rPr>
                <w:lang w:eastAsia="en-GB"/>
              </w:rPr>
            </w:pPr>
            <w:r>
              <w:rPr>
                <w:lang w:eastAsia="en-GB"/>
              </w:rPr>
              <w:t>Go to RRC_IDLE</w:t>
            </w:r>
          </w:p>
        </w:tc>
      </w:tr>
    </w:tbl>
    <w:p w14:paraId="06431725" w14:textId="77777777" w:rsidR="00C071DE" w:rsidRDefault="00C071DE">
      <w:pPr>
        <w:pStyle w:val="a0"/>
        <w:rPr>
          <w:rFonts w:eastAsia="宋体"/>
          <w:szCs w:val="18"/>
          <w:lang w:eastAsia="zh-CN"/>
        </w:rPr>
      </w:pPr>
    </w:p>
    <w:p w14:paraId="56DBAC46" w14:textId="77777777" w:rsidR="00C071DE" w:rsidRDefault="00270F18">
      <w:pPr>
        <w:pStyle w:val="a0"/>
        <w:rPr>
          <w:rFonts w:eastAsia="宋体"/>
          <w:b/>
          <w:bCs/>
          <w:szCs w:val="18"/>
          <w:lang w:eastAsia="zh-CN"/>
        </w:rPr>
      </w:pPr>
      <w:r>
        <w:rPr>
          <w:rFonts w:eastAsia="宋体"/>
          <w:b/>
          <w:bCs/>
          <w:szCs w:val="18"/>
          <w:lang w:eastAsia="zh-CN"/>
        </w:rPr>
        <w:t xml:space="preserve">Third change: </w:t>
      </w:r>
    </w:p>
    <w:p w14:paraId="446CDE5C" w14:textId="77777777" w:rsidR="00C071DE" w:rsidRDefault="00270F18">
      <w:pPr>
        <w:rPr>
          <w:rFonts w:eastAsia="宋体"/>
        </w:rPr>
      </w:pPr>
      <w:bookmarkStart w:id="29" w:name="_Toc131064463"/>
      <w:r>
        <w:rPr>
          <w:rFonts w:eastAsia="宋体"/>
        </w:rPr>
        <w:t>5.3.7.3a</w:t>
      </w:r>
      <w:r>
        <w:rPr>
          <w:rFonts w:eastAsia="宋体"/>
        </w:rPr>
        <w:tab/>
        <w:t>Actions following relay selection while T311 is running</w:t>
      </w:r>
      <w:bookmarkEnd w:id="29"/>
    </w:p>
    <w:p w14:paraId="1F9B3C9A" w14:textId="77777777" w:rsidR="00C071DE" w:rsidRDefault="00270F18">
      <w:pPr>
        <w:rPr>
          <w:rFonts w:eastAsia="宋体"/>
        </w:rPr>
      </w:pPr>
      <w:r>
        <w:rPr>
          <w:rFonts w:eastAsia="宋体"/>
        </w:rPr>
        <w:t>Upon selecting a suitable L2 U2N Relay UE, the L2 U2N Remote UE shall:</w:t>
      </w:r>
    </w:p>
    <w:p w14:paraId="217096DF" w14:textId="77777777" w:rsidR="00C071DE" w:rsidRDefault="00270F18">
      <w:pPr>
        <w:pStyle w:val="B1"/>
        <w:rPr>
          <w:rFonts w:eastAsia="PMingLiU"/>
          <w:lang w:eastAsia="zh-TW"/>
        </w:rPr>
      </w:pPr>
      <w:r>
        <w:rPr>
          <w:rFonts w:eastAsia="PMingLiU"/>
          <w:lang w:eastAsia="zh-TW"/>
        </w:rPr>
        <w:t>1&gt;</w:t>
      </w:r>
      <w:r>
        <w:rPr>
          <w:rFonts w:eastAsia="PMingLiU"/>
          <w:lang w:eastAsia="zh-TW"/>
        </w:rPr>
        <w:tab/>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 xml:space="preserve">L2 U2N Relay UE, if a new L2 U2N Relay UE is </w:t>
      </w:r>
      <w:proofErr w:type="gramStart"/>
      <w:r>
        <w:rPr>
          <w:rFonts w:eastAsia="PMingLiU"/>
        </w:rPr>
        <w:t>selected;</w:t>
      </w:r>
      <w:proofErr w:type="gramEnd"/>
    </w:p>
    <w:p w14:paraId="7758A1F4" w14:textId="77777777" w:rsidR="00C071DE" w:rsidRDefault="00270F18">
      <w:pPr>
        <w:pStyle w:val="B2"/>
        <w:rPr>
          <w:rFonts w:eastAsia="宋体"/>
          <w:lang w:eastAsia="zh-CN"/>
        </w:rPr>
      </w:pPr>
      <w:r>
        <w:rPr>
          <w:rFonts w:eastAsia="宋体"/>
          <w:lang w:eastAsia="zh-CN"/>
        </w:rPr>
        <w:t>……</w:t>
      </w:r>
    </w:p>
    <w:p w14:paraId="1E4A0FA5" w14:textId="77777777" w:rsidR="00C071DE" w:rsidRDefault="00270F18">
      <w:pPr>
        <w:pStyle w:val="B1"/>
      </w:pPr>
      <w:r>
        <w:t>1&gt;</w:t>
      </w:r>
      <w:r>
        <w:tab/>
        <w:t xml:space="preserve">stop the cell selection procedure, if </w:t>
      </w:r>
      <w:proofErr w:type="gramStart"/>
      <w:r>
        <w:t>ongoing;</w:t>
      </w:r>
      <w:proofErr w:type="gramEnd"/>
    </w:p>
    <w:p w14:paraId="1A46E61D" w14:textId="77777777" w:rsidR="00C071DE" w:rsidRDefault="00270F18">
      <w:pPr>
        <w:pStyle w:val="B1"/>
        <w:numPr>
          <w:ilvl w:val="0"/>
          <w:numId w:val="11"/>
        </w:numPr>
        <w:rPr>
          <w:rFonts w:eastAsia="宋体"/>
          <w:lang w:eastAsia="en-US"/>
        </w:rPr>
      </w:pPr>
      <w:r>
        <w:rPr>
          <w:rFonts w:eastAsia="宋体"/>
          <w:lang w:eastAsia="en-US"/>
        </w:rPr>
        <w:t>start timer T301</w:t>
      </w:r>
      <w:ins w:id="30" w:author="Lenovo_Lianhai" w:date="2023-05-23T22:26:00Z">
        <w:r>
          <w:rPr>
            <w:rFonts w:eastAsia="宋体"/>
            <w:lang w:eastAsia="en-US"/>
          </w:rPr>
          <w:t xml:space="preserve"> if T301 is not </w:t>
        </w:r>
        <w:proofErr w:type="gramStart"/>
        <w:r>
          <w:rPr>
            <w:rFonts w:eastAsia="宋体"/>
            <w:lang w:eastAsia="en-US"/>
          </w:rPr>
          <w:t>running</w:t>
        </w:r>
      </w:ins>
      <w:r>
        <w:rPr>
          <w:rFonts w:eastAsia="宋体"/>
          <w:lang w:eastAsia="en-US"/>
        </w:rPr>
        <w:t>;</w:t>
      </w:r>
      <w:proofErr w:type="gramEnd"/>
    </w:p>
    <w:p w14:paraId="2CF6B0B7" w14:textId="77777777" w:rsidR="00C071DE" w:rsidRDefault="00270F18">
      <w:pPr>
        <w:pStyle w:val="B1"/>
        <w:numPr>
          <w:ilvl w:val="0"/>
          <w:numId w:val="12"/>
        </w:numPr>
        <w:rPr>
          <w:rFonts w:eastAsia="宋体"/>
        </w:rPr>
      </w:pPr>
      <w:r>
        <w:rPr>
          <w:rFonts w:eastAsia="宋体"/>
        </w:rPr>
        <w:t xml:space="preserve">release the RLC entity for SRB0, if </w:t>
      </w:r>
      <w:proofErr w:type="gramStart"/>
      <w:r>
        <w:rPr>
          <w:rFonts w:eastAsia="宋体"/>
        </w:rPr>
        <w:t>any;</w:t>
      </w:r>
      <w:proofErr w:type="gramEnd"/>
    </w:p>
    <w:p w14:paraId="0EE62F94" w14:textId="77777777" w:rsidR="00C071DE" w:rsidRDefault="00C071DE">
      <w:pPr>
        <w:pStyle w:val="B1"/>
        <w:ind w:left="284" w:firstLine="0"/>
        <w:rPr>
          <w:rFonts w:eastAsia="宋体"/>
        </w:rPr>
      </w:pPr>
    </w:p>
    <w:p w14:paraId="2FBC051A" w14:textId="77777777" w:rsidR="00C071DE" w:rsidRDefault="00270F18">
      <w:pPr>
        <w:pStyle w:val="a0"/>
        <w:rPr>
          <w:rFonts w:eastAsia="宋体"/>
        </w:rPr>
      </w:pPr>
      <w:r>
        <w:rPr>
          <w:rFonts w:eastAsia="宋体"/>
          <w:b/>
          <w:bCs/>
          <w:szCs w:val="18"/>
          <w:lang w:eastAsia="zh-CN"/>
        </w:rPr>
        <w:t xml:space="preserve">Fourth change: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071DE" w14:paraId="77C24838"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5B1C8318" w14:textId="77777777" w:rsidR="00C071DE" w:rsidRDefault="00270F18">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6FDE28F3" w14:textId="77777777" w:rsidR="00C071DE" w:rsidRDefault="00270F18">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38D5EE6F" w14:textId="77777777" w:rsidR="00C071DE" w:rsidRDefault="00270F18">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0228F16B" w14:textId="77777777" w:rsidR="00C071DE" w:rsidRDefault="00270F18">
            <w:pPr>
              <w:pStyle w:val="TAH"/>
              <w:rPr>
                <w:lang w:eastAsia="en-GB"/>
              </w:rPr>
            </w:pPr>
            <w:r>
              <w:rPr>
                <w:lang w:eastAsia="en-GB"/>
              </w:rPr>
              <w:t>At expiry</w:t>
            </w:r>
          </w:p>
        </w:tc>
      </w:tr>
      <w:tr w:rsidR="00C071DE" w14:paraId="025A9A8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3598EF1" w14:textId="77777777" w:rsidR="00C071DE" w:rsidRDefault="00270F18">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4DCDBB65" w14:textId="77777777" w:rsidR="00C071DE" w:rsidRDefault="00270F18">
            <w:pPr>
              <w:pStyle w:val="TAL"/>
              <w:rPr>
                <w:del w:id="31" w:author="Lenovo_Lianhai" w:date="2023-05-23T22:55:00Z"/>
                <w:lang w:eastAsia="zh-CN"/>
              </w:rPr>
            </w:pPr>
            <w:r>
              <w:rPr>
                <w:lang w:eastAsia="en-GB"/>
              </w:rPr>
              <w:t xml:space="preserve">Upon transmission of </w:t>
            </w:r>
            <w:r>
              <w:rPr>
                <w:i/>
                <w:lang w:eastAsia="en-GB"/>
              </w:rPr>
              <w:t>RRCReestabilshmentRequest</w:t>
            </w:r>
            <w:r>
              <w:rPr>
                <w:lang w:eastAsia="zh-CN"/>
              </w:rPr>
              <w:t xml:space="preserve"> </w:t>
            </w:r>
            <w:ins w:id="32" w:author="Lenovo_Lianhai" w:date="2023-05-23T22:54:00Z">
              <w:r>
                <w:rPr>
                  <w:lang w:eastAsia="zh-CN"/>
                </w:rPr>
                <w:t>if T301 is running</w:t>
              </w:r>
            </w:ins>
          </w:p>
          <w:p w14:paraId="689AF7AB" w14:textId="77777777" w:rsidR="00C071DE" w:rsidRDefault="00C071DE">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1C1C3D21" w14:textId="77777777" w:rsidR="00C071DE" w:rsidRDefault="00270F18">
            <w:pPr>
              <w:pStyle w:val="TAL"/>
              <w:rPr>
                <w:ins w:id="33" w:author="Lenovo_Lianhai" w:date="2023-05-23T13:24:00Z"/>
                <w:rFonts w:cs="Arial"/>
                <w:lang w:eastAsia="sv-SE"/>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p w14:paraId="0261E4F2" w14:textId="77777777" w:rsidR="00C071DE" w:rsidRDefault="00C071DE">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0098D61C" w14:textId="77777777" w:rsidR="00C071DE" w:rsidRDefault="00270F18">
            <w:pPr>
              <w:pStyle w:val="TAL"/>
              <w:rPr>
                <w:lang w:eastAsia="en-GB"/>
              </w:rPr>
            </w:pPr>
            <w:r>
              <w:rPr>
                <w:lang w:eastAsia="en-GB"/>
              </w:rPr>
              <w:t>Go to RRC_IDLE</w:t>
            </w:r>
          </w:p>
        </w:tc>
      </w:tr>
    </w:tbl>
    <w:p w14:paraId="68E64FC0" w14:textId="77777777" w:rsidR="00C071DE" w:rsidRDefault="00C071DE">
      <w:pPr>
        <w:pStyle w:val="B1"/>
        <w:ind w:left="284" w:firstLine="0"/>
        <w:rPr>
          <w:rFonts w:eastAsia="宋体"/>
        </w:rPr>
      </w:pPr>
    </w:p>
    <w:p w14:paraId="668E605B" w14:textId="77777777" w:rsidR="00C071DE" w:rsidRDefault="00C071DE">
      <w:pPr>
        <w:pStyle w:val="B1"/>
        <w:ind w:left="284" w:firstLine="0"/>
        <w:rPr>
          <w:rFonts w:eastAsia="宋体"/>
        </w:rPr>
      </w:pPr>
    </w:p>
    <w:p w14:paraId="7F1383C8" w14:textId="77777777" w:rsidR="00C071DE" w:rsidRDefault="00270F18">
      <w:pPr>
        <w:pStyle w:val="20"/>
        <w:rPr>
          <w:rFonts w:ascii="Times New Roman" w:hAnsi="Times New Roman" w:cs="Times New Roman"/>
          <w:b/>
          <w:bCs w:val="0"/>
          <w:sz w:val="21"/>
          <w:szCs w:val="21"/>
        </w:rPr>
      </w:pPr>
      <w:r>
        <w:rPr>
          <w:rFonts w:ascii="Times New Roman" w:hAnsi="Times New Roman" w:cs="Times New Roman"/>
          <w:b/>
          <w:bCs w:val="0"/>
          <w:sz w:val="21"/>
          <w:szCs w:val="21"/>
        </w:rPr>
        <w:lastRenderedPageBreak/>
        <w:t>Q2: Which option(s) do the companies prefer if yes for Q1?</w:t>
      </w:r>
    </w:p>
    <w:tbl>
      <w:tblPr>
        <w:tblW w:w="9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450"/>
        <w:gridCol w:w="5922"/>
      </w:tblGrid>
      <w:tr w:rsidR="00C071DE" w14:paraId="279EBAD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AB3921C" w14:textId="77777777" w:rsidR="00C071DE" w:rsidRDefault="00270F18">
            <w:pPr>
              <w:pStyle w:val="TAH"/>
              <w:spacing w:before="20" w:after="20"/>
              <w:ind w:left="57" w:right="57"/>
              <w:jc w:val="left"/>
              <w:rPr>
                <w:rFonts w:ascii="Times New Roman" w:hAnsi="Times New Roman"/>
              </w:rPr>
            </w:pPr>
            <w:r>
              <w:rPr>
                <w:rFonts w:ascii="Times New Roman" w:hAnsi="Times New Roman"/>
              </w:rPr>
              <w:t>Company</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5F8F8CA" w14:textId="77777777" w:rsidR="00C071DE" w:rsidRDefault="00270F18">
            <w:pPr>
              <w:pStyle w:val="TAH"/>
              <w:spacing w:before="20" w:after="20"/>
              <w:ind w:left="57" w:right="57"/>
              <w:jc w:val="left"/>
              <w:rPr>
                <w:rFonts w:ascii="Times New Roman" w:hAnsi="Times New Roman"/>
              </w:rPr>
            </w:pPr>
            <w:r>
              <w:rPr>
                <w:rFonts w:ascii="Times New Roman" w:hAnsi="Times New Roman"/>
              </w:rPr>
              <w:t>Option(s)</w:t>
            </w:r>
          </w:p>
        </w:tc>
        <w:tc>
          <w:tcPr>
            <w:tcW w:w="5922" w:type="dxa"/>
            <w:tcBorders>
              <w:top w:val="single" w:sz="4" w:space="0" w:color="auto"/>
              <w:left w:val="single" w:sz="4" w:space="0" w:color="auto"/>
              <w:bottom w:val="single" w:sz="4" w:space="0" w:color="auto"/>
              <w:right w:val="single" w:sz="4" w:space="0" w:color="auto"/>
            </w:tcBorders>
          </w:tcPr>
          <w:p w14:paraId="7B6D3532" w14:textId="77777777" w:rsidR="00C071DE" w:rsidRDefault="00270F18">
            <w:pPr>
              <w:pStyle w:val="TAH"/>
              <w:spacing w:before="20" w:after="20"/>
              <w:ind w:left="57" w:right="57"/>
              <w:rPr>
                <w:rFonts w:ascii="Times New Roman" w:hAnsi="Times New Roman"/>
              </w:rPr>
            </w:pPr>
            <w:r>
              <w:rPr>
                <w:rFonts w:ascii="Times New Roman" w:hAnsi="Times New Roman"/>
              </w:rPr>
              <w:t>Comments</w:t>
            </w:r>
          </w:p>
        </w:tc>
      </w:tr>
      <w:tr w:rsidR="00C071DE" w14:paraId="492F521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F73D2A8" w14:textId="77777777" w:rsidR="00C071DE" w:rsidRDefault="00270F18">
            <w:pPr>
              <w:pStyle w:val="TAC"/>
              <w:spacing w:before="20" w:after="20"/>
              <w:ind w:right="57" w:firstLineChars="1" w:firstLine="2"/>
              <w:jc w:val="left"/>
              <w:rPr>
                <w:rFonts w:eastAsiaTheme="minorEastAsia"/>
                <w:lang w:eastAsia="zh-CN"/>
              </w:rPr>
            </w:pPr>
            <w:r>
              <w:rPr>
                <w:rFonts w:eastAsiaTheme="minorEastAsia" w:hint="eastAsia"/>
                <w:lang w:eastAsia="zh-CN"/>
              </w:rPr>
              <w:t>L</w:t>
            </w:r>
            <w:r>
              <w:rPr>
                <w:rFonts w:eastAsiaTheme="minorEastAsia"/>
                <w:lang w:eastAsia="zh-CN"/>
              </w:rPr>
              <w:t>enovo</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965421B" w14:textId="77777777" w:rsidR="00C071DE" w:rsidRDefault="00270F18">
            <w:pPr>
              <w:pStyle w:val="TAC"/>
              <w:spacing w:before="20" w:after="20"/>
              <w:ind w:left="57" w:right="57"/>
              <w:jc w:val="left"/>
              <w:rPr>
                <w:rFonts w:eastAsiaTheme="minorEastAsia"/>
                <w:lang w:eastAsia="zh-CN"/>
              </w:rPr>
            </w:pPr>
            <w:r>
              <w:rPr>
                <w:rFonts w:eastAsiaTheme="minorEastAsia" w:hint="eastAsia"/>
                <w:lang w:eastAsia="zh-CN"/>
              </w:rPr>
              <w:t>O</w:t>
            </w:r>
            <w:r>
              <w:rPr>
                <w:rFonts w:eastAsiaTheme="minorEastAsia"/>
                <w:lang w:eastAsia="zh-CN"/>
              </w:rPr>
              <w:t>ption1 or Option 2</w:t>
            </w:r>
          </w:p>
        </w:tc>
        <w:tc>
          <w:tcPr>
            <w:tcW w:w="5922" w:type="dxa"/>
            <w:tcBorders>
              <w:top w:val="single" w:sz="4" w:space="0" w:color="auto"/>
              <w:left w:val="single" w:sz="4" w:space="0" w:color="auto"/>
              <w:bottom w:val="single" w:sz="4" w:space="0" w:color="auto"/>
              <w:right w:val="single" w:sz="4" w:space="0" w:color="auto"/>
            </w:tcBorders>
          </w:tcPr>
          <w:p w14:paraId="6CA60629" w14:textId="77777777" w:rsidR="00C071DE" w:rsidRDefault="00270F18">
            <w:pPr>
              <w:pStyle w:val="TAC"/>
              <w:spacing w:before="20" w:after="20"/>
              <w:ind w:left="57" w:right="57"/>
              <w:jc w:val="left"/>
              <w:rPr>
                <w:rFonts w:eastAsiaTheme="minorEastAsia"/>
                <w:lang w:eastAsia="zh-CN"/>
              </w:rPr>
            </w:pPr>
            <w:r>
              <w:rPr>
                <w:rFonts w:eastAsiaTheme="minorEastAsia"/>
                <w:lang w:eastAsia="zh-CN"/>
              </w:rPr>
              <w:t xml:space="preserve">Option1&amp;option2: both options are fine. </w:t>
            </w:r>
          </w:p>
          <w:p w14:paraId="38473281" w14:textId="77777777" w:rsidR="00C071DE" w:rsidRDefault="00270F18">
            <w:pPr>
              <w:pStyle w:val="TAC"/>
              <w:spacing w:before="20" w:after="20"/>
              <w:ind w:left="57" w:right="57"/>
              <w:jc w:val="left"/>
              <w:rPr>
                <w:rFonts w:eastAsiaTheme="minorEastAsia"/>
                <w:lang w:eastAsia="zh-CN"/>
              </w:rPr>
            </w:pPr>
            <w:r>
              <w:rPr>
                <w:rFonts w:eastAsiaTheme="minorEastAsia"/>
                <w:lang w:eastAsia="zh-CN"/>
              </w:rPr>
              <w:t xml:space="preserve">It is better to have unified solution for both the reception of notification message and PC5 unicast release message. And the change is limited to the specification related to SL relay part. Therefore, option1 could be better from 3GPP specification point of view. </w:t>
            </w:r>
          </w:p>
          <w:p w14:paraId="1E695003" w14:textId="77777777" w:rsidR="00C071DE" w:rsidRDefault="00270F18">
            <w:pPr>
              <w:pStyle w:val="TAC"/>
              <w:spacing w:before="20" w:after="20"/>
              <w:ind w:left="57" w:right="57"/>
              <w:jc w:val="left"/>
              <w:rPr>
                <w:rFonts w:eastAsiaTheme="minorEastAsia"/>
                <w:lang w:eastAsia="zh-CN"/>
              </w:rPr>
            </w:pPr>
            <w:r>
              <w:rPr>
                <w:rFonts w:eastAsiaTheme="minorEastAsia" w:hint="eastAsia"/>
                <w:lang w:eastAsia="zh-CN"/>
              </w:rPr>
              <w:t>O</w:t>
            </w:r>
            <w:r>
              <w:rPr>
                <w:rFonts w:eastAsiaTheme="minorEastAsia"/>
                <w:lang w:eastAsia="zh-CN"/>
              </w:rPr>
              <w:t>n option 3: It has a challenge in legacy specification. Some legacy behaviours are changed. And the behaviours are not aligned with legacy re-establishment procedure. For example, both T301 and T311 are running.</w:t>
            </w:r>
          </w:p>
        </w:tc>
      </w:tr>
      <w:tr w:rsidR="00C071DE" w14:paraId="1208F28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76C1AE3" w14:textId="77777777" w:rsidR="00C071DE" w:rsidRDefault="00270F18">
            <w:pPr>
              <w:pStyle w:val="TAC"/>
              <w:spacing w:before="20" w:after="20"/>
              <w:ind w:left="57" w:right="57"/>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9503F98" w14:textId="77777777" w:rsidR="00C071DE" w:rsidRDefault="00270F18">
            <w:pPr>
              <w:pStyle w:val="TAC"/>
              <w:spacing w:before="20" w:after="20"/>
              <w:ind w:left="57" w:right="57"/>
              <w:jc w:val="left"/>
              <w:rPr>
                <w:rFonts w:eastAsiaTheme="minorEastAsia"/>
                <w:lang w:eastAsia="zh-CN"/>
              </w:rPr>
            </w:pPr>
            <w:r>
              <w:rPr>
                <w:rFonts w:eastAsiaTheme="minorEastAsia" w:hint="eastAsia"/>
                <w:lang w:eastAsia="zh-CN"/>
              </w:rPr>
              <w:t>1</w:t>
            </w:r>
            <w:r>
              <w:rPr>
                <w:rFonts w:eastAsiaTheme="minorEastAsia"/>
                <w:lang w:eastAsia="zh-CN"/>
              </w:rPr>
              <w:t xml:space="preserve"> or 2</w:t>
            </w:r>
          </w:p>
        </w:tc>
        <w:tc>
          <w:tcPr>
            <w:tcW w:w="5922" w:type="dxa"/>
            <w:tcBorders>
              <w:top w:val="single" w:sz="4" w:space="0" w:color="auto"/>
              <w:left w:val="single" w:sz="4" w:space="0" w:color="auto"/>
              <w:bottom w:val="single" w:sz="4" w:space="0" w:color="auto"/>
              <w:right w:val="single" w:sz="4" w:space="0" w:color="auto"/>
            </w:tcBorders>
          </w:tcPr>
          <w:p w14:paraId="26A48ED9" w14:textId="77777777" w:rsidR="00C071DE" w:rsidRDefault="00C071DE">
            <w:pPr>
              <w:pStyle w:val="TAC"/>
              <w:spacing w:before="20" w:after="20"/>
              <w:ind w:left="57" w:right="57"/>
              <w:jc w:val="left"/>
              <w:rPr>
                <w:lang w:eastAsia="zh-CN"/>
              </w:rPr>
            </w:pPr>
          </w:p>
        </w:tc>
      </w:tr>
      <w:tr w:rsidR="00C071DE" w14:paraId="68A733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C4BDFE7" w14:textId="77777777" w:rsidR="00C071DE" w:rsidRDefault="00270F18">
            <w:pPr>
              <w:pStyle w:val="TAC"/>
              <w:spacing w:before="20" w:after="20"/>
              <w:ind w:left="57" w:right="57"/>
              <w:jc w:val="left"/>
              <w:rPr>
                <w:lang w:eastAsia="zh-CN"/>
              </w:rPr>
            </w:pPr>
            <w:r>
              <w:rPr>
                <w:rFonts w:eastAsia="Malgun Gothic" w:hint="eastAsia"/>
                <w:lang w:eastAsia="ko-KR"/>
              </w:rPr>
              <w:t>Samsung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5D9A518" w14:textId="77777777" w:rsidR="00C071DE" w:rsidRDefault="00270F18">
            <w:pPr>
              <w:pStyle w:val="TAC"/>
              <w:spacing w:before="20" w:after="20"/>
              <w:ind w:left="57" w:right="57"/>
              <w:jc w:val="left"/>
              <w:rPr>
                <w:lang w:eastAsia="zh-CN"/>
              </w:rPr>
            </w:pPr>
            <w:r>
              <w:rPr>
                <w:rFonts w:eastAsia="Malgun Gothic" w:hint="eastAsia"/>
                <w:lang w:eastAsia="ko-KR"/>
              </w:rPr>
              <w:t>Option 2</w:t>
            </w:r>
          </w:p>
        </w:tc>
        <w:tc>
          <w:tcPr>
            <w:tcW w:w="5922" w:type="dxa"/>
            <w:tcBorders>
              <w:top w:val="single" w:sz="4" w:space="0" w:color="auto"/>
              <w:left w:val="single" w:sz="4" w:space="0" w:color="auto"/>
              <w:bottom w:val="single" w:sz="4" w:space="0" w:color="auto"/>
              <w:right w:val="single" w:sz="4" w:space="0" w:color="auto"/>
            </w:tcBorders>
          </w:tcPr>
          <w:p w14:paraId="099F4D15" w14:textId="77777777" w:rsidR="00C071DE" w:rsidRDefault="00270F18">
            <w:pPr>
              <w:pStyle w:val="TAC"/>
              <w:spacing w:before="20" w:after="20"/>
              <w:ind w:left="57" w:right="57"/>
              <w:jc w:val="left"/>
              <w:rPr>
                <w:rFonts w:eastAsia="Malgun Gothic"/>
                <w:lang w:eastAsia="ko-KR"/>
              </w:rPr>
            </w:pPr>
            <w:r>
              <w:rPr>
                <w:rFonts w:eastAsia="Malgun Gothic" w:hint="eastAsia"/>
                <w:lang w:eastAsia="ko-KR"/>
              </w:rPr>
              <w:t xml:space="preserve">We think that option 2 is simple. </w:t>
            </w:r>
          </w:p>
          <w:p w14:paraId="3F5CDD6B" w14:textId="77777777" w:rsidR="00C071DE" w:rsidRDefault="00270F18">
            <w:pPr>
              <w:pStyle w:val="TAC"/>
              <w:spacing w:before="20" w:after="20"/>
              <w:ind w:left="57" w:right="57"/>
              <w:jc w:val="left"/>
              <w:rPr>
                <w:lang w:eastAsia="zh-CN"/>
              </w:rPr>
            </w:pPr>
            <w:r>
              <w:rPr>
                <w:rFonts w:eastAsia="Malgun Gothic"/>
                <w:lang w:eastAsia="ko-KR"/>
              </w:rPr>
              <w:t>For option 1, we are not sure whether the second change is needed. It is understood that the remote UE is to perform suitable relay UE/cell selection when the RRC connection reestablishment procedure is initiated so that the remote UE’s behaviour (i.e., going to RRC_IDLE) could be covered with existing conditions without the newly added condition.</w:t>
            </w:r>
          </w:p>
        </w:tc>
      </w:tr>
      <w:tr w:rsidR="00C071DE" w14:paraId="0E44A2D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180E88F" w14:textId="77777777" w:rsidR="00C071DE" w:rsidRDefault="00270F18">
            <w:pPr>
              <w:pStyle w:val="TAC"/>
              <w:spacing w:before="20" w:after="20"/>
              <w:ind w:left="57" w:right="57"/>
              <w:jc w:val="left"/>
              <w:rPr>
                <w:lang w:val="en-US" w:eastAsia="zh-CN"/>
              </w:rPr>
            </w:pPr>
            <w:r>
              <w:rPr>
                <w:rFonts w:hint="eastAsia"/>
                <w:lang w:val="en-US" w:eastAsia="zh-CN"/>
              </w:rPr>
              <w:t>ZTE</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966BCBE" w14:textId="77777777" w:rsidR="00C071DE" w:rsidRDefault="00270F18">
            <w:pPr>
              <w:pStyle w:val="TAC"/>
              <w:spacing w:before="20" w:after="20"/>
              <w:ind w:left="57" w:right="57"/>
              <w:jc w:val="left"/>
              <w:rPr>
                <w:lang w:val="en-US" w:eastAsia="zh-CN"/>
              </w:rPr>
            </w:pPr>
            <w:r>
              <w:rPr>
                <w:rFonts w:hint="eastAsia"/>
                <w:lang w:val="en-US" w:eastAsia="zh-CN"/>
              </w:rPr>
              <w:t>Option 1 or 2</w:t>
            </w:r>
          </w:p>
        </w:tc>
        <w:tc>
          <w:tcPr>
            <w:tcW w:w="5922" w:type="dxa"/>
            <w:tcBorders>
              <w:top w:val="single" w:sz="4" w:space="0" w:color="auto"/>
              <w:left w:val="single" w:sz="4" w:space="0" w:color="auto"/>
              <w:bottom w:val="single" w:sz="4" w:space="0" w:color="auto"/>
              <w:right w:val="single" w:sz="4" w:space="0" w:color="auto"/>
            </w:tcBorders>
          </w:tcPr>
          <w:p w14:paraId="7563BC88" w14:textId="77777777" w:rsidR="00C071DE" w:rsidRDefault="00270F18">
            <w:pPr>
              <w:pStyle w:val="TAC"/>
              <w:spacing w:before="20" w:after="20"/>
              <w:ind w:left="57" w:right="57"/>
              <w:jc w:val="left"/>
              <w:rPr>
                <w:lang w:val="en-US" w:eastAsia="zh-CN"/>
              </w:rPr>
            </w:pPr>
            <w:r>
              <w:rPr>
                <w:rFonts w:hint="eastAsia"/>
                <w:lang w:val="en-US" w:eastAsia="zh-CN"/>
              </w:rPr>
              <w:t>Slightly prefer option 1 to align with the style of notification case.</w:t>
            </w:r>
          </w:p>
        </w:tc>
      </w:tr>
      <w:tr w:rsidR="003D3544" w14:paraId="5298B9DD" w14:textId="77777777" w:rsidTr="00C27746">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A271E0A" w14:textId="77777777" w:rsidR="003D3544" w:rsidRDefault="003D3544" w:rsidP="00C27746">
            <w:pPr>
              <w:pStyle w:val="TAC"/>
              <w:spacing w:before="20" w:after="20"/>
              <w:ind w:left="57" w:right="57"/>
              <w:jc w:val="left"/>
              <w:rPr>
                <w:lang w:val="en-US" w:eastAsia="zh-CN"/>
              </w:rPr>
            </w:pPr>
            <w:r>
              <w:rPr>
                <w:rFonts w:hint="eastAsia"/>
                <w:lang w:val="en-US" w:eastAsia="zh-CN"/>
              </w:rPr>
              <w:t>vivo</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9B857F9" w14:textId="77777777" w:rsidR="003D3544" w:rsidRDefault="003D3544" w:rsidP="00C27746">
            <w:pPr>
              <w:pStyle w:val="TAC"/>
              <w:spacing w:before="20" w:after="20"/>
              <w:ind w:left="57" w:right="57"/>
              <w:jc w:val="left"/>
              <w:rPr>
                <w:lang w:val="en-US" w:eastAsia="zh-CN"/>
              </w:rPr>
            </w:pPr>
            <w:r>
              <w:rPr>
                <w:rFonts w:hint="eastAsia"/>
                <w:lang w:val="en-US" w:eastAsia="zh-CN"/>
              </w:rPr>
              <w:t>Option 1</w:t>
            </w:r>
          </w:p>
        </w:tc>
        <w:tc>
          <w:tcPr>
            <w:tcW w:w="5922" w:type="dxa"/>
            <w:tcBorders>
              <w:top w:val="single" w:sz="4" w:space="0" w:color="auto"/>
              <w:left w:val="single" w:sz="4" w:space="0" w:color="auto"/>
              <w:bottom w:val="single" w:sz="4" w:space="0" w:color="auto"/>
              <w:right w:val="single" w:sz="4" w:space="0" w:color="auto"/>
            </w:tcBorders>
          </w:tcPr>
          <w:p w14:paraId="4013CC7D" w14:textId="77777777" w:rsidR="003D3544" w:rsidRDefault="003D3544" w:rsidP="00C27746">
            <w:pPr>
              <w:pStyle w:val="TAC"/>
              <w:spacing w:before="20" w:after="20"/>
              <w:ind w:left="57" w:right="57"/>
              <w:jc w:val="left"/>
              <w:rPr>
                <w:rFonts w:eastAsia="宋体"/>
                <w:lang w:val="en-US" w:eastAsia="zh-CN"/>
              </w:rPr>
            </w:pPr>
            <w:r>
              <w:rPr>
                <w:rFonts w:eastAsiaTheme="minorEastAsia" w:hint="eastAsia"/>
                <w:lang w:val="en-US" w:eastAsia="zh-CN"/>
              </w:rPr>
              <w:t>As replied in Q1, it</w:t>
            </w:r>
            <w:r>
              <w:rPr>
                <w:rFonts w:eastAsiaTheme="minorEastAsia"/>
                <w:lang w:val="en-US" w:eastAsia="zh-CN"/>
              </w:rPr>
              <w:t>’</w:t>
            </w:r>
            <w:r>
              <w:rPr>
                <w:rFonts w:eastAsiaTheme="minorEastAsia" w:hint="eastAsia"/>
                <w:lang w:val="en-US" w:eastAsia="zh-CN"/>
              </w:rPr>
              <w:t xml:space="preserve">s a straightforward way </w:t>
            </w:r>
            <w:r>
              <w:rPr>
                <w:rFonts w:eastAsiaTheme="minorEastAsia"/>
                <w:lang w:eastAsia="zh-CN"/>
              </w:rPr>
              <w:t xml:space="preserve">to align </w:t>
            </w:r>
            <w:r>
              <w:rPr>
                <w:rFonts w:eastAsiaTheme="minorEastAsia" w:hint="eastAsia"/>
                <w:lang w:val="en-US" w:eastAsia="zh-CN"/>
              </w:rPr>
              <w:t xml:space="preserve">handling </w:t>
            </w:r>
            <w:r>
              <w:rPr>
                <w:rFonts w:eastAsiaTheme="minorEastAsia"/>
                <w:lang w:eastAsia="zh-CN"/>
              </w:rPr>
              <w:t xml:space="preserve">with the case that UE receives </w:t>
            </w:r>
            <w:r>
              <w:rPr>
                <w:i/>
                <w:iCs/>
                <w:szCs w:val="18"/>
              </w:rPr>
              <w:t xml:space="preserve">NotificationMessageSidelink </w:t>
            </w:r>
            <w:r>
              <w:rPr>
                <w:szCs w:val="18"/>
              </w:rPr>
              <w:t>while T301 is running</w:t>
            </w:r>
            <w:r>
              <w:rPr>
                <w:rFonts w:eastAsia="宋体" w:hint="eastAsia"/>
                <w:szCs w:val="18"/>
                <w:lang w:val="en-US" w:eastAsia="zh-CN"/>
              </w:rPr>
              <w:t>.</w:t>
            </w:r>
          </w:p>
        </w:tc>
      </w:tr>
      <w:tr w:rsidR="002A4076" w14:paraId="408E83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81F470D" w14:textId="45B0FD71" w:rsidR="002A4076" w:rsidRDefault="002A4076" w:rsidP="002A4076">
            <w:pPr>
              <w:pStyle w:val="TAC"/>
              <w:spacing w:before="20" w:after="20"/>
              <w:ind w:left="57" w:right="57"/>
              <w:jc w:val="left"/>
              <w:rPr>
                <w:lang w:eastAsia="zh-CN"/>
              </w:rPr>
            </w:pPr>
            <w:r>
              <w:rPr>
                <w:rFonts w:eastAsiaTheme="minorEastAsia" w:hint="eastAsia"/>
                <w:lang w:eastAsia="zh-CN"/>
              </w:rPr>
              <w:t>S</w:t>
            </w:r>
            <w:r>
              <w:rPr>
                <w:rFonts w:eastAsiaTheme="minorEastAsia"/>
                <w:lang w:eastAsia="zh-CN"/>
              </w:rPr>
              <w:t>harp</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2F5898C" w14:textId="31F7AF6B" w:rsidR="002A4076" w:rsidRDefault="002A4076" w:rsidP="002A4076">
            <w:pPr>
              <w:pStyle w:val="TAC"/>
              <w:spacing w:before="20" w:after="20"/>
              <w:ind w:left="57" w:right="57"/>
              <w:jc w:val="left"/>
              <w:rPr>
                <w:lang w:eastAsia="zh-CN"/>
              </w:rPr>
            </w:pPr>
            <w:r>
              <w:rPr>
                <w:rFonts w:eastAsiaTheme="minorEastAsia" w:hint="eastAsia"/>
                <w:lang w:eastAsia="zh-CN"/>
              </w:rPr>
              <w:t>O</w:t>
            </w:r>
            <w:r>
              <w:rPr>
                <w:rFonts w:eastAsiaTheme="minorEastAsia"/>
                <w:lang w:eastAsia="zh-CN"/>
              </w:rPr>
              <w:t>ption 1</w:t>
            </w:r>
          </w:p>
        </w:tc>
        <w:tc>
          <w:tcPr>
            <w:tcW w:w="5922" w:type="dxa"/>
            <w:tcBorders>
              <w:top w:val="single" w:sz="4" w:space="0" w:color="auto"/>
              <w:left w:val="single" w:sz="4" w:space="0" w:color="auto"/>
              <w:bottom w:val="single" w:sz="4" w:space="0" w:color="auto"/>
              <w:right w:val="single" w:sz="4" w:space="0" w:color="auto"/>
            </w:tcBorders>
          </w:tcPr>
          <w:p w14:paraId="50AAB92B" w14:textId="06116DC6" w:rsidR="002A4076" w:rsidRDefault="002A4076" w:rsidP="002A4076">
            <w:pPr>
              <w:pStyle w:val="TAC"/>
              <w:spacing w:before="20" w:after="20"/>
              <w:ind w:left="57" w:right="57"/>
              <w:jc w:val="left"/>
              <w:rPr>
                <w:lang w:eastAsia="zh-CN"/>
              </w:rPr>
            </w:pPr>
            <w:r>
              <w:rPr>
                <w:rFonts w:eastAsiaTheme="minorEastAsia" w:hint="eastAsia"/>
                <w:lang w:eastAsia="zh-CN"/>
              </w:rPr>
              <w:t>O</w:t>
            </w:r>
            <w:r>
              <w:rPr>
                <w:rFonts w:eastAsiaTheme="minorEastAsia"/>
                <w:lang w:eastAsia="zh-CN"/>
              </w:rPr>
              <w:t>ption 1 avoids a second RRC re-establishment attempt which we think it is aligned with legacy behaviour.</w:t>
            </w:r>
          </w:p>
        </w:tc>
      </w:tr>
      <w:tr w:rsidR="002A4076" w14:paraId="0D3C4FC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655FB5E" w14:textId="01750FA3" w:rsidR="002A4076" w:rsidRPr="007E2BB1" w:rsidRDefault="007E2BB1" w:rsidP="002A4076">
            <w:pPr>
              <w:pStyle w:val="TAC"/>
              <w:spacing w:before="20" w:after="20"/>
              <w:ind w:left="57" w:right="57"/>
              <w:jc w:val="left"/>
              <w:rPr>
                <w:rFonts w:eastAsia="Malgun Gothic"/>
                <w:lang w:eastAsia="ko-KR"/>
              </w:rPr>
            </w:pPr>
            <w:r>
              <w:rPr>
                <w:rFonts w:eastAsia="Malgun Gothic" w:hint="eastAsia"/>
                <w:lang w:eastAsia="ko-KR"/>
              </w:rPr>
              <w:t>LG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B991327" w14:textId="02E5841C" w:rsidR="002A4076" w:rsidRPr="007E2BB1" w:rsidRDefault="007E2BB1" w:rsidP="002A4076">
            <w:pPr>
              <w:pStyle w:val="TAC"/>
              <w:spacing w:before="20" w:after="20"/>
              <w:ind w:left="57" w:right="57"/>
              <w:jc w:val="left"/>
              <w:rPr>
                <w:rFonts w:eastAsia="Malgun Gothic"/>
                <w:lang w:eastAsia="ko-KR"/>
              </w:rPr>
            </w:pPr>
            <w:r>
              <w:rPr>
                <w:rFonts w:eastAsia="Malgun Gothic" w:hint="eastAsia"/>
                <w:lang w:eastAsia="ko-KR"/>
              </w:rPr>
              <w:t>Option 1</w:t>
            </w:r>
          </w:p>
        </w:tc>
        <w:tc>
          <w:tcPr>
            <w:tcW w:w="5922" w:type="dxa"/>
            <w:tcBorders>
              <w:top w:val="single" w:sz="4" w:space="0" w:color="auto"/>
              <w:left w:val="single" w:sz="4" w:space="0" w:color="auto"/>
              <w:bottom w:val="single" w:sz="4" w:space="0" w:color="auto"/>
              <w:right w:val="single" w:sz="4" w:space="0" w:color="auto"/>
            </w:tcBorders>
          </w:tcPr>
          <w:p w14:paraId="5A807604" w14:textId="5B38278F" w:rsidR="002A4076" w:rsidRPr="00FA4B5B" w:rsidRDefault="00FA4B5B" w:rsidP="002A4076">
            <w:pPr>
              <w:pStyle w:val="TAC"/>
              <w:spacing w:before="20" w:after="20"/>
              <w:ind w:left="57" w:right="57"/>
              <w:jc w:val="left"/>
              <w:rPr>
                <w:rFonts w:eastAsia="Malgun Gothic"/>
                <w:lang w:eastAsia="ko-KR"/>
              </w:rPr>
            </w:pPr>
            <w:r>
              <w:rPr>
                <w:rFonts w:eastAsia="Malgun Gothic" w:hint="eastAsia"/>
                <w:lang w:eastAsia="ko-KR"/>
              </w:rPr>
              <w:t>Option 1 keep</w:t>
            </w:r>
            <w:r>
              <w:rPr>
                <w:rFonts w:eastAsia="Malgun Gothic"/>
                <w:lang w:eastAsia="ko-KR"/>
              </w:rPr>
              <w:t xml:space="preserve"> doing</w:t>
            </w:r>
            <w:r>
              <w:rPr>
                <w:rFonts w:eastAsia="Malgun Gothic" w:hint="eastAsia"/>
                <w:lang w:eastAsia="ko-KR"/>
              </w:rPr>
              <w:t xml:space="preserve"> the first re-establis</w:t>
            </w:r>
            <w:r>
              <w:rPr>
                <w:rFonts w:eastAsia="Malgun Gothic"/>
                <w:lang w:eastAsia="ko-KR"/>
              </w:rPr>
              <w:t>hment procedure. Restarting timer T301 is not needed.</w:t>
            </w:r>
          </w:p>
        </w:tc>
      </w:tr>
      <w:tr w:rsidR="002A4076" w14:paraId="0597068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DCDFE81" w14:textId="0F3E637B" w:rsidR="002A4076" w:rsidRPr="00E45280" w:rsidRDefault="00E45280" w:rsidP="002A4076">
            <w:pPr>
              <w:pStyle w:val="TAC"/>
              <w:spacing w:before="20" w:after="20"/>
              <w:ind w:left="57" w:right="57"/>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2A979F3" w14:textId="68AE1401" w:rsidR="002A4076" w:rsidRDefault="00E45280" w:rsidP="002A4076">
            <w:pPr>
              <w:pStyle w:val="TAC"/>
              <w:spacing w:before="20" w:after="20"/>
              <w:ind w:left="57" w:right="57"/>
              <w:jc w:val="left"/>
              <w:rPr>
                <w:lang w:eastAsia="zh-CN"/>
              </w:rPr>
            </w:pPr>
            <w:r w:rsidRPr="00E45280">
              <w:rPr>
                <w:lang w:eastAsia="zh-CN"/>
              </w:rPr>
              <w:t>O</w:t>
            </w:r>
            <w:r w:rsidRPr="00E45280">
              <w:rPr>
                <w:rFonts w:hint="eastAsia"/>
                <w:lang w:eastAsia="zh-CN"/>
              </w:rPr>
              <w:t>ption</w:t>
            </w:r>
            <w:r>
              <w:rPr>
                <w:lang w:eastAsia="zh-CN"/>
              </w:rPr>
              <w:t xml:space="preserve"> 1</w:t>
            </w:r>
          </w:p>
        </w:tc>
        <w:tc>
          <w:tcPr>
            <w:tcW w:w="5922" w:type="dxa"/>
            <w:tcBorders>
              <w:top w:val="single" w:sz="4" w:space="0" w:color="auto"/>
              <w:left w:val="single" w:sz="4" w:space="0" w:color="auto"/>
              <w:bottom w:val="single" w:sz="4" w:space="0" w:color="auto"/>
              <w:right w:val="single" w:sz="4" w:space="0" w:color="auto"/>
            </w:tcBorders>
          </w:tcPr>
          <w:p w14:paraId="7AB82602" w14:textId="5561B904" w:rsidR="002A4076" w:rsidRDefault="00E45280" w:rsidP="002A4076">
            <w:pPr>
              <w:pStyle w:val="TAC"/>
              <w:spacing w:before="20" w:after="20"/>
              <w:ind w:left="57" w:right="57"/>
              <w:jc w:val="left"/>
              <w:rPr>
                <w:lang w:eastAsia="zh-CN"/>
              </w:rPr>
            </w:pPr>
            <w:r w:rsidRPr="00E45280">
              <w:rPr>
                <w:lang w:eastAsia="zh-CN"/>
              </w:rPr>
              <w:t>W</w:t>
            </w:r>
            <w:r w:rsidRPr="00E45280">
              <w:rPr>
                <w:rFonts w:hint="eastAsia"/>
                <w:lang w:eastAsia="zh-CN"/>
              </w:rPr>
              <w:t>e</w:t>
            </w:r>
            <w:r>
              <w:rPr>
                <w:lang w:eastAsia="zh-CN"/>
              </w:rPr>
              <w:t xml:space="preserve"> prefer option 1, which brings less impact to spec.</w:t>
            </w:r>
          </w:p>
        </w:tc>
      </w:tr>
      <w:tr w:rsidR="002A4076" w14:paraId="19AE88D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DE31163" w14:textId="538C1127" w:rsidR="002A4076" w:rsidRPr="00B176DC" w:rsidRDefault="00B176DC" w:rsidP="002A4076">
            <w:pPr>
              <w:pStyle w:val="TAC"/>
              <w:spacing w:before="20" w:after="20"/>
              <w:ind w:left="57" w:right="57"/>
              <w:jc w:val="lef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5B1EC55A" w14:textId="5A43D108" w:rsidR="002A4076" w:rsidRPr="00B176DC" w:rsidRDefault="00B176DC" w:rsidP="002A4076">
            <w:pPr>
              <w:pStyle w:val="TAC"/>
              <w:spacing w:before="20" w:after="20"/>
              <w:ind w:left="57" w:right="57"/>
              <w:jc w:val="left"/>
              <w:rPr>
                <w:rFonts w:eastAsiaTheme="minorEastAsia"/>
                <w:lang w:eastAsia="zh-CN"/>
              </w:rPr>
            </w:pPr>
            <w:r>
              <w:rPr>
                <w:rFonts w:eastAsiaTheme="minorEastAsia" w:hint="eastAsia"/>
                <w:lang w:eastAsia="zh-CN"/>
              </w:rPr>
              <w:t>O</w:t>
            </w:r>
            <w:r>
              <w:rPr>
                <w:rFonts w:eastAsiaTheme="minorEastAsia"/>
                <w:lang w:eastAsia="zh-CN"/>
              </w:rPr>
              <w:t>ption 1</w:t>
            </w:r>
          </w:p>
        </w:tc>
        <w:tc>
          <w:tcPr>
            <w:tcW w:w="5922" w:type="dxa"/>
            <w:tcBorders>
              <w:top w:val="single" w:sz="4" w:space="0" w:color="auto"/>
              <w:left w:val="single" w:sz="4" w:space="0" w:color="auto"/>
              <w:bottom w:val="single" w:sz="4" w:space="0" w:color="auto"/>
              <w:right w:val="single" w:sz="4" w:space="0" w:color="auto"/>
            </w:tcBorders>
          </w:tcPr>
          <w:p w14:paraId="4685E4FD" w14:textId="77777777" w:rsidR="002A4076" w:rsidRDefault="002A4076" w:rsidP="002A4076">
            <w:pPr>
              <w:pStyle w:val="TAC"/>
              <w:spacing w:before="20" w:after="20"/>
              <w:ind w:left="57" w:right="57"/>
              <w:jc w:val="left"/>
              <w:rPr>
                <w:lang w:eastAsia="zh-CN"/>
              </w:rPr>
            </w:pPr>
          </w:p>
        </w:tc>
      </w:tr>
      <w:tr w:rsidR="002A4076" w14:paraId="07E5080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7C46C28" w14:textId="3D720521" w:rsidR="002A4076" w:rsidRDefault="000C5F0F" w:rsidP="002A4076">
            <w:pPr>
              <w:pStyle w:val="TAC"/>
              <w:spacing w:before="20" w:after="20"/>
              <w:ind w:left="57" w:right="57"/>
              <w:jc w:val="left"/>
              <w:rPr>
                <w:lang w:eastAsia="zh-CN"/>
              </w:rPr>
            </w:pPr>
            <w:r>
              <w:rPr>
                <w:lang w:eastAsia="zh-CN"/>
              </w:rPr>
              <w:t>Futurewei</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5762262" w14:textId="7B9C69DE" w:rsidR="002A4076" w:rsidRDefault="000C5F0F" w:rsidP="002A4076">
            <w:pPr>
              <w:pStyle w:val="TAC"/>
              <w:spacing w:before="20" w:after="20"/>
              <w:ind w:left="57" w:right="57"/>
              <w:jc w:val="left"/>
              <w:rPr>
                <w:lang w:eastAsia="zh-CN"/>
              </w:rPr>
            </w:pPr>
            <w:r>
              <w:rPr>
                <w:lang w:eastAsia="zh-CN"/>
              </w:rPr>
              <w:t>Option 1</w:t>
            </w:r>
          </w:p>
        </w:tc>
        <w:tc>
          <w:tcPr>
            <w:tcW w:w="5922" w:type="dxa"/>
            <w:tcBorders>
              <w:top w:val="single" w:sz="4" w:space="0" w:color="auto"/>
              <w:left w:val="single" w:sz="4" w:space="0" w:color="auto"/>
              <w:bottom w:val="single" w:sz="4" w:space="0" w:color="auto"/>
              <w:right w:val="single" w:sz="4" w:space="0" w:color="auto"/>
            </w:tcBorders>
          </w:tcPr>
          <w:p w14:paraId="4011DA00" w14:textId="77777777" w:rsidR="002A4076" w:rsidRDefault="002A4076" w:rsidP="002A4076">
            <w:pPr>
              <w:pStyle w:val="TAC"/>
              <w:spacing w:before="20" w:after="20"/>
              <w:ind w:left="57" w:right="57"/>
              <w:jc w:val="left"/>
              <w:rPr>
                <w:lang w:eastAsia="zh-CN"/>
              </w:rPr>
            </w:pPr>
          </w:p>
        </w:tc>
      </w:tr>
      <w:tr w:rsidR="002A4076" w14:paraId="7671522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8716F5F" w14:textId="5BC05C18" w:rsidR="002A4076" w:rsidRPr="00406D8F" w:rsidRDefault="00406D8F" w:rsidP="002A4076">
            <w:pPr>
              <w:pStyle w:val="TAC"/>
              <w:spacing w:before="20" w:after="20"/>
              <w:ind w:left="57" w:right="57"/>
              <w:jc w:val="left"/>
              <w:rPr>
                <w:lang w:eastAsia="zh-CN"/>
              </w:rPr>
            </w:pPr>
            <w:r>
              <w:rPr>
                <w:lang w:eastAsia="zh-CN"/>
              </w:rPr>
              <w:t>Nokia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2CA7B42" w14:textId="01020C88" w:rsidR="002A4076" w:rsidRPr="00406D8F" w:rsidRDefault="00406D8F" w:rsidP="002A4076">
            <w:pPr>
              <w:pStyle w:val="TAC"/>
              <w:spacing w:before="20" w:after="20"/>
              <w:ind w:left="57" w:right="57"/>
              <w:jc w:val="left"/>
              <w:rPr>
                <w:lang w:eastAsia="zh-CN"/>
              </w:rPr>
            </w:pPr>
            <w:r>
              <w:rPr>
                <w:lang w:eastAsia="zh-CN"/>
              </w:rPr>
              <w:t>Option 1</w:t>
            </w:r>
          </w:p>
        </w:tc>
        <w:tc>
          <w:tcPr>
            <w:tcW w:w="5922" w:type="dxa"/>
            <w:tcBorders>
              <w:top w:val="single" w:sz="4" w:space="0" w:color="auto"/>
              <w:left w:val="single" w:sz="4" w:space="0" w:color="auto"/>
              <w:bottom w:val="single" w:sz="4" w:space="0" w:color="auto"/>
              <w:right w:val="single" w:sz="4" w:space="0" w:color="auto"/>
            </w:tcBorders>
          </w:tcPr>
          <w:p w14:paraId="1CE7749C" w14:textId="77777777" w:rsidR="002A4076" w:rsidRDefault="002A4076" w:rsidP="002A4076">
            <w:pPr>
              <w:pStyle w:val="TAC"/>
              <w:spacing w:before="20" w:after="20"/>
              <w:ind w:left="57" w:right="57"/>
              <w:jc w:val="left"/>
              <w:rPr>
                <w:lang w:eastAsia="zh-CN"/>
              </w:rPr>
            </w:pPr>
          </w:p>
        </w:tc>
      </w:tr>
      <w:tr w:rsidR="002A4076" w14:paraId="7267A6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4694E99" w14:textId="6FAE6E42" w:rsidR="002A4076" w:rsidRDefault="008D43BF" w:rsidP="002A4076">
            <w:pPr>
              <w:pStyle w:val="TAC"/>
              <w:spacing w:before="20" w:after="20"/>
              <w:ind w:left="57" w:right="57"/>
              <w:jc w:val="left"/>
              <w:rPr>
                <w:lang w:eastAsia="zh-CN"/>
              </w:rPr>
            </w:pPr>
            <w:r>
              <w:rPr>
                <w:lang w:eastAsia="zh-CN"/>
              </w:rPr>
              <w:t>Apple</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6F938D9" w14:textId="7BCD0A65" w:rsidR="002A4076" w:rsidRDefault="008D43BF" w:rsidP="002A4076">
            <w:pPr>
              <w:pStyle w:val="TAC"/>
              <w:spacing w:before="20" w:after="20"/>
              <w:ind w:left="57" w:right="57"/>
              <w:jc w:val="left"/>
              <w:rPr>
                <w:lang w:eastAsia="zh-CN"/>
              </w:rPr>
            </w:pPr>
            <w:r>
              <w:rPr>
                <w:lang w:eastAsia="zh-CN"/>
              </w:rPr>
              <w:t>Option 1</w:t>
            </w:r>
          </w:p>
        </w:tc>
        <w:tc>
          <w:tcPr>
            <w:tcW w:w="5922" w:type="dxa"/>
            <w:tcBorders>
              <w:top w:val="single" w:sz="4" w:space="0" w:color="auto"/>
              <w:left w:val="single" w:sz="4" w:space="0" w:color="auto"/>
              <w:bottom w:val="single" w:sz="4" w:space="0" w:color="auto"/>
              <w:right w:val="single" w:sz="4" w:space="0" w:color="auto"/>
            </w:tcBorders>
          </w:tcPr>
          <w:p w14:paraId="22069AA6" w14:textId="77777777" w:rsidR="002A4076" w:rsidRDefault="002A4076" w:rsidP="002A4076">
            <w:pPr>
              <w:pStyle w:val="TAC"/>
              <w:spacing w:before="20" w:after="20"/>
              <w:ind w:left="57" w:right="57"/>
              <w:jc w:val="left"/>
              <w:rPr>
                <w:lang w:eastAsia="zh-CN"/>
              </w:rPr>
            </w:pPr>
          </w:p>
        </w:tc>
      </w:tr>
      <w:tr w:rsidR="002A4076" w14:paraId="49820D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D6C42D1" w14:textId="77777777" w:rsidR="002A4076" w:rsidRDefault="002A4076" w:rsidP="002A4076">
            <w:pPr>
              <w:pStyle w:val="TAC"/>
              <w:spacing w:before="20" w:after="20"/>
              <w:ind w:left="57" w:right="57"/>
              <w:jc w:val="left"/>
              <w:rPr>
                <w:lang w:eastAsia="zh-CN"/>
              </w:rPr>
            </w:pP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D4C0134" w14:textId="77777777" w:rsidR="002A4076" w:rsidRDefault="002A4076" w:rsidP="002A4076">
            <w:pPr>
              <w:pStyle w:val="TAC"/>
              <w:spacing w:before="20" w:after="20"/>
              <w:ind w:left="57" w:right="57"/>
              <w:jc w:val="left"/>
              <w:rPr>
                <w:lang w:eastAsia="zh-CN"/>
              </w:rPr>
            </w:pPr>
          </w:p>
        </w:tc>
        <w:tc>
          <w:tcPr>
            <w:tcW w:w="5922" w:type="dxa"/>
            <w:tcBorders>
              <w:top w:val="single" w:sz="4" w:space="0" w:color="auto"/>
              <w:left w:val="single" w:sz="4" w:space="0" w:color="auto"/>
              <w:bottom w:val="single" w:sz="4" w:space="0" w:color="auto"/>
              <w:right w:val="single" w:sz="4" w:space="0" w:color="auto"/>
            </w:tcBorders>
          </w:tcPr>
          <w:p w14:paraId="37D6E0FD" w14:textId="77777777" w:rsidR="002A4076" w:rsidRDefault="002A4076" w:rsidP="002A4076">
            <w:pPr>
              <w:pStyle w:val="TAC"/>
              <w:spacing w:before="20" w:after="20"/>
              <w:ind w:left="57" w:right="57"/>
              <w:jc w:val="left"/>
              <w:rPr>
                <w:lang w:eastAsia="zh-CN"/>
              </w:rPr>
            </w:pPr>
          </w:p>
        </w:tc>
      </w:tr>
      <w:tr w:rsidR="002A4076" w14:paraId="0637AD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D3E357B" w14:textId="77777777" w:rsidR="002A4076" w:rsidRDefault="002A4076" w:rsidP="002A4076">
            <w:pPr>
              <w:pStyle w:val="TAC"/>
              <w:spacing w:before="20" w:after="20"/>
              <w:ind w:left="57" w:right="57"/>
              <w:jc w:val="left"/>
              <w:rPr>
                <w:lang w:eastAsia="zh-CN"/>
              </w:rPr>
            </w:pP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69673A4" w14:textId="77777777" w:rsidR="002A4076" w:rsidRDefault="002A4076" w:rsidP="002A4076">
            <w:pPr>
              <w:pStyle w:val="TAC"/>
              <w:spacing w:before="20" w:after="20"/>
              <w:ind w:left="57" w:right="57"/>
              <w:jc w:val="left"/>
              <w:rPr>
                <w:lang w:eastAsia="zh-CN"/>
              </w:rPr>
            </w:pPr>
          </w:p>
        </w:tc>
        <w:tc>
          <w:tcPr>
            <w:tcW w:w="5922" w:type="dxa"/>
            <w:tcBorders>
              <w:top w:val="single" w:sz="4" w:space="0" w:color="auto"/>
              <w:left w:val="single" w:sz="4" w:space="0" w:color="auto"/>
              <w:bottom w:val="single" w:sz="4" w:space="0" w:color="auto"/>
              <w:right w:val="single" w:sz="4" w:space="0" w:color="auto"/>
            </w:tcBorders>
          </w:tcPr>
          <w:p w14:paraId="04DF511E" w14:textId="77777777" w:rsidR="002A4076" w:rsidRDefault="002A4076" w:rsidP="002A4076">
            <w:pPr>
              <w:pStyle w:val="TAC"/>
              <w:spacing w:before="20" w:after="20"/>
              <w:ind w:left="57" w:right="57"/>
              <w:jc w:val="left"/>
              <w:rPr>
                <w:lang w:eastAsia="zh-CN"/>
              </w:rPr>
            </w:pPr>
          </w:p>
        </w:tc>
      </w:tr>
      <w:tr w:rsidR="002A4076" w14:paraId="7477D7F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0FADFC1" w14:textId="77777777" w:rsidR="002A4076" w:rsidRDefault="002A4076" w:rsidP="002A4076">
            <w:pPr>
              <w:pStyle w:val="TAC"/>
              <w:spacing w:before="20" w:after="20"/>
              <w:ind w:left="57" w:right="57"/>
              <w:jc w:val="left"/>
              <w:rPr>
                <w:lang w:eastAsia="zh-CN"/>
              </w:rPr>
            </w:pP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5366AB21" w14:textId="77777777" w:rsidR="002A4076" w:rsidRDefault="002A4076" w:rsidP="002A4076">
            <w:pPr>
              <w:pStyle w:val="TAC"/>
              <w:spacing w:before="20" w:after="20"/>
              <w:ind w:left="57" w:right="57"/>
              <w:jc w:val="left"/>
              <w:rPr>
                <w:lang w:eastAsia="zh-CN"/>
              </w:rPr>
            </w:pPr>
          </w:p>
        </w:tc>
        <w:tc>
          <w:tcPr>
            <w:tcW w:w="5922" w:type="dxa"/>
            <w:tcBorders>
              <w:top w:val="single" w:sz="4" w:space="0" w:color="auto"/>
              <w:left w:val="single" w:sz="4" w:space="0" w:color="auto"/>
              <w:bottom w:val="single" w:sz="4" w:space="0" w:color="auto"/>
              <w:right w:val="single" w:sz="4" w:space="0" w:color="auto"/>
            </w:tcBorders>
          </w:tcPr>
          <w:p w14:paraId="24BFFDC9" w14:textId="77777777" w:rsidR="002A4076" w:rsidRDefault="002A4076" w:rsidP="002A4076">
            <w:pPr>
              <w:pStyle w:val="TAC"/>
              <w:spacing w:before="20" w:after="20"/>
              <w:ind w:left="57" w:right="57"/>
              <w:jc w:val="left"/>
              <w:rPr>
                <w:lang w:eastAsia="zh-CN"/>
              </w:rPr>
            </w:pPr>
          </w:p>
        </w:tc>
      </w:tr>
      <w:tr w:rsidR="002A4076" w14:paraId="2D30FE6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4A517AA" w14:textId="77777777" w:rsidR="002A4076" w:rsidRDefault="002A4076" w:rsidP="002A4076">
            <w:pPr>
              <w:pStyle w:val="TAC"/>
              <w:spacing w:before="20" w:after="20"/>
              <w:ind w:left="57" w:right="57"/>
              <w:jc w:val="left"/>
              <w:rPr>
                <w:lang w:eastAsia="zh-CN"/>
              </w:rPr>
            </w:pP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C89B531" w14:textId="77777777" w:rsidR="002A4076" w:rsidRDefault="002A4076" w:rsidP="002A4076">
            <w:pPr>
              <w:pStyle w:val="TAC"/>
              <w:spacing w:before="20" w:after="20"/>
              <w:ind w:left="57" w:right="57"/>
              <w:jc w:val="left"/>
              <w:rPr>
                <w:lang w:eastAsia="zh-CN"/>
              </w:rPr>
            </w:pPr>
          </w:p>
        </w:tc>
        <w:tc>
          <w:tcPr>
            <w:tcW w:w="5922" w:type="dxa"/>
            <w:tcBorders>
              <w:top w:val="single" w:sz="4" w:space="0" w:color="auto"/>
              <w:left w:val="single" w:sz="4" w:space="0" w:color="auto"/>
              <w:bottom w:val="single" w:sz="4" w:space="0" w:color="auto"/>
              <w:right w:val="single" w:sz="4" w:space="0" w:color="auto"/>
            </w:tcBorders>
          </w:tcPr>
          <w:p w14:paraId="09F8E9E0" w14:textId="77777777" w:rsidR="002A4076" w:rsidRDefault="002A4076" w:rsidP="002A4076">
            <w:pPr>
              <w:pStyle w:val="TAC"/>
              <w:spacing w:before="20" w:after="20"/>
              <w:ind w:left="57" w:right="57"/>
              <w:jc w:val="left"/>
              <w:rPr>
                <w:lang w:eastAsia="zh-CN"/>
              </w:rPr>
            </w:pPr>
          </w:p>
        </w:tc>
      </w:tr>
    </w:tbl>
    <w:p w14:paraId="4B9BBE6E" w14:textId="18FE81F6" w:rsidR="00C071DE" w:rsidRDefault="00270F18">
      <w:pPr>
        <w:pStyle w:val="a0"/>
        <w:rPr>
          <w:rFonts w:eastAsiaTheme="minorEastAsia"/>
          <w:b/>
          <w:szCs w:val="18"/>
          <w:lang w:eastAsia="zh-CN"/>
        </w:rPr>
      </w:pPr>
      <w:r>
        <w:rPr>
          <w:rFonts w:eastAsiaTheme="minorEastAsia"/>
          <w:b/>
          <w:szCs w:val="18"/>
          <w:lang w:eastAsia="zh-CN"/>
        </w:rPr>
        <w:t>Summary:</w:t>
      </w:r>
    </w:p>
    <w:p w14:paraId="30E57115" w14:textId="1FE729C7" w:rsidR="00C071DE" w:rsidRPr="002B2ACB" w:rsidRDefault="00730766">
      <w:pPr>
        <w:pStyle w:val="a0"/>
        <w:rPr>
          <w:rFonts w:eastAsiaTheme="minorEastAsia"/>
          <w:bCs/>
          <w:szCs w:val="18"/>
          <w:lang w:eastAsia="zh-CN"/>
        </w:rPr>
      </w:pPr>
      <w:r w:rsidRPr="002B2ACB">
        <w:rPr>
          <w:rFonts w:eastAsiaTheme="minorEastAsia" w:hint="eastAsia"/>
          <w:bCs/>
          <w:szCs w:val="18"/>
          <w:lang w:eastAsia="zh-CN"/>
        </w:rPr>
        <w:lastRenderedPageBreak/>
        <w:t>1</w:t>
      </w:r>
      <w:r w:rsidRPr="002B2ACB">
        <w:rPr>
          <w:rFonts w:eastAsiaTheme="minorEastAsia"/>
          <w:bCs/>
          <w:szCs w:val="18"/>
          <w:lang w:eastAsia="zh-CN"/>
        </w:rPr>
        <w:t>2 companies provided the input</w:t>
      </w:r>
      <w:r w:rsidR="00865D88" w:rsidRPr="002B2ACB">
        <w:rPr>
          <w:rFonts w:eastAsiaTheme="minorEastAsia"/>
          <w:bCs/>
          <w:szCs w:val="18"/>
          <w:lang w:eastAsia="zh-CN"/>
        </w:rPr>
        <w:t xml:space="preserve">. There is a clear majority to support option1. </w:t>
      </w:r>
      <w:r w:rsidR="00B3743E" w:rsidRPr="002B2ACB">
        <w:rPr>
          <w:rFonts w:eastAsiaTheme="minorEastAsia"/>
          <w:bCs/>
          <w:szCs w:val="18"/>
          <w:lang w:eastAsia="zh-CN"/>
        </w:rPr>
        <w:t>CR based on option1 will be prepared for further discussion.</w:t>
      </w:r>
    </w:p>
    <w:p w14:paraId="023A8B11" w14:textId="1AF5C180" w:rsidR="00B3743E" w:rsidRDefault="00B3743E">
      <w:pPr>
        <w:pStyle w:val="a0"/>
        <w:rPr>
          <w:rFonts w:eastAsiaTheme="minorEastAsia"/>
          <w:b/>
          <w:szCs w:val="18"/>
          <w:lang w:eastAsia="zh-CN"/>
        </w:rPr>
      </w:pPr>
    </w:p>
    <w:p w14:paraId="610D196D" w14:textId="1058375C" w:rsidR="00B3743E" w:rsidRDefault="00B3743E">
      <w:pPr>
        <w:pStyle w:val="a0"/>
        <w:rPr>
          <w:rFonts w:eastAsiaTheme="minorEastAsia"/>
          <w:b/>
          <w:szCs w:val="18"/>
          <w:lang w:eastAsia="zh-CN"/>
        </w:rPr>
      </w:pPr>
      <w:r>
        <w:rPr>
          <w:rFonts w:eastAsiaTheme="minorEastAsia" w:hint="eastAsia"/>
          <w:b/>
          <w:szCs w:val="18"/>
          <w:lang w:eastAsia="zh-CN"/>
        </w:rPr>
        <w:t>P</w:t>
      </w:r>
      <w:r>
        <w:rPr>
          <w:rFonts w:eastAsiaTheme="minorEastAsia"/>
          <w:b/>
          <w:szCs w:val="18"/>
          <w:lang w:eastAsia="zh-CN"/>
        </w:rPr>
        <w:t>roposal</w:t>
      </w:r>
      <w:r w:rsidR="005C434C">
        <w:rPr>
          <w:rFonts w:eastAsiaTheme="minorEastAsia"/>
          <w:b/>
          <w:szCs w:val="18"/>
          <w:lang w:eastAsia="zh-CN"/>
        </w:rPr>
        <w:t xml:space="preserve"> 1</w:t>
      </w:r>
      <w:r>
        <w:rPr>
          <w:rFonts w:eastAsiaTheme="minorEastAsia"/>
          <w:b/>
          <w:szCs w:val="18"/>
          <w:lang w:eastAsia="zh-CN"/>
        </w:rPr>
        <w:t xml:space="preserve">: </w:t>
      </w:r>
      <w:r w:rsidR="00131A73">
        <w:rPr>
          <w:rFonts w:eastAsiaTheme="minorEastAsia"/>
          <w:b/>
          <w:szCs w:val="18"/>
          <w:lang w:eastAsia="zh-CN"/>
        </w:rPr>
        <w:t xml:space="preserve">Option1 i.e., CR </w:t>
      </w:r>
      <w:r w:rsidR="00131A73" w:rsidRPr="00131A73">
        <w:rPr>
          <w:rFonts w:eastAsiaTheme="minorEastAsia"/>
          <w:b/>
          <w:szCs w:val="18"/>
          <w:lang w:eastAsia="zh-CN"/>
        </w:rPr>
        <w:t>R2-2306689</w:t>
      </w:r>
      <w:r w:rsidR="00131A73">
        <w:rPr>
          <w:rFonts w:eastAsiaTheme="minorEastAsia"/>
          <w:b/>
          <w:szCs w:val="18"/>
          <w:lang w:eastAsia="zh-CN"/>
        </w:rPr>
        <w:t xml:space="preserve"> can be agreed</w:t>
      </w:r>
      <w:r w:rsidR="006C4932">
        <w:rPr>
          <w:rFonts w:eastAsiaTheme="minorEastAsia"/>
          <w:b/>
          <w:szCs w:val="18"/>
          <w:lang w:eastAsia="zh-CN"/>
        </w:rPr>
        <w:t>.</w:t>
      </w:r>
    </w:p>
    <w:p w14:paraId="63C072C7" w14:textId="77777777" w:rsidR="00C071DE" w:rsidRDefault="00C071DE">
      <w:pPr>
        <w:pStyle w:val="a0"/>
        <w:rPr>
          <w:b/>
        </w:rPr>
      </w:pPr>
    </w:p>
    <w:p w14:paraId="69002843" w14:textId="77777777" w:rsidR="00C071DE" w:rsidRDefault="00270F18">
      <w:pPr>
        <w:pStyle w:val="1"/>
        <w:keepLines/>
        <w:numPr>
          <w:ilvl w:val="0"/>
          <w:numId w:val="6"/>
        </w:numPr>
        <w:pBdr>
          <w:top w:val="single" w:sz="12" w:space="3" w:color="auto"/>
        </w:pBdr>
        <w:overflowPunct w:val="0"/>
        <w:autoSpaceDE w:val="0"/>
        <w:autoSpaceDN w:val="0"/>
        <w:adjustRightInd w:val="0"/>
        <w:spacing w:before="240"/>
        <w:jc w:val="both"/>
        <w:textAlignment w:val="baseline"/>
        <w:rPr>
          <w:rFonts w:cs="Times New Roman"/>
          <w:b w:val="0"/>
          <w:bCs w:val="0"/>
          <w:kern w:val="0"/>
          <w:sz w:val="36"/>
          <w:szCs w:val="20"/>
        </w:rPr>
      </w:pPr>
      <w:r>
        <w:rPr>
          <w:rFonts w:cs="Times New Roman"/>
          <w:b w:val="0"/>
          <w:bCs w:val="0"/>
          <w:kern w:val="0"/>
          <w:sz w:val="36"/>
          <w:szCs w:val="20"/>
        </w:rPr>
        <w:t>Conclusion</w:t>
      </w:r>
    </w:p>
    <w:bookmarkEnd w:id="6"/>
    <w:bookmarkEnd w:id="7"/>
    <w:p w14:paraId="4353FE17" w14:textId="63284C4D" w:rsidR="003615BB" w:rsidRDefault="003615BB" w:rsidP="003615BB">
      <w:pPr>
        <w:pStyle w:val="a0"/>
        <w:rPr>
          <w:rFonts w:eastAsiaTheme="minorEastAsia"/>
          <w:b/>
          <w:szCs w:val="18"/>
          <w:lang w:eastAsia="zh-CN"/>
        </w:rPr>
      </w:pPr>
      <w:r>
        <w:rPr>
          <w:rFonts w:eastAsiaTheme="minorEastAsia" w:hint="eastAsia"/>
          <w:b/>
          <w:szCs w:val="18"/>
          <w:lang w:eastAsia="zh-CN"/>
        </w:rPr>
        <w:t>P</w:t>
      </w:r>
      <w:r>
        <w:rPr>
          <w:rFonts w:eastAsiaTheme="minorEastAsia"/>
          <w:b/>
          <w:szCs w:val="18"/>
          <w:lang w:eastAsia="zh-CN"/>
        </w:rPr>
        <w:t>roposal</w:t>
      </w:r>
      <w:r w:rsidR="005C434C">
        <w:rPr>
          <w:rFonts w:eastAsiaTheme="minorEastAsia"/>
          <w:b/>
          <w:szCs w:val="18"/>
          <w:lang w:eastAsia="zh-CN"/>
        </w:rPr>
        <w:t xml:space="preserve"> 1</w:t>
      </w:r>
      <w:r>
        <w:rPr>
          <w:rFonts w:eastAsiaTheme="minorEastAsia"/>
          <w:b/>
          <w:szCs w:val="18"/>
          <w:lang w:eastAsia="zh-CN"/>
        </w:rPr>
        <w:t xml:space="preserve">: </w:t>
      </w:r>
      <w:r w:rsidR="00170FE0">
        <w:rPr>
          <w:rFonts w:eastAsiaTheme="minorEastAsia"/>
          <w:b/>
          <w:szCs w:val="18"/>
          <w:lang w:eastAsia="zh-CN"/>
        </w:rPr>
        <w:t>Option1</w:t>
      </w:r>
      <w:r w:rsidR="00131A73">
        <w:rPr>
          <w:rFonts w:eastAsiaTheme="minorEastAsia"/>
          <w:b/>
          <w:szCs w:val="18"/>
          <w:lang w:eastAsia="zh-CN"/>
        </w:rPr>
        <w:t xml:space="preserve"> i.e., CR </w:t>
      </w:r>
      <w:r w:rsidR="00131A73" w:rsidRPr="00131A73">
        <w:rPr>
          <w:rFonts w:eastAsiaTheme="minorEastAsia"/>
          <w:b/>
          <w:szCs w:val="18"/>
          <w:lang w:eastAsia="zh-CN"/>
        </w:rPr>
        <w:t>R2-2306689</w:t>
      </w:r>
      <w:r w:rsidR="00170FE0">
        <w:rPr>
          <w:rFonts w:eastAsiaTheme="minorEastAsia"/>
          <w:b/>
          <w:szCs w:val="18"/>
          <w:lang w:eastAsia="zh-CN"/>
        </w:rPr>
        <w:t xml:space="preserve"> can be agreed</w:t>
      </w:r>
      <w:r w:rsidRPr="0024218A">
        <w:rPr>
          <w:rFonts w:eastAsiaTheme="minorEastAsia"/>
          <w:b/>
          <w:szCs w:val="18"/>
          <w:lang w:eastAsia="zh-CN"/>
        </w:rPr>
        <w:t>.</w:t>
      </w:r>
    </w:p>
    <w:p w14:paraId="432B211C" w14:textId="77777777" w:rsidR="00C071DE" w:rsidRDefault="00270F18">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68A20B55" w14:textId="77777777" w:rsidR="00C071DE" w:rsidRDefault="005C434C">
      <w:pPr>
        <w:pStyle w:val="Doc-title"/>
        <w:numPr>
          <w:ilvl w:val="0"/>
          <w:numId w:val="13"/>
        </w:numPr>
      </w:pPr>
      <w:hyperlink r:id="rId8" w:history="1">
        <w:r w:rsidR="00270F18">
          <w:rPr>
            <w:rStyle w:val="af4"/>
            <w:highlight w:val="yellow"/>
          </w:rPr>
          <w:t>R2-2306751</w:t>
        </w:r>
      </w:hyperlink>
      <w:r w:rsidR="00270F18">
        <w:tab/>
        <w:t>[Pre122][</w:t>
      </w:r>
      <w:proofErr w:type="gramStart"/>
      <w:r w:rsidR="00270F18">
        <w:t>406][</w:t>
      </w:r>
      <w:proofErr w:type="gramEnd"/>
      <w:r w:rsidR="00270F18">
        <w:t>Relay] Summary of AI 6.3.1 on Rel-17 relay control plane (Huawei)</w:t>
      </w:r>
      <w:r w:rsidR="00270F18">
        <w:tab/>
        <w:t>Huawei, HiSilicon</w:t>
      </w:r>
      <w:r w:rsidR="00270F18">
        <w:tab/>
        <w:t>discussion</w:t>
      </w:r>
      <w:r w:rsidR="00270F18">
        <w:tab/>
        <w:t>Rel-18</w:t>
      </w:r>
      <w:r w:rsidR="00270F18">
        <w:tab/>
        <w:t>NR_SL_relay_enh-Core</w:t>
      </w:r>
    </w:p>
    <w:p w14:paraId="2B99A5C1" w14:textId="77777777" w:rsidR="00C071DE" w:rsidRDefault="005C434C">
      <w:pPr>
        <w:pStyle w:val="Doc-title"/>
        <w:numPr>
          <w:ilvl w:val="0"/>
          <w:numId w:val="13"/>
        </w:numPr>
      </w:pPr>
      <w:hyperlink r:id="rId9" w:history="1">
        <w:r w:rsidR="00270F18">
          <w:rPr>
            <w:rStyle w:val="af4"/>
          </w:rPr>
          <w:t>R2-2305846</w:t>
        </w:r>
      </w:hyperlink>
      <w:r w:rsidR="00270F18">
        <w:tab/>
        <w:t>Reception of PC5 release message during re-establishment</w:t>
      </w:r>
      <w:r w:rsidR="00270F18">
        <w:tab/>
        <w:t>Lenovo</w:t>
      </w:r>
      <w:r w:rsidR="00270F18">
        <w:tab/>
        <w:t>discussion</w:t>
      </w:r>
      <w:r w:rsidR="00270F18">
        <w:tab/>
        <w:t>Rel-17</w:t>
      </w:r>
      <w:r w:rsidR="00270F18">
        <w:tab/>
        <w:t>38.331</w:t>
      </w:r>
      <w:r w:rsidR="00270F18">
        <w:tab/>
        <w:t>NR_SL_relay-Core</w:t>
      </w:r>
    </w:p>
    <w:p w14:paraId="4078A9D7" w14:textId="77777777" w:rsidR="00C071DE" w:rsidRDefault="005C434C">
      <w:pPr>
        <w:pStyle w:val="Doc-title"/>
        <w:numPr>
          <w:ilvl w:val="0"/>
          <w:numId w:val="13"/>
        </w:numPr>
      </w:pPr>
      <w:hyperlink r:id="rId10" w:history="1">
        <w:r w:rsidR="00270F18">
          <w:rPr>
            <w:rStyle w:val="af4"/>
          </w:rPr>
          <w:t>R2-2305849</w:t>
        </w:r>
      </w:hyperlink>
      <w:r w:rsidR="00270F18">
        <w:tab/>
        <w:t>Correction for release message with re-establishment</w:t>
      </w:r>
      <w:r w:rsidR="00270F18">
        <w:tab/>
        <w:t>Lenovo</w:t>
      </w:r>
      <w:r w:rsidR="00270F18">
        <w:tab/>
        <w:t>CR</w:t>
      </w:r>
      <w:r w:rsidR="00270F18">
        <w:tab/>
        <w:t>Rel-17</w:t>
      </w:r>
      <w:r w:rsidR="00270F18">
        <w:tab/>
        <w:t>38.331</w:t>
      </w:r>
      <w:r w:rsidR="00270F18">
        <w:tab/>
        <w:t>17.4.0</w:t>
      </w:r>
      <w:r w:rsidR="00270F18">
        <w:tab/>
        <w:t>4118</w:t>
      </w:r>
      <w:r w:rsidR="00270F18">
        <w:tab/>
        <w:t>-</w:t>
      </w:r>
      <w:r w:rsidR="00270F18">
        <w:tab/>
        <w:t>F</w:t>
      </w:r>
      <w:r w:rsidR="00270F18">
        <w:tab/>
        <w:t>NR_SL_relay-Core</w:t>
      </w:r>
    </w:p>
    <w:sectPr w:rsidR="00C071DE">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8A528" w14:textId="77777777" w:rsidR="008471AB" w:rsidRDefault="008471AB">
      <w:pPr>
        <w:spacing w:line="240" w:lineRule="auto"/>
      </w:pPr>
      <w:r>
        <w:separator/>
      </w:r>
    </w:p>
  </w:endnote>
  <w:endnote w:type="continuationSeparator" w:id="0">
    <w:p w14:paraId="55856E9E" w14:textId="77777777" w:rsidR="008471AB" w:rsidRDefault="008471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EE899" w14:textId="77777777" w:rsidR="008471AB" w:rsidRDefault="008471AB">
      <w:r>
        <w:separator/>
      </w:r>
    </w:p>
  </w:footnote>
  <w:footnote w:type="continuationSeparator" w:id="0">
    <w:p w14:paraId="02C2D73C" w14:textId="77777777" w:rsidR="008471AB" w:rsidRDefault="00847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B85D5" w14:textId="77777777" w:rsidR="00C071DE" w:rsidRDefault="00C071DE">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0F6"/>
    <w:multiLevelType w:val="multilevel"/>
    <w:tmpl w:val="006C50F6"/>
    <w:lvl w:ilvl="0">
      <w:start w:val="1"/>
      <w:numFmt w:val="decimal"/>
      <w:lvlText w:val="%1&gt;"/>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93437CD"/>
    <w:multiLevelType w:val="multilevel"/>
    <w:tmpl w:val="093437CD"/>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3554"/>
        </w:tabs>
        <w:ind w:left="3554" w:hanging="1304"/>
      </w:pPr>
      <w:rPr>
        <w:rFonts w:hint="default"/>
      </w:rPr>
    </w:lvl>
    <w:lvl w:ilvl="1">
      <w:start w:val="1"/>
      <w:numFmt w:val="lowerLetter"/>
      <w:lvlText w:val="%2."/>
      <w:lvlJc w:val="left"/>
      <w:pPr>
        <w:tabs>
          <w:tab w:val="left" w:pos="2070"/>
        </w:tabs>
        <w:ind w:left="2070" w:hanging="360"/>
      </w:pPr>
    </w:lvl>
    <w:lvl w:ilvl="2">
      <w:start w:val="1"/>
      <w:numFmt w:val="lowerRoman"/>
      <w:lvlText w:val="%3."/>
      <w:lvlJc w:val="right"/>
      <w:pPr>
        <w:tabs>
          <w:tab w:val="left" w:pos="2790"/>
        </w:tabs>
        <w:ind w:left="2790" w:hanging="180"/>
      </w:pPr>
    </w:lvl>
    <w:lvl w:ilvl="3">
      <w:start w:val="1"/>
      <w:numFmt w:val="decimal"/>
      <w:lvlText w:val="%4."/>
      <w:lvlJc w:val="left"/>
      <w:pPr>
        <w:tabs>
          <w:tab w:val="left" w:pos="3510"/>
        </w:tabs>
        <w:ind w:left="3510" w:hanging="360"/>
      </w:pPr>
    </w:lvl>
    <w:lvl w:ilvl="4">
      <w:start w:val="1"/>
      <w:numFmt w:val="lowerLetter"/>
      <w:lvlText w:val="%5."/>
      <w:lvlJc w:val="left"/>
      <w:pPr>
        <w:tabs>
          <w:tab w:val="left" w:pos="4230"/>
        </w:tabs>
        <w:ind w:left="4230" w:hanging="360"/>
      </w:pPr>
    </w:lvl>
    <w:lvl w:ilvl="5">
      <w:start w:val="1"/>
      <w:numFmt w:val="lowerRoman"/>
      <w:lvlText w:val="%6."/>
      <w:lvlJc w:val="right"/>
      <w:pPr>
        <w:tabs>
          <w:tab w:val="left" w:pos="4950"/>
        </w:tabs>
        <w:ind w:left="4950" w:hanging="180"/>
      </w:pPr>
    </w:lvl>
    <w:lvl w:ilvl="6">
      <w:start w:val="1"/>
      <w:numFmt w:val="decimal"/>
      <w:lvlText w:val="%7."/>
      <w:lvlJc w:val="left"/>
      <w:pPr>
        <w:tabs>
          <w:tab w:val="left" w:pos="5670"/>
        </w:tabs>
        <w:ind w:left="5670" w:hanging="360"/>
      </w:pPr>
    </w:lvl>
    <w:lvl w:ilvl="7">
      <w:start w:val="1"/>
      <w:numFmt w:val="lowerLetter"/>
      <w:lvlText w:val="%8."/>
      <w:lvlJc w:val="left"/>
      <w:pPr>
        <w:tabs>
          <w:tab w:val="left" w:pos="6390"/>
        </w:tabs>
        <w:ind w:left="6390" w:hanging="360"/>
      </w:pPr>
    </w:lvl>
    <w:lvl w:ilvl="8">
      <w:start w:val="1"/>
      <w:numFmt w:val="lowerRoman"/>
      <w:lvlText w:val="%9."/>
      <w:lvlJc w:val="right"/>
      <w:pPr>
        <w:tabs>
          <w:tab w:val="left" w:pos="7110"/>
        </w:tabs>
        <w:ind w:left="7110" w:hanging="180"/>
      </w:pPr>
    </w:lvl>
  </w:abstractNum>
  <w:abstractNum w:abstractNumId="3" w15:restartNumberingAfterBreak="0">
    <w:nsid w:val="3EBF6F7C"/>
    <w:multiLevelType w:val="multilevel"/>
    <w:tmpl w:val="3EBF6F7C"/>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CD710A4"/>
    <w:multiLevelType w:val="multilevel"/>
    <w:tmpl w:val="4CD710A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4E0F69A8"/>
    <w:multiLevelType w:val="multilevel"/>
    <w:tmpl w:val="4E0F69A8"/>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BC404BB"/>
    <w:multiLevelType w:val="multilevel"/>
    <w:tmpl w:val="6BC404BB"/>
    <w:lvl w:ilvl="0">
      <w:start w:val="1"/>
      <w:numFmt w:val="decimal"/>
      <w:lvlText w:val="%1&gt;"/>
      <w:lvlJc w:val="left"/>
      <w:pPr>
        <w:ind w:left="360" w:hanging="360"/>
      </w:pPr>
      <w:rPr>
        <w:rFonts w:eastAsia="MS Mincho"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47971119">
    <w:abstractNumId w:val="11"/>
  </w:num>
  <w:num w:numId="2" w16cid:durableId="1340422592">
    <w:abstractNumId w:val="10"/>
  </w:num>
  <w:num w:numId="3" w16cid:durableId="268894253">
    <w:abstractNumId w:val="4"/>
  </w:num>
  <w:num w:numId="4" w16cid:durableId="1718309494">
    <w:abstractNumId w:val="7"/>
  </w:num>
  <w:num w:numId="5" w16cid:durableId="1544950150">
    <w:abstractNumId w:val="2"/>
  </w:num>
  <w:num w:numId="6" w16cid:durableId="1777403079">
    <w:abstractNumId w:val="9"/>
  </w:num>
  <w:num w:numId="7" w16cid:durableId="362560826">
    <w:abstractNumId w:val="5"/>
  </w:num>
  <w:num w:numId="8" w16cid:durableId="1913585772">
    <w:abstractNumId w:val="6"/>
  </w:num>
  <w:num w:numId="9" w16cid:durableId="29845047">
    <w:abstractNumId w:val="8"/>
  </w:num>
  <w:num w:numId="10" w16cid:durableId="2116821464">
    <w:abstractNumId w:val="0"/>
  </w:num>
  <w:num w:numId="11" w16cid:durableId="1537810048">
    <w:abstractNumId w:val="3"/>
  </w:num>
  <w:num w:numId="12" w16cid:durableId="1587958688">
    <w:abstractNumId w:val="1"/>
  </w:num>
  <w:num w:numId="13" w16cid:durableId="8062456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3CF"/>
    <w:rsid w:val="0000069E"/>
    <w:rsid w:val="00000758"/>
    <w:rsid w:val="00000830"/>
    <w:rsid w:val="000017C3"/>
    <w:rsid w:val="0000206C"/>
    <w:rsid w:val="00002134"/>
    <w:rsid w:val="00002CFF"/>
    <w:rsid w:val="00002D7C"/>
    <w:rsid w:val="0000314A"/>
    <w:rsid w:val="000035B6"/>
    <w:rsid w:val="00003886"/>
    <w:rsid w:val="00003BDC"/>
    <w:rsid w:val="00003BF3"/>
    <w:rsid w:val="00003C55"/>
    <w:rsid w:val="00003E32"/>
    <w:rsid w:val="00003F6E"/>
    <w:rsid w:val="0000410D"/>
    <w:rsid w:val="0000460A"/>
    <w:rsid w:val="0000485A"/>
    <w:rsid w:val="00004A99"/>
    <w:rsid w:val="00004F59"/>
    <w:rsid w:val="00005012"/>
    <w:rsid w:val="00005362"/>
    <w:rsid w:val="0000539E"/>
    <w:rsid w:val="0000540A"/>
    <w:rsid w:val="000054B7"/>
    <w:rsid w:val="000054C0"/>
    <w:rsid w:val="00005798"/>
    <w:rsid w:val="0000587E"/>
    <w:rsid w:val="00005B43"/>
    <w:rsid w:val="00005C84"/>
    <w:rsid w:val="0000600F"/>
    <w:rsid w:val="000060C1"/>
    <w:rsid w:val="0000612E"/>
    <w:rsid w:val="00006255"/>
    <w:rsid w:val="000063A7"/>
    <w:rsid w:val="000065F8"/>
    <w:rsid w:val="0000694F"/>
    <w:rsid w:val="000069FF"/>
    <w:rsid w:val="00007586"/>
    <w:rsid w:val="00007749"/>
    <w:rsid w:val="000103F6"/>
    <w:rsid w:val="00010595"/>
    <w:rsid w:val="0001068D"/>
    <w:rsid w:val="00010791"/>
    <w:rsid w:val="00010939"/>
    <w:rsid w:val="000109BD"/>
    <w:rsid w:val="00010AFF"/>
    <w:rsid w:val="00010D39"/>
    <w:rsid w:val="00010FA1"/>
    <w:rsid w:val="000114D6"/>
    <w:rsid w:val="000116A5"/>
    <w:rsid w:val="000119D0"/>
    <w:rsid w:val="00011AE1"/>
    <w:rsid w:val="00011B37"/>
    <w:rsid w:val="00011C8C"/>
    <w:rsid w:val="00011F30"/>
    <w:rsid w:val="00011FFB"/>
    <w:rsid w:val="000120B3"/>
    <w:rsid w:val="000122DB"/>
    <w:rsid w:val="00012414"/>
    <w:rsid w:val="000124C4"/>
    <w:rsid w:val="000126F3"/>
    <w:rsid w:val="00012865"/>
    <w:rsid w:val="0001343B"/>
    <w:rsid w:val="000135C9"/>
    <w:rsid w:val="00013634"/>
    <w:rsid w:val="000137AA"/>
    <w:rsid w:val="00013899"/>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1EA"/>
    <w:rsid w:val="000204CB"/>
    <w:rsid w:val="00020723"/>
    <w:rsid w:val="000208A6"/>
    <w:rsid w:val="0002092E"/>
    <w:rsid w:val="00020A0A"/>
    <w:rsid w:val="00020A1C"/>
    <w:rsid w:val="00020D14"/>
    <w:rsid w:val="00020D74"/>
    <w:rsid w:val="00020E66"/>
    <w:rsid w:val="0002195F"/>
    <w:rsid w:val="00021ADC"/>
    <w:rsid w:val="00021B1B"/>
    <w:rsid w:val="00021C03"/>
    <w:rsid w:val="00021D8B"/>
    <w:rsid w:val="00021DBA"/>
    <w:rsid w:val="00022892"/>
    <w:rsid w:val="000229F7"/>
    <w:rsid w:val="00022A7D"/>
    <w:rsid w:val="00022D4F"/>
    <w:rsid w:val="000231FE"/>
    <w:rsid w:val="00023562"/>
    <w:rsid w:val="000235F3"/>
    <w:rsid w:val="0002362D"/>
    <w:rsid w:val="0002374B"/>
    <w:rsid w:val="00023AA0"/>
    <w:rsid w:val="000241CB"/>
    <w:rsid w:val="00024245"/>
    <w:rsid w:val="00024519"/>
    <w:rsid w:val="00024528"/>
    <w:rsid w:val="00024D2F"/>
    <w:rsid w:val="00024EB6"/>
    <w:rsid w:val="000250A3"/>
    <w:rsid w:val="000250AB"/>
    <w:rsid w:val="00025241"/>
    <w:rsid w:val="0002552A"/>
    <w:rsid w:val="00025668"/>
    <w:rsid w:val="000259F4"/>
    <w:rsid w:val="00025A64"/>
    <w:rsid w:val="00025E06"/>
    <w:rsid w:val="000260C1"/>
    <w:rsid w:val="000261F3"/>
    <w:rsid w:val="0002684C"/>
    <w:rsid w:val="00026EE4"/>
    <w:rsid w:val="00027053"/>
    <w:rsid w:val="0002754F"/>
    <w:rsid w:val="0002757D"/>
    <w:rsid w:val="00027A20"/>
    <w:rsid w:val="00027B16"/>
    <w:rsid w:val="00027C10"/>
    <w:rsid w:val="00027D3A"/>
    <w:rsid w:val="00030154"/>
    <w:rsid w:val="00030815"/>
    <w:rsid w:val="00030BD6"/>
    <w:rsid w:val="00030DFC"/>
    <w:rsid w:val="00031830"/>
    <w:rsid w:val="00032167"/>
    <w:rsid w:val="000325F7"/>
    <w:rsid w:val="00032907"/>
    <w:rsid w:val="0003305D"/>
    <w:rsid w:val="00033141"/>
    <w:rsid w:val="000338A4"/>
    <w:rsid w:val="00033D65"/>
    <w:rsid w:val="000343AE"/>
    <w:rsid w:val="00034429"/>
    <w:rsid w:val="00034864"/>
    <w:rsid w:val="00034E6D"/>
    <w:rsid w:val="00034F16"/>
    <w:rsid w:val="00035C55"/>
    <w:rsid w:val="00035E54"/>
    <w:rsid w:val="00035E82"/>
    <w:rsid w:val="000362AB"/>
    <w:rsid w:val="000362D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0502"/>
    <w:rsid w:val="000405DA"/>
    <w:rsid w:val="000412E1"/>
    <w:rsid w:val="00041E6C"/>
    <w:rsid w:val="000421F2"/>
    <w:rsid w:val="0004256A"/>
    <w:rsid w:val="00042725"/>
    <w:rsid w:val="00042955"/>
    <w:rsid w:val="0004308A"/>
    <w:rsid w:val="000439E7"/>
    <w:rsid w:val="00043C44"/>
    <w:rsid w:val="00043D06"/>
    <w:rsid w:val="00043F7C"/>
    <w:rsid w:val="00044275"/>
    <w:rsid w:val="00044623"/>
    <w:rsid w:val="00044EA5"/>
    <w:rsid w:val="00044F05"/>
    <w:rsid w:val="00045071"/>
    <w:rsid w:val="000458FF"/>
    <w:rsid w:val="00045A1C"/>
    <w:rsid w:val="00045B24"/>
    <w:rsid w:val="00046E3B"/>
    <w:rsid w:val="0004724D"/>
    <w:rsid w:val="00047398"/>
    <w:rsid w:val="00047423"/>
    <w:rsid w:val="000474CC"/>
    <w:rsid w:val="00047B27"/>
    <w:rsid w:val="00047D75"/>
    <w:rsid w:val="00047F4E"/>
    <w:rsid w:val="00047F5B"/>
    <w:rsid w:val="00050000"/>
    <w:rsid w:val="00050715"/>
    <w:rsid w:val="00050CA5"/>
    <w:rsid w:val="00050D2A"/>
    <w:rsid w:val="000513A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2F6"/>
    <w:rsid w:val="00054624"/>
    <w:rsid w:val="00054698"/>
    <w:rsid w:val="0005477E"/>
    <w:rsid w:val="00054AC0"/>
    <w:rsid w:val="00054BC1"/>
    <w:rsid w:val="00054CB9"/>
    <w:rsid w:val="00055140"/>
    <w:rsid w:val="0005592E"/>
    <w:rsid w:val="000559D2"/>
    <w:rsid w:val="00055E49"/>
    <w:rsid w:val="00056560"/>
    <w:rsid w:val="0005665F"/>
    <w:rsid w:val="000566DB"/>
    <w:rsid w:val="00056D2E"/>
    <w:rsid w:val="00056E4A"/>
    <w:rsid w:val="00056F22"/>
    <w:rsid w:val="000571AF"/>
    <w:rsid w:val="000571F6"/>
    <w:rsid w:val="000578F0"/>
    <w:rsid w:val="00057B8F"/>
    <w:rsid w:val="00057BFD"/>
    <w:rsid w:val="00057CCE"/>
    <w:rsid w:val="00057D22"/>
    <w:rsid w:val="00060087"/>
    <w:rsid w:val="00060239"/>
    <w:rsid w:val="000605B7"/>
    <w:rsid w:val="000605E5"/>
    <w:rsid w:val="000607DD"/>
    <w:rsid w:val="00060AA3"/>
    <w:rsid w:val="00060CE4"/>
    <w:rsid w:val="00060CEB"/>
    <w:rsid w:val="000611AE"/>
    <w:rsid w:val="000613E6"/>
    <w:rsid w:val="00061A2C"/>
    <w:rsid w:val="00061B18"/>
    <w:rsid w:val="00061D5C"/>
    <w:rsid w:val="00063470"/>
    <w:rsid w:val="0006378E"/>
    <w:rsid w:val="000637DD"/>
    <w:rsid w:val="000638AA"/>
    <w:rsid w:val="00063AA3"/>
    <w:rsid w:val="0006415F"/>
    <w:rsid w:val="000641A0"/>
    <w:rsid w:val="00064388"/>
    <w:rsid w:val="0006438A"/>
    <w:rsid w:val="000643C3"/>
    <w:rsid w:val="000643CC"/>
    <w:rsid w:val="000645F8"/>
    <w:rsid w:val="000647E2"/>
    <w:rsid w:val="00064826"/>
    <w:rsid w:val="00064EBD"/>
    <w:rsid w:val="000650F8"/>
    <w:rsid w:val="000658F2"/>
    <w:rsid w:val="0006633A"/>
    <w:rsid w:val="00066376"/>
    <w:rsid w:val="0006658D"/>
    <w:rsid w:val="00066EFF"/>
    <w:rsid w:val="000672E7"/>
    <w:rsid w:val="00067498"/>
    <w:rsid w:val="00067C74"/>
    <w:rsid w:val="00067D9C"/>
    <w:rsid w:val="00067E35"/>
    <w:rsid w:val="00067E94"/>
    <w:rsid w:val="00067FBE"/>
    <w:rsid w:val="0007002D"/>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EA1"/>
    <w:rsid w:val="00072F9F"/>
    <w:rsid w:val="00072FA9"/>
    <w:rsid w:val="000731A8"/>
    <w:rsid w:val="000731F9"/>
    <w:rsid w:val="000735B6"/>
    <w:rsid w:val="0007378E"/>
    <w:rsid w:val="000738A7"/>
    <w:rsid w:val="0007390A"/>
    <w:rsid w:val="00073E95"/>
    <w:rsid w:val="00074227"/>
    <w:rsid w:val="00074422"/>
    <w:rsid w:val="0007443C"/>
    <w:rsid w:val="00074440"/>
    <w:rsid w:val="000747E7"/>
    <w:rsid w:val="000749EF"/>
    <w:rsid w:val="00074E57"/>
    <w:rsid w:val="0007557F"/>
    <w:rsid w:val="00075B1B"/>
    <w:rsid w:val="00075FDA"/>
    <w:rsid w:val="00076185"/>
    <w:rsid w:val="00076367"/>
    <w:rsid w:val="0007680E"/>
    <w:rsid w:val="00076A2B"/>
    <w:rsid w:val="00076AFA"/>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569"/>
    <w:rsid w:val="0008168C"/>
    <w:rsid w:val="000816D8"/>
    <w:rsid w:val="000817D8"/>
    <w:rsid w:val="00081984"/>
    <w:rsid w:val="00081AA6"/>
    <w:rsid w:val="00081CED"/>
    <w:rsid w:val="0008210E"/>
    <w:rsid w:val="000822A0"/>
    <w:rsid w:val="00082555"/>
    <w:rsid w:val="000825A0"/>
    <w:rsid w:val="00082927"/>
    <w:rsid w:val="00082A2D"/>
    <w:rsid w:val="00082AB1"/>
    <w:rsid w:val="0008308B"/>
    <w:rsid w:val="000831D2"/>
    <w:rsid w:val="000838E0"/>
    <w:rsid w:val="000839C6"/>
    <w:rsid w:val="00083C3C"/>
    <w:rsid w:val="00083DCC"/>
    <w:rsid w:val="000841C4"/>
    <w:rsid w:val="0008481A"/>
    <w:rsid w:val="000849C5"/>
    <w:rsid w:val="00084C61"/>
    <w:rsid w:val="00084FDF"/>
    <w:rsid w:val="00085374"/>
    <w:rsid w:val="00085426"/>
    <w:rsid w:val="00085552"/>
    <w:rsid w:val="0008575A"/>
    <w:rsid w:val="000857F3"/>
    <w:rsid w:val="00085970"/>
    <w:rsid w:val="00085A29"/>
    <w:rsid w:val="00086187"/>
    <w:rsid w:val="0008625E"/>
    <w:rsid w:val="0008650F"/>
    <w:rsid w:val="000865B7"/>
    <w:rsid w:val="00087302"/>
    <w:rsid w:val="0008776D"/>
    <w:rsid w:val="000879CA"/>
    <w:rsid w:val="00087CF0"/>
    <w:rsid w:val="0009013C"/>
    <w:rsid w:val="000902B4"/>
    <w:rsid w:val="000902FB"/>
    <w:rsid w:val="00090B57"/>
    <w:rsid w:val="00090FD2"/>
    <w:rsid w:val="00091444"/>
    <w:rsid w:val="00091C53"/>
    <w:rsid w:val="00091C8C"/>
    <w:rsid w:val="00091D58"/>
    <w:rsid w:val="0009206C"/>
    <w:rsid w:val="000921EC"/>
    <w:rsid w:val="0009234A"/>
    <w:rsid w:val="00092384"/>
    <w:rsid w:val="000926E0"/>
    <w:rsid w:val="000931F0"/>
    <w:rsid w:val="0009327A"/>
    <w:rsid w:val="00093374"/>
    <w:rsid w:val="00093566"/>
    <w:rsid w:val="00093C83"/>
    <w:rsid w:val="00094433"/>
    <w:rsid w:val="00094600"/>
    <w:rsid w:val="00094855"/>
    <w:rsid w:val="00094892"/>
    <w:rsid w:val="00094B3C"/>
    <w:rsid w:val="000951E0"/>
    <w:rsid w:val="0009571F"/>
    <w:rsid w:val="00095889"/>
    <w:rsid w:val="00095DC1"/>
    <w:rsid w:val="00095F77"/>
    <w:rsid w:val="00096098"/>
    <w:rsid w:val="0009612B"/>
    <w:rsid w:val="00096280"/>
    <w:rsid w:val="00096648"/>
    <w:rsid w:val="00096806"/>
    <w:rsid w:val="0009688C"/>
    <w:rsid w:val="00096E01"/>
    <w:rsid w:val="00096F93"/>
    <w:rsid w:val="00096FF4"/>
    <w:rsid w:val="0009725D"/>
    <w:rsid w:val="000973E4"/>
    <w:rsid w:val="0009777D"/>
    <w:rsid w:val="0009789B"/>
    <w:rsid w:val="00097909"/>
    <w:rsid w:val="00097E27"/>
    <w:rsid w:val="000A000C"/>
    <w:rsid w:val="000A043B"/>
    <w:rsid w:val="000A04FC"/>
    <w:rsid w:val="000A07A7"/>
    <w:rsid w:val="000A09D3"/>
    <w:rsid w:val="000A0FAA"/>
    <w:rsid w:val="000A1177"/>
    <w:rsid w:val="000A13B3"/>
    <w:rsid w:val="000A16DB"/>
    <w:rsid w:val="000A1A4E"/>
    <w:rsid w:val="000A1A55"/>
    <w:rsid w:val="000A1BC9"/>
    <w:rsid w:val="000A1E87"/>
    <w:rsid w:val="000A1FEA"/>
    <w:rsid w:val="000A23A6"/>
    <w:rsid w:val="000A2817"/>
    <w:rsid w:val="000A294F"/>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647"/>
    <w:rsid w:val="000A575F"/>
    <w:rsid w:val="000A5784"/>
    <w:rsid w:val="000A589B"/>
    <w:rsid w:val="000A58C5"/>
    <w:rsid w:val="000A599A"/>
    <w:rsid w:val="000A5AD2"/>
    <w:rsid w:val="000A5C05"/>
    <w:rsid w:val="000A5C78"/>
    <w:rsid w:val="000A5CF4"/>
    <w:rsid w:val="000A5E0C"/>
    <w:rsid w:val="000A6391"/>
    <w:rsid w:val="000A6BF8"/>
    <w:rsid w:val="000A6F8C"/>
    <w:rsid w:val="000A742B"/>
    <w:rsid w:val="000A76FE"/>
    <w:rsid w:val="000A7928"/>
    <w:rsid w:val="000A7AA9"/>
    <w:rsid w:val="000A7AE5"/>
    <w:rsid w:val="000A7BFA"/>
    <w:rsid w:val="000A7F9E"/>
    <w:rsid w:val="000B0122"/>
    <w:rsid w:val="000B03F1"/>
    <w:rsid w:val="000B0538"/>
    <w:rsid w:val="000B0969"/>
    <w:rsid w:val="000B0F9B"/>
    <w:rsid w:val="000B128A"/>
    <w:rsid w:val="000B17B6"/>
    <w:rsid w:val="000B17FB"/>
    <w:rsid w:val="000B1974"/>
    <w:rsid w:val="000B1C22"/>
    <w:rsid w:val="000B1C84"/>
    <w:rsid w:val="000B1D3F"/>
    <w:rsid w:val="000B2082"/>
    <w:rsid w:val="000B24DD"/>
    <w:rsid w:val="000B2C21"/>
    <w:rsid w:val="000B2F47"/>
    <w:rsid w:val="000B3216"/>
    <w:rsid w:val="000B3390"/>
    <w:rsid w:val="000B33C6"/>
    <w:rsid w:val="000B36EE"/>
    <w:rsid w:val="000B38B1"/>
    <w:rsid w:val="000B3C8D"/>
    <w:rsid w:val="000B3F5F"/>
    <w:rsid w:val="000B3F9C"/>
    <w:rsid w:val="000B40D1"/>
    <w:rsid w:val="000B498A"/>
    <w:rsid w:val="000B4A62"/>
    <w:rsid w:val="000B50AF"/>
    <w:rsid w:val="000B5142"/>
    <w:rsid w:val="000B54C6"/>
    <w:rsid w:val="000B555C"/>
    <w:rsid w:val="000B56C4"/>
    <w:rsid w:val="000B56E5"/>
    <w:rsid w:val="000B5F99"/>
    <w:rsid w:val="000B647C"/>
    <w:rsid w:val="000B65A0"/>
    <w:rsid w:val="000B67FB"/>
    <w:rsid w:val="000B6824"/>
    <w:rsid w:val="000B6A19"/>
    <w:rsid w:val="000B6BBD"/>
    <w:rsid w:val="000B72E9"/>
    <w:rsid w:val="000B757B"/>
    <w:rsid w:val="000B7C0D"/>
    <w:rsid w:val="000B7E61"/>
    <w:rsid w:val="000C00B1"/>
    <w:rsid w:val="000C00FD"/>
    <w:rsid w:val="000C0172"/>
    <w:rsid w:val="000C0227"/>
    <w:rsid w:val="000C041A"/>
    <w:rsid w:val="000C06A6"/>
    <w:rsid w:val="000C0DE3"/>
    <w:rsid w:val="000C1001"/>
    <w:rsid w:val="000C18A4"/>
    <w:rsid w:val="000C1B5F"/>
    <w:rsid w:val="000C2208"/>
    <w:rsid w:val="000C2DDC"/>
    <w:rsid w:val="000C2EFE"/>
    <w:rsid w:val="000C31B8"/>
    <w:rsid w:val="000C3411"/>
    <w:rsid w:val="000C3B4F"/>
    <w:rsid w:val="000C3DF5"/>
    <w:rsid w:val="000C3FC2"/>
    <w:rsid w:val="000C440B"/>
    <w:rsid w:val="000C4457"/>
    <w:rsid w:val="000C4990"/>
    <w:rsid w:val="000C4B94"/>
    <w:rsid w:val="000C4D73"/>
    <w:rsid w:val="000C4FD8"/>
    <w:rsid w:val="000C515A"/>
    <w:rsid w:val="000C517D"/>
    <w:rsid w:val="000C5219"/>
    <w:rsid w:val="000C5D95"/>
    <w:rsid w:val="000C5F0F"/>
    <w:rsid w:val="000C60D9"/>
    <w:rsid w:val="000C628F"/>
    <w:rsid w:val="000C6577"/>
    <w:rsid w:val="000C70C2"/>
    <w:rsid w:val="000C7426"/>
    <w:rsid w:val="000C7780"/>
    <w:rsid w:val="000C7F39"/>
    <w:rsid w:val="000D0965"/>
    <w:rsid w:val="000D0EA5"/>
    <w:rsid w:val="000D13EC"/>
    <w:rsid w:val="000D154A"/>
    <w:rsid w:val="000D17B9"/>
    <w:rsid w:val="000D1E97"/>
    <w:rsid w:val="000D1FEF"/>
    <w:rsid w:val="000D242E"/>
    <w:rsid w:val="000D2554"/>
    <w:rsid w:val="000D2723"/>
    <w:rsid w:val="000D284E"/>
    <w:rsid w:val="000D302F"/>
    <w:rsid w:val="000D30E4"/>
    <w:rsid w:val="000D3112"/>
    <w:rsid w:val="000D3447"/>
    <w:rsid w:val="000D360C"/>
    <w:rsid w:val="000D3710"/>
    <w:rsid w:val="000D384B"/>
    <w:rsid w:val="000D3A53"/>
    <w:rsid w:val="000D3C4D"/>
    <w:rsid w:val="000D3E30"/>
    <w:rsid w:val="000D5391"/>
    <w:rsid w:val="000D5CA9"/>
    <w:rsid w:val="000D5ED4"/>
    <w:rsid w:val="000D5EE0"/>
    <w:rsid w:val="000D6027"/>
    <w:rsid w:val="000D606D"/>
    <w:rsid w:val="000D6241"/>
    <w:rsid w:val="000D673D"/>
    <w:rsid w:val="000D6D38"/>
    <w:rsid w:val="000D70D1"/>
    <w:rsid w:val="000D7581"/>
    <w:rsid w:val="000D75FD"/>
    <w:rsid w:val="000E068D"/>
    <w:rsid w:val="000E07CE"/>
    <w:rsid w:val="000E0AD3"/>
    <w:rsid w:val="000E0B14"/>
    <w:rsid w:val="000E0F87"/>
    <w:rsid w:val="000E1474"/>
    <w:rsid w:val="000E154D"/>
    <w:rsid w:val="000E1909"/>
    <w:rsid w:val="000E19DA"/>
    <w:rsid w:val="000E1B1D"/>
    <w:rsid w:val="000E25B2"/>
    <w:rsid w:val="000E26D7"/>
    <w:rsid w:val="000E29CA"/>
    <w:rsid w:val="000E2CC2"/>
    <w:rsid w:val="000E3111"/>
    <w:rsid w:val="000E3C6B"/>
    <w:rsid w:val="000E45B8"/>
    <w:rsid w:val="000E4628"/>
    <w:rsid w:val="000E4629"/>
    <w:rsid w:val="000E47A1"/>
    <w:rsid w:val="000E47F5"/>
    <w:rsid w:val="000E48CB"/>
    <w:rsid w:val="000E4ED8"/>
    <w:rsid w:val="000E52F0"/>
    <w:rsid w:val="000E59B0"/>
    <w:rsid w:val="000E5D01"/>
    <w:rsid w:val="000E5D1A"/>
    <w:rsid w:val="000E68E4"/>
    <w:rsid w:val="000E7159"/>
    <w:rsid w:val="000E73D4"/>
    <w:rsid w:val="000E7564"/>
    <w:rsid w:val="000E77DE"/>
    <w:rsid w:val="000E7C54"/>
    <w:rsid w:val="000E7C98"/>
    <w:rsid w:val="000E7E98"/>
    <w:rsid w:val="000E7F62"/>
    <w:rsid w:val="000F00ED"/>
    <w:rsid w:val="000F06AC"/>
    <w:rsid w:val="000F09CC"/>
    <w:rsid w:val="000F1063"/>
    <w:rsid w:val="000F115F"/>
    <w:rsid w:val="000F11DF"/>
    <w:rsid w:val="000F11F0"/>
    <w:rsid w:val="000F1216"/>
    <w:rsid w:val="000F18D2"/>
    <w:rsid w:val="000F1A62"/>
    <w:rsid w:val="000F1F75"/>
    <w:rsid w:val="000F26CF"/>
    <w:rsid w:val="000F2C02"/>
    <w:rsid w:val="000F2C95"/>
    <w:rsid w:val="000F2CD8"/>
    <w:rsid w:val="000F306D"/>
    <w:rsid w:val="000F31F2"/>
    <w:rsid w:val="000F332B"/>
    <w:rsid w:val="000F38D0"/>
    <w:rsid w:val="000F3C46"/>
    <w:rsid w:val="000F3F5E"/>
    <w:rsid w:val="000F403D"/>
    <w:rsid w:val="000F41C8"/>
    <w:rsid w:val="000F445F"/>
    <w:rsid w:val="000F4B2A"/>
    <w:rsid w:val="000F543A"/>
    <w:rsid w:val="000F54AA"/>
    <w:rsid w:val="000F5542"/>
    <w:rsid w:val="000F57D5"/>
    <w:rsid w:val="000F58E9"/>
    <w:rsid w:val="000F5E6A"/>
    <w:rsid w:val="000F5EE3"/>
    <w:rsid w:val="000F60AE"/>
    <w:rsid w:val="000F62FB"/>
    <w:rsid w:val="000F64C8"/>
    <w:rsid w:val="000F6685"/>
    <w:rsid w:val="000F69A9"/>
    <w:rsid w:val="000F69D5"/>
    <w:rsid w:val="000F6E9B"/>
    <w:rsid w:val="000F71D0"/>
    <w:rsid w:val="000F75EA"/>
    <w:rsid w:val="000F761D"/>
    <w:rsid w:val="000F7867"/>
    <w:rsid w:val="000F78CD"/>
    <w:rsid w:val="000F7AC2"/>
    <w:rsid w:val="000F7D04"/>
    <w:rsid w:val="000F7EE4"/>
    <w:rsid w:val="0010016E"/>
    <w:rsid w:val="00100540"/>
    <w:rsid w:val="001005AB"/>
    <w:rsid w:val="001009E1"/>
    <w:rsid w:val="00100C16"/>
    <w:rsid w:val="00101175"/>
    <w:rsid w:val="001013FA"/>
    <w:rsid w:val="00101566"/>
    <w:rsid w:val="00101797"/>
    <w:rsid w:val="001017CA"/>
    <w:rsid w:val="00101B73"/>
    <w:rsid w:val="00101EF7"/>
    <w:rsid w:val="00101F95"/>
    <w:rsid w:val="00102714"/>
    <w:rsid w:val="00102A74"/>
    <w:rsid w:val="001032FB"/>
    <w:rsid w:val="00103937"/>
    <w:rsid w:val="00103948"/>
    <w:rsid w:val="0010493D"/>
    <w:rsid w:val="00104DA0"/>
    <w:rsid w:val="00105160"/>
    <w:rsid w:val="001053C1"/>
    <w:rsid w:val="00105570"/>
    <w:rsid w:val="001056CB"/>
    <w:rsid w:val="00105812"/>
    <w:rsid w:val="00105B58"/>
    <w:rsid w:val="00106270"/>
    <w:rsid w:val="001067A4"/>
    <w:rsid w:val="0010685E"/>
    <w:rsid w:val="00106BC9"/>
    <w:rsid w:val="00107304"/>
    <w:rsid w:val="001073AD"/>
    <w:rsid w:val="00107409"/>
    <w:rsid w:val="0010772F"/>
    <w:rsid w:val="001102E8"/>
    <w:rsid w:val="0011031D"/>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992"/>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25FE"/>
    <w:rsid w:val="00123148"/>
    <w:rsid w:val="001233A1"/>
    <w:rsid w:val="001239DB"/>
    <w:rsid w:val="00123A87"/>
    <w:rsid w:val="00123B13"/>
    <w:rsid w:val="00123B33"/>
    <w:rsid w:val="00123BE7"/>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5F5F"/>
    <w:rsid w:val="001262E4"/>
    <w:rsid w:val="00126468"/>
    <w:rsid w:val="00126884"/>
    <w:rsid w:val="00126A1D"/>
    <w:rsid w:val="00126CD1"/>
    <w:rsid w:val="00126D1E"/>
    <w:rsid w:val="00127206"/>
    <w:rsid w:val="001278E3"/>
    <w:rsid w:val="001279D0"/>
    <w:rsid w:val="00127EA2"/>
    <w:rsid w:val="00127FC9"/>
    <w:rsid w:val="001301C7"/>
    <w:rsid w:val="0013052D"/>
    <w:rsid w:val="00130753"/>
    <w:rsid w:val="00130B3A"/>
    <w:rsid w:val="00130B83"/>
    <w:rsid w:val="00130EAE"/>
    <w:rsid w:val="00131770"/>
    <w:rsid w:val="001317CE"/>
    <w:rsid w:val="00131A73"/>
    <w:rsid w:val="001322F9"/>
    <w:rsid w:val="001325BA"/>
    <w:rsid w:val="001326B7"/>
    <w:rsid w:val="00132810"/>
    <w:rsid w:val="00132A1B"/>
    <w:rsid w:val="00132BAC"/>
    <w:rsid w:val="00132CFC"/>
    <w:rsid w:val="00132ECB"/>
    <w:rsid w:val="00132FCF"/>
    <w:rsid w:val="00133087"/>
    <w:rsid w:val="0013330D"/>
    <w:rsid w:val="001335D7"/>
    <w:rsid w:val="0013361D"/>
    <w:rsid w:val="00133BC6"/>
    <w:rsid w:val="00133C38"/>
    <w:rsid w:val="00133D1A"/>
    <w:rsid w:val="00134473"/>
    <w:rsid w:val="001347D3"/>
    <w:rsid w:val="00134974"/>
    <w:rsid w:val="00134B9D"/>
    <w:rsid w:val="001352B7"/>
    <w:rsid w:val="0013594B"/>
    <w:rsid w:val="00135972"/>
    <w:rsid w:val="00135A19"/>
    <w:rsid w:val="00135FEC"/>
    <w:rsid w:val="00136032"/>
    <w:rsid w:val="00136179"/>
    <w:rsid w:val="00136188"/>
    <w:rsid w:val="0013659E"/>
    <w:rsid w:val="0013688A"/>
    <w:rsid w:val="00136D84"/>
    <w:rsid w:val="00136EA1"/>
    <w:rsid w:val="00136F74"/>
    <w:rsid w:val="00136FDC"/>
    <w:rsid w:val="00137590"/>
    <w:rsid w:val="00137CD3"/>
    <w:rsid w:val="00137F9E"/>
    <w:rsid w:val="00140468"/>
    <w:rsid w:val="001405C9"/>
    <w:rsid w:val="00140A67"/>
    <w:rsid w:val="00140B4B"/>
    <w:rsid w:val="00140D57"/>
    <w:rsid w:val="001410A9"/>
    <w:rsid w:val="001412A0"/>
    <w:rsid w:val="001414D6"/>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4C7"/>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76E"/>
    <w:rsid w:val="00151BB2"/>
    <w:rsid w:val="001520BF"/>
    <w:rsid w:val="00152D0B"/>
    <w:rsid w:val="00153000"/>
    <w:rsid w:val="0015312D"/>
    <w:rsid w:val="00153307"/>
    <w:rsid w:val="00153B22"/>
    <w:rsid w:val="00153C55"/>
    <w:rsid w:val="00153D01"/>
    <w:rsid w:val="00154061"/>
    <w:rsid w:val="00154228"/>
    <w:rsid w:val="001543E9"/>
    <w:rsid w:val="001546A0"/>
    <w:rsid w:val="00154789"/>
    <w:rsid w:val="00154A95"/>
    <w:rsid w:val="00154A9C"/>
    <w:rsid w:val="00154AF7"/>
    <w:rsid w:val="00154BAE"/>
    <w:rsid w:val="00154BE0"/>
    <w:rsid w:val="00154BEA"/>
    <w:rsid w:val="00154F45"/>
    <w:rsid w:val="00155520"/>
    <w:rsid w:val="0015572A"/>
    <w:rsid w:val="00155844"/>
    <w:rsid w:val="001558D8"/>
    <w:rsid w:val="00155B12"/>
    <w:rsid w:val="00155CD9"/>
    <w:rsid w:val="00156AAC"/>
    <w:rsid w:val="00156CCB"/>
    <w:rsid w:val="00156ED9"/>
    <w:rsid w:val="00156EF4"/>
    <w:rsid w:val="0015725E"/>
    <w:rsid w:val="00157A72"/>
    <w:rsid w:val="00157BD9"/>
    <w:rsid w:val="00157D5D"/>
    <w:rsid w:val="00157E43"/>
    <w:rsid w:val="00160484"/>
    <w:rsid w:val="001605F0"/>
    <w:rsid w:val="00160A58"/>
    <w:rsid w:val="00160C79"/>
    <w:rsid w:val="00160EE7"/>
    <w:rsid w:val="00160F78"/>
    <w:rsid w:val="00161189"/>
    <w:rsid w:val="001615D4"/>
    <w:rsid w:val="00161922"/>
    <w:rsid w:val="00161DC1"/>
    <w:rsid w:val="00161E41"/>
    <w:rsid w:val="00161E8E"/>
    <w:rsid w:val="0016222E"/>
    <w:rsid w:val="0016225B"/>
    <w:rsid w:val="00162ACF"/>
    <w:rsid w:val="001631C7"/>
    <w:rsid w:val="0016331D"/>
    <w:rsid w:val="00163436"/>
    <w:rsid w:val="001635DE"/>
    <w:rsid w:val="00163B15"/>
    <w:rsid w:val="001643B5"/>
    <w:rsid w:val="001646EC"/>
    <w:rsid w:val="00164712"/>
    <w:rsid w:val="0016473C"/>
    <w:rsid w:val="00164CFE"/>
    <w:rsid w:val="00164D4A"/>
    <w:rsid w:val="00164F85"/>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0FE0"/>
    <w:rsid w:val="00171517"/>
    <w:rsid w:val="001717AA"/>
    <w:rsid w:val="00171B30"/>
    <w:rsid w:val="001722FD"/>
    <w:rsid w:val="00172D8C"/>
    <w:rsid w:val="001734C7"/>
    <w:rsid w:val="00173636"/>
    <w:rsid w:val="00173B85"/>
    <w:rsid w:val="00173D6F"/>
    <w:rsid w:val="00173F7F"/>
    <w:rsid w:val="001743B2"/>
    <w:rsid w:val="0017449A"/>
    <w:rsid w:val="001745E0"/>
    <w:rsid w:val="0017496C"/>
    <w:rsid w:val="00174E15"/>
    <w:rsid w:val="00174E39"/>
    <w:rsid w:val="00174F02"/>
    <w:rsid w:val="00175300"/>
    <w:rsid w:val="0017534B"/>
    <w:rsid w:val="00175564"/>
    <w:rsid w:val="001759F9"/>
    <w:rsid w:val="0017608B"/>
    <w:rsid w:val="001760C5"/>
    <w:rsid w:val="001762EF"/>
    <w:rsid w:val="0017669A"/>
    <w:rsid w:val="00176957"/>
    <w:rsid w:val="00176AAF"/>
    <w:rsid w:val="00176D09"/>
    <w:rsid w:val="00176D18"/>
    <w:rsid w:val="00177001"/>
    <w:rsid w:val="00177528"/>
    <w:rsid w:val="00177905"/>
    <w:rsid w:val="00177AB4"/>
    <w:rsid w:val="00177AFC"/>
    <w:rsid w:val="00177CD9"/>
    <w:rsid w:val="00180599"/>
    <w:rsid w:val="00180604"/>
    <w:rsid w:val="00180756"/>
    <w:rsid w:val="00180CB0"/>
    <w:rsid w:val="00181157"/>
    <w:rsid w:val="00181F37"/>
    <w:rsid w:val="001825AA"/>
    <w:rsid w:val="001829FA"/>
    <w:rsid w:val="00183510"/>
    <w:rsid w:val="0018370D"/>
    <w:rsid w:val="00183831"/>
    <w:rsid w:val="001839FC"/>
    <w:rsid w:val="00183C8D"/>
    <w:rsid w:val="001840C9"/>
    <w:rsid w:val="001841F3"/>
    <w:rsid w:val="00184249"/>
    <w:rsid w:val="001845E7"/>
    <w:rsid w:val="00184933"/>
    <w:rsid w:val="001849EC"/>
    <w:rsid w:val="00185074"/>
    <w:rsid w:val="001850DA"/>
    <w:rsid w:val="001853C2"/>
    <w:rsid w:val="001855D2"/>
    <w:rsid w:val="0018573F"/>
    <w:rsid w:val="00185A09"/>
    <w:rsid w:val="00185B5F"/>
    <w:rsid w:val="0018616E"/>
    <w:rsid w:val="00186211"/>
    <w:rsid w:val="0018624F"/>
    <w:rsid w:val="00186766"/>
    <w:rsid w:val="00186DEA"/>
    <w:rsid w:val="001871FB"/>
    <w:rsid w:val="00187367"/>
    <w:rsid w:val="001877AF"/>
    <w:rsid w:val="001879C8"/>
    <w:rsid w:val="00187B80"/>
    <w:rsid w:val="00187BE5"/>
    <w:rsid w:val="00187F78"/>
    <w:rsid w:val="0019031A"/>
    <w:rsid w:val="001906CB"/>
    <w:rsid w:val="001907C4"/>
    <w:rsid w:val="00190A46"/>
    <w:rsid w:val="00190B32"/>
    <w:rsid w:val="00190BD4"/>
    <w:rsid w:val="00190C4A"/>
    <w:rsid w:val="00190D0D"/>
    <w:rsid w:val="00190DB0"/>
    <w:rsid w:val="00190E37"/>
    <w:rsid w:val="001912E3"/>
    <w:rsid w:val="001915FD"/>
    <w:rsid w:val="00191CBB"/>
    <w:rsid w:val="0019214A"/>
    <w:rsid w:val="001927F4"/>
    <w:rsid w:val="001928FA"/>
    <w:rsid w:val="001929DB"/>
    <w:rsid w:val="00192B25"/>
    <w:rsid w:val="00192D00"/>
    <w:rsid w:val="00192E53"/>
    <w:rsid w:val="001932DB"/>
    <w:rsid w:val="00193516"/>
    <w:rsid w:val="00193FB1"/>
    <w:rsid w:val="0019423B"/>
    <w:rsid w:val="00194BDC"/>
    <w:rsid w:val="00194C1C"/>
    <w:rsid w:val="00194D5C"/>
    <w:rsid w:val="00194F1B"/>
    <w:rsid w:val="001958D7"/>
    <w:rsid w:val="0019592F"/>
    <w:rsid w:val="001963CF"/>
    <w:rsid w:val="0019667D"/>
    <w:rsid w:val="00196AC2"/>
    <w:rsid w:val="00196C62"/>
    <w:rsid w:val="00196DC5"/>
    <w:rsid w:val="00197004"/>
    <w:rsid w:val="001970DE"/>
    <w:rsid w:val="00197332"/>
    <w:rsid w:val="00197B2C"/>
    <w:rsid w:val="00197BBC"/>
    <w:rsid w:val="00197DE9"/>
    <w:rsid w:val="001A0275"/>
    <w:rsid w:val="001A02FC"/>
    <w:rsid w:val="001A09A7"/>
    <w:rsid w:val="001A181F"/>
    <w:rsid w:val="001A1C87"/>
    <w:rsid w:val="001A1CCE"/>
    <w:rsid w:val="001A2279"/>
    <w:rsid w:val="001A23CC"/>
    <w:rsid w:val="001A2456"/>
    <w:rsid w:val="001A28AD"/>
    <w:rsid w:val="001A29E7"/>
    <w:rsid w:val="001A2B18"/>
    <w:rsid w:val="001A2C5C"/>
    <w:rsid w:val="001A2C93"/>
    <w:rsid w:val="001A2D96"/>
    <w:rsid w:val="001A2E36"/>
    <w:rsid w:val="001A2ED4"/>
    <w:rsid w:val="001A3353"/>
    <w:rsid w:val="001A3623"/>
    <w:rsid w:val="001A362D"/>
    <w:rsid w:val="001A3BD4"/>
    <w:rsid w:val="001A3DA4"/>
    <w:rsid w:val="001A3F69"/>
    <w:rsid w:val="001A4086"/>
    <w:rsid w:val="001A4663"/>
    <w:rsid w:val="001A4992"/>
    <w:rsid w:val="001A50AD"/>
    <w:rsid w:val="001A51EB"/>
    <w:rsid w:val="001A551B"/>
    <w:rsid w:val="001A58EE"/>
    <w:rsid w:val="001A5C2D"/>
    <w:rsid w:val="001A5E94"/>
    <w:rsid w:val="001A5F47"/>
    <w:rsid w:val="001A5F4F"/>
    <w:rsid w:val="001A6023"/>
    <w:rsid w:val="001A6BAF"/>
    <w:rsid w:val="001A727B"/>
    <w:rsid w:val="001A76D0"/>
    <w:rsid w:val="001A7C42"/>
    <w:rsid w:val="001A7D4F"/>
    <w:rsid w:val="001A7F00"/>
    <w:rsid w:val="001B0062"/>
    <w:rsid w:val="001B03B7"/>
    <w:rsid w:val="001B060A"/>
    <w:rsid w:val="001B096F"/>
    <w:rsid w:val="001B09AD"/>
    <w:rsid w:val="001B0E58"/>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463"/>
    <w:rsid w:val="001B6615"/>
    <w:rsid w:val="001B6669"/>
    <w:rsid w:val="001B6CFB"/>
    <w:rsid w:val="001B7009"/>
    <w:rsid w:val="001B7010"/>
    <w:rsid w:val="001B7011"/>
    <w:rsid w:val="001B71E3"/>
    <w:rsid w:val="001B7323"/>
    <w:rsid w:val="001B7370"/>
    <w:rsid w:val="001B7378"/>
    <w:rsid w:val="001B749D"/>
    <w:rsid w:val="001B7716"/>
    <w:rsid w:val="001B772F"/>
    <w:rsid w:val="001B7906"/>
    <w:rsid w:val="001B7FAB"/>
    <w:rsid w:val="001C009C"/>
    <w:rsid w:val="001C00B7"/>
    <w:rsid w:val="001C00C0"/>
    <w:rsid w:val="001C01B7"/>
    <w:rsid w:val="001C0BC4"/>
    <w:rsid w:val="001C0C52"/>
    <w:rsid w:val="001C1A97"/>
    <w:rsid w:val="001C1C32"/>
    <w:rsid w:val="001C235F"/>
    <w:rsid w:val="001C23C7"/>
    <w:rsid w:val="001C2710"/>
    <w:rsid w:val="001C29CB"/>
    <w:rsid w:val="001C2D6E"/>
    <w:rsid w:val="001C2E9E"/>
    <w:rsid w:val="001C30EE"/>
    <w:rsid w:val="001C3305"/>
    <w:rsid w:val="001C34B5"/>
    <w:rsid w:val="001C3D68"/>
    <w:rsid w:val="001C41EF"/>
    <w:rsid w:val="001C4222"/>
    <w:rsid w:val="001C42D5"/>
    <w:rsid w:val="001C43AC"/>
    <w:rsid w:val="001C4827"/>
    <w:rsid w:val="001C4D23"/>
    <w:rsid w:val="001C4E24"/>
    <w:rsid w:val="001C4F0D"/>
    <w:rsid w:val="001C535F"/>
    <w:rsid w:val="001C56C5"/>
    <w:rsid w:val="001C59D9"/>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825"/>
    <w:rsid w:val="001D29CC"/>
    <w:rsid w:val="001D2EB0"/>
    <w:rsid w:val="001D30F6"/>
    <w:rsid w:val="001D34EF"/>
    <w:rsid w:val="001D3507"/>
    <w:rsid w:val="001D3601"/>
    <w:rsid w:val="001D363E"/>
    <w:rsid w:val="001D3773"/>
    <w:rsid w:val="001D389C"/>
    <w:rsid w:val="001D3ADB"/>
    <w:rsid w:val="001D3AF1"/>
    <w:rsid w:val="001D3CC4"/>
    <w:rsid w:val="001D3EF4"/>
    <w:rsid w:val="001D4362"/>
    <w:rsid w:val="001D44CE"/>
    <w:rsid w:val="001D4B4B"/>
    <w:rsid w:val="001D4B73"/>
    <w:rsid w:val="001D4C66"/>
    <w:rsid w:val="001D5C94"/>
    <w:rsid w:val="001D5CC8"/>
    <w:rsid w:val="001D5F51"/>
    <w:rsid w:val="001D6067"/>
    <w:rsid w:val="001D638C"/>
    <w:rsid w:val="001D638D"/>
    <w:rsid w:val="001D6391"/>
    <w:rsid w:val="001D642F"/>
    <w:rsid w:val="001D6C50"/>
    <w:rsid w:val="001D6E2D"/>
    <w:rsid w:val="001D6F3E"/>
    <w:rsid w:val="001D6F5E"/>
    <w:rsid w:val="001D74FE"/>
    <w:rsid w:val="001D7843"/>
    <w:rsid w:val="001D7F20"/>
    <w:rsid w:val="001E025F"/>
    <w:rsid w:val="001E085D"/>
    <w:rsid w:val="001E0A7C"/>
    <w:rsid w:val="001E0C2E"/>
    <w:rsid w:val="001E1051"/>
    <w:rsid w:val="001E1639"/>
    <w:rsid w:val="001E17A6"/>
    <w:rsid w:val="001E194E"/>
    <w:rsid w:val="001E1C6A"/>
    <w:rsid w:val="001E1DFD"/>
    <w:rsid w:val="001E2552"/>
    <w:rsid w:val="001E274E"/>
    <w:rsid w:val="001E27FE"/>
    <w:rsid w:val="001E28EF"/>
    <w:rsid w:val="001E2938"/>
    <w:rsid w:val="001E2B65"/>
    <w:rsid w:val="001E2E08"/>
    <w:rsid w:val="001E2F8C"/>
    <w:rsid w:val="001E2FFE"/>
    <w:rsid w:val="001E3A0A"/>
    <w:rsid w:val="001E3ADE"/>
    <w:rsid w:val="001E3BBC"/>
    <w:rsid w:val="001E3C84"/>
    <w:rsid w:val="001E3D77"/>
    <w:rsid w:val="001E4190"/>
    <w:rsid w:val="001E43E1"/>
    <w:rsid w:val="001E44AD"/>
    <w:rsid w:val="001E44F5"/>
    <w:rsid w:val="001E4547"/>
    <w:rsid w:val="001E4CBD"/>
    <w:rsid w:val="001E4EB7"/>
    <w:rsid w:val="001E5698"/>
    <w:rsid w:val="001E5716"/>
    <w:rsid w:val="001E59F8"/>
    <w:rsid w:val="001E5C17"/>
    <w:rsid w:val="001E5D77"/>
    <w:rsid w:val="001E5DE6"/>
    <w:rsid w:val="001E5EF8"/>
    <w:rsid w:val="001E7028"/>
    <w:rsid w:val="001E7352"/>
    <w:rsid w:val="001E73F1"/>
    <w:rsid w:val="001E7DC7"/>
    <w:rsid w:val="001E7E2B"/>
    <w:rsid w:val="001F00A4"/>
    <w:rsid w:val="001F01BF"/>
    <w:rsid w:val="001F02FA"/>
    <w:rsid w:val="001F06AE"/>
    <w:rsid w:val="001F0AAC"/>
    <w:rsid w:val="001F0BCF"/>
    <w:rsid w:val="001F10C5"/>
    <w:rsid w:val="001F1625"/>
    <w:rsid w:val="001F1635"/>
    <w:rsid w:val="001F16CB"/>
    <w:rsid w:val="001F1704"/>
    <w:rsid w:val="001F19C4"/>
    <w:rsid w:val="001F1B88"/>
    <w:rsid w:val="001F1C99"/>
    <w:rsid w:val="001F1CA5"/>
    <w:rsid w:val="001F1CAC"/>
    <w:rsid w:val="001F1EBC"/>
    <w:rsid w:val="001F1F19"/>
    <w:rsid w:val="001F1F7A"/>
    <w:rsid w:val="001F21EA"/>
    <w:rsid w:val="001F23CF"/>
    <w:rsid w:val="001F293E"/>
    <w:rsid w:val="001F297F"/>
    <w:rsid w:val="001F2DCC"/>
    <w:rsid w:val="001F2F67"/>
    <w:rsid w:val="001F3B95"/>
    <w:rsid w:val="001F3C10"/>
    <w:rsid w:val="001F3C7F"/>
    <w:rsid w:val="001F3F42"/>
    <w:rsid w:val="001F3FCA"/>
    <w:rsid w:val="001F47EF"/>
    <w:rsid w:val="001F4893"/>
    <w:rsid w:val="001F4B27"/>
    <w:rsid w:val="001F4B86"/>
    <w:rsid w:val="001F4C2C"/>
    <w:rsid w:val="001F4D40"/>
    <w:rsid w:val="001F56D9"/>
    <w:rsid w:val="001F577B"/>
    <w:rsid w:val="001F59B7"/>
    <w:rsid w:val="001F5B83"/>
    <w:rsid w:val="001F5C5C"/>
    <w:rsid w:val="001F634F"/>
    <w:rsid w:val="001F6938"/>
    <w:rsid w:val="001F6BCE"/>
    <w:rsid w:val="001F6DC8"/>
    <w:rsid w:val="001F6F04"/>
    <w:rsid w:val="001F6FFC"/>
    <w:rsid w:val="001F7082"/>
    <w:rsid w:val="001F70E4"/>
    <w:rsid w:val="001F783A"/>
    <w:rsid w:val="001F7A50"/>
    <w:rsid w:val="001F7C6D"/>
    <w:rsid w:val="00200314"/>
    <w:rsid w:val="002007F1"/>
    <w:rsid w:val="00200C00"/>
    <w:rsid w:val="00200E72"/>
    <w:rsid w:val="00201545"/>
    <w:rsid w:val="00201D35"/>
    <w:rsid w:val="0020210B"/>
    <w:rsid w:val="002024D7"/>
    <w:rsid w:val="002024EC"/>
    <w:rsid w:val="0020302A"/>
    <w:rsid w:val="00203036"/>
    <w:rsid w:val="0020374C"/>
    <w:rsid w:val="0020379F"/>
    <w:rsid w:val="00203BDA"/>
    <w:rsid w:val="00203C89"/>
    <w:rsid w:val="00203C9F"/>
    <w:rsid w:val="00203EC8"/>
    <w:rsid w:val="002043AC"/>
    <w:rsid w:val="00204439"/>
    <w:rsid w:val="002046EE"/>
    <w:rsid w:val="00204F6C"/>
    <w:rsid w:val="00205164"/>
    <w:rsid w:val="0020540C"/>
    <w:rsid w:val="00205454"/>
    <w:rsid w:val="0020578D"/>
    <w:rsid w:val="002061D4"/>
    <w:rsid w:val="0020655B"/>
    <w:rsid w:val="0020677C"/>
    <w:rsid w:val="0020687C"/>
    <w:rsid w:val="00206BB1"/>
    <w:rsid w:val="00206CB7"/>
    <w:rsid w:val="00207136"/>
    <w:rsid w:val="0020769D"/>
    <w:rsid w:val="00207701"/>
    <w:rsid w:val="002077D6"/>
    <w:rsid w:val="0020785C"/>
    <w:rsid w:val="00207C49"/>
    <w:rsid w:val="002105F3"/>
    <w:rsid w:val="002107E3"/>
    <w:rsid w:val="00210CD7"/>
    <w:rsid w:val="00210D10"/>
    <w:rsid w:val="00210DC8"/>
    <w:rsid w:val="002112DA"/>
    <w:rsid w:val="00211417"/>
    <w:rsid w:val="00211EAC"/>
    <w:rsid w:val="0021211A"/>
    <w:rsid w:val="00212240"/>
    <w:rsid w:val="00212344"/>
    <w:rsid w:val="002123CA"/>
    <w:rsid w:val="00212651"/>
    <w:rsid w:val="0021268F"/>
    <w:rsid w:val="0021294F"/>
    <w:rsid w:val="00212B22"/>
    <w:rsid w:val="00212B71"/>
    <w:rsid w:val="00212C47"/>
    <w:rsid w:val="00212E59"/>
    <w:rsid w:val="00212FB7"/>
    <w:rsid w:val="002132A1"/>
    <w:rsid w:val="002138FA"/>
    <w:rsid w:val="00213CF8"/>
    <w:rsid w:val="00213E13"/>
    <w:rsid w:val="002140A6"/>
    <w:rsid w:val="00214220"/>
    <w:rsid w:val="002146A8"/>
    <w:rsid w:val="00214C34"/>
    <w:rsid w:val="002151C8"/>
    <w:rsid w:val="002154CB"/>
    <w:rsid w:val="002155E9"/>
    <w:rsid w:val="002157BD"/>
    <w:rsid w:val="002157F0"/>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69"/>
    <w:rsid w:val="002230CF"/>
    <w:rsid w:val="002233C7"/>
    <w:rsid w:val="002238CC"/>
    <w:rsid w:val="0022478B"/>
    <w:rsid w:val="00224837"/>
    <w:rsid w:val="002249CF"/>
    <w:rsid w:val="00225551"/>
    <w:rsid w:val="00226526"/>
    <w:rsid w:val="002265ED"/>
    <w:rsid w:val="0022680E"/>
    <w:rsid w:val="00226856"/>
    <w:rsid w:val="00226865"/>
    <w:rsid w:val="00226BB0"/>
    <w:rsid w:val="00226F9F"/>
    <w:rsid w:val="00227698"/>
    <w:rsid w:val="002301C3"/>
    <w:rsid w:val="002302DB"/>
    <w:rsid w:val="00230494"/>
    <w:rsid w:val="002309A1"/>
    <w:rsid w:val="00230B1B"/>
    <w:rsid w:val="00230CC9"/>
    <w:rsid w:val="00230EF1"/>
    <w:rsid w:val="002319C7"/>
    <w:rsid w:val="00231E3A"/>
    <w:rsid w:val="00231EE2"/>
    <w:rsid w:val="0023222B"/>
    <w:rsid w:val="0023247D"/>
    <w:rsid w:val="00232543"/>
    <w:rsid w:val="002327C9"/>
    <w:rsid w:val="002327D8"/>
    <w:rsid w:val="00232A19"/>
    <w:rsid w:val="00232C92"/>
    <w:rsid w:val="00232D72"/>
    <w:rsid w:val="0023318B"/>
    <w:rsid w:val="00233719"/>
    <w:rsid w:val="002337F2"/>
    <w:rsid w:val="0023394C"/>
    <w:rsid w:val="0023396C"/>
    <w:rsid w:val="00233984"/>
    <w:rsid w:val="00233B47"/>
    <w:rsid w:val="00234073"/>
    <w:rsid w:val="002342DD"/>
    <w:rsid w:val="00234341"/>
    <w:rsid w:val="00234487"/>
    <w:rsid w:val="002344A0"/>
    <w:rsid w:val="002345DE"/>
    <w:rsid w:val="0023472C"/>
    <w:rsid w:val="00234B22"/>
    <w:rsid w:val="002352F4"/>
    <w:rsid w:val="00235544"/>
    <w:rsid w:val="00235763"/>
    <w:rsid w:val="00235964"/>
    <w:rsid w:val="00235B17"/>
    <w:rsid w:val="00235D9E"/>
    <w:rsid w:val="002361CA"/>
    <w:rsid w:val="00236A98"/>
    <w:rsid w:val="00236AA7"/>
    <w:rsid w:val="00236B8F"/>
    <w:rsid w:val="00236CC9"/>
    <w:rsid w:val="00237042"/>
    <w:rsid w:val="00237150"/>
    <w:rsid w:val="00237C12"/>
    <w:rsid w:val="00240150"/>
    <w:rsid w:val="00240155"/>
    <w:rsid w:val="00240555"/>
    <w:rsid w:val="00240593"/>
    <w:rsid w:val="0024083B"/>
    <w:rsid w:val="00240BA3"/>
    <w:rsid w:val="00240E43"/>
    <w:rsid w:val="00240E56"/>
    <w:rsid w:val="00241257"/>
    <w:rsid w:val="002412BF"/>
    <w:rsid w:val="00241481"/>
    <w:rsid w:val="00241C61"/>
    <w:rsid w:val="00241EA1"/>
    <w:rsid w:val="0024218A"/>
    <w:rsid w:val="002421B4"/>
    <w:rsid w:val="002421E7"/>
    <w:rsid w:val="00242435"/>
    <w:rsid w:val="00242C68"/>
    <w:rsid w:val="00242D4F"/>
    <w:rsid w:val="00242D9C"/>
    <w:rsid w:val="0024319C"/>
    <w:rsid w:val="00243F28"/>
    <w:rsid w:val="002442CD"/>
    <w:rsid w:val="002446D9"/>
    <w:rsid w:val="00244A81"/>
    <w:rsid w:val="00244BC2"/>
    <w:rsid w:val="00244DD6"/>
    <w:rsid w:val="002451A1"/>
    <w:rsid w:val="002454A0"/>
    <w:rsid w:val="0024572A"/>
    <w:rsid w:val="002457C9"/>
    <w:rsid w:val="00245F1A"/>
    <w:rsid w:val="00246721"/>
    <w:rsid w:val="00246899"/>
    <w:rsid w:val="00246A67"/>
    <w:rsid w:val="00246ADB"/>
    <w:rsid w:val="002470CF"/>
    <w:rsid w:val="00247A4D"/>
    <w:rsid w:val="00247F4A"/>
    <w:rsid w:val="002503F2"/>
    <w:rsid w:val="002504F0"/>
    <w:rsid w:val="002506CB"/>
    <w:rsid w:val="00250A1E"/>
    <w:rsid w:val="00250B36"/>
    <w:rsid w:val="00250B39"/>
    <w:rsid w:val="00250FAD"/>
    <w:rsid w:val="0025126E"/>
    <w:rsid w:val="0025177C"/>
    <w:rsid w:val="00251CD1"/>
    <w:rsid w:val="00251EA9"/>
    <w:rsid w:val="00252034"/>
    <w:rsid w:val="002521C5"/>
    <w:rsid w:val="002522BE"/>
    <w:rsid w:val="0025230A"/>
    <w:rsid w:val="00252421"/>
    <w:rsid w:val="002525B0"/>
    <w:rsid w:val="0025274D"/>
    <w:rsid w:val="00252880"/>
    <w:rsid w:val="002530F9"/>
    <w:rsid w:val="0025337F"/>
    <w:rsid w:val="002534CB"/>
    <w:rsid w:val="002534E6"/>
    <w:rsid w:val="0025351C"/>
    <w:rsid w:val="0025455E"/>
    <w:rsid w:val="0025471F"/>
    <w:rsid w:val="00254B76"/>
    <w:rsid w:val="00254C8C"/>
    <w:rsid w:val="00254C8E"/>
    <w:rsid w:val="00254DBD"/>
    <w:rsid w:val="00255068"/>
    <w:rsid w:val="002551DE"/>
    <w:rsid w:val="002552A5"/>
    <w:rsid w:val="002552C6"/>
    <w:rsid w:val="002554ED"/>
    <w:rsid w:val="002554FF"/>
    <w:rsid w:val="00255899"/>
    <w:rsid w:val="00255DA5"/>
    <w:rsid w:val="002560C0"/>
    <w:rsid w:val="002561FD"/>
    <w:rsid w:val="00256A0C"/>
    <w:rsid w:val="00256B58"/>
    <w:rsid w:val="00257178"/>
    <w:rsid w:val="002572EA"/>
    <w:rsid w:val="002573BB"/>
    <w:rsid w:val="00257555"/>
    <w:rsid w:val="002576FF"/>
    <w:rsid w:val="002577D8"/>
    <w:rsid w:val="00257C26"/>
    <w:rsid w:val="002602CA"/>
    <w:rsid w:val="002609BD"/>
    <w:rsid w:val="00260DC3"/>
    <w:rsid w:val="002610C7"/>
    <w:rsid w:val="00261118"/>
    <w:rsid w:val="00261198"/>
    <w:rsid w:val="002612B6"/>
    <w:rsid w:val="002617E4"/>
    <w:rsid w:val="00261A37"/>
    <w:rsid w:val="00261A3B"/>
    <w:rsid w:val="00261D2C"/>
    <w:rsid w:val="0026206B"/>
    <w:rsid w:val="002620AE"/>
    <w:rsid w:val="00262256"/>
    <w:rsid w:val="00262505"/>
    <w:rsid w:val="002625DD"/>
    <w:rsid w:val="0026300B"/>
    <w:rsid w:val="00263019"/>
    <w:rsid w:val="002630F6"/>
    <w:rsid w:val="00263531"/>
    <w:rsid w:val="0026388D"/>
    <w:rsid w:val="00263950"/>
    <w:rsid w:val="00263CEB"/>
    <w:rsid w:val="00263F57"/>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67E29"/>
    <w:rsid w:val="002701A0"/>
    <w:rsid w:val="0027082B"/>
    <w:rsid w:val="00270A0C"/>
    <w:rsid w:val="00270F18"/>
    <w:rsid w:val="00270F31"/>
    <w:rsid w:val="00271179"/>
    <w:rsid w:val="00271195"/>
    <w:rsid w:val="0027121D"/>
    <w:rsid w:val="002717A3"/>
    <w:rsid w:val="0027192A"/>
    <w:rsid w:val="00271E31"/>
    <w:rsid w:val="00272414"/>
    <w:rsid w:val="002725BA"/>
    <w:rsid w:val="00272800"/>
    <w:rsid w:val="00272CC9"/>
    <w:rsid w:val="002731B1"/>
    <w:rsid w:val="002732C8"/>
    <w:rsid w:val="002733B4"/>
    <w:rsid w:val="00273AA1"/>
    <w:rsid w:val="00273B07"/>
    <w:rsid w:val="00273C79"/>
    <w:rsid w:val="00274054"/>
    <w:rsid w:val="00274143"/>
    <w:rsid w:val="00274570"/>
    <w:rsid w:val="00274641"/>
    <w:rsid w:val="0027495B"/>
    <w:rsid w:val="00274AB5"/>
    <w:rsid w:val="00274DE0"/>
    <w:rsid w:val="00274EEA"/>
    <w:rsid w:val="00274FDD"/>
    <w:rsid w:val="00274FF2"/>
    <w:rsid w:val="00275037"/>
    <w:rsid w:val="00275303"/>
    <w:rsid w:val="0027588F"/>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2E25"/>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6836"/>
    <w:rsid w:val="002869BA"/>
    <w:rsid w:val="002871E0"/>
    <w:rsid w:val="00287293"/>
    <w:rsid w:val="0028737B"/>
    <w:rsid w:val="00287506"/>
    <w:rsid w:val="0028799A"/>
    <w:rsid w:val="00287D0B"/>
    <w:rsid w:val="00287DDF"/>
    <w:rsid w:val="00287E1F"/>
    <w:rsid w:val="002907BC"/>
    <w:rsid w:val="00290D5F"/>
    <w:rsid w:val="00290F6C"/>
    <w:rsid w:val="00290FFD"/>
    <w:rsid w:val="002911A8"/>
    <w:rsid w:val="002912DD"/>
    <w:rsid w:val="002912F0"/>
    <w:rsid w:val="002914C0"/>
    <w:rsid w:val="00291567"/>
    <w:rsid w:val="00291C6F"/>
    <w:rsid w:val="00291D45"/>
    <w:rsid w:val="00291ECE"/>
    <w:rsid w:val="0029239F"/>
    <w:rsid w:val="00292C9D"/>
    <w:rsid w:val="0029326B"/>
    <w:rsid w:val="00293C81"/>
    <w:rsid w:val="00293D69"/>
    <w:rsid w:val="00293F4E"/>
    <w:rsid w:val="00294FE7"/>
    <w:rsid w:val="00295560"/>
    <w:rsid w:val="00296077"/>
    <w:rsid w:val="0029629C"/>
    <w:rsid w:val="00296719"/>
    <w:rsid w:val="002967E9"/>
    <w:rsid w:val="00296B69"/>
    <w:rsid w:val="00296F6A"/>
    <w:rsid w:val="00296FDB"/>
    <w:rsid w:val="00297314"/>
    <w:rsid w:val="002974BF"/>
    <w:rsid w:val="00297CB7"/>
    <w:rsid w:val="00297D26"/>
    <w:rsid w:val="002A01C2"/>
    <w:rsid w:val="002A029A"/>
    <w:rsid w:val="002A04D2"/>
    <w:rsid w:val="002A0A09"/>
    <w:rsid w:val="002A0C18"/>
    <w:rsid w:val="002A0E29"/>
    <w:rsid w:val="002A0E33"/>
    <w:rsid w:val="002A19F1"/>
    <w:rsid w:val="002A1CAD"/>
    <w:rsid w:val="002A22A1"/>
    <w:rsid w:val="002A238A"/>
    <w:rsid w:val="002A2461"/>
    <w:rsid w:val="002A2814"/>
    <w:rsid w:val="002A2EF2"/>
    <w:rsid w:val="002A2FD2"/>
    <w:rsid w:val="002A3089"/>
    <w:rsid w:val="002A3533"/>
    <w:rsid w:val="002A3ABA"/>
    <w:rsid w:val="002A4076"/>
    <w:rsid w:val="002A40D5"/>
    <w:rsid w:val="002A44D5"/>
    <w:rsid w:val="002A44E2"/>
    <w:rsid w:val="002A45D8"/>
    <w:rsid w:val="002A4B57"/>
    <w:rsid w:val="002A5B5F"/>
    <w:rsid w:val="002A5B99"/>
    <w:rsid w:val="002A6114"/>
    <w:rsid w:val="002A6127"/>
    <w:rsid w:val="002A61FF"/>
    <w:rsid w:val="002A65E3"/>
    <w:rsid w:val="002A683C"/>
    <w:rsid w:val="002A696C"/>
    <w:rsid w:val="002A6D2B"/>
    <w:rsid w:val="002A7065"/>
    <w:rsid w:val="002A726E"/>
    <w:rsid w:val="002A79A1"/>
    <w:rsid w:val="002A79B0"/>
    <w:rsid w:val="002B0238"/>
    <w:rsid w:val="002B07FC"/>
    <w:rsid w:val="002B0A05"/>
    <w:rsid w:val="002B10CC"/>
    <w:rsid w:val="002B10F5"/>
    <w:rsid w:val="002B1B76"/>
    <w:rsid w:val="002B21EF"/>
    <w:rsid w:val="002B227D"/>
    <w:rsid w:val="002B22D7"/>
    <w:rsid w:val="002B2ACB"/>
    <w:rsid w:val="002B2C60"/>
    <w:rsid w:val="002B2F28"/>
    <w:rsid w:val="002B33F1"/>
    <w:rsid w:val="002B370D"/>
    <w:rsid w:val="002B3882"/>
    <w:rsid w:val="002B3BC2"/>
    <w:rsid w:val="002B43F1"/>
    <w:rsid w:val="002B4666"/>
    <w:rsid w:val="002B4871"/>
    <w:rsid w:val="002B4B88"/>
    <w:rsid w:val="002B4D65"/>
    <w:rsid w:val="002B517E"/>
    <w:rsid w:val="002B53B5"/>
    <w:rsid w:val="002B58C8"/>
    <w:rsid w:val="002B5BD6"/>
    <w:rsid w:val="002B5D15"/>
    <w:rsid w:val="002B5D30"/>
    <w:rsid w:val="002B6B19"/>
    <w:rsid w:val="002B7006"/>
    <w:rsid w:val="002B7263"/>
    <w:rsid w:val="002B72A6"/>
    <w:rsid w:val="002B72C2"/>
    <w:rsid w:val="002B7810"/>
    <w:rsid w:val="002B7852"/>
    <w:rsid w:val="002B7D11"/>
    <w:rsid w:val="002C001F"/>
    <w:rsid w:val="002C02B3"/>
    <w:rsid w:val="002C061B"/>
    <w:rsid w:val="002C0677"/>
    <w:rsid w:val="002C07CC"/>
    <w:rsid w:val="002C09D3"/>
    <w:rsid w:val="002C1016"/>
    <w:rsid w:val="002C10D6"/>
    <w:rsid w:val="002C1164"/>
    <w:rsid w:val="002C11E8"/>
    <w:rsid w:val="002C1254"/>
    <w:rsid w:val="002C1378"/>
    <w:rsid w:val="002C1BBF"/>
    <w:rsid w:val="002C1CC5"/>
    <w:rsid w:val="002C1ED2"/>
    <w:rsid w:val="002C1F9B"/>
    <w:rsid w:val="002C1FEF"/>
    <w:rsid w:val="002C1FF8"/>
    <w:rsid w:val="002C20BC"/>
    <w:rsid w:val="002C22B6"/>
    <w:rsid w:val="002C247F"/>
    <w:rsid w:val="002C2645"/>
    <w:rsid w:val="002C26BB"/>
    <w:rsid w:val="002C2994"/>
    <w:rsid w:val="002C29C5"/>
    <w:rsid w:val="002C2D40"/>
    <w:rsid w:val="002C2DE0"/>
    <w:rsid w:val="002C3040"/>
    <w:rsid w:val="002C34D2"/>
    <w:rsid w:val="002C362D"/>
    <w:rsid w:val="002C36BE"/>
    <w:rsid w:val="002C3935"/>
    <w:rsid w:val="002C3953"/>
    <w:rsid w:val="002C3DC8"/>
    <w:rsid w:val="002C5514"/>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1F3"/>
    <w:rsid w:val="002D0237"/>
    <w:rsid w:val="002D06D6"/>
    <w:rsid w:val="002D076B"/>
    <w:rsid w:val="002D078F"/>
    <w:rsid w:val="002D07BC"/>
    <w:rsid w:val="002D0B55"/>
    <w:rsid w:val="002D15A9"/>
    <w:rsid w:val="002D16FF"/>
    <w:rsid w:val="002D17AB"/>
    <w:rsid w:val="002D18B8"/>
    <w:rsid w:val="002D1E8B"/>
    <w:rsid w:val="002D2174"/>
    <w:rsid w:val="002D2279"/>
    <w:rsid w:val="002D24A8"/>
    <w:rsid w:val="002D2519"/>
    <w:rsid w:val="002D28BA"/>
    <w:rsid w:val="002D2F94"/>
    <w:rsid w:val="002D367C"/>
    <w:rsid w:val="002D3817"/>
    <w:rsid w:val="002D4520"/>
    <w:rsid w:val="002D479D"/>
    <w:rsid w:val="002D4C07"/>
    <w:rsid w:val="002D4D31"/>
    <w:rsid w:val="002D4FA4"/>
    <w:rsid w:val="002D4FED"/>
    <w:rsid w:val="002D512E"/>
    <w:rsid w:val="002D5195"/>
    <w:rsid w:val="002D53A0"/>
    <w:rsid w:val="002D56D2"/>
    <w:rsid w:val="002D5937"/>
    <w:rsid w:val="002D65C7"/>
    <w:rsid w:val="002D6779"/>
    <w:rsid w:val="002D67F3"/>
    <w:rsid w:val="002D6856"/>
    <w:rsid w:val="002D6BB6"/>
    <w:rsid w:val="002D6C40"/>
    <w:rsid w:val="002D6CC3"/>
    <w:rsid w:val="002D6E73"/>
    <w:rsid w:val="002D7187"/>
    <w:rsid w:val="002D727A"/>
    <w:rsid w:val="002D72CC"/>
    <w:rsid w:val="002D75DB"/>
    <w:rsid w:val="002D7C80"/>
    <w:rsid w:val="002D7D2A"/>
    <w:rsid w:val="002D7EB8"/>
    <w:rsid w:val="002E093C"/>
    <w:rsid w:val="002E0A51"/>
    <w:rsid w:val="002E0B0B"/>
    <w:rsid w:val="002E0B94"/>
    <w:rsid w:val="002E0C3A"/>
    <w:rsid w:val="002E0D1F"/>
    <w:rsid w:val="002E1A2B"/>
    <w:rsid w:val="002E1B11"/>
    <w:rsid w:val="002E1F80"/>
    <w:rsid w:val="002E26F7"/>
    <w:rsid w:val="002E2849"/>
    <w:rsid w:val="002E2F7F"/>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5F51"/>
    <w:rsid w:val="002E604C"/>
    <w:rsid w:val="002E6075"/>
    <w:rsid w:val="002E60A3"/>
    <w:rsid w:val="002E6939"/>
    <w:rsid w:val="002E6B3D"/>
    <w:rsid w:val="002E6B3E"/>
    <w:rsid w:val="002E6B7C"/>
    <w:rsid w:val="002E6F39"/>
    <w:rsid w:val="002E72D5"/>
    <w:rsid w:val="002E7578"/>
    <w:rsid w:val="002E76E2"/>
    <w:rsid w:val="002E78FC"/>
    <w:rsid w:val="002E79C0"/>
    <w:rsid w:val="002E7AAF"/>
    <w:rsid w:val="002E7CE6"/>
    <w:rsid w:val="002E7E7E"/>
    <w:rsid w:val="002F0167"/>
    <w:rsid w:val="002F017B"/>
    <w:rsid w:val="002F01ED"/>
    <w:rsid w:val="002F052A"/>
    <w:rsid w:val="002F0939"/>
    <w:rsid w:val="002F0F47"/>
    <w:rsid w:val="002F10C6"/>
    <w:rsid w:val="002F1725"/>
    <w:rsid w:val="002F189F"/>
    <w:rsid w:val="002F18CF"/>
    <w:rsid w:val="002F1B03"/>
    <w:rsid w:val="002F1C32"/>
    <w:rsid w:val="002F1DC3"/>
    <w:rsid w:val="002F214C"/>
    <w:rsid w:val="002F22C2"/>
    <w:rsid w:val="002F22CC"/>
    <w:rsid w:val="002F28F9"/>
    <w:rsid w:val="002F3228"/>
    <w:rsid w:val="002F3323"/>
    <w:rsid w:val="002F3E74"/>
    <w:rsid w:val="002F43D2"/>
    <w:rsid w:val="002F4476"/>
    <w:rsid w:val="002F4636"/>
    <w:rsid w:val="002F48D6"/>
    <w:rsid w:val="002F48DF"/>
    <w:rsid w:val="002F4A91"/>
    <w:rsid w:val="002F4B86"/>
    <w:rsid w:val="002F4C5D"/>
    <w:rsid w:val="002F4CC1"/>
    <w:rsid w:val="002F5084"/>
    <w:rsid w:val="002F527F"/>
    <w:rsid w:val="002F545A"/>
    <w:rsid w:val="002F5D5C"/>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1C11"/>
    <w:rsid w:val="00302017"/>
    <w:rsid w:val="0030223E"/>
    <w:rsid w:val="003023DC"/>
    <w:rsid w:val="00302771"/>
    <w:rsid w:val="00302A05"/>
    <w:rsid w:val="00302F6B"/>
    <w:rsid w:val="00303392"/>
    <w:rsid w:val="0030366B"/>
    <w:rsid w:val="003036FC"/>
    <w:rsid w:val="003039E6"/>
    <w:rsid w:val="00303A75"/>
    <w:rsid w:val="00303C80"/>
    <w:rsid w:val="0030432F"/>
    <w:rsid w:val="0030443C"/>
    <w:rsid w:val="003045F0"/>
    <w:rsid w:val="00304620"/>
    <w:rsid w:val="00304A09"/>
    <w:rsid w:val="00304ABD"/>
    <w:rsid w:val="00304CE6"/>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AF7"/>
    <w:rsid w:val="00307B21"/>
    <w:rsid w:val="00307C54"/>
    <w:rsid w:val="00307C82"/>
    <w:rsid w:val="00307E5B"/>
    <w:rsid w:val="00307EB0"/>
    <w:rsid w:val="0031039C"/>
    <w:rsid w:val="00310479"/>
    <w:rsid w:val="003104CA"/>
    <w:rsid w:val="00310899"/>
    <w:rsid w:val="00310DCE"/>
    <w:rsid w:val="00310E1F"/>
    <w:rsid w:val="00311004"/>
    <w:rsid w:val="003113D3"/>
    <w:rsid w:val="0031142E"/>
    <w:rsid w:val="003114F2"/>
    <w:rsid w:val="00311A04"/>
    <w:rsid w:val="00311B1C"/>
    <w:rsid w:val="0031203F"/>
    <w:rsid w:val="0031299E"/>
    <w:rsid w:val="00312AEF"/>
    <w:rsid w:val="00312E52"/>
    <w:rsid w:val="00312F87"/>
    <w:rsid w:val="003132C2"/>
    <w:rsid w:val="00313851"/>
    <w:rsid w:val="00313B17"/>
    <w:rsid w:val="00313D38"/>
    <w:rsid w:val="00314056"/>
    <w:rsid w:val="0031465E"/>
    <w:rsid w:val="0031493C"/>
    <w:rsid w:val="003150BC"/>
    <w:rsid w:val="003150E8"/>
    <w:rsid w:val="00315119"/>
    <w:rsid w:val="003154CD"/>
    <w:rsid w:val="00315CC5"/>
    <w:rsid w:val="00315D07"/>
    <w:rsid w:val="00315D2E"/>
    <w:rsid w:val="00315D43"/>
    <w:rsid w:val="00315F81"/>
    <w:rsid w:val="0031619C"/>
    <w:rsid w:val="003163E9"/>
    <w:rsid w:val="00316464"/>
    <w:rsid w:val="0031646A"/>
    <w:rsid w:val="00316B15"/>
    <w:rsid w:val="003176A2"/>
    <w:rsid w:val="003178FD"/>
    <w:rsid w:val="0031799F"/>
    <w:rsid w:val="00317AF2"/>
    <w:rsid w:val="00317C9E"/>
    <w:rsid w:val="00317DEF"/>
    <w:rsid w:val="00317E46"/>
    <w:rsid w:val="00317EDB"/>
    <w:rsid w:val="003202B1"/>
    <w:rsid w:val="00320683"/>
    <w:rsid w:val="0032080F"/>
    <w:rsid w:val="00320A7B"/>
    <w:rsid w:val="00320BC0"/>
    <w:rsid w:val="00320CAE"/>
    <w:rsid w:val="00320D88"/>
    <w:rsid w:val="00320FFF"/>
    <w:rsid w:val="00321479"/>
    <w:rsid w:val="00321A8C"/>
    <w:rsid w:val="00321F01"/>
    <w:rsid w:val="003220D6"/>
    <w:rsid w:val="00322198"/>
    <w:rsid w:val="0032261B"/>
    <w:rsid w:val="00322A67"/>
    <w:rsid w:val="00322AB2"/>
    <w:rsid w:val="00322BF3"/>
    <w:rsid w:val="00323074"/>
    <w:rsid w:val="00323092"/>
    <w:rsid w:val="003230BA"/>
    <w:rsid w:val="0032353A"/>
    <w:rsid w:val="00323544"/>
    <w:rsid w:val="003235FE"/>
    <w:rsid w:val="0032360E"/>
    <w:rsid w:val="00323922"/>
    <w:rsid w:val="00323D47"/>
    <w:rsid w:val="00323F0A"/>
    <w:rsid w:val="0032485C"/>
    <w:rsid w:val="00324F1C"/>
    <w:rsid w:val="003257CB"/>
    <w:rsid w:val="0032584B"/>
    <w:rsid w:val="00325B73"/>
    <w:rsid w:val="00325E81"/>
    <w:rsid w:val="0032602D"/>
    <w:rsid w:val="003261E7"/>
    <w:rsid w:val="00326610"/>
    <w:rsid w:val="003266C9"/>
    <w:rsid w:val="003266FE"/>
    <w:rsid w:val="003268E0"/>
    <w:rsid w:val="00326919"/>
    <w:rsid w:val="00326D1B"/>
    <w:rsid w:val="00327179"/>
    <w:rsid w:val="00327288"/>
    <w:rsid w:val="00327290"/>
    <w:rsid w:val="003273BD"/>
    <w:rsid w:val="0032799B"/>
    <w:rsid w:val="00330064"/>
    <w:rsid w:val="003300E8"/>
    <w:rsid w:val="0033029F"/>
    <w:rsid w:val="003302F1"/>
    <w:rsid w:val="0033077D"/>
    <w:rsid w:val="00330919"/>
    <w:rsid w:val="0033092B"/>
    <w:rsid w:val="00330D10"/>
    <w:rsid w:val="00330F36"/>
    <w:rsid w:val="00331107"/>
    <w:rsid w:val="003316B7"/>
    <w:rsid w:val="00331715"/>
    <w:rsid w:val="003318DC"/>
    <w:rsid w:val="003319DA"/>
    <w:rsid w:val="00331A2E"/>
    <w:rsid w:val="00331A80"/>
    <w:rsid w:val="00331D2A"/>
    <w:rsid w:val="003324D7"/>
    <w:rsid w:val="00332998"/>
    <w:rsid w:val="00332DB3"/>
    <w:rsid w:val="0033314B"/>
    <w:rsid w:val="00333461"/>
    <w:rsid w:val="00333560"/>
    <w:rsid w:val="0033380F"/>
    <w:rsid w:val="0033419C"/>
    <w:rsid w:val="003346D8"/>
    <w:rsid w:val="003347B4"/>
    <w:rsid w:val="003348D2"/>
    <w:rsid w:val="00334D37"/>
    <w:rsid w:val="00335192"/>
    <w:rsid w:val="003353EC"/>
    <w:rsid w:val="0033574D"/>
    <w:rsid w:val="003359D0"/>
    <w:rsid w:val="00335C80"/>
    <w:rsid w:val="00335D9C"/>
    <w:rsid w:val="00335FD9"/>
    <w:rsid w:val="003361D6"/>
    <w:rsid w:val="003363FC"/>
    <w:rsid w:val="003364B0"/>
    <w:rsid w:val="00336A20"/>
    <w:rsid w:val="00336AE6"/>
    <w:rsid w:val="0033748B"/>
    <w:rsid w:val="003374CB"/>
    <w:rsid w:val="0033752C"/>
    <w:rsid w:val="00337606"/>
    <w:rsid w:val="0033790D"/>
    <w:rsid w:val="0034028C"/>
    <w:rsid w:val="00340DE7"/>
    <w:rsid w:val="003414FE"/>
    <w:rsid w:val="003417BB"/>
    <w:rsid w:val="003419CA"/>
    <w:rsid w:val="00341A68"/>
    <w:rsid w:val="00341E5F"/>
    <w:rsid w:val="0034291E"/>
    <w:rsid w:val="00342A80"/>
    <w:rsid w:val="00342A9C"/>
    <w:rsid w:val="00342C19"/>
    <w:rsid w:val="00342C8C"/>
    <w:rsid w:val="00343224"/>
    <w:rsid w:val="0034348B"/>
    <w:rsid w:val="003435CE"/>
    <w:rsid w:val="003438F2"/>
    <w:rsid w:val="003439ED"/>
    <w:rsid w:val="00343E2F"/>
    <w:rsid w:val="00343F46"/>
    <w:rsid w:val="003440BA"/>
    <w:rsid w:val="00344273"/>
    <w:rsid w:val="00344A48"/>
    <w:rsid w:val="00344DC6"/>
    <w:rsid w:val="00344E46"/>
    <w:rsid w:val="00344ECB"/>
    <w:rsid w:val="00345288"/>
    <w:rsid w:val="003453D1"/>
    <w:rsid w:val="0034568B"/>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0E4E"/>
    <w:rsid w:val="0035104A"/>
    <w:rsid w:val="00351265"/>
    <w:rsid w:val="003515FB"/>
    <w:rsid w:val="0035183E"/>
    <w:rsid w:val="00351B3E"/>
    <w:rsid w:val="00351BC6"/>
    <w:rsid w:val="0035266F"/>
    <w:rsid w:val="0035279A"/>
    <w:rsid w:val="00352C2E"/>
    <w:rsid w:val="00352C3E"/>
    <w:rsid w:val="00353048"/>
    <w:rsid w:val="0035347A"/>
    <w:rsid w:val="0035365E"/>
    <w:rsid w:val="00353724"/>
    <w:rsid w:val="0035372B"/>
    <w:rsid w:val="003538E6"/>
    <w:rsid w:val="00353F27"/>
    <w:rsid w:val="00353FCD"/>
    <w:rsid w:val="003543CC"/>
    <w:rsid w:val="0035506A"/>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95A"/>
    <w:rsid w:val="00356ACB"/>
    <w:rsid w:val="00356B83"/>
    <w:rsid w:val="00356CE6"/>
    <w:rsid w:val="003578A4"/>
    <w:rsid w:val="003600E6"/>
    <w:rsid w:val="0036048E"/>
    <w:rsid w:val="003604B2"/>
    <w:rsid w:val="00360649"/>
    <w:rsid w:val="003606BE"/>
    <w:rsid w:val="00360996"/>
    <w:rsid w:val="003609FA"/>
    <w:rsid w:val="00360CE3"/>
    <w:rsid w:val="00360E25"/>
    <w:rsid w:val="00360F55"/>
    <w:rsid w:val="00360F95"/>
    <w:rsid w:val="003610E2"/>
    <w:rsid w:val="003611D5"/>
    <w:rsid w:val="00361594"/>
    <w:rsid w:val="003615BB"/>
    <w:rsid w:val="00361AFA"/>
    <w:rsid w:val="00361C59"/>
    <w:rsid w:val="00361E49"/>
    <w:rsid w:val="00361F7A"/>
    <w:rsid w:val="003622DF"/>
    <w:rsid w:val="003624C2"/>
    <w:rsid w:val="0036283C"/>
    <w:rsid w:val="003629B7"/>
    <w:rsid w:val="00363552"/>
    <w:rsid w:val="00363928"/>
    <w:rsid w:val="00363A13"/>
    <w:rsid w:val="00363C9B"/>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1CB"/>
    <w:rsid w:val="003668C2"/>
    <w:rsid w:val="00366DD1"/>
    <w:rsid w:val="0036772A"/>
    <w:rsid w:val="003677D6"/>
    <w:rsid w:val="00367BA7"/>
    <w:rsid w:val="00367E11"/>
    <w:rsid w:val="00367F93"/>
    <w:rsid w:val="00370009"/>
    <w:rsid w:val="0037005A"/>
    <w:rsid w:val="003703BC"/>
    <w:rsid w:val="00370407"/>
    <w:rsid w:val="00370A62"/>
    <w:rsid w:val="00370D82"/>
    <w:rsid w:val="00371310"/>
    <w:rsid w:val="00371ACD"/>
    <w:rsid w:val="00371D5D"/>
    <w:rsid w:val="00371F72"/>
    <w:rsid w:val="0037238C"/>
    <w:rsid w:val="003723B4"/>
    <w:rsid w:val="00372478"/>
    <w:rsid w:val="00372514"/>
    <w:rsid w:val="003726F6"/>
    <w:rsid w:val="003727D1"/>
    <w:rsid w:val="00372BF3"/>
    <w:rsid w:val="00372F9A"/>
    <w:rsid w:val="003731FE"/>
    <w:rsid w:val="00373203"/>
    <w:rsid w:val="0037330C"/>
    <w:rsid w:val="003735F6"/>
    <w:rsid w:val="003738D1"/>
    <w:rsid w:val="0037397C"/>
    <w:rsid w:val="00373AC6"/>
    <w:rsid w:val="00373D22"/>
    <w:rsid w:val="00373EFB"/>
    <w:rsid w:val="0037417D"/>
    <w:rsid w:val="00374326"/>
    <w:rsid w:val="003747BF"/>
    <w:rsid w:val="00374BC6"/>
    <w:rsid w:val="00374E1C"/>
    <w:rsid w:val="00374E6C"/>
    <w:rsid w:val="00375032"/>
    <w:rsid w:val="00375236"/>
    <w:rsid w:val="0037540A"/>
    <w:rsid w:val="00375DBE"/>
    <w:rsid w:val="00375DC7"/>
    <w:rsid w:val="003761B2"/>
    <w:rsid w:val="003762BE"/>
    <w:rsid w:val="00376B51"/>
    <w:rsid w:val="00376B9A"/>
    <w:rsid w:val="00376E84"/>
    <w:rsid w:val="0037711F"/>
    <w:rsid w:val="00377165"/>
    <w:rsid w:val="003771A5"/>
    <w:rsid w:val="003778D1"/>
    <w:rsid w:val="00377CDF"/>
    <w:rsid w:val="00380414"/>
    <w:rsid w:val="00381273"/>
    <w:rsid w:val="0038127B"/>
    <w:rsid w:val="003812BD"/>
    <w:rsid w:val="00381792"/>
    <w:rsid w:val="003817C3"/>
    <w:rsid w:val="00381E75"/>
    <w:rsid w:val="00382699"/>
    <w:rsid w:val="00382A92"/>
    <w:rsid w:val="00382C8A"/>
    <w:rsid w:val="00382D7D"/>
    <w:rsid w:val="00382FAA"/>
    <w:rsid w:val="003831D4"/>
    <w:rsid w:val="003835BF"/>
    <w:rsid w:val="003835FA"/>
    <w:rsid w:val="00383BA3"/>
    <w:rsid w:val="003844E2"/>
    <w:rsid w:val="00384688"/>
    <w:rsid w:val="00384A63"/>
    <w:rsid w:val="00384A78"/>
    <w:rsid w:val="00384CFE"/>
    <w:rsid w:val="00385C97"/>
    <w:rsid w:val="00385D80"/>
    <w:rsid w:val="0038619E"/>
    <w:rsid w:val="0038630C"/>
    <w:rsid w:val="003864CE"/>
    <w:rsid w:val="00386503"/>
    <w:rsid w:val="003865FE"/>
    <w:rsid w:val="0038678E"/>
    <w:rsid w:val="00386848"/>
    <w:rsid w:val="00386944"/>
    <w:rsid w:val="00386C50"/>
    <w:rsid w:val="00386D1C"/>
    <w:rsid w:val="00386FA6"/>
    <w:rsid w:val="003870EF"/>
    <w:rsid w:val="0038772F"/>
    <w:rsid w:val="003877CD"/>
    <w:rsid w:val="00387EAE"/>
    <w:rsid w:val="00390B21"/>
    <w:rsid w:val="00390C9F"/>
    <w:rsid w:val="00390DEC"/>
    <w:rsid w:val="0039113C"/>
    <w:rsid w:val="00391408"/>
    <w:rsid w:val="00391896"/>
    <w:rsid w:val="0039199B"/>
    <w:rsid w:val="003919B8"/>
    <w:rsid w:val="00391D58"/>
    <w:rsid w:val="00392313"/>
    <w:rsid w:val="00392EAC"/>
    <w:rsid w:val="0039333B"/>
    <w:rsid w:val="00393348"/>
    <w:rsid w:val="00393815"/>
    <w:rsid w:val="00393BC0"/>
    <w:rsid w:val="00393DE4"/>
    <w:rsid w:val="00393DED"/>
    <w:rsid w:val="003940C5"/>
    <w:rsid w:val="003942A7"/>
    <w:rsid w:val="003947DF"/>
    <w:rsid w:val="00394C1A"/>
    <w:rsid w:val="00394E1C"/>
    <w:rsid w:val="00394EA8"/>
    <w:rsid w:val="0039511F"/>
    <w:rsid w:val="00395233"/>
    <w:rsid w:val="0039529D"/>
    <w:rsid w:val="00395308"/>
    <w:rsid w:val="00395898"/>
    <w:rsid w:val="003959CC"/>
    <w:rsid w:val="00395D00"/>
    <w:rsid w:val="00395EE4"/>
    <w:rsid w:val="003960FC"/>
    <w:rsid w:val="0039647E"/>
    <w:rsid w:val="00396877"/>
    <w:rsid w:val="00396C26"/>
    <w:rsid w:val="00396DFF"/>
    <w:rsid w:val="003971D3"/>
    <w:rsid w:val="00397362"/>
    <w:rsid w:val="00397678"/>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8"/>
    <w:rsid w:val="003A2B9E"/>
    <w:rsid w:val="003A2BB1"/>
    <w:rsid w:val="003A2C3C"/>
    <w:rsid w:val="003A321B"/>
    <w:rsid w:val="003A324A"/>
    <w:rsid w:val="003A375E"/>
    <w:rsid w:val="003A3859"/>
    <w:rsid w:val="003A38B7"/>
    <w:rsid w:val="003A402D"/>
    <w:rsid w:val="003A41FD"/>
    <w:rsid w:val="003A48AE"/>
    <w:rsid w:val="003A4B0A"/>
    <w:rsid w:val="003A4F01"/>
    <w:rsid w:val="003A5013"/>
    <w:rsid w:val="003A501C"/>
    <w:rsid w:val="003A5188"/>
    <w:rsid w:val="003A571D"/>
    <w:rsid w:val="003A576E"/>
    <w:rsid w:val="003A5898"/>
    <w:rsid w:val="003A5A16"/>
    <w:rsid w:val="003A5AF4"/>
    <w:rsid w:val="003A5E60"/>
    <w:rsid w:val="003A62F4"/>
    <w:rsid w:val="003A64D1"/>
    <w:rsid w:val="003A65F7"/>
    <w:rsid w:val="003A6D2B"/>
    <w:rsid w:val="003A6D55"/>
    <w:rsid w:val="003A72FE"/>
    <w:rsid w:val="003A7426"/>
    <w:rsid w:val="003A75D8"/>
    <w:rsid w:val="003A787B"/>
    <w:rsid w:val="003A7EBD"/>
    <w:rsid w:val="003B0120"/>
    <w:rsid w:val="003B04F1"/>
    <w:rsid w:val="003B0515"/>
    <w:rsid w:val="003B0679"/>
    <w:rsid w:val="003B07D2"/>
    <w:rsid w:val="003B13B6"/>
    <w:rsid w:val="003B13F8"/>
    <w:rsid w:val="003B142C"/>
    <w:rsid w:val="003B1813"/>
    <w:rsid w:val="003B1D53"/>
    <w:rsid w:val="003B1F1D"/>
    <w:rsid w:val="003B20C9"/>
    <w:rsid w:val="003B2539"/>
    <w:rsid w:val="003B2F65"/>
    <w:rsid w:val="003B366D"/>
    <w:rsid w:val="003B3977"/>
    <w:rsid w:val="003B3FC4"/>
    <w:rsid w:val="003B447F"/>
    <w:rsid w:val="003B4CA1"/>
    <w:rsid w:val="003B548B"/>
    <w:rsid w:val="003B5AB5"/>
    <w:rsid w:val="003B5FDE"/>
    <w:rsid w:val="003B617E"/>
    <w:rsid w:val="003B62CD"/>
    <w:rsid w:val="003B6332"/>
    <w:rsid w:val="003B637D"/>
    <w:rsid w:val="003B6479"/>
    <w:rsid w:val="003B6572"/>
    <w:rsid w:val="003B6CEE"/>
    <w:rsid w:val="003B6D43"/>
    <w:rsid w:val="003B6D8C"/>
    <w:rsid w:val="003B6E69"/>
    <w:rsid w:val="003B76AB"/>
    <w:rsid w:val="003B7928"/>
    <w:rsid w:val="003B7952"/>
    <w:rsid w:val="003B79A8"/>
    <w:rsid w:val="003C0B88"/>
    <w:rsid w:val="003C0C68"/>
    <w:rsid w:val="003C0FE1"/>
    <w:rsid w:val="003C1679"/>
    <w:rsid w:val="003C1854"/>
    <w:rsid w:val="003C194B"/>
    <w:rsid w:val="003C1A6D"/>
    <w:rsid w:val="003C263D"/>
    <w:rsid w:val="003C2659"/>
    <w:rsid w:val="003C2B43"/>
    <w:rsid w:val="003C2C46"/>
    <w:rsid w:val="003C3267"/>
    <w:rsid w:val="003C39CD"/>
    <w:rsid w:val="003C3C6E"/>
    <w:rsid w:val="003C3D71"/>
    <w:rsid w:val="003C3F11"/>
    <w:rsid w:val="003C4904"/>
    <w:rsid w:val="003C5004"/>
    <w:rsid w:val="003C51F5"/>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20F"/>
    <w:rsid w:val="003D1489"/>
    <w:rsid w:val="003D19EF"/>
    <w:rsid w:val="003D2438"/>
    <w:rsid w:val="003D2872"/>
    <w:rsid w:val="003D2926"/>
    <w:rsid w:val="003D299A"/>
    <w:rsid w:val="003D29EE"/>
    <w:rsid w:val="003D2E39"/>
    <w:rsid w:val="003D2EAE"/>
    <w:rsid w:val="003D3544"/>
    <w:rsid w:val="003D3672"/>
    <w:rsid w:val="003D3B4F"/>
    <w:rsid w:val="003D3F4D"/>
    <w:rsid w:val="003D440C"/>
    <w:rsid w:val="003D45F8"/>
    <w:rsid w:val="003D485D"/>
    <w:rsid w:val="003D49F0"/>
    <w:rsid w:val="003D5B2D"/>
    <w:rsid w:val="003D5D71"/>
    <w:rsid w:val="003D5DBE"/>
    <w:rsid w:val="003D6132"/>
    <w:rsid w:val="003D6B94"/>
    <w:rsid w:val="003D6E9F"/>
    <w:rsid w:val="003D6F64"/>
    <w:rsid w:val="003D702B"/>
    <w:rsid w:val="003D7197"/>
    <w:rsid w:val="003D740B"/>
    <w:rsid w:val="003D7850"/>
    <w:rsid w:val="003D79FE"/>
    <w:rsid w:val="003E0937"/>
    <w:rsid w:val="003E0A5E"/>
    <w:rsid w:val="003E0BF9"/>
    <w:rsid w:val="003E11DF"/>
    <w:rsid w:val="003E138E"/>
    <w:rsid w:val="003E1398"/>
    <w:rsid w:val="003E161E"/>
    <w:rsid w:val="003E16A6"/>
    <w:rsid w:val="003E16E0"/>
    <w:rsid w:val="003E178A"/>
    <w:rsid w:val="003E1FEF"/>
    <w:rsid w:val="003E2461"/>
    <w:rsid w:val="003E24B8"/>
    <w:rsid w:val="003E2551"/>
    <w:rsid w:val="003E2858"/>
    <w:rsid w:val="003E295F"/>
    <w:rsid w:val="003E2DE5"/>
    <w:rsid w:val="003E31BB"/>
    <w:rsid w:val="003E3322"/>
    <w:rsid w:val="003E334A"/>
    <w:rsid w:val="003E38FE"/>
    <w:rsid w:val="003E3B09"/>
    <w:rsid w:val="003E4135"/>
    <w:rsid w:val="003E41CD"/>
    <w:rsid w:val="003E41E1"/>
    <w:rsid w:val="003E439D"/>
    <w:rsid w:val="003E448C"/>
    <w:rsid w:val="003E466A"/>
    <w:rsid w:val="003E4696"/>
    <w:rsid w:val="003E495B"/>
    <w:rsid w:val="003E528C"/>
    <w:rsid w:val="003E534C"/>
    <w:rsid w:val="003E5948"/>
    <w:rsid w:val="003E5A23"/>
    <w:rsid w:val="003E5D89"/>
    <w:rsid w:val="003E5FF7"/>
    <w:rsid w:val="003E61B3"/>
    <w:rsid w:val="003E63FD"/>
    <w:rsid w:val="003E6457"/>
    <w:rsid w:val="003E64A4"/>
    <w:rsid w:val="003E6676"/>
    <w:rsid w:val="003E6C17"/>
    <w:rsid w:val="003E7540"/>
    <w:rsid w:val="003E77EC"/>
    <w:rsid w:val="003E79F0"/>
    <w:rsid w:val="003E7E24"/>
    <w:rsid w:val="003E7FF4"/>
    <w:rsid w:val="003F01D8"/>
    <w:rsid w:val="003F0392"/>
    <w:rsid w:val="003F04FB"/>
    <w:rsid w:val="003F0620"/>
    <w:rsid w:val="003F0C6A"/>
    <w:rsid w:val="003F0C85"/>
    <w:rsid w:val="003F0ED9"/>
    <w:rsid w:val="003F0F5D"/>
    <w:rsid w:val="003F120D"/>
    <w:rsid w:val="003F129D"/>
    <w:rsid w:val="003F1327"/>
    <w:rsid w:val="003F18D1"/>
    <w:rsid w:val="003F1B04"/>
    <w:rsid w:val="003F1DB6"/>
    <w:rsid w:val="003F1E3D"/>
    <w:rsid w:val="003F29E3"/>
    <w:rsid w:val="003F2AA5"/>
    <w:rsid w:val="003F2BAF"/>
    <w:rsid w:val="003F2DB1"/>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C01"/>
    <w:rsid w:val="003F4F21"/>
    <w:rsid w:val="003F5300"/>
    <w:rsid w:val="003F5429"/>
    <w:rsid w:val="003F56D4"/>
    <w:rsid w:val="003F5A2F"/>
    <w:rsid w:val="003F5B55"/>
    <w:rsid w:val="003F5E15"/>
    <w:rsid w:val="003F63C5"/>
    <w:rsid w:val="003F69DB"/>
    <w:rsid w:val="003F6A8A"/>
    <w:rsid w:val="003F6B9D"/>
    <w:rsid w:val="003F6C92"/>
    <w:rsid w:val="003F6DF2"/>
    <w:rsid w:val="003F6ED2"/>
    <w:rsid w:val="003F7072"/>
    <w:rsid w:val="003F72C2"/>
    <w:rsid w:val="003F77B4"/>
    <w:rsid w:val="003F7C3A"/>
    <w:rsid w:val="003F7E7B"/>
    <w:rsid w:val="004000AA"/>
    <w:rsid w:val="004001D3"/>
    <w:rsid w:val="004004BE"/>
    <w:rsid w:val="004005E9"/>
    <w:rsid w:val="00400744"/>
    <w:rsid w:val="00400C31"/>
    <w:rsid w:val="00401D00"/>
    <w:rsid w:val="00401FE2"/>
    <w:rsid w:val="004021B9"/>
    <w:rsid w:val="004026B9"/>
    <w:rsid w:val="00402944"/>
    <w:rsid w:val="00402B1E"/>
    <w:rsid w:val="00402C56"/>
    <w:rsid w:val="00402D3C"/>
    <w:rsid w:val="004030F2"/>
    <w:rsid w:val="00403394"/>
    <w:rsid w:val="00403939"/>
    <w:rsid w:val="00403C44"/>
    <w:rsid w:val="0040425B"/>
    <w:rsid w:val="00404C4F"/>
    <w:rsid w:val="00404D63"/>
    <w:rsid w:val="00404D74"/>
    <w:rsid w:val="00404F6A"/>
    <w:rsid w:val="004054ED"/>
    <w:rsid w:val="0040594C"/>
    <w:rsid w:val="00405D85"/>
    <w:rsid w:val="00405DF8"/>
    <w:rsid w:val="00405E3B"/>
    <w:rsid w:val="0040672C"/>
    <w:rsid w:val="004068A7"/>
    <w:rsid w:val="004069F0"/>
    <w:rsid w:val="00406A66"/>
    <w:rsid w:val="00406B25"/>
    <w:rsid w:val="00406C82"/>
    <w:rsid w:val="00406D8F"/>
    <w:rsid w:val="00406F91"/>
    <w:rsid w:val="004071E5"/>
    <w:rsid w:val="0040734D"/>
    <w:rsid w:val="004074AB"/>
    <w:rsid w:val="0040785D"/>
    <w:rsid w:val="0040793D"/>
    <w:rsid w:val="00407B38"/>
    <w:rsid w:val="0041036E"/>
    <w:rsid w:val="004107D9"/>
    <w:rsid w:val="00410944"/>
    <w:rsid w:val="00410ABA"/>
    <w:rsid w:val="00411062"/>
    <w:rsid w:val="0041126A"/>
    <w:rsid w:val="0041133F"/>
    <w:rsid w:val="00411652"/>
    <w:rsid w:val="00411DAC"/>
    <w:rsid w:val="00411F66"/>
    <w:rsid w:val="00412665"/>
    <w:rsid w:val="004129C8"/>
    <w:rsid w:val="00412A5D"/>
    <w:rsid w:val="00412C6A"/>
    <w:rsid w:val="00413096"/>
    <w:rsid w:val="004132A0"/>
    <w:rsid w:val="0041344F"/>
    <w:rsid w:val="004137A7"/>
    <w:rsid w:val="004137FB"/>
    <w:rsid w:val="004138AE"/>
    <w:rsid w:val="004139E0"/>
    <w:rsid w:val="00413BB3"/>
    <w:rsid w:val="00413CC0"/>
    <w:rsid w:val="00413DAD"/>
    <w:rsid w:val="00413E9E"/>
    <w:rsid w:val="00413EC0"/>
    <w:rsid w:val="00414022"/>
    <w:rsid w:val="004143FC"/>
    <w:rsid w:val="00414A8B"/>
    <w:rsid w:val="00414BCC"/>
    <w:rsid w:val="00414CFC"/>
    <w:rsid w:val="00414D5A"/>
    <w:rsid w:val="00414D76"/>
    <w:rsid w:val="00414DAD"/>
    <w:rsid w:val="00414E85"/>
    <w:rsid w:val="004154C1"/>
    <w:rsid w:val="004159DC"/>
    <w:rsid w:val="00415BC4"/>
    <w:rsid w:val="00415C1B"/>
    <w:rsid w:val="00415DAE"/>
    <w:rsid w:val="004161C9"/>
    <w:rsid w:val="00416620"/>
    <w:rsid w:val="00416D52"/>
    <w:rsid w:val="00416FAD"/>
    <w:rsid w:val="00416FAF"/>
    <w:rsid w:val="00417962"/>
    <w:rsid w:val="00417CB3"/>
    <w:rsid w:val="00417FBC"/>
    <w:rsid w:val="0042048B"/>
    <w:rsid w:val="0042065F"/>
    <w:rsid w:val="00420684"/>
    <w:rsid w:val="00420831"/>
    <w:rsid w:val="004209B9"/>
    <w:rsid w:val="00421071"/>
    <w:rsid w:val="0042115A"/>
    <w:rsid w:val="00421323"/>
    <w:rsid w:val="004213CE"/>
    <w:rsid w:val="004218FA"/>
    <w:rsid w:val="00421CBA"/>
    <w:rsid w:val="00421F83"/>
    <w:rsid w:val="0042221D"/>
    <w:rsid w:val="004223DF"/>
    <w:rsid w:val="004226E5"/>
    <w:rsid w:val="004229B7"/>
    <w:rsid w:val="00422A68"/>
    <w:rsid w:val="00422F51"/>
    <w:rsid w:val="00423108"/>
    <w:rsid w:val="00423323"/>
    <w:rsid w:val="00423437"/>
    <w:rsid w:val="004234DF"/>
    <w:rsid w:val="00423D1D"/>
    <w:rsid w:val="00423D50"/>
    <w:rsid w:val="00423EDF"/>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9"/>
    <w:rsid w:val="0042745D"/>
    <w:rsid w:val="00427AEF"/>
    <w:rsid w:val="00427F66"/>
    <w:rsid w:val="004300E5"/>
    <w:rsid w:val="004300F0"/>
    <w:rsid w:val="004305F4"/>
    <w:rsid w:val="004306AB"/>
    <w:rsid w:val="004308EA"/>
    <w:rsid w:val="00430AA9"/>
    <w:rsid w:val="00430C98"/>
    <w:rsid w:val="0043119B"/>
    <w:rsid w:val="00431292"/>
    <w:rsid w:val="00431CAB"/>
    <w:rsid w:val="00431D36"/>
    <w:rsid w:val="00431DBF"/>
    <w:rsid w:val="004320C9"/>
    <w:rsid w:val="004320CE"/>
    <w:rsid w:val="00432A45"/>
    <w:rsid w:val="00432E74"/>
    <w:rsid w:val="00433186"/>
    <w:rsid w:val="00433407"/>
    <w:rsid w:val="0043352C"/>
    <w:rsid w:val="00433C62"/>
    <w:rsid w:val="00433E00"/>
    <w:rsid w:val="00433E31"/>
    <w:rsid w:val="0043476A"/>
    <w:rsid w:val="004348BC"/>
    <w:rsid w:val="004348BF"/>
    <w:rsid w:val="00434AB9"/>
    <w:rsid w:val="00434C4A"/>
    <w:rsid w:val="004356F5"/>
    <w:rsid w:val="00435BF4"/>
    <w:rsid w:val="00435CC7"/>
    <w:rsid w:val="00435D6E"/>
    <w:rsid w:val="00435FBE"/>
    <w:rsid w:val="00436327"/>
    <w:rsid w:val="004364F5"/>
    <w:rsid w:val="00436990"/>
    <w:rsid w:val="00436FBA"/>
    <w:rsid w:val="004375BF"/>
    <w:rsid w:val="004375DE"/>
    <w:rsid w:val="004376F5"/>
    <w:rsid w:val="00437B47"/>
    <w:rsid w:val="00437CE5"/>
    <w:rsid w:val="00437F16"/>
    <w:rsid w:val="00440283"/>
    <w:rsid w:val="00440617"/>
    <w:rsid w:val="0044078D"/>
    <w:rsid w:val="004408A5"/>
    <w:rsid w:val="00440B72"/>
    <w:rsid w:val="00440D9B"/>
    <w:rsid w:val="004410CA"/>
    <w:rsid w:val="004413F4"/>
    <w:rsid w:val="004417A2"/>
    <w:rsid w:val="00441843"/>
    <w:rsid w:val="004418F2"/>
    <w:rsid w:val="00441CC3"/>
    <w:rsid w:val="00441CF2"/>
    <w:rsid w:val="00441D12"/>
    <w:rsid w:val="00441E4B"/>
    <w:rsid w:val="00441FA0"/>
    <w:rsid w:val="00441FC0"/>
    <w:rsid w:val="004420C8"/>
    <w:rsid w:val="00442400"/>
    <w:rsid w:val="0044259A"/>
    <w:rsid w:val="0044265D"/>
    <w:rsid w:val="004427D5"/>
    <w:rsid w:val="00442BB4"/>
    <w:rsid w:val="00442C2B"/>
    <w:rsid w:val="00442F26"/>
    <w:rsid w:val="004437A0"/>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5"/>
    <w:rsid w:val="00447367"/>
    <w:rsid w:val="0044751C"/>
    <w:rsid w:val="00447598"/>
    <w:rsid w:val="004475A3"/>
    <w:rsid w:val="0044777E"/>
    <w:rsid w:val="0044795D"/>
    <w:rsid w:val="00450175"/>
    <w:rsid w:val="004507BE"/>
    <w:rsid w:val="00450E02"/>
    <w:rsid w:val="00450F2B"/>
    <w:rsid w:val="0045119C"/>
    <w:rsid w:val="004517B6"/>
    <w:rsid w:val="004517C8"/>
    <w:rsid w:val="004521D8"/>
    <w:rsid w:val="00452261"/>
    <w:rsid w:val="004522B2"/>
    <w:rsid w:val="0045235D"/>
    <w:rsid w:val="00452567"/>
    <w:rsid w:val="00452922"/>
    <w:rsid w:val="00452A0C"/>
    <w:rsid w:val="00452A40"/>
    <w:rsid w:val="00452E5B"/>
    <w:rsid w:val="00452E8B"/>
    <w:rsid w:val="004531E5"/>
    <w:rsid w:val="0045331B"/>
    <w:rsid w:val="004535DB"/>
    <w:rsid w:val="00453828"/>
    <w:rsid w:val="0045390E"/>
    <w:rsid w:val="00453C54"/>
    <w:rsid w:val="00453F99"/>
    <w:rsid w:val="0045474F"/>
    <w:rsid w:val="004547B0"/>
    <w:rsid w:val="00454937"/>
    <w:rsid w:val="00454949"/>
    <w:rsid w:val="00454A6C"/>
    <w:rsid w:val="00455252"/>
    <w:rsid w:val="0045545C"/>
    <w:rsid w:val="00455793"/>
    <w:rsid w:val="004558B4"/>
    <w:rsid w:val="00455E86"/>
    <w:rsid w:val="004562DC"/>
    <w:rsid w:val="00456B2C"/>
    <w:rsid w:val="00456E53"/>
    <w:rsid w:val="00456EAE"/>
    <w:rsid w:val="00456F61"/>
    <w:rsid w:val="00456F6C"/>
    <w:rsid w:val="00457080"/>
    <w:rsid w:val="004573A7"/>
    <w:rsid w:val="004574D1"/>
    <w:rsid w:val="004574D2"/>
    <w:rsid w:val="00457892"/>
    <w:rsid w:val="004578F2"/>
    <w:rsid w:val="00457A4F"/>
    <w:rsid w:val="00457C8B"/>
    <w:rsid w:val="00457D9E"/>
    <w:rsid w:val="00457FA0"/>
    <w:rsid w:val="004602B6"/>
    <w:rsid w:val="004602E9"/>
    <w:rsid w:val="004608D3"/>
    <w:rsid w:val="00460CAD"/>
    <w:rsid w:val="004610CA"/>
    <w:rsid w:val="0046111D"/>
    <w:rsid w:val="004613CD"/>
    <w:rsid w:val="00461668"/>
    <w:rsid w:val="00461E11"/>
    <w:rsid w:val="0046218F"/>
    <w:rsid w:val="00462570"/>
    <w:rsid w:val="00462647"/>
    <w:rsid w:val="00462778"/>
    <w:rsid w:val="00462D60"/>
    <w:rsid w:val="00463077"/>
    <w:rsid w:val="004630AB"/>
    <w:rsid w:val="004633AA"/>
    <w:rsid w:val="00463909"/>
    <w:rsid w:val="00463A16"/>
    <w:rsid w:val="00463AF1"/>
    <w:rsid w:val="004646C3"/>
    <w:rsid w:val="00464C7A"/>
    <w:rsid w:val="004659BF"/>
    <w:rsid w:val="004659D5"/>
    <w:rsid w:val="00465AAD"/>
    <w:rsid w:val="00465E8A"/>
    <w:rsid w:val="0046634E"/>
    <w:rsid w:val="00466693"/>
    <w:rsid w:val="004667CF"/>
    <w:rsid w:val="00466C97"/>
    <w:rsid w:val="00466D2A"/>
    <w:rsid w:val="00466F06"/>
    <w:rsid w:val="00466F46"/>
    <w:rsid w:val="0046736F"/>
    <w:rsid w:val="00467799"/>
    <w:rsid w:val="004679D2"/>
    <w:rsid w:val="00467E75"/>
    <w:rsid w:val="00467EDA"/>
    <w:rsid w:val="004701D3"/>
    <w:rsid w:val="00470658"/>
    <w:rsid w:val="00470954"/>
    <w:rsid w:val="004709B8"/>
    <w:rsid w:val="00470B2A"/>
    <w:rsid w:val="00471059"/>
    <w:rsid w:val="004710B8"/>
    <w:rsid w:val="0047147D"/>
    <w:rsid w:val="00471828"/>
    <w:rsid w:val="004720AF"/>
    <w:rsid w:val="0047224B"/>
    <w:rsid w:val="004722E7"/>
    <w:rsid w:val="0047237D"/>
    <w:rsid w:val="004724C4"/>
    <w:rsid w:val="004724F0"/>
    <w:rsid w:val="00472579"/>
    <w:rsid w:val="00472B7F"/>
    <w:rsid w:val="00472C2B"/>
    <w:rsid w:val="00472D22"/>
    <w:rsid w:val="00472FEA"/>
    <w:rsid w:val="00473A72"/>
    <w:rsid w:val="00473AE0"/>
    <w:rsid w:val="00473AFD"/>
    <w:rsid w:val="00473B1A"/>
    <w:rsid w:val="0047405E"/>
    <w:rsid w:val="00474346"/>
    <w:rsid w:val="00474526"/>
    <w:rsid w:val="00474956"/>
    <w:rsid w:val="00474B45"/>
    <w:rsid w:val="00474C77"/>
    <w:rsid w:val="00474D87"/>
    <w:rsid w:val="00475349"/>
    <w:rsid w:val="00475813"/>
    <w:rsid w:val="0047581B"/>
    <w:rsid w:val="00475B73"/>
    <w:rsid w:val="00476702"/>
    <w:rsid w:val="00476FA8"/>
    <w:rsid w:val="004771D3"/>
    <w:rsid w:val="004772D9"/>
    <w:rsid w:val="0047751B"/>
    <w:rsid w:val="004776D9"/>
    <w:rsid w:val="004779CD"/>
    <w:rsid w:val="0048013C"/>
    <w:rsid w:val="004806F5"/>
    <w:rsid w:val="00480BFA"/>
    <w:rsid w:val="0048152B"/>
    <w:rsid w:val="00481A7F"/>
    <w:rsid w:val="00481F19"/>
    <w:rsid w:val="00482915"/>
    <w:rsid w:val="00482AA0"/>
    <w:rsid w:val="00482E5B"/>
    <w:rsid w:val="00483278"/>
    <w:rsid w:val="00483382"/>
    <w:rsid w:val="00483752"/>
    <w:rsid w:val="004837A8"/>
    <w:rsid w:val="00483B26"/>
    <w:rsid w:val="00483B98"/>
    <w:rsid w:val="00483CBD"/>
    <w:rsid w:val="00484197"/>
    <w:rsid w:val="004842A7"/>
    <w:rsid w:val="004847EF"/>
    <w:rsid w:val="00484F97"/>
    <w:rsid w:val="00485D10"/>
    <w:rsid w:val="00485F31"/>
    <w:rsid w:val="004863E2"/>
    <w:rsid w:val="004866B4"/>
    <w:rsid w:val="0048670E"/>
    <w:rsid w:val="00486923"/>
    <w:rsid w:val="00486AA3"/>
    <w:rsid w:val="00486D48"/>
    <w:rsid w:val="00486FC1"/>
    <w:rsid w:val="0048704A"/>
    <w:rsid w:val="00487678"/>
    <w:rsid w:val="00487B2F"/>
    <w:rsid w:val="00487B52"/>
    <w:rsid w:val="004900BE"/>
    <w:rsid w:val="00490991"/>
    <w:rsid w:val="00490C33"/>
    <w:rsid w:val="00490E27"/>
    <w:rsid w:val="00490F56"/>
    <w:rsid w:val="00490F74"/>
    <w:rsid w:val="004911F8"/>
    <w:rsid w:val="00491267"/>
    <w:rsid w:val="004913E5"/>
    <w:rsid w:val="00491452"/>
    <w:rsid w:val="0049148B"/>
    <w:rsid w:val="004915D5"/>
    <w:rsid w:val="004915F8"/>
    <w:rsid w:val="00491A4A"/>
    <w:rsid w:val="00491ADE"/>
    <w:rsid w:val="00491D73"/>
    <w:rsid w:val="00491DF6"/>
    <w:rsid w:val="00491E63"/>
    <w:rsid w:val="00492649"/>
    <w:rsid w:val="004927F0"/>
    <w:rsid w:val="00492D8A"/>
    <w:rsid w:val="00492E2B"/>
    <w:rsid w:val="0049307B"/>
    <w:rsid w:val="00493518"/>
    <w:rsid w:val="00493624"/>
    <w:rsid w:val="0049401C"/>
    <w:rsid w:val="0049413E"/>
    <w:rsid w:val="00494422"/>
    <w:rsid w:val="00494491"/>
    <w:rsid w:val="004945E1"/>
    <w:rsid w:val="00494BFE"/>
    <w:rsid w:val="00494F8B"/>
    <w:rsid w:val="004952B2"/>
    <w:rsid w:val="00495976"/>
    <w:rsid w:val="004959D4"/>
    <w:rsid w:val="00495F9C"/>
    <w:rsid w:val="00496313"/>
    <w:rsid w:val="00496671"/>
    <w:rsid w:val="0049692E"/>
    <w:rsid w:val="004969CE"/>
    <w:rsid w:val="0049759D"/>
    <w:rsid w:val="0049776D"/>
    <w:rsid w:val="004977BF"/>
    <w:rsid w:val="00497D32"/>
    <w:rsid w:val="00497DF3"/>
    <w:rsid w:val="004A027D"/>
    <w:rsid w:val="004A04A9"/>
    <w:rsid w:val="004A061C"/>
    <w:rsid w:val="004A0679"/>
    <w:rsid w:val="004A150D"/>
    <w:rsid w:val="004A1629"/>
    <w:rsid w:val="004A1BAA"/>
    <w:rsid w:val="004A1C83"/>
    <w:rsid w:val="004A1ECA"/>
    <w:rsid w:val="004A2348"/>
    <w:rsid w:val="004A2673"/>
    <w:rsid w:val="004A294A"/>
    <w:rsid w:val="004A2CA4"/>
    <w:rsid w:val="004A2CFA"/>
    <w:rsid w:val="004A2FB7"/>
    <w:rsid w:val="004A3609"/>
    <w:rsid w:val="004A3809"/>
    <w:rsid w:val="004A3E5D"/>
    <w:rsid w:val="004A3EBE"/>
    <w:rsid w:val="004A3FF5"/>
    <w:rsid w:val="004A448C"/>
    <w:rsid w:val="004A46E6"/>
    <w:rsid w:val="004A4A78"/>
    <w:rsid w:val="004A4C90"/>
    <w:rsid w:val="004A4E75"/>
    <w:rsid w:val="004A4FB5"/>
    <w:rsid w:val="004A5363"/>
    <w:rsid w:val="004A5708"/>
    <w:rsid w:val="004A5857"/>
    <w:rsid w:val="004A6B8B"/>
    <w:rsid w:val="004A7278"/>
    <w:rsid w:val="004A736A"/>
    <w:rsid w:val="004A7E8B"/>
    <w:rsid w:val="004B008A"/>
    <w:rsid w:val="004B04E3"/>
    <w:rsid w:val="004B0B1B"/>
    <w:rsid w:val="004B0E59"/>
    <w:rsid w:val="004B13FE"/>
    <w:rsid w:val="004B186B"/>
    <w:rsid w:val="004B1F10"/>
    <w:rsid w:val="004B1FE6"/>
    <w:rsid w:val="004B2137"/>
    <w:rsid w:val="004B2409"/>
    <w:rsid w:val="004B296B"/>
    <w:rsid w:val="004B298E"/>
    <w:rsid w:val="004B2CE7"/>
    <w:rsid w:val="004B3124"/>
    <w:rsid w:val="004B31D0"/>
    <w:rsid w:val="004B3469"/>
    <w:rsid w:val="004B35E1"/>
    <w:rsid w:val="004B37ED"/>
    <w:rsid w:val="004B393B"/>
    <w:rsid w:val="004B3D98"/>
    <w:rsid w:val="004B3DDE"/>
    <w:rsid w:val="004B4069"/>
    <w:rsid w:val="004B486F"/>
    <w:rsid w:val="004B4D09"/>
    <w:rsid w:val="004B4E4A"/>
    <w:rsid w:val="004B51D2"/>
    <w:rsid w:val="004B5327"/>
    <w:rsid w:val="004B534E"/>
    <w:rsid w:val="004B5D95"/>
    <w:rsid w:val="004B62B4"/>
    <w:rsid w:val="004B65CB"/>
    <w:rsid w:val="004B7539"/>
    <w:rsid w:val="004B76C8"/>
    <w:rsid w:val="004B76D0"/>
    <w:rsid w:val="004B7816"/>
    <w:rsid w:val="004B7CBD"/>
    <w:rsid w:val="004B7FFC"/>
    <w:rsid w:val="004C002F"/>
    <w:rsid w:val="004C015A"/>
    <w:rsid w:val="004C01CF"/>
    <w:rsid w:val="004C036D"/>
    <w:rsid w:val="004C066C"/>
    <w:rsid w:val="004C0A9B"/>
    <w:rsid w:val="004C0C01"/>
    <w:rsid w:val="004C1515"/>
    <w:rsid w:val="004C1756"/>
    <w:rsid w:val="004C1829"/>
    <w:rsid w:val="004C18C2"/>
    <w:rsid w:val="004C1A60"/>
    <w:rsid w:val="004C1BA9"/>
    <w:rsid w:val="004C22C2"/>
    <w:rsid w:val="004C2944"/>
    <w:rsid w:val="004C313D"/>
    <w:rsid w:val="004C31F3"/>
    <w:rsid w:val="004C32EB"/>
    <w:rsid w:val="004C3331"/>
    <w:rsid w:val="004C3738"/>
    <w:rsid w:val="004C3A1C"/>
    <w:rsid w:val="004C3B5C"/>
    <w:rsid w:val="004C40CC"/>
    <w:rsid w:val="004C40E2"/>
    <w:rsid w:val="004C4D88"/>
    <w:rsid w:val="004C4EA2"/>
    <w:rsid w:val="004C5040"/>
    <w:rsid w:val="004C55A1"/>
    <w:rsid w:val="004C5AC7"/>
    <w:rsid w:val="004C6243"/>
    <w:rsid w:val="004C69F7"/>
    <w:rsid w:val="004C6A26"/>
    <w:rsid w:val="004C6B33"/>
    <w:rsid w:val="004C6D16"/>
    <w:rsid w:val="004C713A"/>
    <w:rsid w:val="004C71F5"/>
    <w:rsid w:val="004C7416"/>
    <w:rsid w:val="004C76CF"/>
    <w:rsid w:val="004C7853"/>
    <w:rsid w:val="004D0028"/>
    <w:rsid w:val="004D0A6B"/>
    <w:rsid w:val="004D10F7"/>
    <w:rsid w:val="004D1110"/>
    <w:rsid w:val="004D1593"/>
    <w:rsid w:val="004D1871"/>
    <w:rsid w:val="004D18B9"/>
    <w:rsid w:val="004D1CC6"/>
    <w:rsid w:val="004D1D7A"/>
    <w:rsid w:val="004D1DB0"/>
    <w:rsid w:val="004D21CE"/>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43A"/>
    <w:rsid w:val="004E047E"/>
    <w:rsid w:val="004E0848"/>
    <w:rsid w:val="004E08A9"/>
    <w:rsid w:val="004E0B7C"/>
    <w:rsid w:val="004E0D06"/>
    <w:rsid w:val="004E0FB1"/>
    <w:rsid w:val="004E0FBE"/>
    <w:rsid w:val="004E0FF1"/>
    <w:rsid w:val="004E14EE"/>
    <w:rsid w:val="004E2306"/>
    <w:rsid w:val="004E232D"/>
    <w:rsid w:val="004E2B71"/>
    <w:rsid w:val="004E2B92"/>
    <w:rsid w:val="004E2BDF"/>
    <w:rsid w:val="004E2E92"/>
    <w:rsid w:val="004E2F71"/>
    <w:rsid w:val="004E3753"/>
    <w:rsid w:val="004E3E20"/>
    <w:rsid w:val="004E4045"/>
    <w:rsid w:val="004E4320"/>
    <w:rsid w:val="004E451E"/>
    <w:rsid w:val="004E4525"/>
    <w:rsid w:val="004E4588"/>
    <w:rsid w:val="004E4845"/>
    <w:rsid w:val="004E4BDE"/>
    <w:rsid w:val="004E51F2"/>
    <w:rsid w:val="004E51FF"/>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930"/>
    <w:rsid w:val="004E7A5B"/>
    <w:rsid w:val="004E7B7C"/>
    <w:rsid w:val="004E7CFE"/>
    <w:rsid w:val="004E7F52"/>
    <w:rsid w:val="004F01B7"/>
    <w:rsid w:val="004F0889"/>
    <w:rsid w:val="004F0B10"/>
    <w:rsid w:val="004F0EDE"/>
    <w:rsid w:val="004F0FE2"/>
    <w:rsid w:val="004F1133"/>
    <w:rsid w:val="004F129B"/>
    <w:rsid w:val="004F15D6"/>
    <w:rsid w:val="004F1797"/>
    <w:rsid w:val="004F1BD0"/>
    <w:rsid w:val="004F20C9"/>
    <w:rsid w:val="004F2280"/>
    <w:rsid w:val="004F22DE"/>
    <w:rsid w:val="004F258F"/>
    <w:rsid w:val="004F259D"/>
    <w:rsid w:val="004F25F4"/>
    <w:rsid w:val="004F2E4B"/>
    <w:rsid w:val="004F2E56"/>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895"/>
    <w:rsid w:val="004F7908"/>
    <w:rsid w:val="004F79EB"/>
    <w:rsid w:val="004F7E8E"/>
    <w:rsid w:val="005001F0"/>
    <w:rsid w:val="005005F2"/>
    <w:rsid w:val="00500837"/>
    <w:rsid w:val="00500B63"/>
    <w:rsid w:val="00500DE5"/>
    <w:rsid w:val="00501D37"/>
    <w:rsid w:val="0050205A"/>
    <w:rsid w:val="00502294"/>
    <w:rsid w:val="0050293C"/>
    <w:rsid w:val="00502B94"/>
    <w:rsid w:val="005030D4"/>
    <w:rsid w:val="005032DC"/>
    <w:rsid w:val="00503690"/>
    <w:rsid w:val="00503AA9"/>
    <w:rsid w:val="00503AE2"/>
    <w:rsid w:val="00503D93"/>
    <w:rsid w:val="00503E7F"/>
    <w:rsid w:val="00504057"/>
    <w:rsid w:val="0050425D"/>
    <w:rsid w:val="005046E6"/>
    <w:rsid w:val="005049B6"/>
    <w:rsid w:val="00504BF9"/>
    <w:rsid w:val="00505155"/>
    <w:rsid w:val="005051A3"/>
    <w:rsid w:val="0050530E"/>
    <w:rsid w:val="005053C9"/>
    <w:rsid w:val="00505E24"/>
    <w:rsid w:val="005061DA"/>
    <w:rsid w:val="0050672C"/>
    <w:rsid w:val="005067E9"/>
    <w:rsid w:val="00506B83"/>
    <w:rsid w:val="00506DE0"/>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18BD"/>
    <w:rsid w:val="00512004"/>
    <w:rsid w:val="005120A9"/>
    <w:rsid w:val="00512471"/>
    <w:rsid w:val="00512580"/>
    <w:rsid w:val="00512A1C"/>
    <w:rsid w:val="00512A4D"/>
    <w:rsid w:val="00512EAA"/>
    <w:rsid w:val="00512FA6"/>
    <w:rsid w:val="005135F6"/>
    <w:rsid w:val="0051398C"/>
    <w:rsid w:val="00513C97"/>
    <w:rsid w:val="00514340"/>
    <w:rsid w:val="0051484B"/>
    <w:rsid w:val="00514AA4"/>
    <w:rsid w:val="00514F98"/>
    <w:rsid w:val="00514FFC"/>
    <w:rsid w:val="00515849"/>
    <w:rsid w:val="00515987"/>
    <w:rsid w:val="00515A23"/>
    <w:rsid w:val="00515AE4"/>
    <w:rsid w:val="005160CF"/>
    <w:rsid w:val="0051645C"/>
    <w:rsid w:val="005165CB"/>
    <w:rsid w:val="005167DC"/>
    <w:rsid w:val="00516EDE"/>
    <w:rsid w:val="0051704E"/>
    <w:rsid w:val="0051749D"/>
    <w:rsid w:val="00517D47"/>
    <w:rsid w:val="00517D85"/>
    <w:rsid w:val="00517E61"/>
    <w:rsid w:val="00517E95"/>
    <w:rsid w:val="00517FD2"/>
    <w:rsid w:val="00520651"/>
    <w:rsid w:val="00520660"/>
    <w:rsid w:val="00520B5F"/>
    <w:rsid w:val="00520C3F"/>
    <w:rsid w:val="00521341"/>
    <w:rsid w:val="0052138A"/>
    <w:rsid w:val="00521650"/>
    <w:rsid w:val="005218CE"/>
    <w:rsid w:val="005219E3"/>
    <w:rsid w:val="00521B1C"/>
    <w:rsid w:val="005220D2"/>
    <w:rsid w:val="005223F0"/>
    <w:rsid w:val="00522400"/>
    <w:rsid w:val="00522410"/>
    <w:rsid w:val="0052282E"/>
    <w:rsid w:val="0052284D"/>
    <w:rsid w:val="0052304D"/>
    <w:rsid w:val="00523251"/>
    <w:rsid w:val="005233BD"/>
    <w:rsid w:val="00523460"/>
    <w:rsid w:val="005235D4"/>
    <w:rsid w:val="00523718"/>
    <w:rsid w:val="0052373D"/>
    <w:rsid w:val="00523757"/>
    <w:rsid w:val="005239C2"/>
    <w:rsid w:val="00523D10"/>
    <w:rsid w:val="00523F7A"/>
    <w:rsid w:val="005245BE"/>
    <w:rsid w:val="005245D0"/>
    <w:rsid w:val="00524E12"/>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27EE9"/>
    <w:rsid w:val="00530878"/>
    <w:rsid w:val="005308F8"/>
    <w:rsid w:val="00530CC2"/>
    <w:rsid w:val="00531716"/>
    <w:rsid w:val="005317D0"/>
    <w:rsid w:val="0053194F"/>
    <w:rsid w:val="00531A76"/>
    <w:rsid w:val="00531E25"/>
    <w:rsid w:val="0053237C"/>
    <w:rsid w:val="005326C6"/>
    <w:rsid w:val="00532A82"/>
    <w:rsid w:val="00532BDB"/>
    <w:rsid w:val="00532FA9"/>
    <w:rsid w:val="005331D6"/>
    <w:rsid w:val="005337A7"/>
    <w:rsid w:val="00533C6B"/>
    <w:rsid w:val="005340F3"/>
    <w:rsid w:val="005341EA"/>
    <w:rsid w:val="005342F5"/>
    <w:rsid w:val="0053452B"/>
    <w:rsid w:val="00534A4B"/>
    <w:rsid w:val="00534BA4"/>
    <w:rsid w:val="005353B9"/>
    <w:rsid w:val="0053544E"/>
    <w:rsid w:val="0053546D"/>
    <w:rsid w:val="00535489"/>
    <w:rsid w:val="005355CB"/>
    <w:rsid w:val="005357E9"/>
    <w:rsid w:val="00535AC2"/>
    <w:rsid w:val="0053619B"/>
    <w:rsid w:val="0053698D"/>
    <w:rsid w:val="00536B5C"/>
    <w:rsid w:val="00537131"/>
    <w:rsid w:val="00537200"/>
    <w:rsid w:val="005374BA"/>
    <w:rsid w:val="00537862"/>
    <w:rsid w:val="005378AD"/>
    <w:rsid w:val="00537A86"/>
    <w:rsid w:val="00537D44"/>
    <w:rsid w:val="00537E51"/>
    <w:rsid w:val="00537F43"/>
    <w:rsid w:val="005402E2"/>
    <w:rsid w:val="00540659"/>
    <w:rsid w:val="0054083E"/>
    <w:rsid w:val="00540C91"/>
    <w:rsid w:val="00540EDF"/>
    <w:rsid w:val="00541202"/>
    <w:rsid w:val="0054151F"/>
    <w:rsid w:val="00541F40"/>
    <w:rsid w:val="00542408"/>
    <w:rsid w:val="00542781"/>
    <w:rsid w:val="0054288C"/>
    <w:rsid w:val="00542AC1"/>
    <w:rsid w:val="00542C04"/>
    <w:rsid w:val="00542EC8"/>
    <w:rsid w:val="00543212"/>
    <w:rsid w:val="0054367B"/>
    <w:rsid w:val="00543809"/>
    <w:rsid w:val="00543966"/>
    <w:rsid w:val="00543C53"/>
    <w:rsid w:val="00544021"/>
    <w:rsid w:val="0054457F"/>
    <w:rsid w:val="00544A53"/>
    <w:rsid w:val="00544D91"/>
    <w:rsid w:val="00544E21"/>
    <w:rsid w:val="00544F2D"/>
    <w:rsid w:val="00545440"/>
    <w:rsid w:val="005457BF"/>
    <w:rsid w:val="00545ACB"/>
    <w:rsid w:val="00545EC5"/>
    <w:rsid w:val="0054606B"/>
    <w:rsid w:val="0054613C"/>
    <w:rsid w:val="00546275"/>
    <w:rsid w:val="00546646"/>
    <w:rsid w:val="00546830"/>
    <w:rsid w:val="005470C2"/>
    <w:rsid w:val="005471BF"/>
    <w:rsid w:val="0054744D"/>
    <w:rsid w:val="0054771C"/>
    <w:rsid w:val="00547A7F"/>
    <w:rsid w:val="0055003D"/>
    <w:rsid w:val="005501DE"/>
    <w:rsid w:val="005509A7"/>
    <w:rsid w:val="00550B25"/>
    <w:rsid w:val="00550DDE"/>
    <w:rsid w:val="00550E03"/>
    <w:rsid w:val="00551190"/>
    <w:rsid w:val="005511DD"/>
    <w:rsid w:val="005511FF"/>
    <w:rsid w:val="0055138E"/>
    <w:rsid w:val="00551959"/>
    <w:rsid w:val="00551B76"/>
    <w:rsid w:val="00551C50"/>
    <w:rsid w:val="005524EB"/>
    <w:rsid w:val="005526DB"/>
    <w:rsid w:val="005528AC"/>
    <w:rsid w:val="005529BB"/>
    <w:rsid w:val="005529C2"/>
    <w:rsid w:val="00552A8C"/>
    <w:rsid w:val="00552D8C"/>
    <w:rsid w:val="00552ED1"/>
    <w:rsid w:val="00553B8A"/>
    <w:rsid w:val="0055477E"/>
    <w:rsid w:val="00554922"/>
    <w:rsid w:val="00554C08"/>
    <w:rsid w:val="005558FD"/>
    <w:rsid w:val="0055594B"/>
    <w:rsid w:val="00555AAD"/>
    <w:rsid w:val="005561B1"/>
    <w:rsid w:val="005564E4"/>
    <w:rsid w:val="00556986"/>
    <w:rsid w:val="00556DED"/>
    <w:rsid w:val="00556E77"/>
    <w:rsid w:val="00556F68"/>
    <w:rsid w:val="00556FD9"/>
    <w:rsid w:val="005573C8"/>
    <w:rsid w:val="005579D8"/>
    <w:rsid w:val="00557A53"/>
    <w:rsid w:val="00557B1A"/>
    <w:rsid w:val="005601AC"/>
    <w:rsid w:val="005601E3"/>
    <w:rsid w:val="0056045B"/>
    <w:rsid w:val="005607BF"/>
    <w:rsid w:val="0056088B"/>
    <w:rsid w:val="00561021"/>
    <w:rsid w:val="0056110C"/>
    <w:rsid w:val="005611BD"/>
    <w:rsid w:val="0056123A"/>
    <w:rsid w:val="0056138E"/>
    <w:rsid w:val="005620CB"/>
    <w:rsid w:val="0056254F"/>
    <w:rsid w:val="0056270E"/>
    <w:rsid w:val="0056284D"/>
    <w:rsid w:val="00562F74"/>
    <w:rsid w:val="005633AF"/>
    <w:rsid w:val="00563528"/>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1A52"/>
    <w:rsid w:val="0057209C"/>
    <w:rsid w:val="005726A3"/>
    <w:rsid w:val="00572AA3"/>
    <w:rsid w:val="0057337E"/>
    <w:rsid w:val="005736E0"/>
    <w:rsid w:val="00573C1E"/>
    <w:rsid w:val="00573C7C"/>
    <w:rsid w:val="00573D67"/>
    <w:rsid w:val="00573EF2"/>
    <w:rsid w:val="00574007"/>
    <w:rsid w:val="00574352"/>
    <w:rsid w:val="0057440C"/>
    <w:rsid w:val="00574531"/>
    <w:rsid w:val="0057465B"/>
    <w:rsid w:val="00574E54"/>
    <w:rsid w:val="00574F0E"/>
    <w:rsid w:val="00574F2A"/>
    <w:rsid w:val="00575672"/>
    <w:rsid w:val="00575674"/>
    <w:rsid w:val="00575B1C"/>
    <w:rsid w:val="00575CD1"/>
    <w:rsid w:val="005761F3"/>
    <w:rsid w:val="005766EC"/>
    <w:rsid w:val="005767D9"/>
    <w:rsid w:val="005768BD"/>
    <w:rsid w:val="005769EE"/>
    <w:rsid w:val="00576B54"/>
    <w:rsid w:val="0057713B"/>
    <w:rsid w:val="00577146"/>
    <w:rsid w:val="005773A0"/>
    <w:rsid w:val="00577758"/>
    <w:rsid w:val="00577867"/>
    <w:rsid w:val="005778EB"/>
    <w:rsid w:val="005800F8"/>
    <w:rsid w:val="00580187"/>
    <w:rsid w:val="005801AA"/>
    <w:rsid w:val="00580A07"/>
    <w:rsid w:val="00580B29"/>
    <w:rsid w:val="00580E87"/>
    <w:rsid w:val="00581441"/>
    <w:rsid w:val="0058156A"/>
    <w:rsid w:val="00581662"/>
    <w:rsid w:val="00581E0B"/>
    <w:rsid w:val="00582002"/>
    <w:rsid w:val="00582068"/>
    <w:rsid w:val="005825C8"/>
    <w:rsid w:val="0058269D"/>
    <w:rsid w:val="00582F51"/>
    <w:rsid w:val="005834B0"/>
    <w:rsid w:val="0058352C"/>
    <w:rsid w:val="0058372E"/>
    <w:rsid w:val="005838FA"/>
    <w:rsid w:val="00583C58"/>
    <w:rsid w:val="00584050"/>
    <w:rsid w:val="0058456B"/>
    <w:rsid w:val="00584CF3"/>
    <w:rsid w:val="00584F12"/>
    <w:rsid w:val="0058501F"/>
    <w:rsid w:val="00585525"/>
    <w:rsid w:val="00585538"/>
    <w:rsid w:val="0058570E"/>
    <w:rsid w:val="005857F0"/>
    <w:rsid w:val="00585BC3"/>
    <w:rsid w:val="00585C8B"/>
    <w:rsid w:val="00585FBC"/>
    <w:rsid w:val="00586054"/>
    <w:rsid w:val="005860CF"/>
    <w:rsid w:val="005861E2"/>
    <w:rsid w:val="005863E5"/>
    <w:rsid w:val="00586D72"/>
    <w:rsid w:val="0058725B"/>
    <w:rsid w:val="005877A4"/>
    <w:rsid w:val="005877AD"/>
    <w:rsid w:val="00587B27"/>
    <w:rsid w:val="00587C9E"/>
    <w:rsid w:val="00587FD7"/>
    <w:rsid w:val="00590133"/>
    <w:rsid w:val="00590389"/>
    <w:rsid w:val="00590B51"/>
    <w:rsid w:val="00590E36"/>
    <w:rsid w:val="00590F71"/>
    <w:rsid w:val="00591774"/>
    <w:rsid w:val="00591CC0"/>
    <w:rsid w:val="00592468"/>
    <w:rsid w:val="00592518"/>
    <w:rsid w:val="00592632"/>
    <w:rsid w:val="00592C58"/>
    <w:rsid w:val="00592F18"/>
    <w:rsid w:val="00592F5E"/>
    <w:rsid w:val="005933B5"/>
    <w:rsid w:val="00593540"/>
    <w:rsid w:val="00593A14"/>
    <w:rsid w:val="00593D8E"/>
    <w:rsid w:val="00593DCE"/>
    <w:rsid w:val="00594107"/>
    <w:rsid w:val="005942BD"/>
    <w:rsid w:val="00594755"/>
    <w:rsid w:val="00594A39"/>
    <w:rsid w:val="00594F26"/>
    <w:rsid w:val="00594F75"/>
    <w:rsid w:val="00595192"/>
    <w:rsid w:val="0059569A"/>
    <w:rsid w:val="005959B4"/>
    <w:rsid w:val="00595BED"/>
    <w:rsid w:val="00595F55"/>
    <w:rsid w:val="0059630E"/>
    <w:rsid w:val="005963F7"/>
    <w:rsid w:val="00596ABD"/>
    <w:rsid w:val="00596CF9"/>
    <w:rsid w:val="00596DF4"/>
    <w:rsid w:val="00596F47"/>
    <w:rsid w:val="00597088"/>
    <w:rsid w:val="005974CA"/>
    <w:rsid w:val="00597515"/>
    <w:rsid w:val="00597710"/>
    <w:rsid w:val="00597E34"/>
    <w:rsid w:val="00597ED0"/>
    <w:rsid w:val="005A004D"/>
    <w:rsid w:val="005A02D8"/>
    <w:rsid w:val="005A0825"/>
    <w:rsid w:val="005A12E0"/>
    <w:rsid w:val="005A1744"/>
    <w:rsid w:val="005A17B8"/>
    <w:rsid w:val="005A1A60"/>
    <w:rsid w:val="005A1A87"/>
    <w:rsid w:val="005A1C35"/>
    <w:rsid w:val="005A1D5B"/>
    <w:rsid w:val="005A2147"/>
    <w:rsid w:val="005A233A"/>
    <w:rsid w:val="005A239F"/>
    <w:rsid w:val="005A27F0"/>
    <w:rsid w:val="005A27FC"/>
    <w:rsid w:val="005A2A01"/>
    <w:rsid w:val="005A2AB0"/>
    <w:rsid w:val="005A2CAE"/>
    <w:rsid w:val="005A3026"/>
    <w:rsid w:val="005A33BA"/>
    <w:rsid w:val="005A34F5"/>
    <w:rsid w:val="005A3584"/>
    <w:rsid w:val="005A3C75"/>
    <w:rsid w:val="005A3EB3"/>
    <w:rsid w:val="005A42E3"/>
    <w:rsid w:val="005A452B"/>
    <w:rsid w:val="005A4749"/>
    <w:rsid w:val="005A491A"/>
    <w:rsid w:val="005A4980"/>
    <w:rsid w:val="005A5189"/>
    <w:rsid w:val="005A524B"/>
    <w:rsid w:val="005A5749"/>
    <w:rsid w:val="005A584B"/>
    <w:rsid w:val="005A5896"/>
    <w:rsid w:val="005A5F1D"/>
    <w:rsid w:val="005A606D"/>
    <w:rsid w:val="005A6346"/>
    <w:rsid w:val="005A6843"/>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7C2"/>
    <w:rsid w:val="005B2853"/>
    <w:rsid w:val="005B28D7"/>
    <w:rsid w:val="005B2916"/>
    <w:rsid w:val="005B2945"/>
    <w:rsid w:val="005B2952"/>
    <w:rsid w:val="005B2A0E"/>
    <w:rsid w:val="005B2A83"/>
    <w:rsid w:val="005B2E66"/>
    <w:rsid w:val="005B311D"/>
    <w:rsid w:val="005B32B6"/>
    <w:rsid w:val="005B370F"/>
    <w:rsid w:val="005B3745"/>
    <w:rsid w:val="005B3780"/>
    <w:rsid w:val="005B38CA"/>
    <w:rsid w:val="005B3E37"/>
    <w:rsid w:val="005B3EFD"/>
    <w:rsid w:val="005B41B5"/>
    <w:rsid w:val="005B4EBA"/>
    <w:rsid w:val="005B5225"/>
    <w:rsid w:val="005B585F"/>
    <w:rsid w:val="005B5E0C"/>
    <w:rsid w:val="005B64CC"/>
    <w:rsid w:val="005B654D"/>
    <w:rsid w:val="005B66AB"/>
    <w:rsid w:val="005B6958"/>
    <w:rsid w:val="005B6BC6"/>
    <w:rsid w:val="005B6C5A"/>
    <w:rsid w:val="005B77F0"/>
    <w:rsid w:val="005B787B"/>
    <w:rsid w:val="005B7B74"/>
    <w:rsid w:val="005B7BE1"/>
    <w:rsid w:val="005B7EC5"/>
    <w:rsid w:val="005B7F44"/>
    <w:rsid w:val="005B7F9D"/>
    <w:rsid w:val="005C0036"/>
    <w:rsid w:val="005C0F26"/>
    <w:rsid w:val="005C10C3"/>
    <w:rsid w:val="005C14DF"/>
    <w:rsid w:val="005C14E3"/>
    <w:rsid w:val="005C16DB"/>
    <w:rsid w:val="005C176B"/>
    <w:rsid w:val="005C1839"/>
    <w:rsid w:val="005C18FF"/>
    <w:rsid w:val="005C1A6B"/>
    <w:rsid w:val="005C1F21"/>
    <w:rsid w:val="005C22CC"/>
    <w:rsid w:val="005C259C"/>
    <w:rsid w:val="005C28F3"/>
    <w:rsid w:val="005C3B25"/>
    <w:rsid w:val="005C3C6D"/>
    <w:rsid w:val="005C41EA"/>
    <w:rsid w:val="005C434C"/>
    <w:rsid w:val="005C44C7"/>
    <w:rsid w:val="005C4D52"/>
    <w:rsid w:val="005C4E74"/>
    <w:rsid w:val="005C5128"/>
    <w:rsid w:val="005C532D"/>
    <w:rsid w:val="005C54FF"/>
    <w:rsid w:val="005C5793"/>
    <w:rsid w:val="005C5858"/>
    <w:rsid w:val="005C5ACE"/>
    <w:rsid w:val="005C6715"/>
    <w:rsid w:val="005C68E9"/>
    <w:rsid w:val="005C6BF8"/>
    <w:rsid w:val="005C6C10"/>
    <w:rsid w:val="005C6DAA"/>
    <w:rsid w:val="005C6DF3"/>
    <w:rsid w:val="005C6F4B"/>
    <w:rsid w:val="005C7838"/>
    <w:rsid w:val="005C7950"/>
    <w:rsid w:val="005C7953"/>
    <w:rsid w:val="005C7BCD"/>
    <w:rsid w:val="005D02A0"/>
    <w:rsid w:val="005D0B22"/>
    <w:rsid w:val="005D0D1A"/>
    <w:rsid w:val="005D0F2E"/>
    <w:rsid w:val="005D13A0"/>
    <w:rsid w:val="005D1A9B"/>
    <w:rsid w:val="005D1F60"/>
    <w:rsid w:val="005D1FC6"/>
    <w:rsid w:val="005D26B8"/>
    <w:rsid w:val="005D3067"/>
    <w:rsid w:val="005D329D"/>
    <w:rsid w:val="005D35E7"/>
    <w:rsid w:val="005D363A"/>
    <w:rsid w:val="005D3BDF"/>
    <w:rsid w:val="005D3F99"/>
    <w:rsid w:val="005D4F9A"/>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A6F"/>
    <w:rsid w:val="005E0F5D"/>
    <w:rsid w:val="005E1144"/>
    <w:rsid w:val="005E146D"/>
    <w:rsid w:val="005E20CA"/>
    <w:rsid w:val="005E2A38"/>
    <w:rsid w:val="005E2C31"/>
    <w:rsid w:val="005E2E51"/>
    <w:rsid w:val="005E2FB4"/>
    <w:rsid w:val="005E3657"/>
    <w:rsid w:val="005E36AC"/>
    <w:rsid w:val="005E37EE"/>
    <w:rsid w:val="005E399D"/>
    <w:rsid w:val="005E3EC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45"/>
    <w:rsid w:val="005F0BFF"/>
    <w:rsid w:val="005F0DB7"/>
    <w:rsid w:val="005F0F5F"/>
    <w:rsid w:val="005F101E"/>
    <w:rsid w:val="005F1212"/>
    <w:rsid w:val="005F1696"/>
    <w:rsid w:val="005F17B4"/>
    <w:rsid w:val="005F19C4"/>
    <w:rsid w:val="005F1A95"/>
    <w:rsid w:val="005F1D43"/>
    <w:rsid w:val="005F1EC5"/>
    <w:rsid w:val="005F24C3"/>
    <w:rsid w:val="005F2563"/>
    <w:rsid w:val="005F2A7B"/>
    <w:rsid w:val="005F2D82"/>
    <w:rsid w:val="005F2F80"/>
    <w:rsid w:val="005F305C"/>
    <w:rsid w:val="005F310D"/>
    <w:rsid w:val="005F3358"/>
    <w:rsid w:val="005F3A5C"/>
    <w:rsid w:val="005F3BC1"/>
    <w:rsid w:val="005F3E0A"/>
    <w:rsid w:val="005F3E70"/>
    <w:rsid w:val="005F4159"/>
    <w:rsid w:val="005F4664"/>
    <w:rsid w:val="005F4926"/>
    <w:rsid w:val="005F4C48"/>
    <w:rsid w:val="005F4CDA"/>
    <w:rsid w:val="005F4F1B"/>
    <w:rsid w:val="005F5147"/>
    <w:rsid w:val="005F53C3"/>
    <w:rsid w:val="005F55FC"/>
    <w:rsid w:val="005F5705"/>
    <w:rsid w:val="005F5E44"/>
    <w:rsid w:val="005F5EFB"/>
    <w:rsid w:val="005F60E5"/>
    <w:rsid w:val="005F6664"/>
    <w:rsid w:val="005F66E7"/>
    <w:rsid w:val="005F66E9"/>
    <w:rsid w:val="005F6A53"/>
    <w:rsid w:val="005F6E08"/>
    <w:rsid w:val="005F6EA9"/>
    <w:rsid w:val="005F744A"/>
    <w:rsid w:val="005F74FA"/>
    <w:rsid w:val="005F756D"/>
    <w:rsid w:val="005F78C7"/>
    <w:rsid w:val="005F7DCF"/>
    <w:rsid w:val="006002B0"/>
    <w:rsid w:val="006006BC"/>
    <w:rsid w:val="00600810"/>
    <w:rsid w:val="0060085C"/>
    <w:rsid w:val="00600E6D"/>
    <w:rsid w:val="0060102B"/>
    <w:rsid w:val="0060145B"/>
    <w:rsid w:val="006017D6"/>
    <w:rsid w:val="00601920"/>
    <w:rsid w:val="00601A99"/>
    <w:rsid w:val="006020BA"/>
    <w:rsid w:val="0060221A"/>
    <w:rsid w:val="006023FD"/>
    <w:rsid w:val="0060261A"/>
    <w:rsid w:val="006027D3"/>
    <w:rsid w:val="006028FC"/>
    <w:rsid w:val="00602B4B"/>
    <w:rsid w:val="00602B7A"/>
    <w:rsid w:val="006031F1"/>
    <w:rsid w:val="006032B6"/>
    <w:rsid w:val="006032E4"/>
    <w:rsid w:val="006033DD"/>
    <w:rsid w:val="00603932"/>
    <w:rsid w:val="00603A29"/>
    <w:rsid w:val="00603BC9"/>
    <w:rsid w:val="0060402D"/>
    <w:rsid w:val="00604377"/>
    <w:rsid w:val="0060443E"/>
    <w:rsid w:val="00604667"/>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124"/>
    <w:rsid w:val="00607349"/>
    <w:rsid w:val="006073F4"/>
    <w:rsid w:val="006075E7"/>
    <w:rsid w:val="00610388"/>
    <w:rsid w:val="00610A16"/>
    <w:rsid w:val="00610B42"/>
    <w:rsid w:val="00610C1F"/>
    <w:rsid w:val="00610D00"/>
    <w:rsid w:val="006112D0"/>
    <w:rsid w:val="0061138A"/>
    <w:rsid w:val="006115DE"/>
    <w:rsid w:val="00611780"/>
    <w:rsid w:val="0061193E"/>
    <w:rsid w:val="00611B0B"/>
    <w:rsid w:val="006122D7"/>
    <w:rsid w:val="006123CD"/>
    <w:rsid w:val="0061286D"/>
    <w:rsid w:val="00612B4C"/>
    <w:rsid w:val="00612E37"/>
    <w:rsid w:val="0061335D"/>
    <w:rsid w:val="006135BF"/>
    <w:rsid w:val="006135C9"/>
    <w:rsid w:val="00613AE6"/>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F8A"/>
    <w:rsid w:val="00616149"/>
    <w:rsid w:val="006170EC"/>
    <w:rsid w:val="006175FB"/>
    <w:rsid w:val="006179A5"/>
    <w:rsid w:val="006201F3"/>
    <w:rsid w:val="00620A2B"/>
    <w:rsid w:val="00620B76"/>
    <w:rsid w:val="00620E81"/>
    <w:rsid w:val="00620EA7"/>
    <w:rsid w:val="006213A2"/>
    <w:rsid w:val="00621866"/>
    <w:rsid w:val="00621D8C"/>
    <w:rsid w:val="006224BC"/>
    <w:rsid w:val="0062279D"/>
    <w:rsid w:val="006233CA"/>
    <w:rsid w:val="00623490"/>
    <w:rsid w:val="006234BC"/>
    <w:rsid w:val="00623670"/>
    <w:rsid w:val="0062373D"/>
    <w:rsid w:val="00623813"/>
    <w:rsid w:val="006239E5"/>
    <w:rsid w:val="00623C11"/>
    <w:rsid w:val="00623C27"/>
    <w:rsid w:val="00624708"/>
    <w:rsid w:val="00624D92"/>
    <w:rsid w:val="00624E2A"/>
    <w:rsid w:val="00625001"/>
    <w:rsid w:val="006254E1"/>
    <w:rsid w:val="006256B8"/>
    <w:rsid w:val="0062581C"/>
    <w:rsid w:val="00625AA3"/>
    <w:rsid w:val="00625B8F"/>
    <w:rsid w:val="00625C04"/>
    <w:rsid w:val="00625ECE"/>
    <w:rsid w:val="00625F2D"/>
    <w:rsid w:val="0062633B"/>
    <w:rsid w:val="00626712"/>
    <w:rsid w:val="0062689E"/>
    <w:rsid w:val="006268E6"/>
    <w:rsid w:val="006272DD"/>
    <w:rsid w:val="0062776C"/>
    <w:rsid w:val="006277F4"/>
    <w:rsid w:val="00627C4D"/>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7F9"/>
    <w:rsid w:val="00633A50"/>
    <w:rsid w:val="00633C1C"/>
    <w:rsid w:val="00633FE5"/>
    <w:rsid w:val="00633FF2"/>
    <w:rsid w:val="0063474A"/>
    <w:rsid w:val="0063479F"/>
    <w:rsid w:val="00634A1D"/>
    <w:rsid w:val="00635602"/>
    <w:rsid w:val="006358B5"/>
    <w:rsid w:val="00635AAD"/>
    <w:rsid w:val="00635BA7"/>
    <w:rsid w:val="00635DA7"/>
    <w:rsid w:val="006361BA"/>
    <w:rsid w:val="00636495"/>
    <w:rsid w:val="006366F0"/>
    <w:rsid w:val="00636A52"/>
    <w:rsid w:val="006374BD"/>
    <w:rsid w:val="00637AE2"/>
    <w:rsid w:val="00637F9A"/>
    <w:rsid w:val="00640177"/>
    <w:rsid w:val="006403F4"/>
    <w:rsid w:val="0064069D"/>
    <w:rsid w:val="006410B0"/>
    <w:rsid w:val="00641688"/>
    <w:rsid w:val="006419ED"/>
    <w:rsid w:val="00641A72"/>
    <w:rsid w:val="00641CA2"/>
    <w:rsid w:val="00641D77"/>
    <w:rsid w:val="00642285"/>
    <w:rsid w:val="006424A5"/>
    <w:rsid w:val="006428C0"/>
    <w:rsid w:val="00642D4D"/>
    <w:rsid w:val="00642E0D"/>
    <w:rsid w:val="00642F70"/>
    <w:rsid w:val="00643826"/>
    <w:rsid w:val="0064390F"/>
    <w:rsid w:val="00643A26"/>
    <w:rsid w:val="00643A31"/>
    <w:rsid w:val="00643FB2"/>
    <w:rsid w:val="006440D8"/>
    <w:rsid w:val="006441DD"/>
    <w:rsid w:val="00644245"/>
    <w:rsid w:val="00644502"/>
    <w:rsid w:val="0064460C"/>
    <w:rsid w:val="0064461B"/>
    <w:rsid w:val="00644899"/>
    <w:rsid w:val="00644C09"/>
    <w:rsid w:val="00644CA0"/>
    <w:rsid w:val="00644FD3"/>
    <w:rsid w:val="00645656"/>
    <w:rsid w:val="00645D51"/>
    <w:rsid w:val="00645FC1"/>
    <w:rsid w:val="006460DB"/>
    <w:rsid w:val="0064610A"/>
    <w:rsid w:val="00646373"/>
    <w:rsid w:val="00646A2A"/>
    <w:rsid w:val="00646B59"/>
    <w:rsid w:val="006470B8"/>
    <w:rsid w:val="0064727C"/>
    <w:rsid w:val="0064793B"/>
    <w:rsid w:val="00647B67"/>
    <w:rsid w:val="00647EE6"/>
    <w:rsid w:val="00647F1C"/>
    <w:rsid w:val="00650276"/>
    <w:rsid w:val="00650280"/>
    <w:rsid w:val="006509A2"/>
    <w:rsid w:val="00650A2C"/>
    <w:rsid w:val="00650CBA"/>
    <w:rsid w:val="00651354"/>
    <w:rsid w:val="0065165D"/>
    <w:rsid w:val="00651696"/>
    <w:rsid w:val="00651947"/>
    <w:rsid w:val="00651BD7"/>
    <w:rsid w:val="00651C67"/>
    <w:rsid w:val="006524B0"/>
    <w:rsid w:val="00652BB3"/>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5ED"/>
    <w:rsid w:val="006569D4"/>
    <w:rsid w:val="00656A24"/>
    <w:rsid w:val="00656FE0"/>
    <w:rsid w:val="006573F8"/>
    <w:rsid w:val="0065748F"/>
    <w:rsid w:val="00657C41"/>
    <w:rsid w:val="00657DBC"/>
    <w:rsid w:val="006605A6"/>
    <w:rsid w:val="006609EC"/>
    <w:rsid w:val="00660B3B"/>
    <w:rsid w:val="00660BC0"/>
    <w:rsid w:val="006611C8"/>
    <w:rsid w:val="0066152B"/>
    <w:rsid w:val="006618D6"/>
    <w:rsid w:val="00661BB7"/>
    <w:rsid w:val="00661F02"/>
    <w:rsid w:val="006624A8"/>
    <w:rsid w:val="00662D63"/>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8FE"/>
    <w:rsid w:val="00665957"/>
    <w:rsid w:val="00665B32"/>
    <w:rsid w:val="00665D57"/>
    <w:rsid w:val="006667F9"/>
    <w:rsid w:val="006668C2"/>
    <w:rsid w:val="00666946"/>
    <w:rsid w:val="00666CC6"/>
    <w:rsid w:val="00666EA1"/>
    <w:rsid w:val="00666F10"/>
    <w:rsid w:val="0066706D"/>
    <w:rsid w:val="00667242"/>
    <w:rsid w:val="006672C9"/>
    <w:rsid w:val="00670428"/>
    <w:rsid w:val="00670460"/>
    <w:rsid w:val="006709B2"/>
    <w:rsid w:val="00670B50"/>
    <w:rsid w:val="006715E2"/>
    <w:rsid w:val="006718A0"/>
    <w:rsid w:val="006719C7"/>
    <w:rsid w:val="00671E25"/>
    <w:rsid w:val="00671FF1"/>
    <w:rsid w:val="00672002"/>
    <w:rsid w:val="00672322"/>
    <w:rsid w:val="00672560"/>
    <w:rsid w:val="006729F5"/>
    <w:rsid w:val="00672B78"/>
    <w:rsid w:val="00672C89"/>
    <w:rsid w:val="006734B8"/>
    <w:rsid w:val="00673501"/>
    <w:rsid w:val="00673649"/>
    <w:rsid w:val="006736BC"/>
    <w:rsid w:val="006737EF"/>
    <w:rsid w:val="00674026"/>
    <w:rsid w:val="00674034"/>
    <w:rsid w:val="00675144"/>
    <w:rsid w:val="0067554A"/>
    <w:rsid w:val="0067618B"/>
    <w:rsid w:val="006763D9"/>
    <w:rsid w:val="006763DA"/>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CC7"/>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57E"/>
    <w:rsid w:val="00683CE9"/>
    <w:rsid w:val="006840B6"/>
    <w:rsid w:val="006841BF"/>
    <w:rsid w:val="0068421F"/>
    <w:rsid w:val="006843CB"/>
    <w:rsid w:val="00684C2C"/>
    <w:rsid w:val="00684DAC"/>
    <w:rsid w:val="00684F60"/>
    <w:rsid w:val="00685281"/>
    <w:rsid w:val="00685566"/>
    <w:rsid w:val="00685F16"/>
    <w:rsid w:val="00686109"/>
    <w:rsid w:val="006866BB"/>
    <w:rsid w:val="0068686B"/>
    <w:rsid w:val="00686A57"/>
    <w:rsid w:val="006873B6"/>
    <w:rsid w:val="006874D4"/>
    <w:rsid w:val="00687E40"/>
    <w:rsid w:val="0069050E"/>
    <w:rsid w:val="00690C4D"/>
    <w:rsid w:val="0069117F"/>
    <w:rsid w:val="00691907"/>
    <w:rsid w:val="00691B51"/>
    <w:rsid w:val="006920DA"/>
    <w:rsid w:val="006920E6"/>
    <w:rsid w:val="006923B9"/>
    <w:rsid w:val="0069260B"/>
    <w:rsid w:val="006926B1"/>
    <w:rsid w:val="00692905"/>
    <w:rsid w:val="00692B83"/>
    <w:rsid w:val="0069309F"/>
    <w:rsid w:val="00693ED3"/>
    <w:rsid w:val="00694402"/>
    <w:rsid w:val="00694874"/>
    <w:rsid w:val="00694F03"/>
    <w:rsid w:val="00694F8C"/>
    <w:rsid w:val="0069501D"/>
    <w:rsid w:val="0069522C"/>
    <w:rsid w:val="0069537B"/>
    <w:rsid w:val="006957E9"/>
    <w:rsid w:val="006960F5"/>
    <w:rsid w:val="00696539"/>
    <w:rsid w:val="00696732"/>
    <w:rsid w:val="00696A75"/>
    <w:rsid w:val="00696A81"/>
    <w:rsid w:val="00696C45"/>
    <w:rsid w:val="00696E31"/>
    <w:rsid w:val="0069712C"/>
    <w:rsid w:val="00697296"/>
    <w:rsid w:val="00697704"/>
    <w:rsid w:val="00697882"/>
    <w:rsid w:val="00697980"/>
    <w:rsid w:val="00697A12"/>
    <w:rsid w:val="00697C91"/>
    <w:rsid w:val="00697E9B"/>
    <w:rsid w:val="006A00B7"/>
    <w:rsid w:val="006A012C"/>
    <w:rsid w:val="006A049C"/>
    <w:rsid w:val="006A04DE"/>
    <w:rsid w:val="006A0558"/>
    <w:rsid w:val="006A063A"/>
    <w:rsid w:val="006A0845"/>
    <w:rsid w:val="006A08C3"/>
    <w:rsid w:val="006A0CF9"/>
    <w:rsid w:val="006A1002"/>
    <w:rsid w:val="006A1116"/>
    <w:rsid w:val="006A19ED"/>
    <w:rsid w:val="006A1DCE"/>
    <w:rsid w:val="006A1E3B"/>
    <w:rsid w:val="006A20CE"/>
    <w:rsid w:val="006A214A"/>
    <w:rsid w:val="006A263E"/>
    <w:rsid w:val="006A26A0"/>
    <w:rsid w:val="006A26DD"/>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9C"/>
    <w:rsid w:val="006A4F99"/>
    <w:rsid w:val="006A4FFB"/>
    <w:rsid w:val="006A56F5"/>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27"/>
    <w:rsid w:val="006B02F2"/>
    <w:rsid w:val="006B035B"/>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D13"/>
    <w:rsid w:val="006B4FA2"/>
    <w:rsid w:val="006B5157"/>
    <w:rsid w:val="006B51ED"/>
    <w:rsid w:val="006B5532"/>
    <w:rsid w:val="006B59A5"/>
    <w:rsid w:val="006B5A39"/>
    <w:rsid w:val="006B5C2B"/>
    <w:rsid w:val="006B5EF3"/>
    <w:rsid w:val="006B63B1"/>
    <w:rsid w:val="006B6589"/>
    <w:rsid w:val="006B6C86"/>
    <w:rsid w:val="006B6DFD"/>
    <w:rsid w:val="006B70B7"/>
    <w:rsid w:val="006B7715"/>
    <w:rsid w:val="006C00B3"/>
    <w:rsid w:val="006C012F"/>
    <w:rsid w:val="006C078A"/>
    <w:rsid w:val="006C0806"/>
    <w:rsid w:val="006C0A56"/>
    <w:rsid w:val="006C0E04"/>
    <w:rsid w:val="006C0F64"/>
    <w:rsid w:val="006C142E"/>
    <w:rsid w:val="006C15E3"/>
    <w:rsid w:val="006C162F"/>
    <w:rsid w:val="006C1D94"/>
    <w:rsid w:val="006C1F22"/>
    <w:rsid w:val="006C2241"/>
    <w:rsid w:val="006C227E"/>
    <w:rsid w:val="006C29CE"/>
    <w:rsid w:val="006C3100"/>
    <w:rsid w:val="006C3673"/>
    <w:rsid w:val="006C387D"/>
    <w:rsid w:val="006C3AA0"/>
    <w:rsid w:val="006C3BD8"/>
    <w:rsid w:val="006C3D77"/>
    <w:rsid w:val="006C400E"/>
    <w:rsid w:val="006C45A4"/>
    <w:rsid w:val="006C4932"/>
    <w:rsid w:val="006C4A0B"/>
    <w:rsid w:val="006C5795"/>
    <w:rsid w:val="006C58A0"/>
    <w:rsid w:val="006C5E01"/>
    <w:rsid w:val="006C65E2"/>
    <w:rsid w:val="006C6885"/>
    <w:rsid w:val="006C6E1B"/>
    <w:rsid w:val="006C703C"/>
    <w:rsid w:val="006C7570"/>
    <w:rsid w:val="006C7E97"/>
    <w:rsid w:val="006C7F83"/>
    <w:rsid w:val="006D04CF"/>
    <w:rsid w:val="006D0870"/>
    <w:rsid w:val="006D0E1B"/>
    <w:rsid w:val="006D1270"/>
    <w:rsid w:val="006D15C7"/>
    <w:rsid w:val="006D1C39"/>
    <w:rsid w:val="006D1E35"/>
    <w:rsid w:val="006D2151"/>
    <w:rsid w:val="006D2321"/>
    <w:rsid w:val="006D2386"/>
    <w:rsid w:val="006D2491"/>
    <w:rsid w:val="006D2766"/>
    <w:rsid w:val="006D2777"/>
    <w:rsid w:val="006D2B86"/>
    <w:rsid w:val="006D2ED0"/>
    <w:rsid w:val="006D31ED"/>
    <w:rsid w:val="006D335B"/>
    <w:rsid w:val="006D368B"/>
    <w:rsid w:val="006D374D"/>
    <w:rsid w:val="006D3783"/>
    <w:rsid w:val="006D3C11"/>
    <w:rsid w:val="006D3F39"/>
    <w:rsid w:val="006D42B6"/>
    <w:rsid w:val="006D42CD"/>
    <w:rsid w:val="006D452D"/>
    <w:rsid w:val="006D4781"/>
    <w:rsid w:val="006D486F"/>
    <w:rsid w:val="006D4D0B"/>
    <w:rsid w:val="006D4E44"/>
    <w:rsid w:val="006D5306"/>
    <w:rsid w:val="006D5411"/>
    <w:rsid w:val="006D5711"/>
    <w:rsid w:val="006D592B"/>
    <w:rsid w:val="006D5BCF"/>
    <w:rsid w:val="006D5C03"/>
    <w:rsid w:val="006D5D17"/>
    <w:rsid w:val="006D5D5F"/>
    <w:rsid w:val="006D6172"/>
    <w:rsid w:val="006D64F4"/>
    <w:rsid w:val="006D6782"/>
    <w:rsid w:val="006D6ADD"/>
    <w:rsid w:val="006D6BBB"/>
    <w:rsid w:val="006D726D"/>
    <w:rsid w:val="006D767A"/>
    <w:rsid w:val="006D7963"/>
    <w:rsid w:val="006D79DA"/>
    <w:rsid w:val="006D7ABE"/>
    <w:rsid w:val="006D7F1F"/>
    <w:rsid w:val="006E01F2"/>
    <w:rsid w:val="006E086A"/>
    <w:rsid w:val="006E089E"/>
    <w:rsid w:val="006E0951"/>
    <w:rsid w:val="006E134D"/>
    <w:rsid w:val="006E151D"/>
    <w:rsid w:val="006E18B8"/>
    <w:rsid w:val="006E19CD"/>
    <w:rsid w:val="006E1D45"/>
    <w:rsid w:val="006E1E72"/>
    <w:rsid w:val="006E2771"/>
    <w:rsid w:val="006E3100"/>
    <w:rsid w:val="006E328A"/>
    <w:rsid w:val="006E3530"/>
    <w:rsid w:val="006E35D1"/>
    <w:rsid w:val="006E36C4"/>
    <w:rsid w:val="006E3AB5"/>
    <w:rsid w:val="006E40A6"/>
    <w:rsid w:val="006E411F"/>
    <w:rsid w:val="006E42D5"/>
    <w:rsid w:val="006E448F"/>
    <w:rsid w:val="006E4A87"/>
    <w:rsid w:val="006E4CD8"/>
    <w:rsid w:val="006E4D40"/>
    <w:rsid w:val="006E52BC"/>
    <w:rsid w:val="006E58AB"/>
    <w:rsid w:val="006E59AF"/>
    <w:rsid w:val="006E5B04"/>
    <w:rsid w:val="006E6237"/>
    <w:rsid w:val="006E6784"/>
    <w:rsid w:val="006E6CDE"/>
    <w:rsid w:val="006E72A9"/>
    <w:rsid w:val="006E72D9"/>
    <w:rsid w:val="006E746E"/>
    <w:rsid w:val="006E74B7"/>
    <w:rsid w:val="006E776C"/>
    <w:rsid w:val="006E7FE2"/>
    <w:rsid w:val="006F001B"/>
    <w:rsid w:val="006F0287"/>
    <w:rsid w:val="006F03CE"/>
    <w:rsid w:val="006F11AA"/>
    <w:rsid w:val="006F14D4"/>
    <w:rsid w:val="006F15E9"/>
    <w:rsid w:val="006F166D"/>
    <w:rsid w:val="006F17DE"/>
    <w:rsid w:val="006F1800"/>
    <w:rsid w:val="006F18DC"/>
    <w:rsid w:val="006F1DFC"/>
    <w:rsid w:val="006F1E59"/>
    <w:rsid w:val="006F1F86"/>
    <w:rsid w:val="006F205E"/>
    <w:rsid w:val="006F2233"/>
    <w:rsid w:val="006F22B6"/>
    <w:rsid w:val="006F26DD"/>
    <w:rsid w:val="006F2CF4"/>
    <w:rsid w:val="006F33B3"/>
    <w:rsid w:val="006F3443"/>
    <w:rsid w:val="006F353E"/>
    <w:rsid w:val="006F3970"/>
    <w:rsid w:val="006F3AB5"/>
    <w:rsid w:val="006F3DBA"/>
    <w:rsid w:val="006F3E7A"/>
    <w:rsid w:val="006F3E94"/>
    <w:rsid w:val="006F4189"/>
    <w:rsid w:val="006F42A6"/>
    <w:rsid w:val="006F462C"/>
    <w:rsid w:val="006F4D8F"/>
    <w:rsid w:val="006F4E09"/>
    <w:rsid w:val="006F54ED"/>
    <w:rsid w:val="006F5553"/>
    <w:rsid w:val="006F56D6"/>
    <w:rsid w:val="006F57E7"/>
    <w:rsid w:val="006F58FD"/>
    <w:rsid w:val="006F5E0B"/>
    <w:rsid w:val="006F623A"/>
    <w:rsid w:val="006F661F"/>
    <w:rsid w:val="006F666E"/>
    <w:rsid w:val="006F6949"/>
    <w:rsid w:val="006F69AA"/>
    <w:rsid w:val="006F69BE"/>
    <w:rsid w:val="006F6C20"/>
    <w:rsid w:val="006F6C76"/>
    <w:rsid w:val="006F7098"/>
    <w:rsid w:val="006F70A0"/>
    <w:rsid w:val="006F7316"/>
    <w:rsid w:val="006F7382"/>
    <w:rsid w:val="006F79BF"/>
    <w:rsid w:val="006F7A67"/>
    <w:rsid w:val="006F7FA2"/>
    <w:rsid w:val="0070010B"/>
    <w:rsid w:val="0070015E"/>
    <w:rsid w:val="0070062E"/>
    <w:rsid w:val="007010F1"/>
    <w:rsid w:val="00701174"/>
    <w:rsid w:val="00701A1E"/>
    <w:rsid w:val="00701A4B"/>
    <w:rsid w:val="007022B6"/>
    <w:rsid w:val="0070279A"/>
    <w:rsid w:val="007028D9"/>
    <w:rsid w:val="00702B59"/>
    <w:rsid w:val="00702BAC"/>
    <w:rsid w:val="00702BBF"/>
    <w:rsid w:val="00702EF2"/>
    <w:rsid w:val="00702F01"/>
    <w:rsid w:val="007034E3"/>
    <w:rsid w:val="007035F5"/>
    <w:rsid w:val="00703783"/>
    <w:rsid w:val="007037DE"/>
    <w:rsid w:val="00703A4A"/>
    <w:rsid w:val="00703D95"/>
    <w:rsid w:val="0070424E"/>
    <w:rsid w:val="00704314"/>
    <w:rsid w:val="007043B8"/>
    <w:rsid w:val="007046D3"/>
    <w:rsid w:val="00704DAB"/>
    <w:rsid w:val="00704EB2"/>
    <w:rsid w:val="00704FAF"/>
    <w:rsid w:val="00705211"/>
    <w:rsid w:val="007054E4"/>
    <w:rsid w:val="007057CD"/>
    <w:rsid w:val="00705814"/>
    <w:rsid w:val="00705C7E"/>
    <w:rsid w:val="007069B4"/>
    <w:rsid w:val="00706AA0"/>
    <w:rsid w:val="00706BAA"/>
    <w:rsid w:val="00706BE9"/>
    <w:rsid w:val="0071023B"/>
    <w:rsid w:val="00710512"/>
    <w:rsid w:val="00710528"/>
    <w:rsid w:val="00710C67"/>
    <w:rsid w:val="00711060"/>
    <w:rsid w:val="007118B9"/>
    <w:rsid w:val="00711BA7"/>
    <w:rsid w:val="00711D6F"/>
    <w:rsid w:val="0071239F"/>
    <w:rsid w:val="007123B3"/>
    <w:rsid w:val="0071249B"/>
    <w:rsid w:val="0071266C"/>
    <w:rsid w:val="00712780"/>
    <w:rsid w:val="0071288C"/>
    <w:rsid w:val="00712958"/>
    <w:rsid w:val="00712A0E"/>
    <w:rsid w:val="00713D36"/>
    <w:rsid w:val="00713FA6"/>
    <w:rsid w:val="00714268"/>
    <w:rsid w:val="00714758"/>
    <w:rsid w:val="00714F08"/>
    <w:rsid w:val="00715965"/>
    <w:rsid w:val="007159A6"/>
    <w:rsid w:val="00715F78"/>
    <w:rsid w:val="00716618"/>
    <w:rsid w:val="00716C54"/>
    <w:rsid w:val="0071720E"/>
    <w:rsid w:val="0071761A"/>
    <w:rsid w:val="007176A7"/>
    <w:rsid w:val="00717988"/>
    <w:rsid w:val="00717C84"/>
    <w:rsid w:val="007202C9"/>
    <w:rsid w:val="007203FB"/>
    <w:rsid w:val="00721024"/>
    <w:rsid w:val="0072150D"/>
    <w:rsid w:val="007216B2"/>
    <w:rsid w:val="00722C37"/>
    <w:rsid w:val="00722C95"/>
    <w:rsid w:val="00722DBC"/>
    <w:rsid w:val="007230DF"/>
    <w:rsid w:val="00723938"/>
    <w:rsid w:val="00723E3D"/>
    <w:rsid w:val="00724A52"/>
    <w:rsid w:val="00724C69"/>
    <w:rsid w:val="007250AA"/>
    <w:rsid w:val="007251B0"/>
    <w:rsid w:val="00725667"/>
    <w:rsid w:val="0072588C"/>
    <w:rsid w:val="007258D3"/>
    <w:rsid w:val="00725C6D"/>
    <w:rsid w:val="00725C72"/>
    <w:rsid w:val="00726066"/>
    <w:rsid w:val="00726098"/>
    <w:rsid w:val="00726179"/>
    <w:rsid w:val="007262BC"/>
    <w:rsid w:val="00726807"/>
    <w:rsid w:val="007271E1"/>
    <w:rsid w:val="007272D8"/>
    <w:rsid w:val="0072731A"/>
    <w:rsid w:val="00727991"/>
    <w:rsid w:val="0073029E"/>
    <w:rsid w:val="007302DA"/>
    <w:rsid w:val="007303EC"/>
    <w:rsid w:val="00730766"/>
    <w:rsid w:val="0073094C"/>
    <w:rsid w:val="00730A00"/>
    <w:rsid w:val="00730A40"/>
    <w:rsid w:val="00730AF8"/>
    <w:rsid w:val="00730BDF"/>
    <w:rsid w:val="00730CDA"/>
    <w:rsid w:val="007317FF"/>
    <w:rsid w:val="00731849"/>
    <w:rsid w:val="00731901"/>
    <w:rsid w:val="00731AF9"/>
    <w:rsid w:val="00731DA9"/>
    <w:rsid w:val="00731E8C"/>
    <w:rsid w:val="00731FA7"/>
    <w:rsid w:val="00732CE4"/>
    <w:rsid w:val="00732D54"/>
    <w:rsid w:val="0073338C"/>
    <w:rsid w:val="007333CE"/>
    <w:rsid w:val="007337F3"/>
    <w:rsid w:val="007339AE"/>
    <w:rsid w:val="00733B12"/>
    <w:rsid w:val="007343A6"/>
    <w:rsid w:val="0073453B"/>
    <w:rsid w:val="00734580"/>
    <w:rsid w:val="00734B6D"/>
    <w:rsid w:val="00734D44"/>
    <w:rsid w:val="00734DD2"/>
    <w:rsid w:val="00735085"/>
    <w:rsid w:val="00735370"/>
    <w:rsid w:val="00735A01"/>
    <w:rsid w:val="00735A8C"/>
    <w:rsid w:val="00735DDA"/>
    <w:rsid w:val="00735FBC"/>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05C"/>
    <w:rsid w:val="007439E3"/>
    <w:rsid w:val="00743E96"/>
    <w:rsid w:val="007442E7"/>
    <w:rsid w:val="00744372"/>
    <w:rsid w:val="0074447E"/>
    <w:rsid w:val="007448D6"/>
    <w:rsid w:val="00744A0D"/>
    <w:rsid w:val="00744AEB"/>
    <w:rsid w:val="00744C44"/>
    <w:rsid w:val="00744DDF"/>
    <w:rsid w:val="00744E6F"/>
    <w:rsid w:val="00744F62"/>
    <w:rsid w:val="007452F4"/>
    <w:rsid w:val="0074545C"/>
    <w:rsid w:val="007454F5"/>
    <w:rsid w:val="00745592"/>
    <w:rsid w:val="00745739"/>
    <w:rsid w:val="00745DD6"/>
    <w:rsid w:val="00746055"/>
    <w:rsid w:val="007463C5"/>
    <w:rsid w:val="00746B1D"/>
    <w:rsid w:val="00746CA5"/>
    <w:rsid w:val="00746D2F"/>
    <w:rsid w:val="00746EB5"/>
    <w:rsid w:val="007470BB"/>
    <w:rsid w:val="0074763B"/>
    <w:rsid w:val="00747680"/>
    <w:rsid w:val="007476E4"/>
    <w:rsid w:val="0074774C"/>
    <w:rsid w:val="00747816"/>
    <w:rsid w:val="00747E95"/>
    <w:rsid w:val="00747FBF"/>
    <w:rsid w:val="00750177"/>
    <w:rsid w:val="0075019F"/>
    <w:rsid w:val="0075074E"/>
    <w:rsid w:val="00750D71"/>
    <w:rsid w:val="00750D81"/>
    <w:rsid w:val="007511B0"/>
    <w:rsid w:val="007515D1"/>
    <w:rsid w:val="00751894"/>
    <w:rsid w:val="0075191A"/>
    <w:rsid w:val="007519BA"/>
    <w:rsid w:val="00752108"/>
    <w:rsid w:val="007521BD"/>
    <w:rsid w:val="007521DA"/>
    <w:rsid w:val="00752278"/>
    <w:rsid w:val="00752344"/>
    <w:rsid w:val="007523DB"/>
    <w:rsid w:val="007526A1"/>
    <w:rsid w:val="007526FD"/>
    <w:rsid w:val="00752AE2"/>
    <w:rsid w:val="00752BF8"/>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B1B"/>
    <w:rsid w:val="00754FF3"/>
    <w:rsid w:val="0075512B"/>
    <w:rsid w:val="00755381"/>
    <w:rsid w:val="007555DC"/>
    <w:rsid w:val="0075587A"/>
    <w:rsid w:val="00755D8B"/>
    <w:rsid w:val="00755D9F"/>
    <w:rsid w:val="007562EF"/>
    <w:rsid w:val="00756513"/>
    <w:rsid w:val="007565CE"/>
    <w:rsid w:val="00756632"/>
    <w:rsid w:val="00756EFE"/>
    <w:rsid w:val="007579E3"/>
    <w:rsid w:val="00757C60"/>
    <w:rsid w:val="0076017C"/>
    <w:rsid w:val="007601E6"/>
    <w:rsid w:val="0076157D"/>
    <w:rsid w:val="00761678"/>
    <w:rsid w:val="00761EE6"/>
    <w:rsid w:val="00762063"/>
    <w:rsid w:val="00762365"/>
    <w:rsid w:val="00762957"/>
    <w:rsid w:val="00762B62"/>
    <w:rsid w:val="00762D86"/>
    <w:rsid w:val="0076312F"/>
    <w:rsid w:val="007637A5"/>
    <w:rsid w:val="00763FC4"/>
    <w:rsid w:val="007640CC"/>
    <w:rsid w:val="00764285"/>
    <w:rsid w:val="007645BB"/>
    <w:rsid w:val="007645E7"/>
    <w:rsid w:val="007646A3"/>
    <w:rsid w:val="00764831"/>
    <w:rsid w:val="00764B89"/>
    <w:rsid w:val="00764DAE"/>
    <w:rsid w:val="00764EBD"/>
    <w:rsid w:val="007653EE"/>
    <w:rsid w:val="00765853"/>
    <w:rsid w:val="00765A43"/>
    <w:rsid w:val="00765C05"/>
    <w:rsid w:val="00765DD9"/>
    <w:rsid w:val="00765FC8"/>
    <w:rsid w:val="0076619C"/>
    <w:rsid w:val="00766357"/>
    <w:rsid w:val="007669F8"/>
    <w:rsid w:val="00766BE5"/>
    <w:rsid w:val="00766C99"/>
    <w:rsid w:val="00766F81"/>
    <w:rsid w:val="00767190"/>
    <w:rsid w:val="007671A6"/>
    <w:rsid w:val="0076756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7CE"/>
    <w:rsid w:val="00771E06"/>
    <w:rsid w:val="00771E13"/>
    <w:rsid w:val="00771FE4"/>
    <w:rsid w:val="0077208F"/>
    <w:rsid w:val="00772104"/>
    <w:rsid w:val="00772775"/>
    <w:rsid w:val="007727B5"/>
    <w:rsid w:val="00772B38"/>
    <w:rsid w:val="00772DB4"/>
    <w:rsid w:val="00772EA5"/>
    <w:rsid w:val="00773021"/>
    <w:rsid w:val="00773200"/>
    <w:rsid w:val="00773360"/>
    <w:rsid w:val="007734CD"/>
    <w:rsid w:val="00773660"/>
    <w:rsid w:val="00773773"/>
    <w:rsid w:val="00773F31"/>
    <w:rsid w:val="007741ED"/>
    <w:rsid w:val="0077440D"/>
    <w:rsid w:val="00774593"/>
    <w:rsid w:val="007752FA"/>
    <w:rsid w:val="00775395"/>
    <w:rsid w:val="0077542D"/>
    <w:rsid w:val="00775D5B"/>
    <w:rsid w:val="00776239"/>
    <w:rsid w:val="00776269"/>
    <w:rsid w:val="007763AB"/>
    <w:rsid w:val="007767C6"/>
    <w:rsid w:val="00776CF8"/>
    <w:rsid w:val="00776D50"/>
    <w:rsid w:val="00776FBB"/>
    <w:rsid w:val="0077716A"/>
    <w:rsid w:val="007774F4"/>
    <w:rsid w:val="007776C5"/>
    <w:rsid w:val="007778BC"/>
    <w:rsid w:val="00777C14"/>
    <w:rsid w:val="00777C3C"/>
    <w:rsid w:val="00777FD5"/>
    <w:rsid w:val="00780088"/>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D20"/>
    <w:rsid w:val="00782E4E"/>
    <w:rsid w:val="00782F83"/>
    <w:rsid w:val="00783086"/>
    <w:rsid w:val="007833D9"/>
    <w:rsid w:val="007833EE"/>
    <w:rsid w:val="0078368A"/>
    <w:rsid w:val="00783AC2"/>
    <w:rsid w:val="00783B1D"/>
    <w:rsid w:val="00783C43"/>
    <w:rsid w:val="00784463"/>
    <w:rsid w:val="00784691"/>
    <w:rsid w:val="00784790"/>
    <w:rsid w:val="007848A3"/>
    <w:rsid w:val="00784CDF"/>
    <w:rsid w:val="00784EA9"/>
    <w:rsid w:val="00785E7D"/>
    <w:rsid w:val="00785F67"/>
    <w:rsid w:val="00786129"/>
    <w:rsid w:val="0078635E"/>
    <w:rsid w:val="007866F8"/>
    <w:rsid w:val="00786B95"/>
    <w:rsid w:val="00786EA9"/>
    <w:rsid w:val="0078727F"/>
    <w:rsid w:val="007874F6"/>
    <w:rsid w:val="007875C1"/>
    <w:rsid w:val="007878D3"/>
    <w:rsid w:val="00787AFB"/>
    <w:rsid w:val="00787AFC"/>
    <w:rsid w:val="00787C6A"/>
    <w:rsid w:val="0079036A"/>
    <w:rsid w:val="0079038F"/>
    <w:rsid w:val="007903D3"/>
    <w:rsid w:val="00790A12"/>
    <w:rsid w:val="00790B19"/>
    <w:rsid w:val="00790BE7"/>
    <w:rsid w:val="00790F90"/>
    <w:rsid w:val="007911BB"/>
    <w:rsid w:val="0079131D"/>
    <w:rsid w:val="007913E3"/>
    <w:rsid w:val="00791649"/>
    <w:rsid w:val="00791AD2"/>
    <w:rsid w:val="00792440"/>
    <w:rsid w:val="007928D0"/>
    <w:rsid w:val="0079298F"/>
    <w:rsid w:val="007933D5"/>
    <w:rsid w:val="007939DA"/>
    <w:rsid w:val="0079407D"/>
    <w:rsid w:val="0079416C"/>
    <w:rsid w:val="007942DD"/>
    <w:rsid w:val="00794490"/>
    <w:rsid w:val="00794598"/>
    <w:rsid w:val="00794678"/>
    <w:rsid w:val="007946FE"/>
    <w:rsid w:val="00795233"/>
    <w:rsid w:val="0079567A"/>
    <w:rsid w:val="00795BAC"/>
    <w:rsid w:val="00796040"/>
    <w:rsid w:val="007960CB"/>
    <w:rsid w:val="00796157"/>
    <w:rsid w:val="007966B3"/>
    <w:rsid w:val="007967B7"/>
    <w:rsid w:val="00796F2E"/>
    <w:rsid w:val="00796F98"/>
    <w:rsid w:val="00797502"/>
    <w:rsid w:val="00797722"/>
    <w:rsid w:val="00797AEB"/>
    <w:rsid w:val="00797AF4"/>
    <w:rsid w:val="00797F28"/>
    <w:rsid w:val="007A02B6"/>
    <w:rsid w:val="007A05E4"/>
    <w:rsid w:val="007A0675"/>
    <w:rsid w:val="007A1032"/>
    <w:rsid w:val="007A1216"/>
    <w:rsid w:val="007A12AD"/>
    <w:rsid w:val="007A12D7"/>
    <w:rsid w:val="007A12FE"/>
    <w:rsid w:val="007A1596"/>
    <w:rsid w:val="007A28EA"/>
    <w:rsid w:val="007A29B3"/>
    <w:rsid w:val="007A2C47"/>
    <w:rsid w:val="007A2D8A"/>
    <w:rsid w:val="007A2ECF"/>
    <w:rsid w:val="007A2F9F"/>
    <w:rsid w:val="007A3703"/>
    <w:rsid w:val="007A39E2"/>
    <w:rsid w:val="007A3B68"/>
    <w:rsid w:val="007A4558"/>
    <w:rsid w:val="007A4CA0"/>
    <w:rsid w:val="007A4FF6"/>
    <w:rsid w:val="007A5341"/>
    <w:rsid w:val="007A57ED"/>
    <w:rsid w:val="007A58E5"/>
    <w:rsid w:val="007A5C72"/>
    <w:rsid w:val="007A5D2F"/>
    <w:rsid w:val="007A5E6E"/>
    <w:rsid w:val="007A60E5"/>
    <w:rsid w:val="007A6CE1"/>
    <w:rsid w:val="007A6F63"/>
    <w:rsid w:val="007A7186"/>
    <w:rsid w:val="007A7246"/>
    <w:rsid w:val="007A742E"/>
    <w:rsid w:val="007A7EFF"/>
    <w:rsid w:val="007B037E"/>
    <w:rsid w:val="007B05E3"/>
    <w:rsid w:val="007B0BFE"/>
    <w:rsid w:val="007B10EE"/>
    <w:rsid w:val="007B11DA"/>
    <w:rsid w:val="007B129C"/>
    <w:rsid w:val="007B1308"/>
    <w:rsid w:val="007B1610"/>
    <w:rsid w:val="007B16F1"/>
    <w:rsid w:val="007B173E"/>
    <w:rsid w:val="007B1C8B"/>
    <w:rsid w:val="007B1C98"/>
    <w:rsid w:val="007B29C5"/>
    <w:rsid w:val="007B2BE3"/>
    <w:rsid w:val="007B2FE8"/>
    <w:rsid w:val="007B32F5"/>
    <w:rsid w:val="007B3878"/>
    <w:rsid w:val="007B39D9"/>
    <w:rsid w:val="007B3A54"/>
    <w:rsid w:val="007B3E80"/>
    <w:rsid w:val="007B4161"/>
    <w:rsid w:val="007B4601"/>
    <w:rsid w:val="007B4DE4"/>
    <w:rsid w:val="007B502F"/>
    <w:rsid w:val="007B50DB"/>
    <w:rsid w:val="007B5407"/>
    <w:rsid w:val="007B5CF2"/>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74E"/>
    <w:rsid w:val="007C2860"/>
    <w:rsid w:val="007C2BC3"/>
    <w:rsid w:val="007C2C62"/>
    <w:rsid w:val="007C2E62"/>
    <w:rsid w:val="007C33B3"/>
    <w:rsid w:val="007C33BF"/>
    <w:rsid w:val="007C346A"/>
    <w:rsid w:val="007C3476"/>
    <w:rsid w:val="007C3671"/>
    <w:rsid w:val="007C3A9F"/>
    <w:rsid w:val="007C3FBA"/>
    <w:rsid w:val="007C3FCB"/>
    <w:rsid w:val="007C4243"/>
    <w:rsid w:val="007C44A0"/>
    <w:rsid w:val="007C49F6"/>
    <w:rsid w:val="007C5390"/>
    <w:rsid w:val="007C53EF"/>
    <w:rsid w:val="007C57D4"/>
    <w:rsid w:val="007C5861"/>
    <w:rsid w:val="007C5BDB"/>
    <w:rsid w:val="007C6284"/>
    <w:rsid w:val="007C6608"/>
    <w:rsid w:val="007C6C5C"/>
    <w:rsid w:val="007C6D0A"/>
    <w:rsid w:val="007C6DE4"/>
    <w:rsid w:val="007C6E37"/>
    <w:rsid w:val="007C744F"/>
    <w:rsid w:val="007C785C"/>
    <w:rsid w:val="007C7F84"/>
    <w:rsid w:val="007C7FD6"/>
    <w:rsid w:val="007D00F8"/>
    <w:rsid w:val="007D01D7"/>
    <w:rsid w:val="007D040A"/>
    <w:rsid w:val="007D090E"/>
    <w:rsid w:val="007D0B67"/>
    <w:rsid w:val="007D0E2F"/>
    <w:rsid w:val="007D12C5"/>
    <w:rsid w:val="007D136E"/>
    <w:rsid w:val="007D1462"/>
    <w:rsid w:val="007D1A78"/>
    <w:rsid w:val="007D1C1E"/>
    <w:rsid w:val="007D20AA"/>
    <w:rsid w:val="007D20E3"/>
    <w:rsid w:val="007D24D4"/>
    <w:rsid w:val="007D3103"/>
    <w:rsid w:val="007D3445"/>
    <w:rsid w:val="007D3521"/>
    <w:rsid w:val="007D357A"/>
    <w:rsid w:val="007D3782"/>
    <w:rsid w:val="007D3CE9"/>
    <w:rsid w:val="007D3DCA"/>
    <w:rsid w:val="007D42DE"/>
    <w:rsid w:val="007D461E"/>
    <w:rsid w:val="007D4739"/>
    <w:rsid w:val="007D49DA"/>
    <w:rsid w:val="007D4BA0"/>
    <w:rsid w:val="007D4C2C"/>
    <w:rsid w:val="007D4F2A"/>
    <w:rsid w:val="007D501C"/>
    <w:rsid w:val="007D56B9"/>
    <w:rsid w:val="007D5C5D"/>
    <w:rsid w:val="007D6110"/>
    <w:rsid w:val="007D62F5"/>
    <w:rsid w:val="007D63C3"/>
    <w:rsid w:val="007D640D"/>
    <w:rsid w:val="007D649E"/>
    <w:rsid w:val="007D66B3"/>
    <w:rsid w:val="007D66F3"/>
    <w:rsid w:val="007D69A5"/>
    <w:rsid w:val="007D712C"/>
    <w:rsid w:val="007D71B7"/>
    <w:rsid w:val="007D7262"/>
    <w:rsid w:val="007D7AEE"/>
    <w:rsid w:val="007D7BCA"/>
    <w:rsid w:val="007D7D52"/>
    <w:rsid w:val="007E0290"/>
    <w:rsid w:val="007E09B2"/>
    <w:rsid w:val="007E0EEC"/>
    <w:rsid w:val="007E16C8"/>
    <w:rsid w:val="007E176E"/>
    <w:rsid w:val="007E1A5B"/>
    <w:rsid w:val="007E21FF"/>
    <w:rsid w:val="007E22BF"/>
    <w:rsid w:val="007E24C9"/>
    <w:rsid w:val="007E24F9"/>
    <w:rsid w:val="007E25A0"/>
    <w:rsid w:val="007E2BB1"/>
    <w:rsid w:val="007E2FF9"/>
    <w:rsid w:val="007E340A"/>
    <w:rsid w:val="007E3A0B"/>
    <w:rsid w:val="007E3A95"/>
    <w:rsid w:val="007E3BCD"/>
    <w:rsid w:val="007E3E2C"/>
    <w:rsid w:val="007E3FB4"/>
    <w:rsid w:val="007E3FE1"/>
    <w:rsid w:val="007E4865"/>
    <w:rsid w:val="007E49C7"/>
    <w:rsid w:val="007E4B42"/>
    <w:rsid w:val="007E4C21"/>
    <w:rsid w:val="007E51A1"/>
    <w:rsid w:val="007E58F7"/>
    <w:rsid w:val="007E5BB8"/>
    <w:rsid w:val="007E5E41"/>
    <w:rsid w:val="007E5ED4"/>
    <w:rsid w:val="007E6104"/>
    <w:rsid w:val="007E6236"/>
    <w:rsid w:val="007E6443"/>
    <w:rsid w:val="007E65A0"/>
    <w:rsid w:val="007E65FC"/>
    <w:rsid w:val="007E69D3"/>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7B"/>
    <w:rsid w:val="007F23A4"/>
    <w:rsid w:val="007F24AE"/>
    <w:rsid w:val="007F2780"/>
    <w:rsid w:val="007F2BE5"/>
    <w:rsid w:val="007F2D24"/>
    <w:rsid w:val="007F2E4A"/>
    <w:rsid w:val="007F2F20"/>
    <w:rsid w:val="007F2FE3"/>
    <w:rsid w:val="007F304B"/>
    <w:rsid w:val="007F3600"/>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517"/>
    <w:rsid w:val="007F79B7"/>
    <w:rsid w:val="007F7AE2"/>
    <w:rsid w:val="00800682"/>
    <w:rsid w:val="00800BE1"/>
    <w:rsid w:val="00800D8A"/>
    <w:rsid w:val="00800F6F"/>
    <w:rsid w:val="0080147F"/>
    <w:rsid w:val="00801582"/>
    <w:rsid w:val="00801703"/>
    <w:rsid w:val="00801939"/>
    <w:rsid w:val="00801E68"/>
    <w:rsid w:val="0080243C"/>
    <w:rsid w:val="008024B9"/>
    <w:rsid w:val="008028D6"/>
    <w:rsid w:val="00802A5D"/>
    <w:rsid w:val="00802DC1"/>
    <w:rsid w:val="008032BD"/>
    <w:rsid w:val="008037A3"/>
    <w:rsid w:val="00803CF1"/>
    <w:rsid w:val="00804011"/>
    <w:rsid w:val="0080420F"/>
    <w:rsid w:val="0080432C"/>
    <w:rsid w:val="00804440"/>
    <w:rsid w:val="00804B1D"/>
    <w:rsid w:val="00804C0D"/>
    <w:rsid w:val="00804C10"/>
    <w:rsid w:val="008051F3"/>
    <w:rsid w:val="00805A6F"/>
    <w:rsid w:val="00805D88"/>
    <w:rsid w:val="00805D8C"/>
    <w:rsid w:val="00805EB6"/>
    <w:rsid w:val="008062B3"/>
    <w:rsid w:val="00806636"/>
    <w:rsid w:val="008070D8"/>
    <w:rsid w:val="00807393"/>
    <w:rsid w:val="008076E4"/>
    <w:rsid w:val="0080772A"/>
    <w:rsid w:val="0080782E"/>
    <w:rsid w:val="0081050F"/>
    <w:rsid w:val="00810512"/>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4BDB"/>
    <w:rsid w:val="008153AE"/>
    <w:rsid w:val="00816272"/>
    <w:rsid w:val="00816B67"/>
    <w:rsid w:val="00816B9F"/>
    <w:rsid w:val="00816C0B"/>
    <w:rsid w:val="00816F28"/>
    <w:rsid w:val="00817BE7"/>
    <w:rsid w:val="00817F31"/>
    <w:rsid w:val="00820649"/>
    <w:rsid w:val="00821622"/>
    <w:rsid w:val="008217E8"/>
    <w:rsid w:val="00821B30"/>
    <w:rsid w:val="0082203E"/>
    <w:rsid w:val="008222E7"/>
    <w:rsid w:val="008223F1"/>
    <w:rsid w:val="008224C0"/>
    <w:rsid w:val="0082252D"/>
    <w:rsid w:val="00822635"/>
    <w:rsid w:val="008227C1"/>
    <w:rsid w:val="00822C26"/>
    <w:rsid w:val="00822CD1"/>
    <w:rsid w:val="00822EC6"/>
    <w:rsid w:val="008232BB"/>
    <w:rsid w:val="00823817"/>
    <w:rsid w:val="0082386E"/>
    <w:rsid w:val="00823B0C"/>
    <w:rsid w:val="00823B1C"/>
    <w:rsid w:val="00823DCC"/>
    <w:rsid w:val="00824673"/>
    <w:rsid w:val="00824748"/>
    <w:rsid w:val="00824D2F"/>
    <w:rsid w:val="00825862"/>
    <w:rsid w:val="00825A27"/>
    <w:rsid w:val="00825A88"/>
    <w:rsid w:val="00826152"/>
    <w:rsid w:val="008261BA"/>
    <w:rsid w:val="008263AF"/>
    <w:rsid w:val="008263BE"/>
    <w:rsid w:val="008264F1"/>
    <w:rsid w:val="00826751"/>
    <w:rsid w:val="0082696D"/>
    <w:rsid w:val="00826A15"/>
    <w:rsid w:val="00827242"/>
    <w:rsid w:val="00827337"/>
    <w:rsid w:val="0082737E"/>
    <w:rsid w:val="00827668"/>
    <w:rsid w:val="00827675"/>
    <w:rsid w:val="008277DD"/>
    <w:rsid w:val="00827941"/>
    <w:rsid w:val="00827D83"/>
    <w:rsid w:val="00827DF7"/>
    <w:rsid w:val="008301A2"/>
    <w:rsid w:val="00830305"/>
    <w:rsid w:val="00830580"/>
    <w:rsid w:val="008306D9"/>
    <w:rsid w:val="0083072B"/>
    <w:rsid w:val="008307CB"/>
    <w:rsid w:val="00830B42"/>
    <w:rsid w:val="00830CE7"/>
    <w:rsid w:val="00830E43"/>
    <w:rsid w:val="008311B7"/>
    <w:rsid w:val="008317BE"/>
    <w:rsid w:val="00831BE1"/>
    <w:rsid w:val="00831C33"/>
    <w:rsid w:val="00831CCB"/>
    <w:rsid w:val="00831CF6"/>
    <w:rsid w:val="00832275"/>
    <w:rsid w:val="0083260C"/>
    <w:rsid w:val="008328B5"/>
    <w:rsid w:val="008330ED"/>
    <w:rsid w:val="00833705"/>
    <w:rsid w:val="008341B6"/>
    <w:rsid w:val="008345B8"/>
    <w:rsid w:val="00834883"/>
    <w:rsid w:val="008349FE"/>
    <w:rsid w:val="00834A62"/>
    <w:rsid w:val="008350F0"/>
    <w:rsid w:val="0083516C"/>
    <w:rsid w:val="00835754"/>
    <w:rsid w:val="008357CC"/>
    <w:rsid w:val="00836066"/>
    <w:rsid w:val="00836299"/>
    <w:rsid w:val="008364F5"/>
    <w:rsid w:val="00836757"/>
    <w:rsid w:val="008367F7"/>
    <w:rsid w:val="00836B1C"/>
    <w:rsid w:val="00836B97"/>
    <w:rsid w:val="00836DFF"/>
    <w:rsid w:val="00836FB1"/>
    <w:rsid w:val="008371B1"/>
    <w:rsid w:val="008374B8"/>
    <w:rsid w:val="008375C3"/>
    <w:rsid w:val="008378B8"/>
    <w:rsid w:val="008379F8"/>
    <w:rsid w:val="00837A3D"/>
    <w:rsid w:val="00837B19"/>
    <w:rsid w:val="00837E41"/>
    <w:rsid w:val="00837F8F"/>
    <w:rsid w:val="00840019"/>
    <w:rsid w:val="0084029C"/>
    <w:rsid w:val="008406CD"/>
    <w:rsid w:val="008409C6"/>
    <w:rsid w:val="00840ACA"/>
    <w:rsid w:val="00840F70"/>
    <w:rsid w:val="00841391"/>
    <w:rsid w:val="00841673"/>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6F2"/>
    <w:rsid w:val="008438FF"/>
    <w:rsid w:val="0084408F"/>
    <w:rsid w:val="008440A5"/>
    <w:rsid w:val="00844251"/>
    <w:rsid w:val="00844578"/>
    <w:rsid w:val="00844613"/>
    <w:rsid w:val="008449B0"/>
    <w:rsid w:val="00844B3B"/>
    <w:rsid w:val="0084511E"/>
    <w:rsid w:val="0084512C"/>
    <w:rsid w:val="0084523D"/>
    <w:rsid w:val="00845457"/>
    <w:rsid w:val="008456A8"/>
    <w:rsid w:val="00845A39"/>
    <w:rsid w:val="00845BD8"/>
    <w:rsid w:val="008460BD"/>
    <w:rsid w:val="008465B9"/>
    <w:rsid w:val="00846843"/>
    <w:rsid w:val="00846970"/>
    <w:rsid w:val="00846CC7"/>
    <w:rsid w:val="00846E6C"/>
    <w:rsid w:val="00846ECD"/>
    <w:rsid w:val="0084710E"/>
    <w:rsid w:val="008471AB"/>
    <w:rsid w:val="0084749E"/>
    <w:rsid w:val="008474D9"/>
    <w:rsid w:val="008477AB"/>
    <w:rsid w:val="00847913"/>
    <w:rsid w:val="00847D81"/>
    <w:rsid w:val="00847F25"/>
    <w:rsid w:val="008500E6"/>
    <w:rsid w:val="008501FA"/>
    <w:rsid w:val="008502DA"/>
    <w:rsid w:val="00850502"/>
    <w:rsid w:val="00850998"/>
    <w:rsid w:val="00850C37"/>
    <w:rsid w:val="00850F67"/>
    <w:rsid w:val="00851185"/>
    <w:rsid w:val="008511C5"/>
    <w:rsid w:val="008511D4"/>
    <w:rsid w:val="0085131B"/>
    <w:rsid w:val="00852842"/>
    <w:rsid w:val="008528F3"/>
    <w:rsid w:val="0085392E"/>
    <w:rsid w:val="00853AF9"/>
    <w:rsid w:val="00853F08"/>
    <w:rsid w:val="00854113"/>
    <w:rsid w:val="00854200"/>
    <w:rsid w:val="00854275"/>
    <w:rsid w:val="00854490"/>
    <w:rsid w:val="00854B30"/>
    <w:rsid w:val="00854EDE"/>
    <w:rsid w:val="00855AF6"/>
    <w:rsid w:val="00855B5C"/>
    <w:rsid w:val="00855DF1"/>
    <w:rsid w:val="00855DFE"/>
    <w:rsid w:val="008560BE"/>
    <w:rsid w:val="008563D7"/>
    <w:rsid w:val="008569BD"/>
    <w:rsid w:val="00856A51"/>
    <w:rsid w:val="00856A79"/>
    <w:rsid w:val="00856CCB"/>
    <w:rsid w:val="00856D9A"/>
    <w:rsid w:val="00856DCB"/>
    <w:rsid w:val="00856DCC"/>
    <w:rsid w:val="008573A2"/>
    <w:rsid w:val="0085758A"/>
    <w:rsid w:val="008576C7"/>
    <w:rsid w:val="00857D00"/>
    <w:rsid w:val="00857D01"/>
    <w:rsid w:val="00857E38"/>
    <w:rsid w:val="00857F8D"/>
    <w:rsid w:val="00860312"/>
    <w:rsid w:val="008603A0"/>
    <w:rsid w:val="00860D8B"/>
    <w:rsid w:val="00860E22"/>
    <w:rsid w:val="00860F7E"/>
    <w:rsid w:val="00861099"/>
    <w:rsid w:val="0086117F"/>
    <w:rsid w:val="008611CD"/>
    <w:rsid w:val="00861560"/>
    <w:rsid w:val="0086199A"/>
    <w:rsid w:val="00861AC6"/>
    <w:rsid w:val="00861AE1"/>
    <w:rsid w:val="00861C81"/>
    <w:rsid w:val="00861EE3"/>
    <w:rsid w:val="00862470"/>
    <w:rsid w:val="0086254B"/>
    <w:rsid w:val="008627E1"/>
    <w:rsid w:val="008627EF"/>
    <w:rsid w:val="00862F19"/>
    <w:rsid w:val="00863044"/>
    <w:rsid w:val="0086375F"/>
    <w:rsid w:val="008638D4"/>
    <w:rsid w:val="008643CA"/>
    <w:rsid w:val="008645B6"/>
    <w:rsid w:val="0086479A"/>
    <w:rsid w:val="008647F3"/>
    <w:rsid w:val="00864AD0"/>
    <w:rsid w:val="008654BD"/>
    <w:rsid w:val="008654C3"/>
    <w:rsid w:val="0086571D"/>
    <w:rsid w:val="00865895"/>
    <w:rsid w:val="00865959"/>
    <w:rsid w:val="00865AA0"/>
    <w:rsid w:val="00865B0E"/>
    <w:rsid w:val="00865B4F"/>
    <w:rsid w:val="00865B8B"/>
    <w:rsid w:val="00865D88"/>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976"/>
    <w:rsid w:val="00870B5F"/>
    <w:rsid w:val="00870BAE"/>
    <w:rsid w:val="008710CC"/>
    <w:rsid w:val="008714BE"/>
    <w:rsid w:val="00871FCB"/>
    <w:rsid w:val="0087235C"/>
    <w:rsid w:val="008724DB"/>
    <w:rsid w:val="0087281D"/>
    <w:rsid w:val="0087296E"/>
    <w:rsid w:val="00872A94"/>
    <w:rsid w:val="00872D1A"/>
    <w:rsid w:val="00873245"/>
    <w:rsid w:val="008733FA"/>
    <w:rsid w:val="00873AB1"/>
    <w:rsid w:val="00873C5C"/>
    <w:rsid w:val="00873CAB"/>
    <w:rsid w:val="008743CF"/>
    <w:rsid w:val="008743DE"/>
    <w:rsid w:val="008746DE"/>
    <w:rsid w:val="0087480A"/>
    <w:rsid w:val="008749D9"/>
    <w:rsid w:val="008749FA"/>
    <w:rsid w:val="00874F1C"/>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0EE8"/>
    <w:rsid w:val="00881120"/>
    <w:rsid w:val="008812BB"/>
    <w:rsid w:val="00881433"/>
    <w:rsid w:val="00881637"/>
    <w:rsid w:val="0088163C"/>
    <w:rsid w:val="0088182A"/>
    <w:rsid w:val="008818CC"/>
    <w:rsid w:val="00881BA0"/>
    <w:rsid w:val="00881E4E"/>
    <w:rsid w:val="0088211B"/>
    <w:rsid w:val="00882249"/>
    <w:rsid w:val="00882540"/>
    <w:rsid w:val="0088255F"/>
    <w:rsid w:val="008826F4"/>
    <w:rsid w:val="00882A24"/>
    <w:rsid w:val="00883487"/>
    <w:rsid w:val="0088355F"/>
    <w:rsid w:val="00883669"/>
    <w:rsid w:val="008837B0"/>
    <w:rsid w:val="00883B5C"/>
    <w:rsid w:val="00883BA4"/>
    <w:rsid w:val="00883C30"/>
    <w:rsid w:val="00883CF0"/>
    <w:rsid w:val="0088413F"/>
    <w:rsid w:val="008843CB"/>
    <w:rsid w:val="00884B75"/>
    <w:rsid w:val="00884DC6"/>
    <w:rsid w:val="00885074"/>
    <w:rsid w:val="008859EB"/>
    <w:rsid w:val="00885BB6"/>
    <w:rsid w:val="00885E4E"/>
    <w:rsid w:val="00886051"/>
    <w:rsid w:val="008861F5"/>
    <w:rsid w:val="008868DC"/>
    <w:rsid w:val="008868E9"/>
    <w:rsid w:val="0088705C"/>
    <w:rsid w:val="0088728A"/>
    <w:rsid w:val="00887750"/>
    <w:rsid w:val="00890191"/>
    <w:rsid w:val="00890253"/>
    <w:rsid w:val="00890562"/>
    <w:rsid w:val="00890774"/>
    <w:rsid w:val="00890AB0"/>
    <w:rsid w:val="00891475"/>
    <w:rsid w:val="00891487"/>
    <w:rsid w:val="00891B06"/>
    <w:rsid w:val="00891D6B"/>
    <w:rsid w:val="00892C3E"/>
    <w:rsid w:val="00892DF0"/>
    <w:rsid w:val="00892F75"/>
    <w:rsid w:val="008931BF"/>
    <w:rsid w:val="0089355D"/>
    <w:rsid w:val="00893A3B"/>
    <w:rsid w:val="00893D6A"/>
    <w:rsid w:val="00893E19"/>
    <w:rsid w:val="00893E9F"/>
    <w:rsid w:val="0089534A"/>
    <w:rsid w:val="008956D2"/>
    <w:rsid w:val="00895C28"/>
    <w:rsid w:val="00895CD6"/>
    <w:rsid w:val="00896093"/>
    <w:rsid w:val="00896E3A"/>
    <w:rsid w:val="00896F84"/>
    <w:rsid w:val="00897033"/>
    <w:rsid w:val="008973B3"/>
    <w:rsid w:val="00897413"/>
    <w:rsid w:val="00897D1E"/>
    <w:rsid w:val="00897FCF"/>
    <w:rsid w:val="008A079C"/>
    <w:rsid w:val="008A0A6F"/>
    <w:rsid w:val="008A0D39"/>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5B3"/>
    <w:rsid w:val="008A671E"/>
    <w:rsid w:val="008A6731"/>
    <w:rsid w:val="008A7842"/>
    <w:rsid w:val="008A797F"/>
    <w:rsid w:val="008A7DBB"/>
    <w:rsid w:val="008B01FC"/>
    <w:rsid w:val="008B0329"/>
    <w:rsid w:val="008B09EE"/>
    <w:rsid w:val="008B128D"/>
    <w:rsid w:val="008B1301"/>
    <w:rsid w:val="008B18CE"/>
    <w:rsid w:val="008B1B90"/>
    <w:rsid w:val="008B1F31"/>
    <w:rsid w:val="008B20B2"/>
    <w:rsid w:val="008B2419"/>
    <w:rsid w:val="008B2546"/>
    <w:rsid w:val="008B2602"/>
    <w:rsid w:val="008B269F"/>
    <w:rsid w:val="008B29C3"/>
    <w:rsid w:val="008B32BD"/>
    <w:rsid w:val="008B397D"/>
    <w:rsid w:val="008B3B1C"/>
    <w:rsid w:val="008B3BEB"/>
    <w:rsid w:val="008B40B2"/>
    <w:rsid w:val="008B46D4"/>
    <w:rsid w:val="008B4FBC"/>
    <w:rsid w:val="008B50B6"/>
    <w:rsid w:val="008B5474"/>
    <w:rsid w:val="008B54D3"/>
    <w:rsid w:val="008B5572"/>
    <w:rsid w:val="008B581F"/>
    <w:rsid w:val="008B5BC4"/>
    <w:rsid w:val="008B5D69"/>
    <w:rsid w:val="008B5F1A"/>
    <w:rsid w:val="008B62F4"/>
    <w:rsid w:val="008B64CE"/>
    <w:rsid w:val="008B6D05"/>
    <w:rsid w:val="008B6FF9"/>
    <w:rsid w:val="008B70FE"/>
    <w:rsid w:val="008B711C"/>
    <w:rsid w:val="008B7136"/>
    <w:rsid w:val="008B7184"/>
    <w:rsid w:val="008B7656"/>
    <w:rsid w:val="008C0078"/>
    <w:rsid w:val="008C00A8"/>
    <w:rsid w:val="008C02CB"/>
    <w:rsid w:val="008C0449"/>
    <w:rsid w:val="008C05F3"/>
    <w:rsid w:val="008C072C"/>
    <w:rsid w:val="008C0F92"/>
    <w:rsid w:val="008C1080"/>
    <w:rsid w:val="008C1132"/>
    <w:rsid w:val="008C131A"/>
    <w:rsid w:val="008C186F"/>
    <w:rsid w:val="008C19A4"/>
    <w:rsid w:val="008C19E6"/>
    <w:rsid w:val="008C203F"/>
    <w:rsid w:val="008C24DB"/>
    <w:rsid w:val="008C25CC"/>
    <w:rsid w:val="008C28A1"/>
    <w:rsid w:val="008C28C7"/>
    <w:rsid w:val="008C2BF2"/>
    <w:rsid w:val="008C2CBA"/>
    <w:rsid w:val="008C2CEB"/>
    <w:rsid w:val="008C2D29"/>
    <w:rsid w:val="008C2D54"/>
    <w:rsid w:val="008C3065"/>
    <w:rsid w:val="008C3187"/>
    <w:rsid w:val="008C3279"/>
    <w:rsid w:val="008C33D2"/>
    <w:rsid w:val="008C3533"/>
    <w:rsid w:val="008C3FF6"/>
    <w:rsid w:val="008C43C8"/>
    <w:rsid w:val="008C44BF"/>
    <w:rsid w:val="008C4839"/>
    <w:rsid w:val="008C4FDA"/>
    <w:rsid w:val="008C51EE"/>
    <w:rsid w:val="008C53A7"/>
    <w:rsid w:val="008C58B5"/>
    <w:rsid w:val="008C5B08"/>
    <w:rsid w:val="008C5EBF"/>
    <w:rsid w:val="008C6058"/>
    <w:rsid w:val="008C6151"/>
    <w:rsid w:val="008C6926"/>
    <w:rsid w:val="008C6DF3"/>
    <w:rsid w:val="008C7049"/>
    <w:rsid w:val="008C70AD"/>
    <w:rsid w:val="008C717D"/>
    <w:rsid w:val="008C7405"/>
    <w:rsid w:val="008C7467"/>
    <w:rsid w:val="008C7A89"/>
    <w:rsid w:val="008C7B62"/>
    <w:rsid w:val="008C7D55"/>
    <w:rsid w:val="008C7E30"/>
    <w:rsid w:val="008C7F10"/>
    <w:rsid w:val="008C7F4D"/>
    <w:rsid w:val="008D02D3"/>
    <w:rsid w:val="008D03EF"/>
    <w:rsid w:val="008D0688"/>
    <w:rsid w:val="008D10D9"/>
    <w:rsid w:val="008D116A"/>
    <w:rsid w:val="008D1180"/>
    <w:rsid w:val="008D1828"/>
    <w:rsid w:val="008D1862"/>
    <w:rsid w:val="008D276E"/>
    <w:rsid w:val="008D3230"/>
    <w:rsid w:val="008D3B49"/>
    <w:rsid w:val="008D3B76"/>
    <w:rsid w:val="008D4295"/>
    <w:rsid w:val="008D4310"/>
    <w:rsid w:val="008D43BF"/>
    <w:rsid w:val="008D4C3E"/>
    <w:rsid w:val="008D4C85"/>
    <w:rsid w:val="008D52B0"/>
    <w:rsid w:val="008D5541"/>
    <w:rsid w:val="008D5906"/>
    <w:rsid w:val="008D5C6D"/>
    <w:rsid w:val="008D6128"/>
    <w:rsid w:val="008D6770"/>
    <w:rsid w:val="008D71A6"/>
    <w:rsid w:val="008D7485"/>
    <w:rsid w:val="008D756D"/>
    <w:rsid w:val="008D7CDB"/>
    <w:rsid w:val="008D7E43"/>
    <w:rsid w:val="008E01AC"/>
    <w:rsid w:val="008E0421"/>
    <w:rsid w:val="008E074A"/>
    <w:rsid w:val="008E0798"/>
    <w:rsid w:val="008E08C5"/>
    <w:rsid w:val="008E0D0B"/>
    <w:rsid w:val="008E0D6C"/>
    <w:rsid w:val="008E10FD"/>
    <w:rsid w:val="008E1538"/>
    <w:rsid w:val="008E158E"/>
    <w:rsid w:val="008E1D60"/>
    <w:rsid w:val="008E1DBD"/>
    <w:rsid w:val="008E274C"/>
    <w:rsid w:val="008E279D"/>
    <w:rsid w:val="008E2914"/>
    <w:rsid w:val="008E2AD9"/>
    <w:rsid w:val="008E2B8B"/>
    <w:rsid w:val="008E2CD8"/>
    <w:rsid w:val="008E2F90"/>
    <w:rsid w:val="008E313A"/>
    <w:rsid w:val="008E3217"/>
    <w:rsid w:val="008E336D"/>
    <w:rsid w:val="008E3448"/>
    <w:rsid w:val="008E3773"/>
    <w:rsid w:val="008E3DD3"/>
    <w:rsid w:val="008E3F0E"/>
    <w:rsid w:val="008E3F3D"/>
    <w:rsid w:val="008E42F8"/>
    <w:rsid w:val="008E45B9"/>
    <w:rsid w:val="008E5771"/>
    <w:rsid w:val="008E5A8A"/>
    <w:rsid w:val="008E5B43"/>
    <w:rsid w:val="008E6122"/>
    <w:rsid w:val="008E668A"/>
    <w:rsid w:val="008E671F"/>
    <w:rsid w:val="008E6A1E"/>
    <w:rsid w:val="008E6CB1"/>
    <w:rsid w:val="008E6CB7"/>
    <w:rsid w:val="008E6DB0"/>
    <w:rsid w:val="008E793F"/>
    <w:rsid w:val="008E7DFA"/>
    <w:rsid w:val="008F01A1"/>
    <w:rsid w:val="008F03C8"/>
    <w:rsid w:val="008F065F"/>
    <w:rsid w:val="008F0851"/>
    <w:rsid w:val="008F0AD5"/>
    <w:rsid w:val="008F11C6"/>
    <w:rsid w:val="008F130E"/>
    <w:rsid w:val="008F1D72"/>
    <w:rsid w:val="008F21AC"/>
    <w:rsid w:val="008F2234"/>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0FC"/>
    <w:rsid w:val="008F5292"/>
    <w:rsid w:val="008F5336"/>
    <w:rsid w:val="008F5605"/>
    <w:rsid w:val="008F563E"/>
    <w:rsid w:val="008F591D"/>
    <w:rsid w:val="008F5938"/>
    <w:rsid w:val="008F5DF0"/>
    <w:rsid w:val="008F5ED5"/>
    <w:rsid w:val="008F62E0"/>
    <w:rsid w:val="008F65D7"/>
    <w:rsid w:val="008F6674"/>
    <w:rsid w:val="008F67C6"/>
    <w:rsid w:val="008F694A"/>
    <w:rsid w:val="008F6D6F"/>
    <w:rsid w:val="008F77CF"/>
    <w:rsid w:val="008F7900"/>
    <w:rsid w:val="008F7992"/>
    <w:rsid w:val="0090065D"/>
    <w:rsid w:val="009008FD"/>
    <w:rsid w:val="00900B0B"/>
    <w:rsid w:val="00900CD7"/>
    <w:rsid w:val="00900CF2"/>
    <w:rsid w:val="00900F38"/>
    <w:rsid w:val="009010F5"/>
    <w:rsid w:val="009012FB"/>
    <w:rsid w:val="0090159B"/>
    <w:rsid w:val="0090173E"/>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371"/>
    <w:rsid w:val="00905403"/>
    <w:rsid w:val="00905585"/>
    <w:rsid w:val="0090561D"/>
    <w:rsid w:val="009059BC"/>
    <w:rsid w:val="009060E6"/>
    <w:rsid w:val="009061DD"/>
    <w:rsid w:val="009068B1"/>
    <w:rsid w:val="00906C20"/>
    <w:rsid w:val="00906E3C"/>
    <w:rsid w:val="00906E41"/>
    <w:rsid w:val="00906F61"/>
    <w:rsid w:val="009071FC"/>
    <w:rsid w:val="00907520"/>
    <w:rsid w:val="00907C6F"/>
    <w:rsid w:val="009103D0"/>
    <w:rsid w:val="00910611"/>
    <w:rsid w:val="00910CE7"/>
    <w:rsid w:val="00910D1E"/>
    <w:rsid w:val="00910D61"/>
    <w:rsid w:val="00911053"/>
    <w:rsid w:val="009110B7"/>
    <w:rsid w:val="009117F0"/>
    <w:rsid w:val="009118F9"/>
    <w:rsid w:val="00911B59"/>
    <w:rsid w:val="00912030"/>
    <w:rsid w:val="009125BE"/>
    <w:rsid w:val="00912B0F"/>
    <w:rsid w:val="00913977"/>
    <w:rsid w:val="00913AC1"/>
    <w:rsid w:val="00913F44"/>
    <w:rsid w:val="00914203"/>
    <w:rsid w:val="00914CD7"/>
    <w:rsid w:val="0091500F"/>
    <w:rsid w:val="00915433"/>
    <w:rsid w:val="00915BD7"/>
    <w:rsid w:val="00915C61"/>
    <w:rsid w:val="00915E07"/>
    <w:rsid w:val="0091639D"/>
    <w:rsid w:val="009163F2"/>
    <w:rsid w:val="0091679C"/>
    <w:rsid w:val="00916C1D"/>
    <w:rsid w:val="00916C45"/>
    <w:rsid w:val="009171DE"/>
    <w:rsid w:val="00917210"/>
    <w:rsid w:val="00917230"/>
    <w:rsid w:val="0091760A"/>
    <w:rsid w:val="00917769"/>
    <w:rsid w:val="00917B2F"/>
    <w:rsid w:val="00917B80"/>
    <w:rsid w:val="00917F6F"/>
    <w:rsid w:val="0092001C"/>
    <w:rsid w:val="00920B55"/>
    <w:rsid w:val="00920B8C"/>
    <w:rsid w:val="0092163A"/>
    <w:rsid w:val="00921C8C"/>
    <w:rsid w:val="00921F34"/>
    <w:rsid w:val="009227E2"/>
    <w:rsid w:val="009228DD"/>
    <w:rsid w:val="00922AA4"/>
    <w:rsid w:val="00922C95"/>
    <w:rsid w:val="00922FA5"/>
    <w:rsid w:val="009231C2"/>
    <w:rsid w:val="00923BE6"/>
    <w:rsid w:val="00924167"/>
    <w:rsid w:val="0092436B"/>
    <w:rsid w:val="009247FF"/>
    <w:rsid w:val="00924B34"/>
    <w:rsid w:val="00924B5D"/>
    <w:rsid w:val="00924FC8"/>
    <w:rsid w:val="0092560D"/>
    <w:rsid w:val="00925867"/>
    <w:rsid w:val="00925DD5"/>
    <w:rsid w:val="009260FE"/>
    <w:rsid w:val="0092649C"/>
    <w:rsid w:val="0092667C"/>
    <w:rsid w:val="0092752C"/>
    <w:rsid w:val="00927AD1"/>
    <w:rsid w:val="00927F34"/>
    <w:rsid w:val="00930216"/>
    <w:rsid w:val="00930321"/>
    <w:rsid w:val="00930656"/>
    <w:rsid w:val="00930A13"/>
    <w:rsid w:val="00930A51"/>
    <w:rsid w:val="00930C11"/>
    <w:rsid w:val="00931245"/>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058"/>
    <w:rsid w:val="0093618B"/>
    <w:rsid w:val="00936621"/>
    <w:rsid w:val="009366F0"/>
    <w:rsid w:val="009369DE"/>
    <w:rsid w:val="00936B68"/>
    <w:rsid w:val="00936CC3"/>
    <w:rsid w:val="00936ED8"/>
    <w:rsid w:val="009370E1"/>
    <w:rsid w:val="009370FC"/>
    <w:rsid w:val="00937560"/>
    <w:rsid w:val="00937C62"/>
    <w:rsid w:val="009404D0"/>
    <w:rsid w:val="00940600"/>
    <w:rsid w:val="00940BD8"/>
    <w:rsid w:val="00940DB8"/>
    <w:rsid w:val="00940FB5"/>
    <w:rsid w:val="00941079"/>
    <w:rsid w:val="00941155"/>
    <w:rsid w:val="009413E9"/>
    <w:rsid w:val="00941815"/>
    <w:rsid w:val="00941A2F"/>
    <w:rsid w:val="00941C32"/>
    <w:rsid w:val="00941CCB"/>
    <w:rsid w:val="00942044"/>
    <w:rsid w:val="009423D8"/>
    <w:rsid w:val="009425F9"/>
    <w:rsid w:val="00942755"/>
    <w:rsid w:val="009429C1"/>
    <w:rsid w:val="00942ADB"/>
    <w:rsid w:val="00942FC0"/>
    <w:rsid w:val="009432ED"/>
    <w:rsid w:val="009435B6"/>
    <w:rsid w:val="0094373F"/>
    <w:rsid w:val="0094481F"/>
    <w:rsid w:val="00944BCB"/>
    <w:rsid w:val="00944F41"/>
    <w:rsid w:val="009451B1"/>
    <w:rsid w:val="0094551A"/>
    <w:rsid w:val="00945823"/>
    <w:rsid w:val="00945833"/>
    <w:rsid w:val="00945D36"/>
    <w:rsid w:val="00945D8C"/>
    <w:rsid w:val="00945E63"/>
    <w:rsid w:val="00945E86"/>
    <w:rsid w:val="00945FC0"/>
    <w:rsid w:val="00945FCB"/>
    <w:rsid w:val="00945FEA"/>
    <w:rsid w:val="009460DC"/>
    <w:rsid w:val="00946175"/>
    <w:rsid w:val="009462A0"/>
    <w:rsid w:val="009463E2"/>
    <w:rsid w:val="009464C8"/>
    <w:rsid w:val="009465CB"/>
    <w:rsid w:val="00946D40"/>
    <w:rsid w:val="0094775F"/>
    <w:rsid w:val="00947921"/>
    <w:rsid w:val="009509FD"/>
    <w:rsid w:val="00950B1F"/>
    <w:rsid w:val="00950CE7"/>
    <w:rsid w:val="0095112F"/>
    <w:rsid w:val="009514AD"/>
    <w:rsid w:val="009515ED"/>
    <w:rsid w:val="0095195C"/>
    <w:rsid w:val="00951AE4"/>
    <w:rsid w:val="00951B7E"/>
    <w:rsid w:val="00952A03"/>
    <w:rsid w:val="00952A7F"/>
    <w:rsid w:val="00952AC2"/>
    <w:rsid w:val="00952CE9"/>
    <w:rsid w:val="00953349"/>
    <w:rsid w:val="009535A0"/>
    <w:rsid w:val="00953960"/>
    <w:rsid w:val="00954311"/>
    <w:rsid w:val="0095442F"/>
    <w:rsid w:val="00954746"/>
    <w:rsid w:val="00954A06"/>
    <w:rsid w:val="00954B9B"/>
    <w:rsid w:val="00954CC8"/>
    <w:rsid w:val="00955769"/>
    <w:rsid w:val="009558F5"/>
    <w:rsid w:val="00955902"/>
    <w:rsid w:val="00955916"/>
    <w:rsid w:val="00955E08"/>
    <w:rsid w:val="00956097"/>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3DD"/>
    <w:rsid w:val="00962828"/>
    <w:rsid w:val="00962A3E"/>
    <w:rsid w:val="00962A99"/>
    <w:rsid w:val="0096341A"/>
    <w:rsid w:val="00963820"/>
    <w:rsid w:val="00963B10"/>
    <w:rsid w:val="00964209"/>
    <w:rsid w:val="009643B6"/>
    <w:rsid w:val="00964425"/>
    <w:rsid w:val="00964482"/>
    <w:rsid w:val="009647FF"/>
    <w:rsid w:val="00964F53"/>
    <w:rsid w:val="00965C48"/>
    <w:rsid w:val="00965E56"/>
    <w:rsid w:val="00965F20"/>
    <w:rsid w:val="00966232"/>
    <w:rsid w:val="009664C7"/>
    <w:rsid w:val="00966799"/>
    <w:rsid w:val="00966C97"/>
    <w:rsid w:val="009671F7"/>
    <w:rsid w:val="009677B7"/>
    <w:rsid w:val="009701DF"/>
    <w:rsid w:val="0097047F"/>
    <w:rsid w:val="009704E4"/>
    <w:rsid w:val="00970F83"/>
    <w:rsid w:val="009713B4"/>
    <w:rsid w:val="009713C3"/>
    <w:rsid w:val="009714D0"/>
    <w:rsid w:val="009718C4"/>
    <w:rsid w:val="009719F2"/>
    <w:rsid w:val="00971DB8"/>
    <w:rsid w:val="00971F72"/>
    <w:rsid w:val="0097265B"/>
    <w:rsid w:val="00972C7A"/>
    <w:rsid w:val="00972D9C"/>
    <w:rsid w:val="009732AB"/>
    <w:rsid w:val="0097390C"/>
    <w:rsid w:val="00973D15"/>
    <w:rsid w:val="00973EA6"/>
    <w:rsid w:val="00973F07"/>
    <w:rsid w:val="00973F5D"/>
    <w:rsid w:val="00974772"/>
    <w:rsid w:val="00974BAD"/>
    <w:rsid w:val="00974CFB"/>
    <w:rsid w:val="00974EC9"/>
    <w:rsid w:val="00974F5D"/>
    <w:rsid w:val="009753DE"/>
    <w:rsid w:val="00975689"/>
    <w:rsid w:val="009759A4"/>
    <w:rsid w:val="00976E1A"/>
    <w:rsid w:val="0097743A"/>
    <w:rsid w:val="00977489"/>
    <w:rsid w:val="00977977"/>
    <w:rsid w:val="00977BB0"/>
    <w:rsid w:val="00977C5B"/>
    <w:rsid w:val="00977D86"/>
    <w:rsid w:val="00980FAE"/>
    <w:rsid w:val="00980FD5"/>
    <w:rsid w:val="00981279"/>
    <w:rsid w:val="009814BA"/>
    <w:rsid w:val="0098164B"/>
    <w:rsid w:val="00981B3B"/>
    <w:rsid w:val="00981DF3"/>
    <w:rsid w:val="00982786"/>
    <w:rsid w:val="00982A57"/>
    <w:rsid w:val="00982AAE"/>
    <w:rsid w:val="00982BE2"/>
    <w:rsid w:val="00982C3A"/>
    <w:rsid w:val="00982CF3"/>
    <w:rsid w:val="00982F78"/>
    <w:rsid w:val="009832C1"/>
    <w:rsid w:val="009838D8"/>
    <w:rsid w:val="00983A62"/>
    <w:rsid w:val="0098406E"/>
    <w:rsid w:val="009845A3"/>
    <w:rsid w:val="00984A4E"/>
    <w:rsid w:val="00984C26"/>
    <w:rsid w:val="00984F63"/>
    <w:rsid w:val="009850EF"/>
    <w:rsid w:val="0098525B"/>
    <w:rsid w:val="0098546A"/>
    <w:rsid w:val="0098547B"/>
    <w:rsid w:val="00985717"/>
    <w:rsid w:val="00985770"/>
    <w:rsid w:val="009857D5"/>
    <w:rsid w:val="00985F25"/>
    <w:rsid w:val="0098602C"/>
    <w:rsid w:val="0098677E"/>
    <w:rsid w:val="00986787"/>
    <w:rsid w:val="009867DE"/>
    <w:rsid w:val="009868E8"/>
    <w:rsid w:val="00986D96"/>
    <w:rsid w:val="009877FB"/>
    <w:rsid w:val="00987878"/>
    <w:rsid w:val="00987B05"/>
    <w:rsid w:val="00987D7C"/>
    <w:rsid w:val="00990088"/>
    <w:rsid w:val="00990305"/>
    <w:rsid w:val="0099046B"/>
    <w:rsid w:val="009906C0"/>
    <w:rsid w:val="00990E7D"/>
    <w:rsid w:val="00991285"/>
    <w:rsid w:val="009912B2"/>
    <w:rsid w:val="00991639"/>
    <w:rsid w:val="00991729"/>
    <w:rsid w:val="00991863"/>
    <w:rsid w:val="00991DC9"/>
    <w:rsid w:val="009923AF"/>
    <w:rsid w:val="00992794"/>
    <w:rsid w:val="00992968"/>
    <w:rsid w:val="00992AEB"/>
    <w:rsid w:val="00992ECB"/>
    <w:rsid w:val="0099305B"/>
    <w:rsid w:val="0099311A"/>
    <w:rsid w:val="0099340C"/>
    <w:rsid w:val="009939D8"/>
    <w:rsid w:val="00993E62"/>
    <w:rsid w:val="00994642"/>
    <w:rsid w:val="00994811"/>
    <w:rsid w:val="00994BBC"/>
    <w:rsid w:val="00994F4B"/>
    <w:rsid w:val="00995039"/>
    <w:rsid w:val="009953D7"/>
    <w:rsid w:val="0099548A"/>
    <w:rsid w:val="009954F4"/>
    <w:rsid w:val="0099562E"/>
    <w:rsid w:val="00995B32"/>
    <w:rsid w:val="00995BE0"/>
    <w:rsid w:val="00995CD2"/>
    <w:rsid w:val="00996349"/>
    <w:rsid w:val="009966DC"/>
    <w:rsid w:val="00997536"/>
    <w:rsid w:val="0099764D"/>
    <w:rsid w:val="00997660"/>
    <w:rsid w:val="0099782E"/>
    <w:rsid w:val="00997957"/>
    <w:rsid w:val="00997CB4"/>
    <w:rsid w:val="009A00D7"/>
    <w:rsid w:val="009A01BC"/>
    <w:rsid w:val="009A0411"/>
    <w:rsid w:val="009A0427"/>
    <w:rsid w:val="009A04A5"/>
    <w:rsid w:val="009A067B"/>
    <w:rsid w:val="009A0733"/>
    <w:rsid w:val="009A0CEB"/>
    <w:rsid w:val="009A0CF2"/>
    <w:rsid w:val="009A0D84"/>
    <w:rsid w:val="009A134E"/>
    <w:rsid w:val="009A144C"/>
    <w:rsid w:val="009A1B93"/>
    <w:rsid w:val="009A1DEF"/>
    <w:rsid w:val="009A22FF"/>
    <w:rsid w:val="009A2356"/>
    <w:rsid w:val="009A252E"/>
    <w:rsid w:val="009A2727"/>
    <w:rsid w:val="009A294C"/>
    <w:rsid w:val="009A2D35"/>
    <w:rsid w:val="009A2DE3"/>
    <w:rsid w:val="009A38D8"/>
    <w:rsid w:val="009A39E3"/>
    <w:rsid w:val="009A3D60"/>
    <w:rsid w:val="009A40D1"/>
    <w:rsid w:val="009A494C"/>
    <w:rsid w:val="009A4A13"/>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6B5"/>
    <w:rsid w:val="009B0731"/>
    <w:rsid w:val="009B084C"/>
    <w:rsid w:val="009B0957"/>
    <w:rsid w:val="009B0996"/>
    <w:rsid w:val="009B0B4D"/>
    <w:rsid w:val="009B0C1C"/>
    <w:rsid w:val="009B10E7"/>
    <w:rsid w:val="009B1361"/>
    <w:rsid w:val="009B163B"/>
    <w:rsid w:val="009B17E0"/>
    <w:rsid w:val="009B1D9F"/>
    <w:rsid w:val="009B1F99"/>
    <w:rsid w:val="009B1FEE"/>
    <w:rsid w:val="009B272B"/>
    <w:rsid w:val="009B2875"/>
    <w:rsid w:val="009B2BF1"/>
    <w:rsid w:val="009B2DBF"/>
    <w:rsid w:val="009B3ACB"/>
    <w:rsid w:val="009B3C38"/>
    <w:rsid w:val="009B4310"/>
    <w:rsid w:val="009B4C3F"/>
    <w:rsid w:val="009B4C56"/>
    <w:rsid w:val="009B4CB4"/>
    <w:rsid w:val="009B4E3D"/>
    <w:rsid w:val="009B51BA"/>
    <w:rsid w:val="009B51C7"/>
    <w:rsid w:val="009B5215"/>
    <w:rsid w:val="009B5264"/>
    <w:rsid w:val="009B5328"/>
    <w:rsid w:val="009B5413"/>
    <w:rsid w:val="009B5D90"/>
    <w:rsid w:val="009B60DA"/>
    <w:rsid w:val="009B6561"/>
    <w:rsid w:val="009B6CD8"/>
    <w:rsid w:val="009B73F5"/>
    <w:rsid w:val="009B75E5"/>
    <w:rsid w:val="009B7711"/>
    <w:rsid w:val="009B7B7D"/>
    <w:rsid w:val="009C000B"/>
    <w:rsid w:val="009C0097"/>
    <w:rsid w:val="009C017E"/>
    <w:rsid w:val="009C0A13"/>
    <w:rsid w:val="009C0BFB"/>
    <w:rsid w:val="009C0C35"/>
    <w:rsid w:val="009C0C82"/>
    <w:rsid w:val="009C1262"/>
    <w:rsid w:val="009C19AC"/>
    <w:rsid w:val="009C1B7D"/>
    <w:rsid w:val="009C1C73"/>
    <w:rsid w:val="009C1F9A"/>
    <w:rsid w:val="009C2060"/>
    <w:rsid w:val="009C20B1"/>
    <w:rsid w:val="009C24E1"/>
    <w:rsid w:val="009C2AA8"/>
    <w:rsid w:val="009C2FBB"/>
    <w:rsid w:val="009C32C7"/>
    <w:rsid w:val="009C3387"/>
    <w:rsid w:val="009C3B5D"/>
    <w:rsid w:val="009C458C"/>
    <w:rsid w:val="009C458E"/>
    <w:rsid w:val="009C45B5"/>
    <w:rsid w:val="009C4A16"/>
    <w:rsid w:val="009C4A36"/>
    <w:rsid w:val="009C4B0E"/>
    <w:rsid w:val="009C4CA2"/>
    <w:rsid w:val="009C4CC8"/>
    <w:rsid w:val="009C4D99"/>
    <w:rsid w:val="009C5126"/>
    <w:rsid w:val="009C519E"/>
    <w:rsid w:val="009C52CB"/>
    <w:rsid w:val="009C52E9"/>
    <w:rsid w:val="009C5587"/>
    <w:rsid w:val="009C58B4"/>
    <w:rsid w:val="009C58E9"/>
    <w:rsid w:val="009C5F02"/>
    <w:rsid w:val="009C6058"/>
    <w:rsid w:val="009C64C8"/>
    <w:rsid w:val="009C66B1"/>
    <w:rsid w:val="009C67B3"/>
    <w:rsid w:val="009C6A3A"/>
    <w:rsid w:val="009C6C34"/>
    <w:rsid w:val="009C7182"/>
    <w:rsid w:val="009C763A"/>
    <w:rsid w:val="009C76FD"/>
    <w:rsid w:val="009C78D3"/>
    <w:rsid w:val="009C7B84"/>
    <w:rsid w:val="009C7BCF"/>
    <w:rsid w:val="009C7C13"/>
    <w:rsid w:val="009C7CB2"/>
    <w:rsid w:val="009D0000"/>
    <w:rsid w:val="009D01BF"/>
    <w:rsid w:val="009D0466"/>
    <w:rsid w:val="009D047F"/>
    <w:rsid w:val="009D04B9"/>
    <w:rsid w:val="009D077D"/>
    <w:rsid w:val="009D0A75"/>
    <w:rsid w:val="009D111E"/>
    <w:rsid w:val="009D1895"/>
    <w:rsid w:val="009D1B3F"/>
    <w:rsid w:val="009D214A"/>
    <w:rsid w:val="009D23E3"/>
    <w:rsid w:val="009D2576"/>
    <w:rsid w:val="009D2661"/>
    <w:rsid w:val="009D26DF"/>
    <w:rsid w:val="009D2B62"/>
    <w:rsid w:val="009D2EE0"/>
    <w:rsid w:val="009D301C"/>
    <w:rsid w:val="009D3654"/>
    <w:rsid w:val="009D3690"/>
    <w:rsid w:val="009D3A67"/>
    <w:rsid w:val="009D3EF2"/>
    <w:rsid w:val="009D3F18"/>
    <w:rsid w:val="009D4145"/>
    <w:rsid w:val="009D4208"/>
    <w:rsid w:val="009D434B"/>
    <w:rsid w:val="009D48DA"/>
    <w:rsid w:val="009D4A32"/>
    <w:rsid w:val="009D4CAA"/>
    <w:rsid w:val="009D5290"/>
    <w:rsid w:val="009D5326"/>
    <w:rsid w:val="009D5897"/>
    <w:rsid w:val="009D591C"/>
    <w:rsid w:val="009D5C6B"/>
    <w:rsid w:val="009D5CC2"/>
    <w:rsid w:val="009D5DB1"/>
    <w:rsid w:val="009D645E"/>
    <w:rsid w:val="009D66E2"/>
    <w:rsid w:val="009D6911"/>
    <w:rsid w:val="009D6EA5"/>
    <w:rsid w:val="009D7023"/>
    <w:rsid w:val="009D711F"/>
    <w:rsid w:val="009D73F5"/>
    <w:rsid w:val="009D75B8"/>
    <w:rsid w:val="009D7C19"/>
    <w:rsid w:val="009E0308"/>
    <w:rsid w:val="009E0345"/>
    <w:rsid w:val="009E05BD"/>
    <w:rsid w:val="009E0C5A"/>
    <w:rsid w:val="009E0E31"/>
    <w:rsid w:val="009E1619"/>
    <w:rsid w:val="009E16F7"/>
    <w:rsid w:val="009E2101"/>
    <w:rsid w:val="009E222A"/>
    <w:rsid w:val="009E2269"/>
    <w:rsid w:val="009E25E3"/>
    <w:rsid w:val="009E27A0"/>
    <w:rsid w:val="009E2932"/>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E7E02"/>
    <w:rsid w:val="009F0258"/>
    <w:rsid w:val="009F02F1"/>
    <w:rsid w:val="009F0439"/>
    <w:rsid w:val="009F0447"/>
    <w:rsid w:val="009F0604"/>
    <w:rsid w:val="009F0961"/>
    <w:rsid w:val="009F0B3C"/>
    <w:rsid w:val="009F0B96"/>
    <w:rsid w:val="009F13EE"/>
    <w:rsid w:val="009F15B7"/>
    <w:rsid w:val="009F191D"/>
    <w:rsid w:val="009F1A8A"/>
    <w:rsid w:val="009F1AC3"/>
    <w:rsid w:val="009F1B43"/>
    <w:rsid w:val="009F1D47"/>
    <w:rsid w:val="009F2245"/>
    <w:rsid w:val="009F2287"/>
    <w:rsid w:val="009F25E1"/>
    <w:rsid w:val="009F26B9"/>
    <w:rsid w:val="009F36C9"/>
    <w:rsid w:val="009F3700"/>
    <w:rsid w:val="009F38D6"/>
    <w:rsid w:val="009F39CD"/>
    <w:rsid w:val="009F3A26"/>
    <w:rsid w:val="009F3FBC"/>
    <w:rsid w:val="009F44D2"/>
    <w:rsid w:val="009F46AE"/>
    <w:rsid w:val="009F4DE3"/>
    <w:rsid w:val="009F4F8A"/>
    <w:rsid w:val="009F5896"/>
    <w:rsid w:val="009F618C"/>
    <w:rsid w:val="009F676F"/>
    <w:rsid w:val="009F6FE2"/>
    <w:rsid w:val="009F71E2"/>
    <w:rsid w:val="009F7670"/>
    <w:rsid w:val="009F7D79"/>
    <w:rsid w:val="009F7E33"/>
    <w:rsid w:val="00A009FA"/>
    <w:rsid w:val="00A00A3E"/>
    <w:rsid w:val="00A00CE6"/>
    <w:rsid w:val="00A01552"/>
    <w:rsid w:val="00A01658"/>
    <w:rsid w:val="00A0170C"/>
    <w:rsid w:val="00A01967"/>
    <w:rsid w:val="00A01A77"/>
    <w:rsid w:val="00A01BB7"/>
    <w:rsid w:val="00A02DC6"/>
    <w:rsid w:val="00A0317E"/>
    <w:rsid w:val="00A034E3"/>
    <w:rsid w:val="00A03757"/>
    <w:rsid w:val="00A038D5"/>
    <w:rsid w:val="00A03A86"/>
    <w:rsid w:val="00A03BFA"/>
    <w:rsid w:val="00A04746"/>
    <w:rsid w:val="00A048A9"/>
    <w:rsid w:val="00A04A5B"/>
    <w:rsid w:val="00A055FD"/>
    <w:rsid w:val="00A05841"/>
    <w:rsid w:val="00A059C2"/>
    <w:rsid w:val="00A05B6E"/>
    <w:rsid w:val="00A05DFB"/>
    <w:rsid w:val="00A060B6"/>
    <w:rsid w:val="00A06460"/>
    <w:rsid w:val="00A066E0"/>
    <w:rsid w:val="00A068E0"/>
    <w:rsid w:val="00A070DA"/>
    <w:rsid w:val="00A07536"/>
    <w:rsid w:val="00A076BD"/>
    <w:rsid w:val="00A0778F"/>
    <w:rsid w:val="00A077A3"/>
    <w:rsid w:val="00A0781B"/>
    <w:rsid w:val="00A07903"/>
    <w:rsid w:val="00A07B91"/>
    <w:rsid w:val="00A07BAE"/>
    <w:rsid w:val="00A07D84"/>
    <w:rsid w:val="00A07DD2"/>
    <w:rsid w:val="00A07E5F"/>
    <w:rsid w:val="00A10082"/>
    <w:rsid w:val="00A101FF"/>
    <w:rsid w:val="00A10456"/>
    <w:rsid w:val="00A104FD"/>
    <w:rsid w:val="00A105F0"/>
    <w:rsid w:val="00A10CB3"/>
    <w:rsid w:val="00A1109F"/>
    <w:rsid w:val="00A110BC"/>
    <w:rsid w:val="00A1131E"/>
    <w:rsid w:val="00A116B8"/>
    <w:rsid w:val="00A11A3A"/>
    <w:rsid w:val="00A11D66"/>
    <w:rsid w:val="00A121DC"/>
    <w:rsid w:val="00A122A8"/>
    <w:rsid w:val="00A12539"/>
    <w:rsid w:val="00A126E3"/>
    <w:rsid w:val="00A1313E"/>
    <w:rsid w:val="00A1347D"/>
    <w:rsid w:val="00A13B4F"/>
    <w:rsid w:val="00A13E05"/>
    <w:rsid w:val="00A1422B"/>
    <w:rsid w:val="00A145C0"/>
    <w:rsid w:val="00A1466D"/>
    <w:rsid w:val="00A14792"/>
    <w:rsid w:val="00A150E4"/>
    <w:rsid w:val="00A15153"/>
    <w:rsid w:val="00A152C4"/>
    <w:rsid w:val="00A15369"/>
    <w:rsid w:val="00A15910"/>
    <w:rsid w:val="00A15C8B"/>
    <w:rsid w:val="00A15E18"/>
    <w:rsid w:val="00A1644F"/>
    <w:rsid w:val="00A167B0"/>
    <w:rsid w:val="00A16B7A"/>
    <w:rsid w:val="00A16E1B"/>
    <w:rsid w:val="00A174FF"/>
    <w:rsid w:val="00A17991"/>
    <w:rsid w:val="00A17A17"/>
    <w:rsid w:val="00A17BC5"/>
    <w:rsid w:val="00A17CA2"/>
    <w:rsid w:val="00A2019C"/>
    <w:rsid w:val="00A201CD"/>
    <w:rsid w:val="00A204AC"/>
    <w:rsid w:val="00A2127F"/>
    <w:rsid w:val="00A21612"/>
    <w:rsid w:val="00A218AA"/>
    <w:rsid w:val="00A219CD"/>
    <w:rsid w:val="00A21E3D"/>
    <w:rsid w:val="00A21EF6"/>
    <w:rsid w:val="00A22303"/>
    <w:rsid w:val="00A2249F"/>
    <w:rsid w:val="00A226BC"/>
    <w:rsid w:val="00A229A0"/>
    <w:rsid w:val="00A22A64"/>
    <w:rsid w:val="00A22B9D"/>
    <w:rsid w:val="00A22DDA"/>
    <w:rsid w:val="00A23221"/>
    <w:rsid w:val="00A23433"/>
    <w:rsid w:val="00A2359B"/>
    <w:rsid w:val="00A2389A"/>
    <w:rsid w:val="00A239F1"/>
    <w:rsid w:val="00A23BAD"/>
    <w:rsid w:val="00A23D48"/>
    <w:rsid w:val="00A2400F"/>
    <w:rsid w:val="00A2414F"/>
    <w:rsid w:val="00A2435B"/>
    <w:rsid w:val="00A254B0"/>
    <w:rsid w:val="00A258A7"/>
    <w:rsid w:val="00A25CC0"/>
    <w:rsid w:val="00A25F5C"/>
    <w:rsid w:val="00A26006"/>
    <w:rsid w:val="00A264D2"/>
    <w:rsid w:val="00A2677B"/>
    <w:rsid w:val="00A26789"/>
    <w:rsid w:val="00A26C61"/>
    <w:rsid w:val="00A27077"/>
    <w:rsid w:val="00A272EF"/>
    <w:rsid w:val="00A27858"/>
    <w:rsid w:val="00A278EE"/>
    <w:rsid w:val="00A279BD"/>
    <w:rsid w:val="00A27B9A"/>
    <w:rsid w:val="00A3005D"/>
    <w:rsid w:val="00A303CC"/>
    <w:rsid w:val="00A30C91"/>
    <w:rsid w:val="00A31376"/>
    <w:rsid w:val="00A31F4B"/>
    <w:rsid w:val="00A323F7"/>
    <w:rsid w:val="00A32844"/>
    <w:rsid w:val="00A32C20"/>
    <w:rsid w:val="00A3311F"/>
    <w:rsid w:val="00A3339F"/>
    <w:rsid w:val="00A333A2"/>
    <w:rsid w:val="00A3368C"/>
    <w:rsid w:val="00A338D9"/>
    <w:rsid w:val="00A338EE"/>
    <w:rsid w:val="00A339EA"/>
    <w:rsid w:val="00A33D88"/>
    <w:rsid w:val="00A33E36"/>
    <w:rsid w:val="00A33E87"/>
    <w:rsid w:val="00A34010"/>
    <w:rsid w:val="00A348FF"/>
    <w:rsid w:val="00A34976"/>
    <w:rsid w:val="00A34BBD"/>
    <w:rsid w:val="00A34DE7"/>
    <w:rsid w:val="00A34EFF"/>
    <w:rsid w:val="00A35520"/>
    <w:rsid w:val="00A35737"/>
    <w:rsid w:val="00A3584D"/>
    <w:rsid w:val="00A35A1A"/>
    <w:rsid w:val="00A36082"/>
    <w:rsid w:val="00A360AE"/>
    <w:rsid w:val="00A36151"/>
    <w:rsid w:val="00A36680"/>
    <w:rsid w:val="00A36A9B"/>
    <w:rsid w:val="00A36AE9"/>
    <w:rsid w:val="00A36D6A"/>
    <w:rsid w:val="00A36EF2"/>
    <w:rsid w:val="00A37456"/>
    <w:rsid w:val="00A3773E"/>
    <w:rsid w:val="00A37DFD"/>
    <w:rsid w:val="00A4058D"/>
    <w:rsid w:val="00A406D8"/>
    <w:rsid w:val="00A40AA8"/>
    <w:rsid w:val="00A40C5B"/>
    <w:rsid w:val="00A40E7B"/>
    <w:rsid w:val="00A40F96"/>
    <w:rsid w:val="00A41064"/>
    <w:rsid w:val="00A410FA"/>
    <w:rsid w:val="00A411A5"/>
    <w:rsid w:val="00A4155F"/>
    <w:rsid w:val="00A4161C"/>
    <w:rsid w:val="00A41725"/>
    <w:rsid w:val="00A41741"/>
    <w:rsid w:val="00A41E07"/>
    <w:rsid w:val="00A41EFC"/>
    <w:rsid w:val="00A420E0"/>
    <w:rsid w:val="00A42543"/>
    <w:rsid w:val="00A43212"/>
    <w:rsid w:val="00A432EA"/>
    <w:rsid w:val="00A43558"/>
    <w:rsid w:val="00A439AE"/>
    <w:rsid w:val="00A43A9E"/>
    <w:rsid w:val="00A43B30"/>
    <w:rsid w:val="00A443B7"/>
    <w:rsid w:val="00A4492C"/>
    <w:rsid w:val="00A44993"/>
    <w:rsid w:val="00A44A6E"/>
    <w:rsid w:val="00A452D7"/>
    <w:rsid w:val="00A45601"/>
    <w:rsid w:val="00A45BFB"/>
    <w:rsid w:val="00A45CF4"/>
    <w:rsid w:val="00A45D21"/>
    <w:rsid w:val="00A4609D"/>
    <w:rsid w:val="00A466FB"/>
    <w:rsid w:val="00A46765"/>
    <w:rsid w:val="00A46BCA"/>
    <w:rsid w:val="00A47029"/>
    <w:rsid w:val="00A47469"/>
    <w:rsid w:val="00A4755C"/>
    <w:rsid w:val="00A47672"/>
    <w:rsid w:val="00A4777A"/>
    <w:rsid w:val="00A47C4F"/>
    <w:rsid w:val="00A47FE6"/>
    <w:rsid w:val="00A50036"/>
    <w:rsid w:val="00A5054D"/>
    <w:rsid w:val="00A5056A"/>
    <w:rsid w:val="00A507B9"/>
    <w:rsid w:val="00A50E1B"/>
    <w:rsid w:val="00A512CE"/>
    <w:rsid w:val="00A518A0"/>
    <w:rsid w:val="00A518EA"/>
    <w:rsid w:val="00A51AA2"/>
    <w:rsid w:val="00A51B25"/>
    <w:rsid w:val="00A51F54"/>
    <w:rsid w:val="00A5204F"/>
    <w:rsid w:val="00A52108"/>
    <w:rsid w:val="00A52111"/>
    <w:rsid w:val="00A523FD"/>
    <w:rsid w:val="00A524D1"/>
    <w:rsid w:val="00A526ED"/>
    <w:rsid w:val="00A52A8A"/>
    <w:rsid w:val="00A52B17"/>
    <w:rsid w:val="00A52B9F"/>
    <w:rsid w:val="00A53209"/>
    <w:rsid w:val="00A53440"/>
    <w:rsid w:val="00A53513"/>
    <w:rsid w:val="00A537C8"/>
    <w:rsid w:val="00A5385E"/>
    <w:rsid w:val="00A53A90"/>
    <w:rsid w:val="00A5431D"/>
    <w:rsid w:val="00A549C9"/>
    <w:rsid w:val="00A54D4C"/>
    <w:rsid w:val="00A54E7B"/>
    <w:rsid w:val="00A550F2"/>
    <w:rsid w:val="00A5515E"/>
    <w:rsid w:val="00A5550C"/>
    <w:rsid w:val="00A5569B"/>
    <w:rsid w:val="00A55EBB"/>
    <w:rsid w:val="00A5625B"/>
    <w:rsid w:val="00A5633B"/>
    <w:rsid w:val="00A56358"/>
    <w:rsid w:val="00A56785"/>
    <w:rsid w:val="00A56940"/>
    <w:rsid w:val="00A57424"/>
    <w:rsid w:val="00A57FF7"/>
    <w:rsid w:val="00A60097"/>
    <w:rsid w:val="00A601C4"/>
    <w:rsid w:val="00A601E7"/>
    <w:rsid w:val="00A60251"/>
    <w:rsid w:val="00A602AD"/>
    <w:rsid w:val="00A603DD"/>
    <w:rsid w:val="00A60957"/>
    <w:rsid w:val="00A60A19"/>
    <w:rsid w:val="00A60B6E"/>
    <w:rsid w:val="00A6115A"/>
    <w:rsid w:val="00A61352"/>
    <w:rsid w:val="00A61613"/>
    <w:rsid w:val="00A62240"/>
    <w:rsid w:val="00A6286A"/>
    <w:rsid w:val="00A62892"/>
    <w:rsid w:val="00A62A19"/>
    <w:rsid w:val="00A62A3E"/>
    <w:rsid w:val="00A62C6C"/>
    <w:rsid w:val="00A631D8"/>
    <w:rsid w:val="00A63698"/>
    <w:rsid w:val="00A63A16"/>
    <w:rsid w:val="00A63E70"/>
    <w:rsid w:val="00A644F3"/>
    <w:rsid w:val="00A64667"/>
    <w:rsid w:val="00A64976"/>
    <w:rsid w:val="00A64B26"/>
    <w:rsid w:val="00A64BE2"/>
    <w:rsid w:val="00A64D5D"/>
    <w:rsid w:val="00A65140"/>
    <w:rsid w:val="00A65241"/>
    <w:rsid w:val="00A658CE"/>
    <w:rsid w:val="00A6608B"/>
    <w:rsid w:val="00A66199"/>
    <w:rsid w:val="00A663F8"/>
    <w:rsid w:val="00A66711"/>
    <w:rsid w:val="00A66B7F"/>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9F"/>
    <w:rsid w:val="00A730E6"/>
    <w:rsid w:val="00A7315C"/>
    <w:rsid w:val="00A732ED"/>
    <w:rsid w:val="00A73378"/>
    <w:rsid w:val="00A7351B"/>
    <w:rsid w:val="00A735BD"/>
    <w:rsid w:val="00A7364B"/>
    <w:rsid w:val="00A73760"/>
    <w:rsid w:val="00A739B3"/>
    <w:rsid w:val="00A73C45"/>
    <w:rsid w:val="00A73F5F"/>
    <w:rsid w:val="00A74119"/>
    <w:rsid w:val="00A745A7"/>
    <w:rsid w:val="00A74632"/>
    <w:rsid w:val="00A74D6D"/>
    <w:rsid w:val="00A74E33"/>
    <w:rsid w:val="00A74F8E"/>
    <w:rsid w:val="00A753FA"/>
    <w:rsid w:val="00A75431"/>
    <w:rsid w:val="00A75E31"/>
    <w:rsid w:val="00A761C3"/>
    <w:rsid w:val="00A76A85"/>
    <w:rsid w:val="00A76B6D"/>
    <w:rsid w:val="00A76DA0"/>
    <w:rsid w:val="00A76EB3"/>
    <w:rsid w:val="00A77222"/>
    <w:rsid w:val="00A7783E"/>
    <w:rsid w:val="00A77DF1"/>
    <w:rsid w:val="00A77DFD"/>
    <w:rsid w:val="00A77E21"/>
    <w:rsid w:val="00A8060C"/>
    <w:rsid w:val="00A80DB4"/>
    <w:rsid w:val="00A80F2B"/>
    <w:rsid w:val="00A816EF"/>
    <w:rsid w:val="00A8186E"/>
    <w:rsid w:val="00A81A84"/>
    <w:rsid w:val="00A81C1B"/>
    <w:rsid w:val="00A81DA6"/>
    <w:rsid w:val="00A81E23"/>
    <w:rsid w:val="00A820C0"/>
    <w:rsid w:val="00A821BF"/>
    <w:rsid w:val="00A829BC"/>
    <w:rsid w:val="00A82D12"/>
    <w:rsid w:val="00A82F32"/>
    <w:rsid w:val="00A82FBD"/>
    <w:rsid w:val="00A83604"/>
    <w:rsid w:val="00A8362B"/>
    <w:rsid w:val="00A83747"/>
    <w:rsid w:val="00A83806"/>
    <w:rsid w:val="00A83831"/>
    <w:rsid w:val="00A83BB0"/>
    <w:rsid w:val="00A83F9D"/>
    <w:rsid w:val="00A83FB3"/>
    <w:rsid w:val="00A840AD"/>
    <w:rsid w:val="00A844CD"/>
    <w:rsid w:val="00A8459F"/>
    <w:rsid w:val="00A84769"/>
    <w:rsid w:val="00A84CB6"/>
    <w:rsid w:val="00A84D12"/>
    <w:rsid w:val="00A852C1"/>
    <w:rsid w:val="00A85741"/>
    <w:rsid w:val="00A85869"/>
    <w:rsid w:val="00A85B5D"/>
    <w:rsid w:val="00A85CE6"/>
    <w:rsid w:val="00A86304"/>
    <w:rsid w:val="00A865D0"/>
    <w:rsid w:val="00A86AF0"/>
    <w:rsid w:val="00A87638"/>
    <w:rsid w:val="00A877AD"/>
    <w:rsid w:val="00A87888"/>
    <w:rsid w:val="00A87B07"/>
    <w:rsid w:val="00A90496"/>
    <w:rsid w:val="00A9062C"/>
    <w:rsid w:val="00A9088B"/>
    <w:rsid w:val="00A90F82"/>
    <w:rsid w:val="00A9177C"/>
    <w:rsid w:val="00A9185A"/>
    <w:rsid w:val="00A91941"/>
    <w:rsid w:val="00A919B5"/>
    <w:rsid w:val="00A91A55"/>
    <w:rsid w:val="00A91CF8"/>
    <w:rsid w:val="00A9217C"/>
    <w:rsid w:val="00A923DC"/>
    <w:rsid w:val="00A924BD"/>
    <w:rsid w:val="00A926AE"/>
    <w:rsid w:val="00A92AB8"/>
    <w:rsid w:val="00A92C76"/>
    <w:rsid w:val="00A92D46"/>
    <w:rsid w:val="00A92EA1"/>
    <w:rsid w:val="00A93446"/>
    <w:rsid w:val="00A94121"/>
    <w:rsid w:val="00A94C65"/>
    <w:rsid w:val="00A95113"/>
    <w:rsid w:val="00A952C0"/>
    <w:rsid w:val="00A9533D"/>
    <w:rsid w:val="00A95B86"/>
    <w:rsid w:val="00A95B94"/>
    <w:rsid w:val="00A96694"/>
    <w:rsid w:val="00A96C27"/>
    <w:rsid w:val="00A96E2C"/>
    <w:rsid w:val="00A97039"/>
    <w:rsid w:val="00A972A1"/>
    <w:rsid w:val="00A9766D"/>
    <w:rsid w:val="00A97759"/>
    <w:rsid w:val="00A97A34"/>
    <w:rsid w:val="00AA02A2"/>
    <w:rsid w:val="00AA02D0"/>
    <w:rsid w:val="00AA04F0"/>
    <w:rsid w:val="00AA0C6B"/>
    <w:rsid w:val="00AA0C93"/>
    <w:rsid w:val="00AA0E4F"/>
    <w:rsid w:val="00AA0F20"/>
    <w:rsid w:val="00AA11D2"/>
    <w:rsid w:val="00AA14F5"/>
    <w:rsid w:val="00AA1544"/>
    <w:rsid w:val="00AA19D0"/>
    <w:rsid w:val="00AA1E50"/>
    <w:rsid w:val="00AA20D6"/>
    <w:rsid w:val="00AA238E"/>
    <w:rsid w:val="00AA23E6"/>
    <w:rsid w:val="00AA2E63"/>
    <w:rsid w:val="00AA347A"/>
    <w:rsid w:val="00AA3ABA"/>
    <w:rsid w:val="00AA3E7E"/>
    <w:rsid w:val="00AA47D0"/>
    <w:rsid w:val="00AA4960"/>
    <w:rsid w:val="00AA49A1"/>
    <w:rsid w:val="00AA4A65"/>
    <w:rsid w:val="00AA4C9D"/>
    <w:rsid w:val="00AA4D19"/>
    <w:rsid w:val="00AA4E25"/>
    <w:rsid w:val="00AA4E5F"/>
    <w:rsid w:val="00AA4FC9"/>
    <w:rsid w:val="00AA522B"/>
    <w:rsid w:val="00AA54B6"/>
    <w:rsid w:val="00AA5ADF"/>
    <w:rsid w:val="00AA6041"/>
    <w:rsid w:val="00AA6941"/>
    <w:rsid w:val="00AA6A27"/>
    <w:rsid w:val="00AA6D1A"/>
    <w:rsid w:val="00AA74E6"/>
    <w:rsid w:val="00AA7662"/>
    <w:rsid w:val="00AA77DA"/>
    <w:rsid w:val="00AA7B34"/>
    <w:rsid w:val="00AA7B35"/>
    <w:rsid w:val="00AA7EFA"/>
    <w:rsid w:val="00AA7F0B"/>
    <w:rsid w:val="00AA7F40"/>
    <w:rsid w:val="00AB0571"/>
    <w:rsid w:val="00AB070E"/>
    <w:rsid w:val="00AB08B6"/>
    <w:rsid w:val="00AB0FCC"/>
    <w:rsid w:val="00AB185C"/>
    <w:rsid w:val="00AB1A14"/>
    <w:rsid w:val="00AB1B2F"/>
    <w:rsid w:val="00AB1DA8"/>
    <w:rsid w:val="00AB2053"/>
    <w:rsid w:val="00AB21A2"/>
    <w:rsid w:val="00AB2229"/>
    <w:rsid w:val="00AB23C0"/>
    <w:rsid w:val="00AB24F9"/>
    <w:rsid w:val="00AB257D"/>
    <w:rsid w:val="00AB2596"/>
    <w:rsid w:val="00AB2869"/>
    <w:rsid w:val="00AB28B5"/>
    <w:rsid w:val="00AB2E56"/>
    <w:rsid w:val="00AB2F5E"/>
    <w:rsid w:val="00AB30D5"/>
    <w:rsid w:val="00AB3424"/>
    <w:rsid w:val="00AB3622"/>
    <w:rsid w:val="00AB3D25"/>
    <w:rsid w:val="00AB3D79"/>
    <w:rsid w:val="00AB3F6E"/>
    <w:rsid w:val="00AB4250"/>
    <w:rsid w:val="00AB4865"/>
    <w:rsid w:val="00AB4C44"/>
    <w:rsid w:val="00AB5BAD"/>
    <w:rsid w:val="00AB5DBA"/>
    <w:rsid w:val="00AB631E"/>
    <w:rsid w:val="00AB6566"/>
    <w:rsid w:val="00AB6F8F"/>
    <w:rsid w:val="00AB79D6"/>
    <w:rsid w:val="00AB7FF1"/>
    <w:rsid w:val="00AC00AC"/>
    <w:rsid w:val="00AC0119"/>
    <w:rsid w:val="00AC0750"/>
    <w:rsid w:val="00AC0D3A"/>
    <w:rsid w:val="00AC0E52"/>
    <w:rsid w:val="00AC136D"/>
    <w:rsid w:val="00AC1808"/>
    <w:rsid w:val="00AC1FF7"/>
    <w:rsid w:val="00AC226F"/>
    <w:rsid w:val="00AC22E8"/>
    <w:rsid w:val="00AC238C"/>
    <w:rsid w:val="00AC2B1A"/>
    <w:rsid w:val="00AC2C52"/>
    <w:rsid w:val="00AC2D05"/>
    <w:rsid w:val="00AC310E"/>
    <w:rsid w:val="00AC3391"/>
    <w:rsid w:val="00AC3C6A"/>
    <w:rsid w:val="00AC42F2"/>
    <w:rsid w:val="00AC4BD5"/>
    <w:rsid w:val="00AC4CE8"/>
    <w:rsid w:val="00AC4D20"/>
    <w:rsid w:val="00AC4E59"/>
    <w:rsid w:val="00AC520D"/>
    <w:rsid w:val="00AC53C8"/>
    <w:rsid w:val="00AC5535"/>
    <w:rsid w:val="00AC5560"/>
    <w:rsid w:val="00AC592B"/>
    <w:rsid w:val="00AC5DE1"/>
    <w:rsid w:val="00AC6094"/>
    <w:rsid w:val="00AC620A"/>
    <w:rsid w:val="00AC62E4"/>
    <w:rsid w:val="00AC63AC"/>
    <w:rsid w:val="00AC64EA"/>
    <w:rsid w:val="00AC6A05"/>
    <w:rsid w:val="00AC6C7D"/>
    <w:rsid w:val="00AC6D33"/>
    <w:rsid w:val="00AC6F4A"/>
    <w:rsid w:val="00AC71FC"/>
    <w:rsid w:val="00AD0226"/>
    <w:rsid w:val="00AD02BF"/>
    <w:rsid w:val="00AD04E0"/>
    <w:rsid w:val="00AD08DB"/>
    <w:rsid w:val="00AD09AD"/>
    <w:rsid w:val="00AD0CB7"/>
    <w:rsid w:val="00AD1109"/>
    <w:rsid w:val="00AD11C8"/>
    <w:rsid w:val="00AD1681"/>
    <w:rsid w:val="00AD1797"/>
    <w:rsid w:val="00AD18B6"/>
    <w:rsid w:val="00AD1D4D"/>
    <w:rsid w:val="00AD2886"/>
    <w:rsid w:val="00AD2A72"/>
    <w:rsid w:val="00AD2B53"/>
    <w:rsid w:val="00AD2CF5"/>
    <w:rsid w:val="00AD2DE1"/>
    <w:rsid w:val="00AD2E6E"/>
    <w:rsid w:val="00AD300B"/>
    <w:rsid w:val="00AD3F75"/>
    <w:rsid w:val="00AD4B30"/>
    <w:rsid w:val="00AD4B56"/>
    <w:rsid w:val="00AD545D"/>
    <w:rsid w:val="00AD57E0"/>
    <w:rsid w:val="00AD5A35"/>
    <w:rsid w:val="00AD5B43"/>
    <w:rsid w:val="00AD5EA0"/>
    <w:rsid w:val="00AD7118"/>
    <w:rsid w:val="00AD733A"/>
    <w:rsid w:val="00AD741B"/>
    <w:rsid w:val="00AD7B7D"/>
    <w:rsid w:val="00AD7D8D"/>
    <w:rsid w:val="00AE0042"/>
    <w:rsid w:val="00AE01CC"/>
    <w:rsid w:val="00AE0274"/>
    <w:rsid w:val="00AE11D7"/>
    <w:rsid w:val="00AE1403"/>
    <w:rsid w:val="00AE148B"/>
    <w:rsid w:val="00AE16DB"/>
    <w:rsid w:val="00AE1A6F"/>
    <w:rsid w:val="00AE1C4B"/>
    <w:rsid w:val="00AE21B4"/>
    <w:rsid w:val="00AE246C"/>
    <w:rsid w:val="00AE24AE"/>
    <w:rsid w:val="00AE267F"/>
    <w:rsid w:val="00AE2FE3"/>
    <w:rsid w:val="00AE30E1"/>
    <w:rsid w:val="00AE34C0"/>
    <w:rsid w:val="00AE3AC0"/>
    <w:rsid w:val="00AE3CA8"/>
    <w:rsid w:val="00AE41D9"/>
    <w:rsid w:val="00AE4342"/>
    <w:rsid w:val="00AE465E"/>
    <w:rsid w:val="00AE492E"/>
    <w:rsid w:val="00AE4C05"/>
    <w:rsid w:val="00AE4D16"/>
    <w:rsid w:val="00AE4E2F"/>
    <w:rsid w:val="00AE4EC2"/>
    <w:rsid w:val="00AE4EF3"/>
    <w:rsid w:val="00AE5077"/>
    <w:rsid w:val="00AE5136"/>
    <w:rsid w:val="00AE53E7"/>
    <w:rsid w:val="00AE543D"/>
    <w:rsid w:val="00AE55B0"/>
    <w:rsid w:val="00AE56A1"/>
    <w:rsid w:val="00AE586B"/>
    <w:rsid w:val="00AE5904"/>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0E86"/>
    <w:rsid w:val="00AF14A6"/>
    <w:rsid w:val="00AF15B8"/>
    <w:rsid w:val="00AF16D1"/>
    <w:rsid w:val="00AF174F"/>
    <w:rsid w:val="00AF1750"/>
    <w:rsid w:val="00AF183B"/>
    <w:rsid w:val="00AF1A15"/>
    <w:rsid w:val="00AF21F0"/>
    <w:rsid w:val="00AF232C"/>
    <w:rsid w:val="00AF249D"/>
    <w:rsid w:val="00AF2713"/>
    <w:rsid w:val="00AF307C"/>
    <w:rsid w:val="00AF33F6"/>
    <w:rsid w:val="00AF3459"/>
    <w:rsid w:val="00AF3793"/>
    <w:rsid w:val="00AF37A3"/>
    <w:rsid w:val="00AF3B1F"/>
    <w:rsid w:val="00AF3B32"/>
    <w:rsid w:val="00AF3F22"/>
    <w:rsid w:val="00AF405D"/>
    <w:rsid w:val="00AF4280"/>
    <w:rsid w:val="00AF42B6"/>
    <w:rsid w:val="00AF4792"/>
    <w:rsid w:val="00AF47EF"/>
    <w:rsid w:val="00AF48C6"/>
    <w:rsid w:val="00AF53F7"/>
    <w:rsid w:val="00AF5476"/>
    <w:rsid w:val="00AF54A1"/>
    <w:rsid w:val="00AF5B71"/>
    <w:rsid w:val="00AF622C"/>
    <w:rsid w:val="00AF623E"/>
    <w:rsid w:val="00AF62F1"/>
    <w:rsid w:val="00AF6336"/>
    <w:rsid w:val="00AF6482"/>
    <w:rsid w:val="00AF6567"/>
    <w:rsid w:val="00AF6A10"/>
    <w:rsid w:val="00AF6F9D"/>
    <w:rsid w:val="00AF764A"/>
    <w:rsid w:val="00AF7BA9"/>
    <w:rsid w:val="00AF7E9B"/>
    <w:rsid w:val="00AF7F1E"/>
    <w:rsid w:val="00B000A0"/>
    <w:rsid w:val="00B0033B"/>
    <w:rsid w:val="00B00601"/>
    <w:rsid w:val="00B006E8"/>
    <w:rsid w:val="00B00922"/>
    <w:rsid w:val="00B009DB"/>
    <w:rsid w:val="00B00DBE"/>
    <w:rsid w:val="00B0114F"/>
    <w:rsid w:val="00B011A3"/>
    <w:rsid w:val="00B01200"/>
    <w:rsid w:val="00B01244"/>
    <w:rsid w:val="00B0137D"/>
    <w:rsid w:val="00B01619"/>
    <w:rsid w:val="00B017B4"/>
    <w:rsid w:val="00B01F28"/>
    <w:rsid w:val="00B022FC"/>
    <w:rsid w:val="00B025AE"/>
    <w:rsid w:val="00B0289D"/>
    <w:rsid w:val="00B02B6D"/>
    <w:rsid w:val="00B02BCD"/>
    <w:rsid w:val="00B02EE2"/>
    <w:rsid w:val="00B03272"/>
    <w:rsid w:val="00B033C6"/>
    <w:rsid w:val="00B03A06"/>
    <w:rsid w:val="00B03B32"/>
    <w:rsid w:val="00B04297"/>
    <w:rsid w:val="00B042F7"/>
    <w:rsid w:val="00B044B1"/>
    <w:rsid w:val="00B04EFB"/>
    <w:rsid w:val="00B051DB"/>
    <w:rsid w:val="00B059FA"/>
    <w:rsid w:val="00B05E6A"/>
    <w:rsid w:val="00B05EB5"/>
    <w:rsid w:val="00B0602D"/>
    <w:rsid w:val="00B069FC"/>
    <w:rsid w:val="00B06B6A"/>
    <w:rsid w:val="00B06B70"/>
    <w:rsid w:val="00B06DFC"/>
    <w:rsid w:val="00B06E5A"/>
    <w:rsid w:val="00B070FE"/>
    <w:rsid w:val="00B07356"/>
    <w:rsid w:val="00B0782E"/>
    <w:rsid w:val="00B07B61"/>
    <w:rsid w:val="00B07C09"/>
    <w:rsid w:val="00B07E3C"/>
    <w:rsid w:val="00B104B7"/>
    <w:rsid w:val="00B1083F"/>
    <w:rsid w:val="00B113DD"/>
    <w:rsid w:val="00B12315"/>
    <w:rsid w:val="00B1252E"/>
    <w:rsid w:val="00B1287B"/>
    <w:rsid w:val="00B12BB3"/>
    <w:rsid w:val="00B13003"/>
    <w:rsid w:val="00B13511"/>
    <w:rsid w:val="00B13AA4"/>
    <w:rsid w:val="00B13B6B"/>
    <w:rsid w:val="00B14381"/>
    <w:rsid w:val="00B14883"/>
    <w:rsid w:val="00B14A66"/>
    <w:rsid w:val="00B14C1A"/>
    <w:rsid w:val="00B15097"/>
    <w:rsid w:val="00B1521D"/>
    <w:rsid w:val="00B15672"/>
    <w:rsid w:val="00B15D61"/>
    <w:rsid w:val="00B15E72"/>
    <w:rsid w:val="00B15EA4"/>
    <w:rsid w:val="00B160EF"/>
    <w:rsid w:val="00B1636E"/>
    <w:rsid w:val="00B16E35"/>
    <w:rsid w:val="00B174CB"/>
    <w:rsid w:val="00B176DC"/>
    <w:rsid w:val="00B179C7"/>
    <w:rsid w:val="00B17D65"/>
    <w:rsid w:val="00B207BF"/>
    <w:rsid w:val="00B20A89"/>
    <w:rsid w:val="00B20E8B"/>
    <w:rsid w:val="00B213B4"/>
    <w:rsid w:val="00B215CC"/>
    <w:rsid w:val="00B21986"/>
    <w:rsid w:val="00B21C2E"/>
    <w:rsid w:val="00B21C95"/>
    <w:rsid w:val="00B21E2D"/>
    <w:rsid w:val="00B21FD6"/>
    <w:rsid w:val="00B22748"/>
    <w:rsid w:val="00B22BBB"/>
    <w:rsid w:val="00B22E11"/>
    <w:rsid w:val="00B22E7E"/>
    <w:rsid w:val="00B231BE"/>
    <w:rsid w:val="00B232C4"/>
    <w:rsid w:val="00B2391B"/>
    <w:rsid w:val="00B23A16"/>
    <w:rsid w:val="00B23DF3"/>
    <w:rsid w:val="00B23E75"/>
    <w:rsid w:val="00B2456A"/>
    <w:rsid w:val="00B247AB"/>
    <w:rsid w:val="00B24F10"/>
    <w:rsid w:val="00B2520F"/>
    <w:rsid w:val="00B2539D"/>
    <w:rsid w:val="00B25660"/>
    <w:rsid w:val="00B25AB0"/>
    <w:rsid w:val="00B25CC2"/>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4B5"/>
    <w:rsid w:val="00B31D3E"/>
    <w:rsid w:val="00B31D57"/>
    <w:rsid w:val="00B31DDE"/>
    <w:rsid w:val="00B32208"/>
    <w:rsid w:val="00B32540"/>
    <w:rsid w:val="00B32572"/>
    <w:rsid w:val="00B3264D"/>
    <w:rsid w:val="00B32D31"/>
    <w:rsid w:val="00B33125"/>
    <w:rsid w:val="00B331B2"/>
    <w:rsid w:val="00B33A2A"/>
    <w:rsid w:val="00B33B63"/>
    <w:rsid w:val="00B3409D"/>
    <w:rsid w:val="00B3409E"/>
    <w:rsid w:val="00B340B0"/>
    <w:rsid w:val="00B34497"/>
    <w:rsid w:val="00B34950"/>
    <w:rsid w:val="00B34A6E"/>
    <w:rsid w:val="00B34B0B"/>
    <w:rsid w:val="00B34C20"/>
    <w:rsid w:val="00B3507E"/>
    <w:rsid w:val="00B35199"/>
    <w:rsid w:val="00B3535A"/>
    <w:rsid w:val="00B354BB"/>
    <w:rsid w:val="00B35590"/>
    <w:rsid w:val="00B35A9B"/>
    <w:rsid w:val="00B35BB5"/>
    <w:rsid w:val="00B35E2D"/>
    <w:rsid w:val="00B366BB"/>
    <w:rsid w:val="00B36C63"/>
    <w:rsid w:val="00B36C72"/>
    <w:rsid w:val="00B3705D"/>
    <w:rsid w:val="00B371EC"/>
    <w:rsid w:val="00B373C9"/>
    <w:rsid w:val="00B3743E"/>
    <w:rsid w:val="00B3752E"/>
    <w:rsid w:val="00B4007F"/>
    <w:rsid w:val="00B407D3"/>
    <w:rsid w:val="00B4089B"/>
    <w:rsid w:val="00B40F77"/>
    <w:rsid w:val="00B410B1"/>
    <w:rsid w:val="00B4131F"/>
    <w:rsid w:val="00B41663"/>
    <w:rsid w:val="00B4175C"/>
    <w:rsid w:val="00B4194B"/>
    <w:rsid w:val="00B419FC"/>
    <w:rsid w:val="00B42ABC"/>
    <w:rsid w:val="00B42B90"/>
    <w:rsid w:val="00B42BCE"/>
    <w:rsid w:val="00B42E57"/>
    <w:rsid w:val="00B43318"/>
    <w:rsid w:val="00B43396"/>
    <w:rsid w:val="00B433BF"/>
    <w:rsid w:val="00B43557"/>
    <w:rsid w:val="00B435B8"/>
    <w:rsid w:val="00B44090"/>
    <w:rsid w:val="00B446C4"/>
    <w:rsid w:val="00B44805"/>
    <w:rsid w:val="00B457C6"/>
    <w:rsid w:val="00B45F06"/>
    <w:rsid w:val="00B461AA"/>
    <w:rsid w:val="00B46279"/>
    <w:rsid w:val="00B46634"/>
    <w:rsid w:val="00B4725E"/>
    <w:rsid w:val="00B47903"/>
    <w:rsid w:val="00B47967"/>
    <w:rsid w:val="00B479AD"/>
    <w:rsid w:val="00B479E9"/>
    <w:rsid w:val="00B47E5E"/>
    <w:rsid w:val="00B5036A"/>
    <w:rsid w:val="00B504BD"/>
    <w:rsid w:val="00B508DB"/>
    <w:rsid w:val="00B50A1A"/>
    <w:rsid w:val="00B50FA2"/>
    <w:rsid w:val="00B51186"/>
    <w:rsid w:val="00B5163D"/>
    <w:rsid w:val="00B5171E"/>
    <w:rsid w:val="00B5186C"/>
    <w:rsid w:val="00B51BDF"/>
    <w:rsid w:val="00B51C31"/>
    <w:rsid w:val="00B51DBB"/>
    <w:rsid w:val="00B522A1"/>
    <w:rsid w:val="00B528B4"/>
    <w:rsid w:val="00B52CFB"/>
    <w:rsid w:val="00B52D1A"/>
    <w:rsid w:val="00B5320F"/>
    <w:rsid w:val="00B539D3"/>
    <w:rsid w:val="00B53B14"/>
    <w:rsid w:val="00B53B29"/>
    <w:rsid w:val="00B53B67"/>
    <w:rsid w:val="00B53D45"/>
    <w:rsid w:val="00B548BE"/>
    <w:rsid w:val="00B54B12"/>
    <w:rsid w:val="00B54FF8"/>
    <w:rsid w:val="00B5538F"/>
    <w:rsid w:val="00B55C05"/>
    <w:rsid w:val="00B55C84"/>
    <w:rsid w:val="00B55E70"/>
    <w:rsid w:val="00B55EED"/>
    <w:rsid w:val="00B55F25"/>
    <w:rsid w:val="00B563A7"/>
    <w:rsid w:val="00B56715"/>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12A"/>
    <w:rsid w:val="00B65904"/>
    <w:rsid w:val="00B65939"/>
    <w:rsid w:val="00B65C44"/>
    <w:rsid w:val="00B65E98"/>
    <w:rsid w:val="00B66593"/>
    <w:rsid w:val="00B667E9"/>
    <w:rsid w:val="00B66C42"/>
    <w:rsid w:val="00B67293"/>
    <w:rsid w:val="00B67429"/>
    <w:rsid w:val="00B67545"/>
    <w:rsid w:val="00B67CD3"/>
    <w:rsid w:val="00B67ED4"/>
    <w:rsid w:val="00B70033"/>
    <w:rsid w:val="00B700D1"/>
    <w:rsid w:val="00B705A0"/>
    <w:rsid w:val="00B70610"/>
    <w:rsid w:val="00B70B29"/>
    <w:rsid w:val="00B70C0A"/>
    <w:rsid w:val="00B70C23"/>
    <w:rsid w:val="00B70CFB"/>
    <w:rsid w:val="00B70DF9"/>
    <w:rsid w:val="00B70E24"/>
    <w:rsid w:val="00B70F6C"/>
    <w:rsid w:val="00B710D1"/>
    <w:rsid w:val="00B71293"/>
    <w:rsid w:val="00B7189C"/>
    <w:rsid w:val="00B719AA"/>
    <w:rsid w:val="00B719B9"/>
    <w:rsid w:val="00B71D92"/>
    <w:rsid w:val="00B72202"/>
    <w:rsid w:val="00B726CE"/>
    <w:rsid w:val="00B7284A"/>
    <w:rsid w:val="00B73170"/>
    <w:rsid w:val="00B731F0"/>
    <w:rsid w:val="00B73629"/>
    <w:rsid w:val="00B736B5"/>
    <w:rsid w:val="00B73A60"/>
    <w:rsid w:val="00B73EED"/>
    <w:rsid w:val="00B740D1"/>
    <w:rsid w:val="00B74213"/>
    <w:rsid w:val="00B74962"/>
    <w:rsid w:val="00B74AA9"/>
    <w:rsid w:val="00B74B00"/>
    <w:rsid w:val="00B752C6"/>
    <w:rsid w:val="00B755E5"/>
    <w:rsid w:val="00B758D3"/>
    <w:rsid w:val="00B7595E"/>
    <w:rsid w:val="00B75A21"/>
    <w:rsid w:val="00B75D61"/>
    <w:rsid w:val="00B75DCD"/>
    <w:rsid w:val="00B75E1B"/>
    <w:rsid w:val="00B765FF"/>
    <w:rsid w:val="00B7678D"/>
    <w:rsid w:val="00B76977"/>
    <w:rsid w:val="00B769E9"/>
    <w:rsid w:val="00B76B9A"/>
    <w:rsid w:val="00B76FDD"/>
    <w:rsid w:val="00B7718E"/>
    <w:rsid w:val="00B77702"/>
    <w:rsid w:val="00B80AAC"/>
    <w:rsid w:val="00B810D8"/>
    <w:rsid w:val="00B812A1"/>
    <w:rsid w:val="00B815C2"/>
    <w:rsid w:val="00B81B31"/>
    <w:rsid w:val="00B81BE0"/>
    <w:rsid w:val="00B81C84"/>
    <w:rsid w:val="00B81CC3"/>
    <w:rsid w:val="00B81DA2"/>
    <w:rsid w:val="00B81E36"/>
    <w:rsid w:val="00B81F1C"/>
    <w:rsid w:val="00B8227E"/>
    <w:rsid w:val="00B825A9"/>
    <w:rsid w:val="00B8263D"/>
    <w:rsid w:val="00B82761"/>
    <w:rsid w:val="00B82ADC"/>
    <w:rsid w:val="00B82B30"/>
    <w:rsid w:val="00B833D3"/>
    <w:rsid w:val="00B8356F"/>
    <w:rsid w:val="00B835E0"/>
    <w:rsid w:val="00B8365A"/>
    <w:rsid w:val="00B8369D"/>
    <w:rsid w:val="00B83E8C"/>
    <w:rsid w:val="00B840D4"/>
    <w:rsid w:val="00B843B5"/>
    <w:rsid w:val="00B84457"/>
    <w:rsid w:val="00B8478F"/>
    <w:rsid w:val="00B85399"/>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B09"/>
    <w:rsid w:val="00B87FBC"/>
    <w:rsid w:val="00B90071"/>
    <w:rsid w:val="00B902BB"/>
    <w:rsid w:val="00B90A11"/>
    <w:rsid w:val="00B90A54"/>
    <w:rsid w:val="00B90AA8"/>
    <w:rsid w:val="00B91129"/>
    <w:rsid w:val="00B915EE"/>
    <w:rsid w:val="00B918CA"/>
    <w:rsid w:val="00B91B9A"/>
    <w:rsid w:val="00B91BCA"/>
    <w:rsid w:val="00B91DA2"/>
    <w:rsid w:val="00B92121"/>
    <w:rsid w:val="00B92F24"/>
    <w:rsid w:val="00B93401"/>
    <w:rsid w:val="00B938AC"/>
    <w:rsid w:val="00B939B5"/>
    <w:rsid w:val="00B93A6A"/>
    <w:rsid w:val="00B93D04"/>
    <w:rsid w:val="00B942B6"/>
    <w:rsid w:val="00B942C8"/>
    <w:rsid w:val="00B94A8A"/>
    <w:rsid w:val="00B94C4A"/>
    <w:rsid w:val="00B94C65"/>
    <w:rsid w:val="00B94F3A"/>
    <w:rsid w:val="00B95097"/>
    <w:rsid w:val="00B9511E"/>
    <w:rsid w:val="00B95227"/>
    <w:rsid w:val="00B959BC"/>
    <w:rsid w:val="00B95EF1"/>
    <w:rsid w:val="00B95EF4"/>
    <w:rsid w:val="00B96248"/>
    <w:rsid w:val="00B962DE"/>
    <w:rsid w:val="00B9639A"/>
    <w:rsid w:val="00B9648B"/>
    <w:rsid w:val="00B964A1"/>
    <w:rsid w:val="00B964BA"/>
    <w:rsid w:val="00B96649"/>
    <w:rsid w:val="00B96935"/>
    <w:rsid w:val="00B96AC8"/>
    <w:rsid w:val="00B96AF1"/>
    <w:rsid w:val="00B96CEF"/>
    <w:rsid w:val="00B97164"/>
    <w:rsid w:val="00B97B50"/>
    <w:rsid w:val="00B97C21"/>
    <w:rsid w:val="00B97CD4"/>
    <w:rsid w:val="00B97FB7"/>
    <w:rsid w:val="00BA0063"/>
    <w:rsid w:val="00BA0581"/>
    <w:rsid w:val="00BA0688"/>
    <w:rsid w:val="00BA08C0"/>
    <w:rsid w:val="00BA0A32"/>
    <w:rsid w:val="00BA0D24"/>
    <w:rsid w:val="00BA0E2E"/>
    <w:rsid w:val="00BA10EB"/>
    <w:rsid w:val="00BA10FB"/>
    <w:rsid w:val="00BA1457"/>
    <w:rsid w:val="00BA1691"/>
    <w:rsid w:val="00BA16E0"/>
    <w:rsid w:val="00BA180B"/>
    <w:rsid w:val="00BA18C1"/>
    <w:rsid w:val="00BA18E3"/>
    <w:rsid w:val="00BA297B"/>
    <w:rsid w:val="00BA3A00"/>
    <w:rsid w:val="00BA3E47"/>
    <w:rsid w:val="00BA4478"/>
    <w:rsid w:val="00BA4FF0"/>
    <w:rsid w:val="00BA50B6"/>
    <w:rsid w:val="00BA5161"/>
    <w:rsid w:val="00BA5BA1"/>
    <w:rsid w:val="00BA5BD7"/>
    <w:rsid w:val="00BA5CED"/>
    <w:rsid w:val="00BA5D40"/>
    <w:rsid w:val="00BA624A"/>
    <w:rsid w:val="00BA6363"/>
    <w:rsid w:val="00BA6466"/>
    <w:rsid w:val="00BA66E8"/>
    <w:rsid w:val="00BA68CF"/>
    <w:rsid w:val="00BA7199"/>
    <w:rsid w:val="00BA74E8"/>
    <w:rsid w:val="00BA7828"/>
    <w:rsid w:val="00BA7F71"/>
    <w:rsid w:val="00BA7FC8"/>
    <w:rsid w:val="00BB0269"/>
    <w:rsid w:val="00BB0836"/>
    <w:rsid w:val="00BB099F"/>
    <w:rsid w:val="00BB0BAE"/>
    <w:rsid w:val="00BB0FF5"/>
    <w:rsid w:val="00BB184A"/>
    <w:rsid w:val="00BB1994"/>
    <w:rsid w:val="00BB1A23"/>
    <w:rsid w:val="00BB1DDD"/>
    <w:rsid w:val="00BB2085"/>
    <w:rsid w:val="00BB21D5"/>
    <w:rsid w:val="00BB22CD"/>
    <w:rsid w:val="00BB24A5"/>
    <w:rsid w:val="00BB2D59"/>
    <w:rsid w:val="00BB2DA7"/>
    <w:rsid w:val="00BB2ED8"/>
    <w:rsid w:val="00BB2F12"/>
    <w:rsid w:val="00BB301D"/>
    <w:rsid w:val="00BB319C"/>
    <w:rsid w:val="00BB3554"/>
    <w:rsid w:val="00BB3B54"/>
    <w:rsid w:val="00BB3D7A"/>
    <w:rsid w:val="00BB3E26"/>
    <w:rsid w:val="00BB3F43"/>
    <w:rsid w:val="00BB40D2"/>
    <w:rsid w:val="00BB4873"/>
    <w:rsid w:val="00BB4BD1"/>
    <w:rsid w:val="00BB512A"/>
    <w:rsid w:val="00BB54D4"/>
    <w:rsid w:val="00BB5C88"/>
    <w:rsid w:val="00BB5C8F"/>
    <w:rsid w:val="00BB60FC"/>
    <w:rsid w:val="00BB611B"/>
    <w:rsid w:val="00BB6981"/>
    <w:rsid w:val="00BB6998"/>
    <w:rsid w:val="00BB6D16"/>
    <w:rsid w:val="00BB6E82"/>
    <w:rsid w:val="00BB7070"/>
    <w:rsid w:val="00BB7075"/>
    <w:rsid w:val="00BB72DF"/>
    <w:rsid w:val="00BB7566"/>
    <w:rsid w:val="00BB7657"/>
    <w:rsid w:val="00BB777C"/>
    <w:rsid w:val="00BB7EDF"/>
    <w:rsid w:val="00BC0478"/>
    <w:rsid w:val="00BC04D6"/>
    <w:rsid w:val="00BC056B"/>
    <w:rsid w:val="00BC0790"/>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06F"/>
    <w:rsid w:val="00BC51A3"/>
    <w:rsid w:val="00BC5252"/>
    <w:rsid w:val="00BC5368"/>
    <w:rsid w:val="00BC5495"/>
    <w:rsid w:val="00BC57F9"/>
    <w:rsid w:val="00BC5C63"/>
    <w:rsid w:val="00BC5FAB"/>
    <w:rsid w:val="00BC62B8"/>
    <w:rsid w:val="00BC632B"/>
    <w:rsid w:val="00BC7056"/>
    <w:rsid w:val="00BC73AE"/>
    <w:rsid w:val="00BC75A9"/>
    <w:rsid w:val="00BC75AA"/>
    <w:rsid w:val="00BC77E1"/>
    <w:rsid w:val="00BC7E5C"/>
    <w:rsid w:val="00BD0132"/>
    <w:rsid w:val="00BD024F"/>
    <w:rsid w:val="00BD0475"/>
    <w:rsid w:val="00BD073D"/>
    <w:rsid w:val="00BD0CEA"/>
    <w:rsid w:val="00BD0D89"/>
    <w:rsid w:val="00BD0D8A"/>
    <w:rsid w:val="00BD0DE3"/>
    <w:rsid w:val="00BD0E5E"/>
    <w:rsid w:val="00BD0F75"/>
    <w:rsid w:val="00BD10EB"/>
    <w:rsid w:val="00BD1188"/>
    <w:rsid w:val="00BD152D"/>
    <w:rsid w:val="00BD1837"/>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5C32"/>
    <w:rsid w:val="00BD603D"/>
    <w:rsid w:val="00BD604C"/>
    <w:rsid w:val="00BD6169"/>
    <w:rsid w:val="00BD660E"/>
    <w:rsid w:val="00BD67E5"/>
    <w:rsid w:val="00BD687D"/>
    <w:rsid w:val="00BD6A2E"/>
    <w:rsid w:val="00BD6C08"/>
    <w:rsid w:val="00BD6CBF"/>
    <w:rsid w:val="00BD7096"/>
    <w:rsid w:val="00BD74E8"/>
    <w:rsid w:val="00BD7578"/>
    <w:rsid w:val="00BD7580"/>
    <w:rsid w:val="00BD7659"/>
    <w:rsid w:val="00BD77CE"/>
    <w:rsid w:val="00BD7BF0"/>
    <w:rsid w:val="00BD7CC6"/>
    <w:rsid w:val="00BD7CE1"/>
    <w:rsid w:val="00BD7CFA"/>
    <w:rsid w:val="00BE005F"/>
    <w:rsid w:val="00BE017F"/>
    <w:rsid w:val="00BE04C7"/>
    <w:rsid w:val="00BE0907"/>
    <w:rsid w:val="00BE0D14"/>
    <w:rsid w:val="00BE120C"/>
    <w:rsid w:val="00BE14D7"/>
    <w:rsid w:val="00BE160E"/>
    <w:rsid w:val="00BE16EA"/>
    <w:rsid w:val="00BE1720"/>
    <w:rsid w:val="00BE1737"/>
    <w:rsid w:val="00BE1836"/>
    <w:rsid w:val="00BE1BB5"/>
    <w:rsid w:val="00BE1D9D"/>
    <w:rsid w:val="00BE232B"/>
    <w:rsid w:val="00BE2408"/>
    <w:rsid w:val="00BE2CEF"/>
    <w:rsid w:val="00BE2EA7"/>
    <w:rsid w:val="00BE367D"/>
    <w:rsid w:val="00BE381D"/>
    <w:rsid w:val="00BE38BD"/>
    <w:rsid w:val="00BE45D1"/>
    <w:rsid w:val="00BE4817"/>
    <w:rsid w:val="00BE4C99"/>
    <w:rsid w:val="00BE54CA"/>
    <w:rsid w:val="00BE571D"/>
    <w:rsid w:val="00BE57B8"/>
    <w:rsid w:val="00BE58B1"/>
    <w:rsid w:val="00BE5C7A"/>
    <w:rsid w:val="00BE5D4C"/>
    <w:rsid w:val="00BE5E52"/>
    <w:rsid w:val="00BE5E9B"/>
    <w:rsid w:val="00BE6124"/>
    <w:rsid w:val="00BE6510"/>
    <w:rsid w:val="00BE68FA"/>
    <w:rsid w:val="00BE69F5"/>
    <w:rsid w:val="00BE6BA3"/>
    <w:rsid w:val="00BE6FCF"/>
    <w:rsid w:val="00BE7545"/>
    <w:rsid w:val="00BE762C"/>
    <w:rsid w:val="00BE7CDA"/>
    <w:rsid w:val="00BE7D3E"/>
    <w:rsid w:val="00BE7E3C"/>
    <w:rsid w:val="00BF0021"/>
    <w:rsid w:val="00BF068E"/>
    <w:rsid w:val="00BF0A2D"/>
    <w:rsid w:val="00BF12B9"/>
    <w:rsid w:val="00BF16CC"/>
    <w:rsid w:val="00BF1794"/>
    <w:rsid w:val="00BF19D3"/>
    <w:rsid w:val="00BF1ED8"/>
    <w:rsid w:val="00BF2250"/>
    <w:rsid w:val="00BF23E2"/>
    <w:rsid w:val="00BF24EC"/>
    <w:rsid w:val="00BF272D"/>
    <w:rsid w:val="00BF294B"/>
    <w:rsid w:val="00BF2B41"/>
    <w:rsid w:val="00BF2D38"/>
    <w:rsid w:val="00BF2DF0"/>
    <w:rsid w:val="00BF3391"/>
    <w:rsid w:val="00BF400D"/>
    <w:rsid w:val="00BF43A8"/>
    <w:rsid w:val="00BF4457"/>
    <w:rsid w:val="00BF4A31"/>
    <w:rsid w:val="00BF4BDA"/>
    <w:rsid w:val="00BF4C0D"/>
    <w:rsid w:val="00BF4FDC"/>
    <w:rsid w:val="00BF5083"/>
    <w:rsid w:val="00BF51E1"/>
    <w:rsid w:val="00BF52B2"/>
    <w:rsid w:val="00BF53B1"/>
    <w:rsid w:val="00BF53C8"/>
    <w:rsid w:val="00BF54A3"/>
    <w:rsid w:val="00BF597E"/>
    <w:rsid w:val="00BF59D9"/>
    <w:rsid w:val="00BF5E04"/>
    <w:rsid w:val="00BF5F10"/>
    <w:rsid w:val="00BF611E"/>
    <w:rsid w:val="00BF6B88"/>
    <w:rsid w:val="00BF6C26"/>
    <w:rsid w:val="00BF6F46"/>
    <w:rsid w:val="00BF70A6"/>
    <w:rsid w:val="00BF733E"/>
    <w:rsid w:val="00BF73E1"/>
    <w:rsid w:val="00BF79A6"/>
    <w:rsid w:val="00BF7B4F"/>
    <w:rsid w:val="00C0053A"/>
    <w:rsid w:val="00C006E4"/>
    <w:rsid w:val="00C007E0"/>
    <w:rsid w:val="00C0089E"/>
    <w:rsid w:val="00C008B2"/>
    <w:rsid w:val="00C012A1"/>
    <w:rsid w:val="00C01757"/>
    <w:rsid w:val="00C01A16"/>
    <w:rsid w:val="00C01EC8"/>
    <w:rsid w:val="00C0215B"/>
    <w:rsid w:val="00C02174"/>
    <w:rsid w:val="00C021F2"/>
    <w:rsid w:val="00C0268C"/>
    <w:rsid w:val="00C029D5"/>
    <w:rsid w:val="00C02AA2"/>
    <w:rsid w:val="00C02EE2"/>
    <w:rsid w:val="00C03297"/>
    <w:rsid w:val="00C034E0"/>
    <w:rsid w:val="00C03531"/>
    <w:rsid w:val="00C0372C"/>
    <w:rsid w:val="00C03779"/>
    <w:rsid w:val="00C037A3"/>
    <w:rsid w:val="00C03A03"/>
    <w:rsid w:val="00C04089"/>
    <w:rsid w:val="00C0461F"/>
    <w:rsid w:val="00C047B2"/>
    <w:rsid w:val="00C04AE5"/>
    <w:rsid w:val="00C04F3A"/>
    <w:rsid w:val="00C050F1"/>
    <w:rsid w:val="00C059D1"/>
    <w:rsid w:val="00C05ADB"/>
    <w:rsid w:val="00C05FDA"/>
    <w:rsid w:val="00C0632B"/>
    <w:rsid w:val="00C06383"/>
    <w:rsid w:val="00C064C5"/>
    <w:rsid w:val="00C068AF"/>
    <w:rsid w:val="00C06A23"/>
    <w:rsid w:val="00C06CF5"/>
    <w:rsid w:val="00C06DE9"/>
    <w:rsid w:val="00C06FA7"/>
    <w:rsid w:val="00C0718E"/>
    <w:rsid w:val="00C071DE"/>
    <w:rsid w:val="00C078E9"/>
    <w:rsid w:val="00C079F7"/>
    <w:rsid w:val="00C07FDC"/>
    <w:rsid w:val="00C10B02"/>
    <w:rsid w:val="00C10D5D"/>
    <w:rsid w:val="00C112BF"/>
    <w:rsid w:val="00C11417"/>
    <w:rsid w:val="00C117BE"/>
    <w:rsid w:val="00C126B6"/>
    <w:rsid w:val="00C12DC4"/>
    <w:rsid w:val="00C1314A"/>
    <w:rsid w:val="00C131D7"/>
    <w:rsid w:val="00C13246"/>
    <w:rsid w:val="00C14491"/>
    <w:rsid w:val="00C145A0"/>
    <w:rsid w:val="00C1481C"/>
    <w:rsid w:val="00C14CAB"/>
    <w:rsid w:val="00C14D66"/>
    <w:rsid w:val="00C14FA2"/>
    <w:rsid w:val="00C150D9"/>
    <w:rsid w:val="00C15162"/>
    <w:rsid w:val="00C1551B"/>
    <w:rsid w:val="00C1556D"/>
    <w:rsid w:val="00C15A94"/>
    <w:rsid w:val="00C15AA3"/>
    <w:rsid w:val="00C15B3E"/>
    <w:rsid w:val="00C161E0"/>
    <w:rsid w:val="00C16295"/>
    <w:rsid w:val="00C167B0"/>
    <w:rsid w:val="00C16836"/>
    <w:rsid w:val="00C16B50"/>
    <w:rsid w:val="00C16E7E"/>
    <w:rsid w:val="00C172C3"/>
    <w:rsid w:val="00C17311"/>
    <w:rsid w:val="00C173BD"/>
    <w:rsid w:val="00C17596"/>
    <w:rsid w:val="00C179B2"/>
    <w:rsid w:val="00C179F5"/>
    <w:rsid w:val="00C17A97"/>
    <w:rsid w:val="00C17E90"/>
    <w:rsid w:val="00C204CF"/>
    <w:rsid w:val="00C206B4"/>
    <w:rsid w:val="00C20B7F"/>
    <w:rsid w:val="00C20C26"/>
    <w:rsid w:val="00C20D12"/>
    <w:rsid w:val="00C2105A"/>
    <w:rsid w:val="00C21185"/>
    <w:rsid w:val="00C212C1"/>
    <w:rsid w:val="00C214D0"/>
    <w:rsid w:val="00C21515"/>
    <w:rsid w:val="00C22122"/>
    <w:rsid w:val="00C227B4"/>
    <w:rsid w:val="00C22D21"/>
    <w:rsid w:val="00C22E03"/>
    <w:rsid w:val="00C233D5"/>
    <w:rsid w:val="00C2372F"/>
    <w:rsid w:val="00C23CB7"/>
    <w:rsid w:val="00C23D3B"/>
    <w:rsid w:val="00C23E10"/>
    <w:rsid w:val="00C24415"/>
    <w:rsid w:val="00C24426"/>
    <w:rsid w:val="00C244C9"/>
    <w:rsid w:val="00C24667"/>
    <w:rsid w:val="00C24CEC"/>
    <w:rsid w:val="00C24DEA"/>
    <w:rsid w:val="00C25517"/>
    <w:rsid w:val="00C2553C"/>
    <w:rsid w:val="00C25795"/>
    <w:rsid w:val="00C259D5"/>
    <w:rsid w:val="00C25BE7"/>
    <w:rsid w:val="00C25F8F"/>
    <w:rsid w:val="00C26576"/>
    <w:rsid w:val="00C270F5"/>
    <w:rsid w:val="00C2739D"/>
    <w:rsid w:val="00C275BE"/>
    <w:rsid w:val="00C27766"/>
    <w:rsid w:val="00C277FE"/>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527"/>
    <w:rsid w:val="00C32717"/>
    <w:rsid w:val="00C3276F"/>
    <w:rsid w:val="00C329C7"/>
    <w:rsid w:val="00C32F82"/>
    <w:rsid w:val="00C33131"/>
    <w:rsid w:val="00C333DC"/>
    <w:rsid w:val="00C3370B"/>
    <w:rsid w:val="00C3384E"/>
    <w:rsid w:val="00C34212"/>
    <w:rsid w:val="00C346D8"/>
    <w:rsid w:val="00C346FF"/>
    <w:rsid w:val="00C34D39"/>
    <w:rsid w:val="00C34E7E"/>
    <w:rsid w:val="00C3522F"/>
    <w:rsid w:val="00C35693"/>
    <w:rsid w:val="00C357E6"/>
    <w:rsid w:val="00C357FD"/>
    <w:rsid w:val="00C358A9"/>
    <w:rsid w:val="00C36643"/>
    <w:rsid w:val="00C366CB"/>
    <w:rsid w:val="00C367A9"/>
    <w:rsid w:val="00C36D36"/>
    <w:rsid w:val="00C37C2D"/>
    <w:rsid w:val="00C407BF"/>
    <w:rsid w:val="00C4083D"/>
    <w:rsid w:val="00C40EC6"/>
    <w:rsid w:val="00C41346"/>
    <w:rsid w:val="00C41386"/>
    <w:rsid w:val="00C415D1"/>
    <w:rsid w:val="00C421E8"/>
    <w:rsid w:val="00C4252E"/>
    <w:rsid w:val="00C42733"/>
    <w:rsid w:val="00C427D5"/>
    <w:rsid w:val="00C42852"/>
    <w:rsid w:val="00C434C0"/>
    <w:rsid w:val="00C435AB"/>
    <w:rsid w:val="00C435C4"/>
    <w:rsid w:val="00C4461A"/>
    <w:rsid w:val="00C44B7B"/>
    <w:rsid w:val="00C44E1C"/>
    <w:rsid w:val="00C45B5A"/>
    <w:rsid w:val="00C46892"/>
    <w:rsid w:val="00C4697B"/>
    <w:rsid w:val="00C46B76"/>
    <w:rsid w:val="00C46C1B"/>
    <w:rsid w:val="00C47167"/>
    <w:rsid w:val="00C472BE"/>
    <w:rsid w:val="00C476B3"/>
    <w:rsid w:val="00C47764"/>
    <w:rsid w:val="00C47BE4"/>
    <w:rsid w:val="00C47F88"/>
    <w:rsid w:val="00C503C3"/>
    <w:rsid w:val="00C50524"/>
    <w:rsid w:val="00C50555"/>
    <w:rsid w:val="00C50D03"/>
    <w:rsid w:val="00C515E6"/>
    <w:rsid w:val="00C518D2"/>
    <w:rsid w:val="00C51DC3"/>
    <w:rsid w:val="00C51EE3"/>
    <w:rsid w:val="00C52119"/>
    <w:rsid w:val="00C52401"/>
    <w:rsid w:val="00C525A0"/>
    <w:rsid w:val="00C527F4"/>
    <w:rsid w:val="00C52E9F"/>
    <w:rsid w:val="00C530C3"/>
    <w:rsid w:val="00C53504"/>
    <w:rsid w:val="00C536D2"/>
    <w:rsid w:val="00C53D3E"/>
    <w:rsid w:val="00C53EDE"/>
    <w:rsid w:val="00C53FD6"/>
    <w:rsid w:val="00C5400A"/>
    <w:rsid w:val="00C5417C"/>
    <w:rsid w:val="00C542E9"/>
    <w:rsid w:val="00C54397"/>
    <w:rsid w:val="00C54719"/>
    <w:rsid w:val="00C547DB"/>
    <w:rsid w:val="00C54810"/>
    <w:rsid w:val="00C54C1F"/>
    <w:rsid w:val="00C54E9D"/>
    <w:rsid w:val="00C54EF8"/>
    <w:rsid w:val="00C5504E"/>
    <w:rsid w:val="00C552C3"/>
    <w:rsid w:val="00C5539C"/>
    <w:rsid w:val="00C555A3"/>
    <w:rsid w:val="00C559EF"/>
    <w:rsid w:val="00C55ADC"/>
    <w:rsid w:val="00C56171"/>
    <w:rsid w:val="00C56202"/>
    <w:rsid w:val="00C5633C"/>
    <w:rsid w:val="00C56CCB"/>
    <w:rsid w:val="00C56F4F"/>
    <w:rsid w:val="00C5741F"/>
    <w:rsid w:val="00C57563"/>
    <w:rsid w:val="00C57889"/>
    <w:rsid w:val="00C578DB"/>
    <w:rsid w:val="00C578EC"/>
    <w:rsid w:val="00C579BA"/>
    <w:rsid w:val="00C57F1D"/>
    <w:rsid w:val="00C601B7"/>
    <w:rsid w:val="00C60479"/>
    <w:rsid w:val="00C6055F"/>
    <w:rsid w:val="00C60831"/>
    <w:rsid w:val="00C60832"/>
    <w:rsid w:val="00C609B0"/>
    <w:rsid w:val="00C60DE5"/>
    <w:rsid w:val="00C61071"/>
    <w:rsid w:val="00C6145A"/>
    <w:rsid w:val="00C61901"/>
    <w:rsid w:val="00C619C4"/>
    <w:rsid w:val="00C61A4C"/>
    <w:rsid w:val="00C61B75"/>
    <w:rsid w:val="00C6200C"/>
    <w:rsid w:val="00C620A8"/>
    <w:rsid w:val="00C6210D"/>
    <w:rsid w:val="00C627A4"/>
    <w:rsid w:val="00C62A19"/>
    <w:rsid w:val="00C62BF3"/>
    <w:rsid w:val="00C62E28"/>
    <w:rsid w:val="00C633AA"/>
    <w:rsid w:val="00C6348C"/>
    <w:rsid w:val="00C63869"/>
    <w:rsid w:val="00C638AE"/>
    <w:rsid w:val="00C639C8"/>
    <w:rsid w:val="00C63C2C"/>
    <w:rsid w:val="00C6450B"/>
    <w:rsid w:val="00C64DCF"/>
    <w:rsid w:val="00C64E91"/>
    <w:rsid w:val="00C64ED9"/>
    <w:rsid w:val="00C65603"/>
    <w:rsid w:val="00C658AB"/>
    <w:rsid w:val="00C658BC"/>
    <w:rsid w:val="00C65C65"/>
    <w:rsid w:val="00C65E6B"/>
    <w:rsid w:val="00C663BF"/>
    <w:rsid w:val="00C66893"/>
    <w:rsid w:val="00C67020"/>
    <w:rsid w:val="00C6734B"/>
    <w:rsid w:val="00C679FE"/>
    <w:rsid w:val="00C67BF1"/>
    <w:rsid w:val="00C67EFD"/>
    <w:rsid w:val="00C704F8"/>
    <w:rsid w:val="00C70815"/>
    <w:rsid w:val="00C70B5D"/>
    <w:rsid w:val="00C70B9B"/>
    <w:rsid w:val="00C70FC0"/>
    <w:rsid w:val="00C71631"/>
    <w:rsid w:val="00C71665"/>
    <w:rsid w:val="00C7185F"/>
    <w:rsid w:val="00C71906"/>
    <w:rsid w:val="00C71B19"/>
    <w:rsid w:val="00C71E48"/>
    <w:rsid w:val="00C72311"/>
    <w:rsid w:val="00C723B5"/>
    <w:rsid w:val="00C724E8"/>
    <w:rsid w:val="00C72992"/>
    <w:rsid w:val="00C729A0"/>
    <w:rsid w:val="00C72C80"/>
    <w:rsid w:val="00C72CA7"/>
    <w:rsid w:val="00C7301F"/>
    <w:rsid w:val="00C744D2"/>
    <w:rsid w:val="00C74F26"/>
    <w:rsid w:val="00C75487"/>
    <w:rsid w:val="00C75861"/>
    <w:rsid w:val="00C75A33"/>
    <w:rsid w:val="00C75BC0"/>
    <w:rsid w:val="00C75FC0"/>
    <w:rsid w:val="00C76957"/>
    <w:rsid w:val="00C76A63"/>
    <w:rsid w:val="00C76FE9"/>
    <w:rsid w:val="00C77127"/>
    <w:rsid w:val="00C7733F"/>
    <w:rsid w:val="00C77CA7"/>
    <w:rsid w:val="00C77F58"/>
    <w:rsid w:val="00C800CB"/>
    <w:rsid w:val="00C80BF5"/>
    <w:rsid w:val="00C811FF"/>
    <w:rsid w:val="00C8132A"/>
    <w:rsid w:val="00C81439"/>
    <w:rsid w:val="00C816E3"/>
    <w:rsid w:val="00C819B6"/>
    <w:rsid w:val="00C81BEB"/>
    <w:rsid w:val="00C81C44"/>
    <w:rsid w:val="00C81D8D"/>
    <w:rsid w:val="00C82382"/>
    <w:rsid w:val="00C82753"/>
    <w:rsid w:val="00C828A6"/>
    <w:rsid w:val="00C828C5"/>
    <w:rsid w:val="00C830AB"/>
    <w:rsid w:val="00C8323A"/>
    <w:rsid w:val="00C83465"/>
    <w:rsid w:val="00C835CB"/>
    <w:rsid w:val="00C83E5E"/>
    <w:rsid w:val="00C8434F"/>
    <w:rsid w:val="00C84724"/>
    <w:rsid w:val="00C849F6"/>
    <w:rsid w:val="00C84E36"/>
    <w:rsid w:val="00C84F95"/>
    <w:rsid w:val="00C850AD"/>
    <w:rsid w:val="00C8514F"/>
    <w:rsid w:val="00C85469"/>
    <w:rsid w:val="00C85738"/>
    <w:rsid w:val="00C85D92"/>
    <w:rsid w:val="00C85EC0"/>
    <w:rsid w:val="00C86073"/>
    <w:rsid w:val="00C86324"/>
    <w:rsid w:val="00C8634A"/>
    <w:rsid w:val="00C86893"/>
    <w:rsid w:val="00C868BB"/>
    <w:rsid w:val="00C8761C"/>
    <w:rsid w:val="00C90867"/>
    <w:rsid w:val="00C90955"/>
    <w:rsid w:val="00C90C10"/>
    <w:rsid w:val="00C91097"/>
    <w:rsid w:val="00C913AC"/>
    <w:rsid w:val="00C92255"/>
    <w:rsid w:val="00C92297"/>
    <w:rsid w:val="00C92D9F"/>
    <w:rsid w:val="00C92EBE"/>
    <w:rsid w:val="00C936A8"/>
    <w:rsid w:val="00C936AA"/>
    <w:rsid w:val="00C9378A"/>
    <w:rsid w:val="00C93A2E"/>
    <w:rsid w:val="00C94146"/>
    <w:rsid w:val="00C942E5"/>
    <w:rsid w:val="00C945AA"/>
    <w:rsid w:val="00C94A10"/>
    <w:rsid w:val="00C94A15"/>
    <w:rsid w:val="00C94A37"/>
    <w:rsid w:val="00C94AAA"/>
    <w:rsid w:val="00C94DB9"/>
    <w:rsid w:val="00C95000"/>
    <w:rsid w:val="00C9505D"/>
    <w:rsid w:val="00C95227"/>
    <w:rsid w:val="00C9529B"/>
    <w:rsid w:val="00C95392"/>
    <w:rsid w:val="00C95AF3"/>
    <w:rsid w:val="00C96004"/>
    <w:rsid w:val="00C96BED"/>
    <w:rsid w:val="00C96D09"/>
    <w:rsid w:val="00C970A7"/>
    <w:rsid w:val="00C97426"/>
    <w:rsid w:val="00C97666"/>
    <w:rsid w:val="00C976E6"/>
    <w:rsid w:val="00C97B59"/>
    <w:rsid w:val="00C97D6B"/>
    <w:rsid w:val="00CA0383"/>
    <w:rsid w:val="00CA0DF7"/>
    <w:rsid w:val="00CA0ECA"/>
    <w:rsid w:val="00CA0F79"/>
    <w:rsid w:val="00CA1090"/>
    <w:rsid w:val="00CA16D3"/>
    <w:rsid w:val="00CA17D8"/>
    <w:rsid w:val="00CA1D82"/>
    <w:rsid w:val="00CA1FC7"/>
    <w:rsid w:val="00CA2149"/>
    <w:rsid w:val="00CA21D4"/>
    <w:rsid w:val="00CA2256"/>
    <w:rsid w:val="00CA26C1"/>
    <w:rsid w:val="00CA28DB"/>
    <w:rsid w:val="00CA2A53"/>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414"/>
    <w:rsid w:val="00CA6683"/>
    <w:rsid w:val="00CA6BDF"/>
    <w:rsid w:val="00CA6FBB"/>
    <w:rsid w:val="00CA722F"/>
    <w:rsid w:val="00CA745D"/>
    <w:rsid w:val="00CA752A"/>
    <w:rsid w:val="00CA7DDA"/>
    <w:rsid w:val="00CB0613"/>
    <w:rsid w:val="00CB06B9"/>
    <w:rsid w:val="00CB071C"/>
    <w:rsid w:val="00CB09B1"/>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616"/>
    <w:rsid w:val="00CB6C2D"/>
    <w:rsid w:val="00CB7340"/>
    <w:rsid w:val="00CB7904"/>
    <w:rsid w:val="00CB7CC2"/>
    <w:rsid w:val="00CB7DA4"/>
    <w:rsid w:val="00CB7F96"/>
    <w:rsid w:val="00CC0121"/>
    <w:rsid w:val="00CC0584"/>
    <w:rsid w:val="00CC061D"/>
    <w:rsid w:val="00CC0DAA"/>
    <w:rsid w:val="00CC1332"/>
    <w:rsid w:val="00CC1457"/>
    <w:rsid w:val="00CC158B"/>
    <w:rsid w:val="00CC1E9E"/>
    <w:rsid w:val="00CC2091"/>
    <w:rsid w:val="00CC212F"/>
    <w:rsid w:val="00CC2344"/>
    <w:rsid w:val="00CC2827"/>
    <w:rsid w:val="00CC2CC2"/>
    <w:rsid w:val="00CC3177"/>
    <w:rsid w:val="00CC3253"/>
    <w:rsid w:val="00CC3941"/>
    <w:rsid w:val="00CC3BCC"/>
    <w:rsid w:val="00CC3BFD"/>
    <w:rsid w:val="00CC3E48"/>
    <w:rsid w:val="00CC3F96"/>
    <w:rsid w:val="00CC3FED"/>
    <w:rsid w:val="00CC4232"/>
    <w:rsid w:val="00CC4658"/>
    <w:rsid w:val="00CC4C13"/>
    <w:rsid w:val="00CC4DAA"/>
    <w:rsid w:val="00CC4DE4"/>
    <w:rsid w:val="00CC51A6"/>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5D0"/>
    <w:rsid w:val="00CD1BEE"/>
    <w:rsid w:val="00CD1E31"/>
    <w:rsid w:val="00CD1F54"/>
    <w:rsid w:val="00CD2188"/>
    <w:rsid w:val="00CD23E3"/>
    <w:rsid w:val="00CD2A89"/>
    <w:rsid w:val="00CD2FBA"/>
    <w:rsid w:val="00CD3848"/>
    <w:rsid w:val="00CD38C9"/>
    <w:rsid w:val="00CD3A64"/>
    <w:rsid w:val="00CD3D13"/>
    <w:rsid w:val="00CD3F6C"/>
    <w:rsid w:val="00CD4447"/>
    <w:rsid w:val="00CD44D6"/>
    <w:rsid w:val="00CD45D0"/>
    <w:rsid w:val="00CD4819"/>
    <w:rsid w:val="00CD487A"/>
    <w:rsid w:val="00CD4DF4"/>
    <w:rsid w:val="00CD50F6"/>
    <w:rsid w:val="00CD58DC"/>
    <w:rsid w:val="00CD5B7A"/>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D7C20"/>
    <w:rsid w:val="00CE025F"/>
    <w:rsid w:val="00CE0363"/>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84B"/>
    <w:rsid w:val="00CE2A7C"/>
    <w:rsid w:val="00CE2BAF"/>
    <w:rsid w:val="00CE2E71"/>
    <w:rsid w:val="00CE3158"/>
    <w:rsid w:val="00CE3347"/>
    <w:rsid w:val="00CE34DC"/>
    <w:rsid w:val="00CE3B99"/>
    <w:rsid w:val="00CE4085"/>
    <w:rsid w:val="00CE42CA"/>
    <w:rsid w:val="00CE430A"/>
    <w:rsid w:val="00CE4585"/>
    <w:rsid w:val="00CE4682"/>
    <w:rsid w:val="00CE4D0E"/>
    <w:rsid w:val="00CE4D72"/>
    <w:rsid w:val="00CE4FD9"/>
    <w:rsid w:val="00CE50E9"/>
    <w:rsid w:val="00CE5578"/>
    <w:rsid w:val="00CE5CF9"/>
    <w:rsid w:val="00CE5D29"/>
    <w:rsid w:val="00CE5F66"/>
    <w:rsid w:val="00CE62BD"/>
    <w:rsid w:val="00CE6562"/>
    <w:rsid w:val="00CE6645"/>
    <w:rsid w:val="00CE6EA0"/>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3E55"/>
    <w:rsid w:val="00CF42ED"/>
    <w:rsid w:val="00CF4608"/>
    <w:rsid w:val="00CF4871"/>
    <w:rsid w:val="00CF48BF"/>
    <w:rsid w:val="00CF4946"/>
    <w:rsid w:val="00CF4AB5"/>
    <w:rsid w:val="00CF4D59"/>
    <w:rsid w:val="00CF53B9"/>
    <w:rsid w:val="00CF5557"/>
    <w:rsid w:val="00CF55AC"/>
    <w:rsid w:val="00CF583F"/>
    <w:rsid w:val="00CF5B53"/>
    <w:rsid w:val="00CF5F6C"/>
    <w:rsid w:val="00CF61A8"/>
    <w:rsid w:val="00CF6596"/>
    <w:rsid w:val="00CF6675"/>
    <w:rsid w:val="00CF6782"/>
    <w:rsid w:val="00CF67BC"/>
    <w:rsid w:val="00CF6CCB"/>
    <w:rsid w:val="00CF70A9"/>
    <w:rsid w:val="00CF70EF"/>
    <w:rsid w:val="00CF7452"/>
    <w:rsid w:val="00CF795B"/>
    <w:rsid w:val="00D00028"/>
    <w:rsid w:val="00D003F0"/>
    <w:rsid w:val="00D00556"/>
    <w:rsid w:val="00D0064D"/>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54F"/>
    <w:rsid w:val="00D057E7"/>
    <w:rsid w:val="00D05934"/>
    <w:rsid w:val="00D05A62"/>
    <w:rsid w:val="00D05C01"/>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11"/>
    <w:rsid w:val="00D13665"/>
    <w:rsid w:val="00D13858"/>
    <w:rsid w:val="00D13A73"/>
    <w:rsid w:val="00D14376"/>
    <w:rsid w:val="00D1439C"/>
    <w:rsid w:val="00D14400"/>
    <w:rsid w:val="00D14735"/>
    <w:rsid w:val="00D147E7"/>
    <w:rsid w:val="00D14918"/>
    <w:rsid w:val="00D149D7"/>
    <w:rsid w:val="00D14D7A"/>
    <w:rsid w:val="00D151F7"/>
    <w:rsid w:val="00D15606"/>
    <w:rsid w:val="00D15849"/>
    <w:rsid w:val="00D15C40"/>
    <w:rsid w:val="00D15CED"/>
    <w:rsid w:val="00D160C4"/>
    <w:rsid w:val="00D160D8"/>
    <w:rsid w:val="00D1634B"/>
    <w:rsid w:val="00D16644"/>
    <w:rsid w:val="00D16724"/>
    <w:rsid w:val="00D168D9"/>
    <w:rsid w:val="00D16B1F"/>
    <w:rsid w:val="00D16BDC"/>
    <w:rsid w:val="00D16EC1"/>
    <w:rsid w:val="00D17216"/>
    <w:rsid w:val="00D17295"/>
    <w:rsid w:val="00D17AA3"/>
    <w:rsid w:val="00D17ABE"/>
    <w:rsid w:val="00D17B12"/>
    <w:rsid w:val="00D17D81"/>
    <w:rsid w:val="00D17EA6"/>
    <w:rsid w:val="00D17EBC"/>
    <w:rsid w:val="00D201F2"/>
    <w:rsid w:val="00D20230"/>
    <w:rsid w:val="00D204B8"/>
    <w:rsid w:val="00D2112A"/>
    <w:rsid w:val="00D21239"/>
    <w:rsid w:val="00D2131E"/>
    <w:rsid w:val="00D21508"/>
    <w:rsid w:val="00D21926"/>
    <w:rsid w:val="00D222F9"/>
    <w:rsid w:val="00D225E8"/>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5421"/>
    <w:rsid w:val="00D26031"/>
    <w:rsid w:val="00D2674D"/>
    <w:rsid w:val="00D26ADE"/>
    <w:rsid w:val="00D26CCC"/>
    <w:rsid w:val="00D271E5"/>
    <w:rsid w:val="00D275CC"/>
    <w:rsid w:val="00D2778A"/>
    <w:rsid w:val="00D277E1"/>
    <w:rsid w:val="00D27B34"/>
    <w:rsid w:val="00D27D99"/>
    <w:rsid w:val="00D30269"/>
    <w:rsid w:val="00D304F7"/>
    <w:rsid w:val="00D30E06"/>
    <w:rsid w:val="00D310FE"/>
    <w:rsid w:val="00D313A0"/>
    <w:rsid w:val="00D315F5"/>
    <w:rsid w:val="00D31AEF"/>
    <w:rsid w:val="00D31FA1"/>
    <w:rsid w:val="00D32BC3"/>
    <w:rsid w:val="00D32FCD"/>
    <w:rsid w:val="00D333C9"/>
    <w:rsid w:val="00D3344B"/>
    <w:rsid w:val="00D3367D"/>
    <w:rsid w:val="00D337AE"/>
    <w:rsid w:val="00D338B7"/>
    <w:rsid w:val="00D33963"/>
    <w:rsid w:val="00D33B69"/>
    <w:rsid w:val="00D33D2D"/>
    <w:rsid w:val="00D33F68"/>
    <w:rsid w:val="00D340E9"/>
    <w:rsid w:val="00D34A40"/>
    <w:rsid w:val="00D34B6F"/>
    <w:rsid w:val="00D34C0E"/>
    <w:rsid w:val="00D34FD4"/>
    <w:rsid w:val="00D35271"/>
    <w:rsid w:val="00D3592C"/>
    <w:rsid w:val="00D35BA5"/>
    <w:rsid w:val="00D36A00"/>
    <w:rsid w:val="00D36DAA"/>
    <w:rsid w:val="00D36F2E"/>
    <w:rsid w:val="00D37134"/>
    <w:rsid w:val="00D37602"/>
    <w:rsid w:val="00D3762C"/>
    <w:rsid w:val="00D37811"/>
    <w:rsid w:val="00D37D7B"/>
    <w:rsid w:val="00D37E73"/>
    <w:rsid w:val="00D40065"/>
    <w:rsid w:val="00D40762"/>
    <w:rsid w:val="00D408A8"/>
    <w:rsid w:val="00D40C14"/>
    <w:rsid w:val="00D40CFB"/>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49C5"/>
    <w:rsid w:val="00D44B37"/>
    <w:rsid w:val="00D45547"/>
    <w:rsid w:val="00D45AE8"/>
    <w:rsid w:val="00D45E06"/>
    <w:rsid w:val="00D460A8"/>
    <w:rsid w:val="00D46412"/>
    <w:rsid w:val="00D465EC"/>
    <w:rsid w:val="00D46700"/>
    <w:rsid w:val="00D46BE2"/>
    <w:rsid w:val="00D46E56"/>
    <w:rsid w:val="00D46EEF"/>
    <w:rsid w:val="00D47651"/>
    <w:rsid w:val="00D47D7E"/>
    <w:rsid w:val="00D5012A"/>
    <w:rsid w:val="00D50471"/>
    <w:rsid w:val="00D50D5B"/>
    <w:rsid w:val="00D5134C"/>
    <w:rsid w:val="00D5154D"/>
    <w:rsid w:val="00D51572"/>
    <w:rsid w:val="00D51981"/>
    <w:rsid w:val="00D51A2F"/>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1A"/>
    <w:rsid w:val="00D5498C"/>
    <w:rsid w:val="00D549AB"/>
    <w:rsid w:val="00D54A6D"/>
    <w:rsid w:val="00D54B93"/>
    <w:rsid w:val="00D55254"/>
    <w:rsid w:val="00D559CC"/>
    <w:rsid w:val="00D559E3"/>
    <w:rsid w:val="00D55B54"/>
    <w:rsid w:val="00D55BDD"/>
    <w:rsid w:val="00D560DD"/>
    <w:rsid w:val="00D56104"/>
    <w:rsid w:val="00D56E1D"/>
    <w:rsid w:val="00D56F5C"/>
    <w:rsid w:val="00D570CA"/>
    <w:rsid w:val="00D570F8"/>
    <w:rsid w:val="00D572B9"/>
    <w:rsid w:val="00D577DD"/>
    <w:rsid w:val="00D57900"/>
    <w:rsid w:val="00D57A23"/>
    <w:rsid w:val="00D57B45"/>
    <w:rsid w:val="00D57E7E"/>
    <w:rsid w:val="00D600C2"/>
    <w:rsid w:val="00D603FF"/>
    <w:rsid w:val="00D60866"/>
    <w:rsid w:val="00D60E79"/>
    <w:rsid w:val="00D61702"/>
    <w:rsid w:val="00D61892"/>
    <w:rsid w:val="00D61BDF"/>
    <w:rsid w:val="00D61CDF"/>
    <w:rsid w:val="00D61E0A"/>
    <w:rsid w:val="00D621FA"/>
    <w:rsid w:val="00D62300"/>
    <w:rsid w:val="00D62356"/>
    <w:rsid w:val="00D624AC"/>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6CB"/>
    <w:rsid w:val="00D66B17"/>
    <w:rsid w:val="00D66E01"/>
    <w:rsid w:val="00D66F6E"/>
    <w:rsid w:val="00D672DD"/>
    <w:rsid w:val="00D673E4"/>
    <w:rsid w:val="00D674AE"/>
    <w:rsid w:val="00D677B5"/>
    <w:rsid w:val="00D67DB1"/>
    <w:rsid w:val="00D70046"/>
    <w:rsid w:val="00D705BD"/>
    <w:rsid w:val="00D707DD"/>
    <w:rsid w:val="00D70AA9"/>
    <w:rsid w:val="00D70DE0"/>
    <w:rsid w:val="00D70FFC"/>
    <w:rsid w:val="00D715E3"/>
    <w:rsid w:val="00D7162F"/>
    <w:rsid w:val="00D71690"/>
    <w:rsid w:val="00D71719"/>
    <w:rsid w:val="00D719F9"/>
    <w:rsid w:val="00D72051"/>
    <w:rsid w:val="00D7210D"/>
    <w:rsid w:val="00D7236D"/>
    <w:rsid w:val="00D726EE"/>
    <w:rsid w:val="00D72F45"/>
    <w:rsid w:val="00D73099"/>
    <w:rsid w:val="00D731B2"/>
    <w:rsid w:val="00D73397"/>
    <w:rsid w:val="00D73592"/>
    <w:rsid w:val="00D736DA"/>
    <w:rsid w:val="00D74062"/>
    <w:rsid w:val="00D7418F"/>
    <w:rsid w:val="00D7430D"/>
    <w:rsid w:val="00D74BED"/>
    <w:rsid w:val="00D74F41"/>
    <w:rsid w:val="00D75263"/>
    <w:rsid w:val="00D757ED"/>
    <w:rsid w:val="00D75BBE"/>
    <w:rsid w:val="00D75C1F"/>
    <w:rsid w:val="00D75E09"/>
    <w:rsid w:val="00D75E85"/>
    <w:rsid w:val="00D75F1F"/>
    <w:rsid w:val="00D76391"/>
    <w:rsid w:val="00D76E66"/>
    <w:rsid w:val="00D77103"/>
    <w:rsid w:val="00D7738B"/>
    <w:rsid w:val="00D774AC"/>
    <w:rsid w:val="00D77525"/>
    <w:rsid w:val="00D77C05"/>
    <w:rsid w:val="00D80055"/>
    <w:rsid w:val="00D803DE"/>
    <w:rsid w:val="00D806E8"/>
    <w:rsid w:val="00D80837"/>
    <w:rsid w:val="00D80CB3"/>
    <w:rsid w:val="00D80DA0"/>
    <w:rsid w:val="00D81519"/>
    <w:rsid w:val="00D8166E"/>
    <w:rsid w:val="00D81AD2"/>
    <w:rsid w:val="00D81B9C"/>
    <w:rsid w:val="00D82014"/>
    <w:rsid w:val="00D822D4"/>
    <w:rsid w:val="00D826B9"/>
    <w:rsid w:val="00D82808"/>
    <w:rsid w:val="00D82BC7"/>
    <w:rsid w:val="00D82D71"/>
    <w:rsid w:val="00D839E6"/>
    <w:rsid w:val="00D83D9E"/>
    <w:rsid w:val="00D84139"/>
    <w:rsid w:val="00D84151"/>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87D9E"/>
    <w:rsid w:val="00D9042C"/>
    <w:rsid w:val="00D90650"/>
    <w:rsid w:val="00D90A05"/>
    <w:rsid w:val="00D90B83"/>
    <w:rsid w:val="00D9103F"/>
    <w:rsid w:val="00D91FC2"/>
    <w:rsid w:val="00D92108"/>
    <w:rsid w:val="00D924BB"/>
    <w:rsid w:val="00D927FE"/>
    <w:rsid w:val="00D92C63"/>
    <w:rsid w:val="00D92CAF"/>
    <w:rsid w:val="00D936AE"/>
    <w:rsid w:val="00D945E5"/>
    <w:rsid w:val="00D94618"/>
    <w:rsid w:val="00D95982"/>
    <w:rsid w:val="00D95AE1"/>
    <w:rsid w:val="00D95C0E"/>
    <w:rsid w:val="00D95C2E"/>
    <w:rsid w:val="00D95D7E"/>
    <w:rsid w:val="00D9606E"/>
    <w:rsid w:val="00D96101"/>
    <w:rsid w:val="00D9652A"/>
    <w:rsid w:val="00D969B3"/>
    <w:rsid w:val="00D96D55"/>
    <w:rsid w:val="00D96EBC"/>
    <w:rsid w:val="00D9746B"/>
    <w:rsid w:val="00D9779C"/>
    <w:rsid w:val="00D97A92"/>
    <w:rsid w:val="00D97BCA"/>
    <w:rsid w:val="00D97EAB"/>
    <w:rsid w:val="00D97F40"/>
    <w:rsid w:val="00DA009B"/>
    <w:rsid w:val="00DA03FD"/>
    <w:rsid w:val="00DA0425"/>
    <w:rsid w:val="00DA064F"/>
    <w:rsid w:val="00DA0878"/>
    <w:rsid w:val="00DA0B21"/>
    <w:rsid w:val="00DA0D31"/>
    <w:rsid w:val="00DA0F41"/>
    <w:rsid w:val="00DA1191"/>
    <w:rsid w:val="00DA14FA"/>
    <w:rsid w:val="00DA151D"/>
    <w:rsid w:val="00DA2077"/>
    <w:rsid w:val="00DA2287"/>
    <w:rsid w:val="00DA2540"/>
    <w:rsid w:val="00DA2546"/>
    <w:rsid w:val="00DA2596"/>
    <w:rsid w:val="00DA26E2"/>
    <w:rsid w:val="00DA29CA"/>
    <w:rsid w:val="00DA300F"/>
    <w:rsid w:val="00DA3D55"/>
    <w:rsid w:val="00DA42E9"/>
    <w:rsid w:val="00DA48DC"/>
    <w:rsid w:val="00DA5168"/>
    <w:rsid w:val="00DA521D"/>
    <w:rsid w:val="00DA535D"/>
    <w:rsid w:val="00DA53AC"/>
    <w:rsid w:val="00DA583D"/>
    <w:rsid w:val="00DA5911"/>
    <w:rsid w:val="00DA5EB7"/>
    <w:rsid w:val="00DA5F3B"/>
    <w:rsid w:val="00DA605E"/>
    <w:rsid w:val="00DA6189"/>
    <w:rsid w:val="00DA625F"/>
    <w:rsid w:val="00DA6A82"/>
    <w:rsid w:val="00DA6B3B"/>
    <w:rsid w:val="00DA70D0"/>
    <w:rsid w:val="00DA722E"/>
    <w:rsid w:val="00DA73C4"/>
    <w:rsid w:val="00DA7733"/>
    <w:rsid w:val="00DA78A2"/>
    <w:rsid w:val="00DA7C22"/>
    <w:rsid w:val="00DA7CE0"/>
    <w:rsid w:val="00DA7DD9"/>
    <w:rsid w:val="00DA7F01"/>
    <w:rsid w:val="00DB0003"/>
    <w:rsid w:val="00DB0276"/>
    <w:rsid w:val="00DB0389"/>
    <w:rsid w:val="00DB03B4"/>
    <w:rsid w:val="00DB085C"/>
    <w:rsid w:val="00DB0C68"/>
    <w:rsid w:val="00DB18E4"/>
    <w:rsid w:val="00DB198D"/>
    <w:rsid w:val="00DB1E02"/>
    <w:rsid w:val="00DB1F6C"/>
    <w:rsid w:val="00DB2023"/>
    <w:rsid w:val="00DB21B5"/>
    <w:rsid w:val="00DB230F"/>
    <w:rsid w:val="00DB23BC"/>
    <w:rsid w:val="00DB275C"/>
    <w:rsid w:val="00DB2ECC"/>
    <w:rsid w:val="00DB2F17"/>
    <w:rsid w:val="00DB33A5"/>
    <w:rsid w:val="00DB3657"/>
    <w:rsid w:val="00DB398E"/>
    <w:rsid w:val="00DB3AC2"/>
    <w:rsid w:val="00DB3D65"/>
    <w:rsid w:val="00DB4127"/>
    <w:rsid w:val="00DB42A1"/>
    <w:rsid w:val="00DB44D4"/>
    <w:rsid w:val="00DB46F8"/>
    <w:rsid w:val="00DB4A3A"/>
    <w:rsid w:val="00DB4EF9"/>
    <w:rsid w:val="00DB5919"/>
    <w:rsid w:val="00DB5A90"/>
    <w:rsid w:val="00DB5F24"/>
    <w:rsid w:val="00DB653A"/>
    <w:rsid w:val="00DB66AD"/>
    <w:rsid w:val="00DB6EEC"/>
    <w:rsid w:val="00DB7206"/>
    <w:rsid w:val="00DB7929"/>
    <w:rsid w:val="00DB7960"/>
    <w:rsid w:val="00DC02A3"/>
    <w:rsid w:val="00DC04BA"/>
    <w:rsid w:val="00DC06E4"/>
    <w:rsid w:val="00DC0E41"/>
    <w:rsid w:val="00DC0ED8"/>
    <w:rsid w:val="00DC0EE0"/>
    <w:rsid w:val="00DC10E6"/>
    <w:rsid w:val="00DC1417"/>
    <w:rsid w:val="00DC161D"/>
    <w:rsid w:val="00DC1A47"/>
    <w:rsid w:val="00DC1F36"/>
    <w:rsid w:val="00DC226C"/>
    <w:rsid w:val="00DC27FB"/>
    <w:rsid w:val="00DC29E3"/>
    <w:rsid w:val="00DC2AAB"/>
    <w:rsid w:val="00DC2D81"/>
    <w:rsid w:val="00DC2F23"/>
    <w:rsid w:val="00DC37CD"/>
    <w:rsid w:val="00DC38DA"/>
    <w:rsid w:val="00DC397B"/>
    <w:rsid w:val="00DC3BA5"/>
    <w:rsid w:val="00DC419C"/>
    <w:rsid w:val="00DC4797"/>
    <w:rsid w:val="00DC4CB9"/>
    <w:rsid w:val="00DC4DA1"/>
    <w:rsid w:val="00DC51EA"/>
    <w:rsid w:val="00DC52FB"/>
    <w:rsid w:val="00DC5793"/>
    <w:rsid w:val="00DC5BE4"/>
    <w:rsid w:val="00DC5F36"/>
    <w:rsid w:val="00DC6444"/>
    <w:rsid w:val="00DC68C8"/>
    <w:rsid w:val="00DC690A"/>
    <w:rsid w:val="00DC6E77"/>
    <w:rsid w:val="00DC6F12"/>
    <w:rsid w:val="00DC70BA"/>
    <w:rsid w:val="00DC73F6"/>
    <w:rsid w:val="00DC7421"/>
    <w:rsid w:val="00DC781F"/>
    <w:rsid w:val="00DC7B92"/>
    <w:rsid w:val="00DC7BD1"/>
    <w:rsid w:val="00DC7F6A"/>
    <w:rsid w:val="00DC7F8B"/>
    <w:rsid w:val="00DD029A"/>
    <w:rsid w:val="00DD0731"/>
    <w:rsid w:val="00DD0F4B"/>
    <w:rsid w:val="00DD10E9"/>
    <w:rsid w:val="00DD152A"/>
    <w:rsid w:val="00DD1C14"/>
    <w:rsid w:val="00DD1DC6"/>
    <w:rsid w:val="00DD204C"/>
    <w:rsid w:val="00DD25F5"/>
    <w:rsid w:val="00DD2652"/>
    <w:rsid w:val="00DD2765"/>
    <w:rsid w:val="00DD2814"/>
    <w:rsid w:val="00DD2F3B"/>
    <w:rsid w:val="00DD3770"/>
    <w:rsid w:val="00DD39B8"/>
    <w:rsid w:val="00DD43AB"/>
    <w:rsid w:val="00DD43D0"/>
    <w:rsid w:val="00DD4B3A"/>
    <w:rsid w:val="00DD4DB2"/>
    <w:rsid w:val="00DD5505"/>
    <w:rsid w:val="00DD56A3"/>
    <w:rsid w:val="00DD59A9"/>
    <w:rsid w:val="00DD5CB8"/>
    <w:rsid w:val="00DD5D4F"/>
    <w:rsid w:val="00DD5D5F"/>
    <w:rsid w:val="00DD5E68"/>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0C02"/>
    <w:rsid w:val="00DE1313"/>
    <w:rsid w:val="00DE1AED"/>
    <w:rsid w:val="00DE1D98"/>
    <w:rsid w:val="00DE1E3E"/>
    <w:rsid w:val="00DE21FF"/>
    <w:rsid w:val="00DE2384"/>
    <w:rsid w:val="00DE2C61"/>
    <w:rsid w:val="00DE2C6C"/>
    <w:rsid w:val="00DE3456"/>
    <w:rsid w:val="00DE37A4"/>
    <w:rsid w:val="00DE3AA7"/>
    <w:rsid w:val="00DE3C13"/>
    <w:rsid w:val="00DE40CA"/>
    <w:rsid w:val="00DE40FE"/>
    <w:rsid w:val="00DE4144"/>
    <w:rsid w:val="00DE5340"/>
    <w:rsid w:val="00DE5700"/>
    <w:rsid w:val="00DE5A67"/>
    <w:rsid w:val="00DE5DCC"/>
    <w:rsid w:val="00DE605D"/>
    <w:rsid w:val="00DE607C"/>
    <w:rsid w:val="00DE6123"/>
    <w:rsid w:val="00DE6130"/>
    <w:rsid w:val="00DE6164"/>
    <w:rsid w:val="00DE6698"/>
    <w:rsid w:val="00DE680E"/>
    <w:rsid w:val="00DE6842"/>
    <w:rsid w:val="00DE69C5"/>
    <w:rsid w:val="00DE6BC7"/>
    <w:rsid w:val="00DE77E5"/>
    <w:rsid w:val="00DE7824"/>
    <w:rsid w:val="00DE78CE"/>
    <w:rsid w:val="00DE795D"/>
    <w:rsid w:val="00DE7AEB"/>
    <w:rsid w:val="00DE7E27"/>
    <w:rsid w:val="00DE7F24"/>
    <w:rsid w:val="00DF012D"/>
    <w:rsid w:val="00DF02A0"/>
    <w:rsid w:val="00DF0879"/>
    <w:rsid w:val="00DF09EC"/>
    <w:rsid w:val="00DF0C6A"/>
    <w:rsid w:val="00DF11E3"/>
    <w:rsid w:val="00DF1602"/>
    <w:rsid w:val="00DF1627"/>
    <w:rsid w:val="00DF16B0"/>
    <w:rsid w:val="00DF1BFC"/>
    <w:rsid w:val="00DF1D3A"/>
    <w:rsid w:val="00DF1E23"/>
    <w:rsid w:val="00DF2360"/>
    <w:rsid w:val="00DF275F"/>
    <w:rsid w:val="00DF276D"/>
    <w:rsid w:val="00DF2780"/>
    <w:rsid w:val="00DF28A3"/>
    <w:rsid w:val="00DF2AEB"/>
    <w:rsid w:val="00DF2CD7"/>
    <w:rsid w:val="00DF2FC3"/>
    <w:rsid w:val="00DF308A"/>
    <w:rsid w:val="00DF3301"/>
    <w:rsid w:val="00DF3427"/>
    <w:rsid w:val="00DF36D6"/>
    <w:rsid w:val="00DF38C5"/>
    <w:rsid w:val="00DF429E"/>
    <w:rsid w:val="00DF4777"/>
    <w:rsid w:val="00DF4FEF"/>
    <w:rsid w:val="00DF5035"/>
    <w:rsid w:val="00DF5110"/>
    <w:rsid w:val="00DF516E"/>
    <w:rsid w:val="00DF537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0C3"/>
    <w:rsid w:val="00E02610"/>
    <w:rsid w:val="00E02712"/>
    <w:rsid w:val="00E028CA"/>
    <w:rsid w:val="00E03814"/>
    <w:rsid w:val="00E039C2"/>
    <w:rsid w:val="00E03D93"/>
    <w:rsid w:val="00E040F8"/>
    <w:rsid w:val="00E043FE"/>
    <w:rsid w:val="00E0479F"/>
    <w:rsid w:val="00E04A35"/>
    <w:rsid w:val="00E04F74"/>
    <w:rsid w:val="00E0525F"/>
    <w:rsid w:val="00E05712"/>
    <w:rsid w:val="00E0586F"/>
    <w:rsid w:val="00E05941"/>
    <w:rsid w:val="00E05BE9"/>
    <w:rsid w:val="00E06469"/>
    <w:rsid w:val="00E0658B"/>
    <w:rsid w:val="00E0661F"/>
    <w:rsid w:val="00E06723"/>
    <w:rsid w:val="00E06973"/>
    <w:rsid w:val="00E06C0A"/>
    <w:rsid w:val="00E07177"/>
    <w:rsid w:val="00E0724A"/>
    <w:rsid w:val="00E07D8A"/>
    <w:rsid w:val="00E10344"/>
    <w:rsid w:val="00E10643"/>
    <w:rsid w:val="00E106E9"/>
    <w:rsid w:val="00E10AD8"/>
    <w:rsid w:val="00E113DF"/>
    <w:rsid w:val="00E1181D"/>
    <w:rsid w:val="00E11F39"/>
    <w:rsid w:val="00E1249C"/>
    <w:rsid w:val="00E12591"/>
    <w:rsid w:val="00E1261E"/>
    <w:rsid w:val="00E1297B"/>
    <w:rsid w:val="00E12A7C"/>
    <w:rsid w:val="00E12BE9"/>
    <w:rsid w:val="00E12F2F"/>
    <w:rsid w:val="00E1307B"/>
    <w:rsid w:val="00E132A9"/>
    <w:rsid w:val="00E1347D"/>
    <w:rsid w:val="00E13680"/>
    <w:rsid w:val="00E13804"/>
    <w:rsid w:val="00E13924"/>
    <w:rsid w:val="00E13C8B"/>
    <w:rsid w:val="00E13D0F"/>
    <w:rsid w:val="00E140D8"/>
    <w:rsid w:val="00E142FE"/>
    <w:rsid w:val="00E144CF"/>
    <w:rsid w:val="00E14912"/>
    <w:rsid w:val="00E14B20"/>
    <w:rsid w:val="00E150D6"/>
    <w:rsid w:val="00E150D7"/>
    <w:rsid w:val="00E1516C"/>
    <w:rsid w:val="00E15CD1"/>
    <w:rsid w:val="00E15D9E"/>
    <w:rsid w:val="00E160C9"/>
    <w:rsid w:val="00E16307"/>
    <w:rsid w:val="00E16382"/>
    <w:rsid w:val="00E16BB9"/>
    <w:rsid w:val="00E16BFF"/>
    <w:rsid w:val="00E16FF8"/>
    <w:rsid w:val="00E171AA"/>
    <w:rsid w:val="00E17227"/>
    <w:rsid w:val="00E17300"/>
    <w:rsid w:val="00E177F0"/>
    <w:rsid w:val="00E1790C"/>
    <w:rsid w:val="00E20026"/>
    <w:rsid w:val="00E20269"/>
    <w:rsid w:val="00E20695"/>
    <w:rsid w:val="00E206FA"/>
    <w:rsid w:val="00E20C6E"/>
    <w:rsid w:val="00E21315"/>
    <w:rsid w:val="00E21571"/>
    <w:rsid w:val="00E21624"/>
    <w:rsid w:val="00E21DBB"/>
    <w:rsid w:val="00E21DDA"/>
    <w:rsid w:val="00E22010"/>
    <w:rsid w:val="00E2234B"/>
    <w:rsid w:val="00E228B3"/>
    <w:rsid w:val="00E22B61"/>
    <w:rsid w:val="00E22BEA"/>
    <w:rsid w:val="00E22F60"/>
    <w:rsid w:val="00E23125"/>
    <w:rsid w:val="00E23250"/>
    <w:rsid w:val="00E2368E"/>
    <w:rsid w:val="00E23F4D"/>
    <w:rsid w:val="00E240B5"/>
    <w:rsid w:val="00E2433C"/>
    <w:rsid w:val="00E244C7"/>
    <w:rsid w:val="00E248BA"/>
    <w:rsid w:val="00E24D2A"/>
    <w:rsid w:val="00E24F0C"/>
    <w:rsid w:val="00E25700"/>
    <w:rsid w:val="00E25D55"/>
    <w:rsid w:val="00E263BC"/>
    <w:rsid w:val="00E26569"/>
    <w:rsid w:val="00E265BD"/>
    <w:rsid w:val="00E26773"/>
    <w:rsid w:val="00E26915"/>
    <w:rsid w:val="00E26B81"/>
    <w:rsid w:val="00E27107"/>
    <w:rsid w:val="00E2757C"/>
    <w:rsid w:val="00E2762A"/>
    <w:rsid w:val="00E27669"/>
    <w:rsid w:val="00E27832"/>
    <w:rsid w:val="00E279F5"/>
    <w:rsid w:val="00E27AE1"/>
    <w:rsid w:val="00E27DAB"/>
    <w:rsid w:val="00E301F5"/>
    <w:rsid w:val="00E3022E"/>
    <w:rsid w:val="00E30495"/>
    <w:rsid w:val="00E3136C"/>
    <w:rsid w:val="00E313A3"/>
    <w:rsid w:val="00E318BC"/>
    <w:rsid w:val="00E32141"/>
    <w:rsid w:val="00E32585"/>
    <w:rsid w:val="00E3284E"/>
    <w:rsid w:val="00E32A31"/>
    <w:rsid w:val="00E32BB3"/>
    <w:rsid w:val="00E32FBC"/>
    <w:rsid w:val="00E331A2"/>
    <w:rsid w:val="00E334DA"/>
    <w:rsid w:val="00E3387F"/>
    <w:rsid w:val="00E339F6"/>
    <w:rsid w:val="00E33C91"/>
    <w:rsid w:val="00E34105"/>
    <w:rsid w:val="00E34574"/>
    <w:rsid w:val="00E3482C"/>
    <w:rsid w:val="00E3486E"/>
    <w:rsid w:val="00E34991"/>
    <w:rsid w:val="00E34B2E"/>
    <w:rsid w:val="00E34C0D"/>
    <w:rsid w:val="00E34DA7"/>
    <w:rsid w:val="00E34EDA"/>
    <w:rsid w:val="00E353A2"/>
    <w:rsid w:val="00E3546E"/>
    <w:rsid w:val="00E35625"/>
    <w:rsid w:val="00E356DD"/>
    <w:rsid w:val="00E357EA"/>
    <w:rsid w:val="00E35A14"/>
    <w:rsid w:val="00E360B7"/>
    <w:rsid w:val="00E36430"/>
    <w:rsid w:val="00E365DD"/>
    <w:rsid w:val="00E36729"/>
    <w:rsid w:val="00E36835"/>
    <w:rsid w:val="00E36A65"/>
    <w:rsid w:val="00E36ACA"/>
    <w:rsid w:val="00E36C66"/>
    <w:rsid w:val="00E37302"/>
    <w:rsid w:val="00E37587"/>
    <w:rsid w:val="00E37746"/>
    <w:rsid w:val="00E378EC"/>
    <w:rsid w:val="00E37A8D"/>
    <w:rsid w:val="00E37B62"/>
    <w:rsid w:val="00E400ED"/>
    <w:rsid w:val="00E4019A"/>
    <w:rsid w:val="00E4033C"/>
    <w:rsid w:val="00E4064C"/>
    <w:rsid w:val="00E40CD0"/>
    <w:rsid w:val="00E40E37"/>
    <w:rsid w:val="00E412E3"/>
    <w:rsid w:val="00E4135B"/>
    <w:rsid w:val="00E41785"/>
    <w:rsid w:val="00E4196A"/>
    <w:rsid w:val="00E41D55"/>
    <w:rsid w:val="00E41D94"/>
    <w:rsid w:val="00E41FB5"/>
    <w:rsid w:val="00E422E6"/>
    <w:rsid w:val="00E42784"/>
    <w:rsid w:val="00E42820"/>
    <w:rsid w:val="00E42905"/>
    <w:rsid w:val="00E43236"/>
    <w:rsid w:val="00E434C1"/>
    <w:rsid w:val="00E43C8F"/>
    <w:rsid w:val="00E43D1D"/>
    <w:rsid w:val="00E43F4F"/>
    <w:rsid w:val="00E44302"/>
    <w:rsid w:val="00E445E4"/>
    <w:rsid w:val="00E4460E"/>
    <w:rsid w:val="00E44925"/>
    <w:rsid w:val="00E449DD"/>
    <w:rsid w:val="00E44B31"/>
    <w:rsid w:val="00E44C1D"/>
    <w:rsid w:val="00E44DAF"/>
    <w:rsid w:val="00E4515C"/>
    <w:rsid w:val="00E45280"/>
    <w:rsid w:val="00E452F4"/>
    <w:rsid w:val="00E454D9"/>
    <w:rsid w:val="00E45919"/>
    <w:rsid w:val="00E45A0F"/>
    <w:rsid w:val="00E45A5B"/>
    <w:rsid w:val="00E45C17"/>
    <w:rsid w:val="00E45EB8"/>
    <w:rsid w:val="00E45F61"/>
    <w:rsid w:val="00E45F99"/>
    <w:rsid w:val="00E45FD9"/>
    <w:rsid w:val="00E4613C"/>
    <w:rsid w:val="00E46258"/>
    <w:rsid w:val="00E46273"/>
    <w:rsid w:val="00E46377"/>
    <w:rsid w:val="00E46434"/>
    <w:rsid w:val="00E46482"/>
    <w:rsid w:val="00E46DDC"/>
    <w:rsid w:val="00E471E7"/>
    <w:rsid w:val="00E472AF"/>
    <w:rsid w:val="00E476E0"/>
    <w:rsid w:val="00E47AB2"/>
    <w:rsid w:val="00E47B63"/>
    <w:rsid w:val="00E47BD3"/>
    <w:rsid w:val="00E50361"/>
    <w:rsid w:val="00E5051D"/>
    <w:rsid w:val="00E50BAD"/>
    <w:rsid w:val="00E50C8B"/>
    <w:rsid w:val="00E50FE5"/>
    <w:rsid w:val="00E510CE"/>
    <w:rsid w:val="00E513C8"/>
    <w:rsid w:val="00E51518"/>
    <w:rsid w:val="00E51543"/>
    <w:rsid w:val="00E51915"/>
    <w:rsid w:val="00E5191B"/>
    <w:rsid w:val="00E51A52"/>
    <w:rsid w:val="00E51B9D"/>
    <w:rsid w:val="00E51D5A"/>
    <w:rsid w:val="00E525F7"/>
    <w:rsid w:val="00E53175"/>
    <w:rsid w:val="00E53303"/>
    <w:rsid w:val="00E533A7"/>
    <w:rsid w:val="00E53575"/>
    <w:rsid w:val="00E53A9C"/>
    <w:rsid w:val="00E53CD4"/>
    <w:rsid w:val="00E54141"/>
    <w:rsid w:val="00E54633"/>
    <w:rsid w:val="00E54C80"/>
    <w:rsid w:val="00E54DE0"/>
    <w:rsid w:val="00E55664"/>
    <w:rsid w:val="00E55AAB"/>
    <w:rsid w:val="00E55D8A"/>
    <w:rsid w:val="00E55EED"/>
    <w:rsid w:val="00E561C6"/>
    <w:rsid w:val="00E564FD"/>
    <w:rsid w:val="00E5685D"/>
    <w:rsid w:val="00E56A66"/>
    <w:rsid w:val="00E56B10"/>
    <w:rsid w:val="00E571B0"/>
    <w:rsid w:val="00E572B0"/>
    <w:rsid w:val="00E57782"/>
    <w:rsid w:val="00E57893"/>
    <w:rsid w:val="00E602C7"/>
    <w:rsid w:val="00E6034D"/>
    <w:rsid w:val="00E6070B"/>
    <w:rsid w:val="00E60A85"/>
    <w:rsid w:val="00E60CC3"/>
    <w:rsid w:val="00E60D47"/>
    <w:rsid w:val="00E60F80"/>
    <w:rsid w:val="00E61042"/>
    <w:rsid w:val="00E61407"/>
    <w:rsid w:val="00E61543"/>
    <w:rsid w:val="00E61C6A"/>
    <w:rsid w:val="00E62261"/>
    <w:rsid w:val="00E62296"/>
    <w:rsid w:val="00E622DC"/>
    <w:rsid w:val="00E62311"/>
    <w:rsid w:val="00E62497"/>
    <w:rsid w:val="00E62F30"/>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C84"/>
    <w:rsid w:val="00E67DD9"/>
    <w:rsid w:val="00E67FE3"/>
    <w:rsid w:val="00E7002A"/>
    <w:rsid w:val="00E70657"/>
    <w:rsid w:val="00E7071B"/>
    <w:rsid w:val="00E70808"/>
    <w:rsid w:val="00E71219"/>
    <w:rsid w:val="00E714F6"/>
    <w:rsid w:val="00E7151D"/>
    <w:rsid w:val="00E716B2"/>
    <w:rsid w:val="00E7187A"/>
    <w:rsid w:val="00E7190A"/>
    <w:rsid w:val="00E71A37"/>
    <w:rsid w:val="00E71B09"/>
    <w:rsid w:val="00E724E3"/>
    <w:rsid w:val="00E725A7"/>
    <w:rsid w:val="00E72A01"/>
    <w:rsid w:val="00E72B57"/>
    <w:rsid w:val="00E72DD0"/>
    <w:rsid w:val="00E73558"/>
    <w:rsid w:val="00E73C08"/>
    <w:rsid w:val="00E73C44"/>
    <w:rsid w:val="00E74639"/>
    <w:rsid w:val="00E74744"/>
    <w:rsid w:val="00E747B0"/>
    <w:rsid w:val="00E748BD"/>
    <w:rsid w:val="00E74BE4"/>
    <w:rsid w:val="00E74C66"/>
    <w:rsid w:val="00E74E9D"/>
    <w:rsid w:val="00E75707"/>
    <w:rsid w:val="00E75D4C"/>
    <w:rsid w:val="00E762C6"/>
    <w:rsid w:val="00E76410"/>
    <w:rsid w:val="00E7654F"/>
    <w:rsid w:val="00E767A7"/>
    <w:rsid w:val="00E7708E"/>
    <w:rsid w:val="00E770F5"/>
    <w:rsid w:val="00E7777C"/>
    <w:rsid w:val="00E77816"/>
    <w:rsid w:val="00E77A06"/>
    <w:rsid w:val="00E77BD0"/>
    <w:rsid w:val="00E77CF8"/>
    <w:rsid w:val="00E77E4D"/>
    <w:rsid w:val="00E77F9A"/>
    <w:rsid w:val="00E8017D"/>
    <w:rsid w:val="00E80347"/>
    <w:rsid w:val="00E805C0"/>
    <w:rsid w:val="00E80B86"/>
    <w:rsid w:val="00E80D2E"/>
    <w:rsid w:val="00E814A0"/>
    <w:rsid w:val="00E81C17"/>
    <w:rsid w:val="00E81CC0"/>
    <w:rsid w:val="00E826AF"/>
    <w:rsid w:val="00E828BB"/>
    <w:rsid w:val="00E82B2A"/>
    <w:rsid w:val="00E82CDA"/>
    <w:rsid w:val="00E830AE"/>
    <w:rsid w:val="00E8328C"/>
    <w:rsid w:val="00E832B4"/>
    <w:rsid w:val="00E836B7"/>
    <w:rsid w:val="00E83F18"/>
    <w:rsid w:val="00E84072"/>
    <w:rsid w:val="00E84179"/>
    <w:rsid w:val="00E8470B"/>
    <w:rsid w:val="00E84A8F"/>
    <w:rsid w:val="00E84CDC"/>
    <w:rsid w:val="00E84D89"/>
    <w:rsid w:val="00E84FCE"/>
    <w:rsid w:val="00E850A3"/>
    <w:rsid w:val="00E85704"/>
    <w:rsid w:val="00E85A0D"/>
    <w:rsid w:val="00E85E5D"/>
    <w:rsid w:val="00E86131"/>
    <w:rsid w:val="00E8686C"/>
    <w:rsid w:val="00E876F3"/>
    <w:rsid w:val="00E8778A"/>
    <w:rsid w:val="00E87D16"/>
    <w:rsid w:val="00E87F94"/>
    <w:rsid w:val="00E9007F"/>
    <w:rsid w:val="00E90097"/>
    <w:rsid w:val="00E91549"/>
    <w:rsid w:val="00E91B64"/>
    <w:rsid w:val="00E91C48"/>
    <w:rsid w:val="00E92328"/>
    <w:rsid w:val="00E924CF"/>
    <w:rsid w:val="00E925F6"/>
    <w:rsid w:val="00E92C20"/>
    <w:rsid w:val="00E92E06"/>
    <w:rsid w:val="00E92F0F"/>
    <w:rsid w:val="00E9308C"/>
    <w:rsid w:val="00E93755"/>
    <w:rsid w:val="00E93936"/>
    <w:rsid w:val="00E943FD"/>
    <w:rsid w:val="00E947A9"/>
    <w:rsid w:val="00E94927"/>
    <w:rsid w:val="00E949FD"/>
    <w:rsid w:val="00E94F17"/>
    <w:rsid w:val="00E94F8D"/>
    <w:rsid w:val="00E95477"/>
    <w:rsid w:val="00E95492"/>
    <w:rsid w:val="00E9582B"/>
    <w:rsid w:val="00E95F1A"/>
    <w:rsid w:val="00E9608E"/>
    <w:rsid w:val="00E962F8"/>
    <w:rsid w:val="00E963B1"/>
    <w:rsid w:val="00E9658B"/>
    <w:rsid w:val="00E96D54"/>
    <w:rsid w:val="00E96DAC"/>
    <w:rsid w:val="00E96EE6"/>
    <w:rsid w:val="00E9702D"/>
    <w:rsid w:val="00E97321"/>
    <w:rsid w:val="00E979AA"/>
    <w:rsid w:val="00EA0184"/>
    <w:rsid w:val="00EA0EB3"/>
    <w:rsid w:val="00EA153A"/>
    <w:rsid w:val="00EA15FD"/>
    <w:rsid w:val="00EA16B1"/>
    <w:rsid w:val="00EA1C55"/>
    <w:rsid w:val="00EA1CB2"/>
    <w:rsid w:val="00EA2291"/>
    <w:rsid w:val="00EA23F4"/>
    <w:rsid w:val="00EA26B4"/>
    <w:rsid w:val="00EA2B7A"/>
    <w:rsid w:val="00EA2ECA"/>
    <w:rsid w:val="00EA30FE"/>
    <w:rsid w:val="00EA34C4"/>
    <w:rsid w:val="00EA3BA8"/>
    <w:rsid w:val="00EA3BBF"/>
    <w:rsid w:val="00EA4449"/>
    <w:rsid w:val="00EA459C"/>
    <w:rsid w:val="00EA4751"/>
    <w:rsid w:val="00EA492C"/>
    <w:rsid w:val="00EA4A00"/>
    <w:rsid w:val="00EA4C61"/>
    <w:rsid w:val="00EA5343"/>
    <w:rsid w:val="00EA5375"/>
    <w:rsid w:val="00EA539C"/>
    <w:rsid w:val="00EA5EF5"/>
    <w:rsid w:val="00EA5F96"/>
    <w:rsid w:val="00EA5FE0"/>
    <w:rsid w:val="00EA5FED"/>
    <w:rsid w:val="00EA661F"/>
    <w:rsid w:val="00EA662B"/>
    <w:rsid w:val="00EA6894"/>
    <w:rsid w:val="00EA6DB9"/>
    <w:rsid w:val="00EA7AF6"/>
    <w:rsid w:val="00EA7DD7"/>
    <w:rsid w:val="00EA7F0F"/>
    <w:rsid w:val="00EB0001"/>
    <w:rsid w:val="00EB0160"/>
    <w:rsid w:val="00EB0279"/>
    <w:rsid w:val="00EB0821"/>
    <w:rsid w:val="00EB0869"/>
    <w:rsid w:val="00EB0958"/>
    <w:rsid w:val="00EB097B"/>
    <w:rsid w:val="00EB0AAA"/>
    <w:rsid w:val="00EB12F6"/>
    <w:rsid w:val="00EB1338"/>
    <w:rsid w:val="00EB1549"/>
    <w:rsid w:val="00EB1A9A"/>
    <w:rsid w:val="00EB1AC4"/>
    <w:rsid w:val="00EB1BFA"/>
    <w:rsid w:val="00EB1DE9"/>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853"/>
    <w:rsid w:val="00EB6961"/>
    <w:rsid w:val="00EB6A76"/>
    <w:rsid w:val="00EB6EDA"/>
    <w:rsid w:val="00EB720E"/>
    <w:rsid w:val="00EB7626"/>
    <w:rsid w:val="00EB79E4"/>
    <w:rsid w:val="00EB7E63"/>
    <w:rsid w:val="00EC04A4"/>
    <w:rsid w:val="00EC0862"/>
    <w:rsid w:val="00EC08EA"/>
    <w:rsid w:val="00EC0D63"/>
    <w:rsid w:val="00EC0E92"/>
    <w:rsid w:val="00EC0EF1"/>
    <w:rsid w:val="00EC0F7A"/>
    <w:rsid w:val="00EC143C"/>
    <w:rsid w:val="00EC1682"/>
    <w:rsid w:val="00EC16DE"/>
    <w:rsid w:val="00EC18C0"/>
    <w:rsid w:val="00EC1BA2"/>
    <w:rsid w:val="00EC1CE3"/>
    <w:rsid w:val="00EC20B3"/>
    <w:rsid w:val="00EC221E"/>
    <w:rsid w:val="00EC2532"/>
    <w:rsid w:val="00EC265A"/>
    <w:rsid w:val="00EC2826"/>
    <w:rsid w:val="00EC289F"/>
    <w:rsid w:val="00EC2A61"/>
    <w:rsid w:val="00EC2C48"/>
    <w:rsid w:val="00EC3114"/>
    <w:rsid w:val="00EC3316"/>
    <w:rsid w:val="00EC33DA"/>
    <w:rsid w:val="00EC37BE"/>
    <w:rsid w:val="00EC3F46"/>
    <w:rsid w:val="00EC4742"/>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83F"/>
    <w:rsid w:val="00EC7A15"/>
    <w:rsid w:val="00ED0040"/>
    <w:rsid w:val="00ED08D6"/>
    <w:rsid w:val="00ED0DEA"/>
    <w:rsid w:val="00ED17D4"/>
    <w:rsid w:val="00ED18C6"/>
    <w:rsid w:val="00ED19A9"/>
    <w:rsid w:val="00ED271E"/>
    <w:rsid w:val="00ED2991"/>
    <w:rsid w:val="00ED4335"/>
    <w:rsid w:val="00ED44C2"/>
    <w:rsid w:val="00ED44F3"/>
    <w:rsid w:val="00ED4571"/>
    <w:rsid w:val="00ED4659"/>
    <w:rsid w:val="00ED4955"/>
    <w:rsid w:val="00ED4E25"/>
    <w:rsid w:val="00ED4E87"/>
    <w:rsid w:val="00ED5218"/>
    <w:rsid w:val="00ED5692"/>
    <w:rsid w:val="00ED56BF"/>
    <w:rsid w:val="00ED597F"/>
    <w:rsid w:val="00ED59A1"/>
    <w:rsid w:val="00ED5C4B"/>
    <w:rsid w:val="00ED5CC1"/>
    <w:rsid w:val="00ED5F6A"/>
    <w:rsid w:val="00ED6061"/>
    <w:rsid w:val="00ED6955"/>
    <w:rsid w:val="00ED6DEA"/>
    <w:rsid w:val="00ED6DFB"/>
    <w:rsid w:val="00ED71A6"/>
    <w:rsid w:val="00ED72EF"/>
    <w:rsid w:val="00ED738E"/>
    <w:rsid w:val="00EE0D68"/>
    <w:rsid w:val="00EE0DD3"/>
    <w:rsid w:val="00EE0EE0"/>
    <w:rsid w:val="00EE10A4"/>
    <w:rsid w:val="00EE11AD"/>
    <w:rsid w:val="00EE14D6"/>
    <w:rsid w:val="00EE18EC"/>
    <w:rsid w:val="00EE1B09"/>
    <w:rsid w:val="00EE1D8B"/>
    <w:rsid w:val="00EE1FAC"/>
    <w:rsid w:val="00EE2360"/>
    <w:rsid w:val="00EE24DD"/>
    <w:rsid w:val="00EE2879"/>
    <w:rsid w:val="00EE28A0"/>
    <w:rsid w:val="00EE296D"/>
    <w:rsid w:val="00EE2CD8"/>
    <w:rsid w:val="00EE2E73"/>
    <w:rsid w:val="00EE2F32"/>
    <w:rsid w:val="00EE3335"/>
    <w:rsid w:val="00EE36CC"/>
    <w:rsid w:val="00EE3B8A"/>
    <w:rsid w:val="00EE3CBD"/>
    <w:rsid w:val="00EE3DD5"/>
    <w:rsid w:val="00EE3E8E"/>
    <w:rsid w:val="00EE4175"/>
    <w:rsid w:val="00EE449D"/>
    <w:rsid w:val="00EE4962"/>
    <w:rsid w:val="00EE4C20"/>
    <w:rsid w:val="00EE51E3"/>
    <w:rsid w:val="00EE5491"/>
    <w:rsid w:val="00EE5B74"/>
    <w:rsid w:val="00EE5B91"/>
    <w:rsid w:val="00EE5FE8"/>
    <w:rsid w:val="00EE6036"/>
    <w:rsid w:val="00EE63A8"/>
    <w:rsid w:val="00EE6422"/>
    <w:rsid w:val="00EE6A4D"/>
    <w:rsid w:val="00EE6AB2"/>
    <w:rsid w:val="00EE6C22"/>
    <w:rsid w:val="00EE6C51"/>
    <w:rsid w:val="00EE6F5E"/>
    <w:rsid w:val="00EE712F"/>
    <w:rsid w:val="00EE737E"/>
    <w:rsid w:val="00EE79D8"/>
    <w:rsid w:val="00EE7BDF"/>
    <w:rsid w:val="00EE7D17"/>
    <w:rsid w:val="00EE7EFF"/>
    <w:rsid w:val="00EF082F"/>
    <w:rsid w:val="00EF08DA"/>
    <w:rsid w:val="00EF0CD2"/>
    <w:rsid w:val="00EF0DE2"/>
    <w:rsid w:val="00EF0FB8"/>
    <w:rsid w:val="00EF0FD1"/>
    <w:rsid w:val="00EF1A8D"/>
    <w:rsid w:val="00EF1B57"/>
    <w:rsid w:val="00EF1D7F"/>
    <w:rsid w:val="00EF1E6F"/>
    <w:rsid w:val="00EF1EA0"/>
    <w:rsid w:val="00EF287E"/>
    <w:rsid w:val="00EF2FEA"/>
    <w:rsid w:val="00EF303C"/>
    <w:rsid w:val="00EF31F2"/>
    <w:rsid w:val="00EF3221"/>
    <w:rsid w:val="00EF32F7"/>
    <w:rsid w:val="00EF3770"/>
    <w:rsid w:val="00EF38BD"/>
    <w:rsid w:val="00EF3A19"/>
    <w:rsid w:val="00EF3BE0"/>
    <w:rsid w:val="00EF3D1C"/>
    <w:rsid w:val="00EF4310"/>
    <w:rsid w:val="00EF4732"/>
    <w:rsid w:val="00EF48C7"/>
    <w:rsid w:val="00EF4AC9"/>
    <w:rsid w:val="00EF4B78"/>
    <w:rsid w:val="00EF4F68"/>
    <w:rsid w:val="00EF5144"/>
    <w:rsid w:val="00EF51A0"/>
    <w:rsid w:val="00EF5828"/>
    <w:rsid w:val="00EF5D8D"/>
    <w:rsid w:val="00EF60FC"/>
    <w:rsid w:val="00EF68D3"/>
    <w:rsid w:val="00EF6BE6"/>
    <w:rsid w:val="00EF6D52"/>
    <w:rsid w:val="00EF7227"/>
    <w:rsid w:val="00EF7468"/>
    <w:rsid w:val="00EF7A28"/>
    <w:rsid w:val="00EF7BED"/>
    <w:rsid w:val="00F00159"/>
    <w:rsid w:val="00F001C1"/>
    <w:rsid w:val="00F00749"/>
    <w:rsid w:val="00F00C09"/>
    <w:rsid w:val="00F00D62"/>
    <w:rsid w:val="00F00EDC"/>
    <w:rsid w:val="00F00FD8"/>
    <w:rsid w:val="00F012F1"/>
    <w:rsid w:val="00F019DD"/>
    <w:rsid w:val="00F02352"/>
    <w:rsid w:val="00F026E3"/>
    <w:rsid w:val="00F02CB9"/>
    <w:rsid w:val="00F02F2F"/>
    <w:rsid w:val="00F03509"/>
    <w:rsid w:val="00F03753"/>
    <w:rsid w:val="00F0378E"/>
    <w:rsid w:val="00F03CE4"/>
    <w:rsid w:val="00F03EAD"/>
    <w:rsid w:val="00F046D5"/>
    <w:rsid w:val="00F04787"/>
    <w:rsid w:val="00F04983"/>
    <w:rsid w:val="00F04EDC"/>
    <w:rsid w:val="00F0546D"/>
    <w:rsid w:val="00F05996"/>
    <w:rsid w:val="00F05A19"/>
    <w:rsid w:val="00F05A87"/>
    <w:rsid w:val="00F05AA5"/>
    <w:rsid w:val="00F05B72"/>
    <w:rsid w:val="00F05C99"/>
    <w:rsid w:val="00F06184"/>
    <w:rsid w:val="00F064F9"/>
    <w:rsid w:val="00F06713"/>
    <w:rsid w:val="00F07587"/>
    <w:rsid w:val="00F076DE"/>
    <w:rsid w:val="00F07EBC"/>
    <w:rsid w:val="00F1055B"/>
    <w:rsid w:val="00F105AD"/>
    <w:rsid w:val="00F10972"/>
    <w:rsid w:val="00F10A38"/>
    <w:rsid w:val="00F10A57"/>
    <w:rsid w:val="00F10E94"/>
    <w:rsid w:val="00F112F1"/>
    <w:rsid w:val="00F1159D"/>
    <w:rsid w:val="00F117C2"/>
    <w:rsid w:val="00F11A6D"/>
    <w:rsid w:val="00F11DF7"/>
    <w:rsid w:val="00F11FB0"/>
    <w:rsid w:val="00F122E0"/>
    <w:rsid w:val="00F123DA"/>
    <w:rsid w:val="00F124C4"/>
    <w:rsid w:val="00F12682"/>
    <w:rsid w:val="00F12A41"/>
    <w:rsid w:val="00F12B5A"/>
    <w:rsid w:val="00F12B76"/>
    <w:rsid w:val="00F12CE4"/>
    <w:rsid w:val="00F132E7"/>
    <w:rsid w:val="00F137A5"/>
    <w:rsid w:val="00F137DC"/>
    <w:rsid w:val="00F13941"/>
    <w:rsid w:val="00F13D03"/>
    <w:rsid w:val="00F13D5C"/>
    <w:rsid w:val="00F14017"/>
    <w:rsid w:val="00F142A4"/>
    <w:rsid w:val="00F14405"/>
    <w:rsid w:val="00F1445F"/>
    <w:rsid w:val="00F1452F"/>
    <w:rsid w:val="00F145DF"/>
    <w:rsid w:val="00F14AE9"/>
    <w:rsid w:val="00F14EB9"/>
    <w:rsid w:val="00F1521E"/>
    <w:rsid w:val="00F1533D"/>
    <w:rsid w:val="00F15557"/>
    <w:rsid w:val="00F15639"/>
    <w:rsid w:val="00F15D3C"/>
    <w:rsid w:val="00F161A7"/>
    <w:rsid w:val="00F16274"/>
    <w:rsid w:val="00F164BC"/>
    <w:rsid w:val="00F165C4"/>
    <w:rsid w:val="00F1680C"/>
    <w:rsid w:val="00F16939"/>
    <w:rsid w:val="00F16C3F"/>
    <w:rsid w:val="00F1725B"/>
    <w:rsid w:val="00F1745A"/>
    <w:rsid w:val="00F176B7"/>
    <w:rsid w:val="00F177A5"/>
    <w:rsid w:val="00F17B20"/>
    <w:rsid w:val="00F17B4F"/>
    <w:rsid w:val="00F17D32"/>
    <w:rsid w:val="00F17F34"/>
    <w:rsid w:val="00F17FE0"/>
    <w:rsid w:val="00F20579"/>
    <w:rsid w:val="00F2068C"/>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4BD0"/>
    <w:rsid w:val="00F251D8"/>
    <w:rsid w:val="00F25A95"/>
    <w:rsid w:val="00F25C21"/>
    <w:rsid w:val="00F25C36"/>
    <w:rsid w:val="00F25C76"/>
    <w:rsid w:val="00F2600A"/>
    <w:rsid w:val="00F26065"/>
    <w:rsid w:val="00F26670"/>
    <w:rsid w:val="00F26806"/>
    <w:rsid w:val="00F2693A"/>
    <w:rsid w:val="00F26BB9"/>
    <w:rsid w:val="00F270C3"/>
    <w:rsid w:val="00F274CC"/>
    <w:rsid w:val="00F2757C"/>
    <w:rsid w:val="00F2798A"/>
    <w:rsid w:val="00F27A03"/>
    <w:rsid w:val="00F27CB5"/>
    <w:rsid w:val="00F27E61"/>
    <w:rsid w:val="00F30417"/>
    <w:rsid w:val="00F30B83"/>
    <w:rsid w:val="00F30BF5"/>
    <w:rsid w:val="00F30DC9"/>
    <w:rsid w:val="00F30EBD"/>
    <w:rsid w:val="00F3112D"/>
    <w:rsid w:val="00F315FA"/>
    <w:rsid w:val="00F3167D"/>
    <w:rsid w:val="00F31CD4"/>
    <w:rsid w:val="00F31E61"/>
    <w:rsid w:val="00F321AC"/>
    <w:rsid w:val="00F32579"/>
    <w:rsid w:val="00F325A0"/>
    <w:rsid w:val="00F3264A"/>
    <w:rsid w:val="00F32807"/>
    <w:rsid w:val="00F32B51"/>
    <w:rsid w:val="00F32B81"/>
    <w:rsid w:val="00F33337"/>
    <w:rsid w:val="00F33502"/>
    <w:rsid w:val="00F3372A"/>
    <w:rsid w:val="00F33F03"/>
    <w:rsid w:val="00F340B9"/>
    <w:rsid w:val="00F341BA"/>
    <w:rsid w:val="00F342DB"/>
    <w:rsid w:val="00F34378"/>
    <w:rsid w:val="00F34480"/>
    <w:rsid w:val="00F345E9"/>
    <w:rsid w:val="00F34626"/>
    <w:rsid w:val="00F3494A"/>
    <w:rsid w:val="00F34F24"/>
    <w:rsid w:val="00F3510C"/>
    <w:rsid w:val="00F3572D"/>
    <w:rsid w:val="00F357B8"/>
    <w:rsid w:val="00F36187"/>
    <w:rsid w:val="00F362F6"/>
    <w:rsid w:val="00F365C2"/>
    <w:rsid w:val="00F366C7"/>
    <w:rsid w:val="00F367AF"/>
    <w:rsid w:val="00F367CA"/>
    <w:rsid w:val="00F369EA"/>
    <w:rsid w:val="00F369FB"/>
    <w:rsid w:val="00F36AF4"/>
    <w:rsid w:val="00F36FA4"/>
    <w:rsid w:val="00F3736F"/>
    <w:rsid w:val="00F376DD"/>
    <w:rsid w:val="00F3773D"/>
    <w:rsid w:val="00F3788B"/>
    <w:rsid w:val="00F378B6"/>
    <w:rsid w:val="00F40448"/>
    <w:rsid w:val="00F4049F"/>
    <w:rsid w:val="00F4065D"/>
    <w:rsid w:val="00F406E4"/>
    <w:rsid w:val="00F40715"/>
    <w:rsid w:val="00F4087C"/>
    <w:rsid w:val="00F40F90"/>
    <w:rsid w:val="00F41259"/>
    <w:rsid w:val="00F4129E"/>
    <w:rsid w:val="00F41311"/>
    <w:rsid w:val="00F41533"/>
    <w:rsid w:val="00F41C1F"/>
    <w:rsid w:val="00F41DDC"/>
    <w:rsid w:val="00F42723"/>
    <w:rsid w:val="00F42C97"/>
    <w:rsid w:val="00F42E38"/>
    <w:rsid w:val="00F42FB5"/>
    <w:rsid w:val="00F431CC"/>
    <w:rsid w:val="00F4365A"/>
    <w:rsid w:val="00F43D2C"/>
    <w:rsid w:val="00F43E85"/>
    <w:rsid w:val="00F44C6C"/>
    <w:rsid w:val="00F44DFB"/>
    <w:rsid w:val="00F44E77"/>
    <w:rsid w:val="00F4568E"/>
    <w:rsid w:val="00F45921"/>
    <w:rsid w:val="00F45A96"/>
    <w:rsid w:val="00F45ACC"/>
    <w:rsid w:val="00F45DAB"/>
    <w:rsid w:val="00F46412"/>
    <w:rsid w:val="00F466E0"/>
    <w:rsid w:val="00F46729"/>
    <w:rsid w:val="00F467F7"/>
    <w:rsid w:val="00F471B7"/>
    <w:rsid w:val="00F4737B"/>
    <w:rsid w:val="00F47872"/>
    <w:rsid w:val="00F47D62"/>
    <w:rsid w:val="00F47D6A"/>
    <w:rsid w:val="00F47E1E"/>
    <w:rsid w:val="00F500DA"/>
    <w:rsid w:val="00F5015C"/>
    <w:rsid w:val="00F50369"/>
    <w:rsid w:val="00F50965"/>
    <w:rsid w:val="00F50CCD"/>
    <w:rsid w:val="00F50F82"/>
    <w:rsid w:val="00F50FC2"/>
    <w:rsid w:val="00F51733"/>
    <w:rsid w:val="00F51C2D"/>
    <w:rsid w:val="00F52868"/>
    <w:rsid w:val="00F52DBB"/>
    <w:rsid w:val="00F52FBD"/>
    <w:rsid w:val="00F53BE5"/>
    <w:rsid w:val="00F541E4"/>
    <w:rsid w:val="00F5468E"/>
    <w:rsid w:val="00F55151"/>
    <w:rsid w:val="00F551CA"/>
    <w:rsid w:val="00F55724"/>
    <w:rsid w:val="00F55846"/>
    <w:rsid w:val="00F55954"/>
    <w:rsid w:val="00F55CB3"/>
    <w:rsid w:val="00F55E3E"/>
    <w:rsid w:val="00F56490"/>
    <w:rsid w:val="00F56814"/>
    <w:rsid w:val="00F56A32"/>
    <w:rsid w:val="00F56C09"/>
    <w:rsid w:val="00F5724D"/>
    <w:rsid w:val="00F57A19"/>
    <w:rsid w:val="00F60077"/>
    <w:rsid w:val="00F60493"/>
    <w:rsid w:val="00F604AD"/>
    <w:rsid w:val="00F606F9"/>
    <w:rsid w:val="00F6080A"/>
    <w:rsid w:val="00F60920"/>
    <w:rsid w:val="00F60CDE"/>
    <w:rsid w:val="00F60D66"/>
    <w:rsid w:val="00F60EEF"/>
    <w:rsid w:val="00F61FAC"/>
    <w:rsid w:val="00F623BC"/>
    <w:rsid w:val="00F623D7"/>
    <w:rsid w:val="00F62414"/>
    <w:rsid w:val="00F62921"/>
    <w:rsid w:val="00F62DE2"/>
    <w:rsid w:val="00F62F2F"/>
    <w:rsid w:val="00F63021"/>
    <w:rsid w:val="00F631C7"/>
    <w:rsid w:val="00F63336"/>
    <w:rsid w:val="00F63F14"/>
    <w:rsid w:val="00F64357"/>
    <w:rsid w:val="00F645FD"/>
    <w:rsid w:val="00F64787"/>
    <w:rsid w:val="00F64D1E"/>
    <w:rsid w:val="00F64EDB"/>
    <w:rsid w:val="00F65005"/>
    <w:rsid w:val="00F660E2"/>
    <w:rsid w:val="00F661E3"/>
    <w:rsid w:val="00F6624F"/>
    <w:rsid w:val="00F66318"/>
    <w:rsid w:val="00F663D9"/>
    <w:rsid w:val="00F66835"/>
    <w:rsid w:val="00F6747A"/>
    <w:rsid w:val="00F6757A"/>
    <w:rsid w:val="00F677D1"/>
    <w:rsid w:val="00F67832"/>
    <w:rsid w:val="00F67A49"/>
    <w:rsid w:val="00F67C7B"/>
    <w:rsid w:val="00F67E83"/>
    <w:rsid w:val="00F67EB6"/>
    <w:rsid w:val="00F70006"/>
    <w:rsid w:val="00F703A7"/>
    <w:rsid w:val="00F70C86"/>
    <w:rsid w:val="00F70CF4"/>
    <w:rsid w:val="00F70FA4"/>
    <w:rsid w:val="00F71865"/>
    <w:rsid w:val="00F71D8E"/>
    <w:rsid w:val="00F71E93"/>
    <w:rsid w:val="00F71F51"/>
    <w:rsid w:val="00F7203E"/>
    <w:rsid w:val="00F72203"/>
    <w:rsid w:val="00F728C0"/>
    <w:rsid w:val="00F72C13"/>
    <w:rsid w:val="00F72C62"/>
    <w:rsid w:val="00F72DCF"/>
    <w:rsid w:val="00F72DD0"/>
    <w:rsid w:val="00F73388"/>
    <w:rsid w:val="00F7351C"/>
    <w:rsid w:val="00F73588"/>
    <w:rsid w:val="00F73619"/>
    <w:rsid w:val="00F7422E"/>
    <w:rsid w:val="00F742F9"/>
    <w:rsid w:val="00F749EC"/>
    <w:rsid w:val="00F752E2"/>
    <w:rsid w:val="00F753F3"/>
    <w:rsid w:val="00F75702"/>
    <w:rsid w:val="00F75B2A"/>
    <w:rsid w:val="00F75B9D"/>
    <w:rsid w:val="00F75D7D"/>
    <w:rsid w:val="00F76193"/>
    <w:rsid w:val="00F77049"/>
    <w:rsid w:val="00F7713E"/>
    <w:rsid w:val="00F77167"/>
    <w:rsid w:val="00F773BF"/>
    <w:rsid w:val="00F77954"/>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8D9"/>
    <w:rsid w:val="00F82C50"/>
    <w:rsid w:val="00F82ECD"/>
    <w:rsid w:val="00F8332A"/>
    <w:rsid w:val="00F834AB"/>
    <w:rsid w:val="00F8370F"/>
    <w:rsid w:val="00F838C9"/>
    <w:rsid w:val="00F839F6"/>
    <w:rsid w:val="00F840E1"/>
    <w:rsid w:val="00F8416D"/>
    <w:rsid w:val="00F843EC"/>
    <w:rsid w:val="00F845A1"/>
    <w:rsid w:val="00F8463D"/>
    <w:rsid w:val="00F84A3F"/>
    <w:rsid w:val="00F84B72"/>
    <w:rsid w:val="00F85233"/>
    <w:rsid w:val="00F85DE0"/>
    <w:rsid w:val="00F86C68"/>
    <w:rsid w:val="00F86DC5"/>
    <w:rsid w:val="00F87011"/>
    <w:rsid w:val="00F873BD"/>
    <w:rsid w:val="00F8744B"/>
    <w:rsid w:val="00F8781C"/>
    <w:rsid w:val="00F87AD3"/>
    <w:rsid w:val="00F87E37"/>
    <w:rsid w:val="00F87EE7"/>
    <w:rsid w:val="00F9035B"/>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E8B"/>
    <w:rsid w:val="00F93F9A"/>
    <w:rsid w:val="00F93FB7"/>
    <w:rsid w:val="00F94049"/>
    <w:rsid w:val="00F9477C"/>
    <w:rsid w:val="00F94A5C"/>
    <w:rsid w:val="00F94C9A"/>
    <w:rsid w:val="00F94CBD"/>
    <w:rsid w:val="00F94FDE"/>
    <w:rsid w:val="00F951A0"/>
    <w:rsid w:val="00F95250"/>
    <w:rsid w:val="00F963A9"/>
    <w:rsid w:val="00F96438"/>
    <w:rsid w:val="00F96C2B"/>
    <w:rsid w:val="00F96D06"/>
    <w:rsid w:val="00F970CE"/>
    <w:rsid w:val="00F97576"/>
    <w:rsid w:val="00F9768A"/>
    <w:rsid w:val="00F976CC"/>
    <w:rsid w:val="00F97731"/>
    <w:rsid w:val="00F97847"/>
    <w:rsid w:val="00F97944"/>
    <w:rsid w:val="00F97966"/>
    <w:rsid w:val="00F97A8E"/>
    <w:rsid w:val="00F97AAB"/>
    <w:rsid w:val="00F97AAE"/>
    <w:rsid w:val="00F97FF8"/>
    <w:rsid w:val="00FA0450"/>
    <w:rsid w:val="00FA0BD6"/>
    <w:rsid w:val="00FA0C91"/>
    <w:rsid w:val="00FA1646"/>
    <w:rsid w:val="00FA1E89"/>
    <w:rsid w:val="00FA2416"/>
    <w:rsid w:val="00FA2543"/>
    <w:rsid w:val="00FA2823"/>
    <w:rsid w:val="00FA298B"/>
    <w:rsid w:val="00FA2D26"/>
    <w:rsid w:val="00FA3074"/>
    <w:rsid w:val="00FA324A"/>
    <w:rsid w:val="00FA32ED"/>
    <w:rsid w:val="00FA33FA"/>
    <w:rsid w:val="00FA38F0"/>
    <w:rsid w:val="00FA3C90"/>
    <w:rsid w:val="00FA4302"/>
    <w:rsid w:val="00FA49F2"/>
    <w:rsid w:val="00FA4B5B"/>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76B7"/>
    <w:rsid w:val="00FA7CC6"/>
    <w:rsid w:val="00FA7E94"/>
    <w:rsid w:val="00FB00C9"/>
    <w:rsid w:val="00FB084B"/>
    <w:rsid w:val="00FB0B58"/>
    <w:rsid w:val="00FB0C32"/>
    <w:rsid w:val="00FB0D77"/>
    <w:rsid w:val="00FB0E87"/>
    <w:rsid w:val="00FB0F06"/>
    <w:rsid w:val="00FB133A"/>
    <w:rsid w:val="00FB135D"/>
    <w:rsid w:val="00FB1AB2"/>
    <w:rsid w:val="00FB1B88"/>
    <w:rsid w:val="00FB21D8"/>
    <w:rsid w:val="00FB2670"/>
    <w:rsid w:val="00FB2B91"/>
    <w:rsid w:val="00FB2B99"/>
    <w:rsid w:val="00FB2DCC"/>
    <w:rsid w:val="00FB388D"/>
    <w:rsid w:val="00FB3AE4"/>
    <w:rsid w:val="00FB3D85"/>
    <w:rsid w:val="00FB3ED3"/>
    <w:rsid w:val="00FB3F3F"/>
    <w:rsid w:val="00FB41C8"/>
    <w:rsid w:val="00FB43E0"/>
    <w:rsid w:val="00FB4B09"/>
    <w:rsid w:val="00FB4B9C"/>
    <w:rsid w:val="00FB4C32"/>
    <w:rsid w:val="00FB5310"/>
    <w:rsid w:val="00FB5542"/>
    <w:rsid w:val="00FB5973"/>
    <w:rsid w:val="00FB5F20"/>
    <w:rsid w:val="00FB6363"/>
    <w:rsid w:val="00FB64E1"/>
    <w:rsid w:val="00FB6866"/>
    <w:rsid w:val="00FB6918"/>
    <w:rsid w:val="00FB6ADA"/>
    <w:rsid w:val="00FB6B30"/>
    <w:rsid w:val="00FB6B37"/>
    <w:rsid w:val="00FB6C6D"/>
    <w:rsid w:val="00FB6DB0"/>
    <w:rsid w:val="00FB6EC3"/>
    <w:rsid w:val="00FB767F"/>
    <w:rsid w:val="00FB7D7B"/>
    <w:rsid w:val="00FB7EF7"/>
    <w:rsid w:val="00FB7F54"/>
    <w:rsid w:val="00FC07A5"/>
    <w:rsid w:val="00FC0B77"/>
    <w:rsid w:val="00FC10AB"/>
    <w:rsid w:val="00FC132E"/>
    <w:rsid w:val="00FC162A"/>
    <w:rsid w:val="00FC165F"/>
    <w:rsid w:val="00FC1927"/>
    <w:rsid w:val="00FC19E0"/>
    <w:rsid w:val="00FC1B4E"/>
    <w:rsid w:val="00FC1BE3"/>
    <w:rsid w:val="00FC1CEA"/>
    <w:rsid w:val="00FC2196"/>
    <w:rsid w:val="00FC23E8"/>
    <w:rsid w:val="00FC27AF"/>
    <w:rsid w:val="00FC2D0E"/>
    <w:rsid w:val="00FC31B4"/>
    <w:rsid w:val="00FC375C"/>
    <w:rsid w:val="00FC3A71"/>
    <w:rsid w:val="00FC3A9A"/>
    <w:rsid w:val="00FC4186"/>
    <w:rsid w:val="00FC4187"/>
    <w:rsid w:val="00FC41E3"/>
    <w:rsid w:val="00FC4606"/>
    <w:rsid w:val="00FC488D"/>
    <w:rsid w:val="00FC50CD"/>
    <w:rsid w:val="00FC51BD"/>
    <w:rsid w:val="00FC54C0"/>
    <w:rsid w:val="00FC5904"/>
    <w:rsid w:val="00FC614E"/>
    <w:rsid w:val="00FC61EF"/>
    <w:rsid w:val="00FC6604"/>
    <w:rsid w:val="00FC663A"/>
    <w:rsid w:val="00FC67F7"/>
    <w:rsid w:val="00FC68A7"/>
    <w:rsid w:val="00FC68CA"/>
    <w:rsid w:val="00FC69B4"/>
    <w:rsid w:val="00FC6C36"/>
    <w:rsid w:val="00FC6E31"/>
    <w:rsid w:val="00FC6F6A"/>
    <w:rsid w:val="00FC703D"/>
    <w:rsid w:val="00FC70CA"/>
    <w:rsid w:val="00FC7245"/>
    <w:rsid w:val="00FC7426"/>
    <w:rsid w:val="00FC74FF"/>
    <w:rsid w:val="00FC7BA7"/>
    <w:rsid w:val="00FC7BFE"/>
    <w:rsid w:val="00FC7C4F"/>
    <w:rsid w:val="00FD0107"/>
    <w:rsid w:val="00FD0403"/>
    <w:rsid w:val="00FD04BB"/>
    <w:rsid w:val="00FD0E60"/>
    <w:rsid w:val="00FD0E78"/>
    <w:rsid w:val="00FD10BC"/>
    <w:rsid w:val="00FD1108"/>
    <w:rsid w:val="00FD1221"/>
    <w:rsid w:val="00FD1490"/>
    <w:rsid w:val="00FD1586"/>
    <w:rsid w:val="00FD1BE0"/>
    <w:rsid w:val="00FD1D06"/>
    <w:rsid w:val="00FD2093"/>
    <w:rsid w:val="00FD25C6"/>
    <w:rsid w:val="00FD26D7"/>
    <w:rsid w:val="00FD2A71"/>
    <w:rsid w:val="00FD2C8D"/>
    <w:rsid w:val="00FD2EC3"/>
    <w:rsid w:val="00FD313D"/>
    <w:rsid w:val="00FD3495"/>
    <w:rsid w:val="00FD3BC6"/>
    <w:rsid w:val="00FD3BE8"/>
    <w:rsid w:val="00FD40CC"/>
    <w:rsid w:val="00FD425B"/>
    <w:rsid w:val="00FD49D8"/>
    <w:rsid w:val="00FD4A11"/>
    <w:rsid w:val="00FD4E1E"/>
    <w:rsid w:val="00FD4E90"/>
    <w:rsid w:val="00FD4ECD"/>
    <w:rsid w:val="00FD5821"/>
    <w:rsid w:val="00FD5D3B"/>
    <w:rsid w:val="00FD5D87"/>
    <w:rsid w:val="00FD5E98"/>
    <w:rsid w:val="00FD6211"/>
    <w:rsid w:val="00FD6371"/>
    <w:rsid w:val="00FD6708"/>
    <w:rsid w:val="00FD698D"/>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3E2"/>
    <w:rsid w:val="00FE255D"/>
    <w:rsid w:val="00FE2A3B"/>
    <w:rsid w:val="00FE2C2C"/>
    <w:rsid w:val="00FE2C79"/>
    <w:rsid w:val="00FE2CE5"/>
    <w:rsid w:val="00FE32DB"/>
    <w:rsid w:val="00FE3D94"/>
    <w:rsid w:val="00FE45D7"/>
    <w:rsid w:val="00FE4C88"/>
    <w:rsid w:val="00FE4C96"/>
    <w:rsid w:val="00FE5263"/>
    <w:rsid w:val="00FE53E2"/>
    <w:rsid w:val="00FE54C1"/>
    <w:rsid w:val="00FE58D0"/>
    <w:rsid w:val="00FE5DB3"/>
    <w:rsid w:val="00FE5EF4"/>
    <w:rsid w:val="00FE5F32"/>
    <w:rsid w:val="00FE6573"/>
    <w:rsid w:val="00FE66A1"/>
    <w:rsid w:val="00FE66DD"/>
    <w:rsid w:val="00FE6700"/>
    <w:rsid w:val="00FE6D6C"/>
    <w:rsid w:val="00FE6E3A"/>
    <w:rsid w:val="00FE6F49"/>
    <w:rsid w:val="00FE725D"/>
    <w:rsid w:val="00FE75BC"/>
    <w:rsid w:val="00FE75D5"/>
    <w:rsid w:val="00FE7AB5"/>
    <w:rsid w:val="00FE7C8A"/>
    <w:rsid w:val="00FE7E44"/>
    <w:rsid w:val="00FE7E73"/>
    <w:rsid w:val="00FF0C84"/>
    <w:rsid w:val="00FF0CA8"/>
    <w:rsid w:val="00FF0FD0"/>
    <w:rsid w:val="00FF112D"/>
    <w:rsid w:val="00FF1610"/>
    <w:rsid w:val="00FF194A"/>
    <w:rsid w:val="00FF2425"/>
    <w:rsid w:val="00FF2837"/>
    <w:rsid w:val="00FF2B3C"/>
    <w:rsid w:val="00FF32D7"/>
    <w:rsid w:val="00FF3521"/>
    <w:rsid w:val="00FF3AA1"/>
    <w:rsid w:val="00FF40A6"/>
    <w:rsid w:val="00FF4467"/>
    <w:rsid w:val="00FF472B"/>
    <w:rsid w:val="00FF4D58"/>
    <w:rsid w:val="00FF4D76"/>
    <w:rsid w:val="00FF4F95"/>
    <w:rsid w:val="00FF517B"/>
    <w:rsid w:val="00FF51AF"/>
    <w:rsid w:val="00FF58C3"/>
    <w:rsid w:val="00FF5DF4"/>
    <w:rsid w:val="00FF5FD6"/>
    <w:rsid w:val="00FF6103"/>
    <w:rsid w:val="00FF6158"/>
    <w:rsid w:val="00FF6204"/>
    <w:rsid w:val="00FF68E7"/>
    <w:rsid w:val="00FF6ABA"/>
    <w:rsid w:val="00FF6E84"/>
    <w:rsid w:val="00FF7B75"/>
    <w:rsid w:val="00FF7C26"/>
    <w:rsid w:val="00FF7E0D"/>
    <w:rsid w:val="00FF7EBB"/>
    <w:rsid w:val="0D244073"/>
    <w:rsid w:val="0D99782A"/>
    <w:rsid w:val="0EF10234"/>
    <w:rsid w:val="0F8F344C"/>
    <w:rsid w:val="15D85953"/>
    <w:rsid w:val="165B6635"/>
    <w:rsid w:val="177573F0"/>
    <w:rsid w:val="1B0B1A24"/>
    <w:rsid w:val="1C2A7285"/>
    <w:rsid w:val="24D71F0F"/>
    <w:rsid w:val="24E330D2"/>
    <w:rsid w:val="25E273E5"/>
    <w:rsid w:val="288255A6"/>
    <w:rsid w:val="2AA379B6"/>
    <w:rsid w:val="2DA32CA7"/>
    <w:rsid w:val="40673104"/>
    <w:rsid w:val="43A27E05"/>
    <w:rsid w:val="458648AC"/>
    <w:rsid w:val="492331E5"/>
    <w:rsid w:val="4CDF0CF5"/>
    <w:rsid w:val="50306F72"/>
    <w:rsid w:val="52944F35"/>
    <w:rsid w:val="5A987135"/>
    <w:rsid w:val="5D1D177A"/>
    <w:rsid w:val="64086296"/>
    <w:rsid w:val="6EAC19B8"/>
    <w:rsid w:val="6F3D6E6F"/>
    <w:rsid w:val="705E4783"/>
    <w:rsid w:val="739A512F"/>
    <w:rsid w:val="7710002B"/>
    <w:rsid w:val="79323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622273"/>
  <w15:docId w15:val="{DE0C0A4B-61C8-400D-9A05-7078D0878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line="192" w:lineRule="auto"/>
    </w:pPr>
    <w:rPr>
      <w:rFonts w:eastAsia="Times New Roman"/>
      <w:sz w:val="18"/>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120" w:after="60"/>
      <w:outlineLvl w:val="1"/>
    </w:pPr>
    <w:rPr>
      <w:rFonts w:ascii="Arial" w:eastAsia="MS Mincho" w:hAnsi="Arial" w:cs="Arial"/>
      <w:bCs/>
      <w:iCs/>
      <w:sz w:val="32"/>
      <w:szCs w:val="28"/>
      <w:lang w:eastAsia="zh-CN"/>
    </w:rPr>
  </w:style>
  <w:style w:type="paragraph" w:styleId="3">
    <w:name w:val="heading 3"/>
    <w:basedOn w:val="a"/>
    <w:next w:val="a"/>
    <w:link w:val="30"/>
    <w:qFormat/>
    <w:pPr>
      <w:keepNext/>
      <w:spacing w:before="60" w:after="60"/>
      <w:outlineLvl w:val="2"/>
    </w:pPr>
    <w:rPr>
      <w:rFonts w:ascii="Arial" w:eastAsia="Arial" w:hAnsi="Arial" w:cs="Arial"/>
      <w:bCs/>
      <w:sz w:val="28"/>
      <w:szCs w:val="26"/>
    </w:rPr>
  </w:style>
  <w:style w:type="paragraph" w:styleId="4">
    <w:name w:val="heading 4"/>
    <w:basedOn w:val="a"/>
    <w:next w:val="a"/>
    <w:qFormat/>
    <w:pPr>
      <w:keepNext/>
      <w:spacing w:before="240" w:after="60"/>
      <w:outlineLvl w:val="3"/>
    </w:pPr>
    <w:rPr>
      <w:rFonts w:eastAsia="Arial"/>
      <w:bCs/>
      <w:sz w:val="24"/>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jc w:val="both"/>
    </w:pPr>
    <w:rPr>
      <w:rFonts w:eastAsia="MS Mincho"/>
    </w:rPr>
  </w:style>
  <w:style w:type="paragraph" w:styleId="31">
    <w:name w:val="List 3"/>
    <w:basedOn w:val="a"/>
    <w:semiHidden/>
    <w:unhideWhenUsed/>
    <w:qFormat/>
    <w:pPr>
      <w:ind w:leftChars="400" w:left="100" w:hangingChars="200" w:hanging="200"/>
      <w:contextualSpacing/>
    </w:pPr>
  </w:style>
  <w:style w:type="paragraph" w:styleId="a5">
    <w:name w:val="Normal Indent"/>
    <w:basedOn w:val="a"/>
    <w:uiPriority w:val="99"/>
    <w:unhideWhenUsed/>
    <w:qFormat/>
    <w:pPr>
      <w:widowControl w:val="0"/>
      <w:ind w:left="720"/>
      <w:jc w:val="both"/>
    </w:pPr>
    <w:rPr>
      <w:rFonts w:eastAsia="宋体"/>
      <w:kern w:val="2"/>
      <w:sz w:val="21"/>
      <w:lang w:eastAsia="zh-CN"/>
    </w:rPr>
  </w:style>
  <w:style w:type="paragraph" w:styleId="a6">
    <w:name w:val="caption"/>
    <w:basedOn w:val="a"/>
    <w:next w:val="a"/>
    <w:link w:val="a7"/>
    <w:qFormat/>
    <w:pPr>
      <w:overflowPunct w:val="0"/>
      <w:autoSpaceDE w:val="0"/>
      <w:autoSpaceDN w:val="0"/>
      <w:adjustRightInd w:val="0"/>
      <w:spacing w:before="120"/>
      <w:textAlignment w:val="baseline"/>
    </w:pPr>
    <w:rPr>
      <w:szCs w:val="20"/>
      <w:lang w:val="en-GB"/>
    </w:rPr>
  </w:style>
  <w:style w:type="paragraph" w:styleId="a8">
    <w:name w:val="Document Map"/>
    <w:basedOn w:val="a"/>
    <w:semiHidden/>
    <w:qFormat/>
    <w:pPr>
      <w:shd w:val="clear" w:color="auto" w:fill="000080"/>
    </w:pPr>
  </w:style>
  <w:style w:type="paragraph" w:styleId="a9">
    <w:name w:val="annotation text"/>
    <w:basedOn w:val="a"/>
    <w:link w:val="11"/>
    <w:uiPriority w:val="9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3">
    <w:name w:val="toc 3"/>
    <w:basedOn w:val="a"/>
    <w:next w:val="a"/>
    <w:semiHidden/>
    <w:qFormat/>
    <w:pPr>
      <w:numPr>
        <w:numId w:val="2"/>
      </w:numPr>
      <w:spacing w:before="40" w:line="240" w:lineRule="auto"/>
    </w:pPr>
    <w:rPr>
      <w:rFonts w:ascii="Arial" w:eastAsia="MS Mincho" w:hAnsi="Arial"/>
      <w:sz w:val="20"/>
      <w:lang w:val="en-GB" w:eastAsia="en-GB"/>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Balloon Text"/>
    <w:basedOn w:val="a"/>
    <w:semiHidden/>
    <w:qFormat/>
    <w:rPr>
      <w:szCs w:val="18"/>
    </w:rPr>
  </w:style>
  <w:style w:type="paragraph" w:styleId="ac">
    <w:name w:val="footer"/>
    <w:basedOn w:val="a"/>
    <w:qFormat/>
    <w:pPr>
      <w:tabs>
        <w:tab w:val="center" w:pos="4153"/>
        <w:tab w:val="right" w:pos="8306"/>
      </w:tabs>
      <w:snapToGrid w:val="0"/>
    </w:pPr>
    <w:rPr>
      <w:szCs w:val="18"/>
    </w:rPr>
  </w:style>
  <w:style w:type="paragraph" w:styleId="ad">
    <w:name w:val="header"/>
    <w:basedOn w:val="a"/>
    <w:link w:val="ae"/>
    <w:uiPriority w:val="99"/>
    <w:qFormat/>
    <w:pPr>
      <w:tabs>
        <w:tab w:val="center" w:pos="4536"/>
        <w:tab w:val="right" w:pos="9072"/>
      </w:tabs>
    </w:pPr>
    <w:rPr>
      <w:rFonts w:ascii="Arial" w:eastAsia="MS Mincho" w:hAnsi="Arial"/>
      <w:b/>
    </w:rPr>
  </w:style>
  <w:style w:type="paragraph" w:styleId="50">
    <w:name w:val="List 5"/>
    <w:basedOn w:val="a"/>
    <w:qFormat/>
    <w:pPr>
      <w:ind w:left="1415" w:hanging="283"/>
      <w:contextualSpacing/>
    </w:pPr>
  </w:style>
  <w:style w:type="paragraph" w:styleId="40">
    <w:name w:val="List 4"/>
    <w:basedOn w:val="a"/>
    <w:qFormat/>
    <w:pPr>
      <w:ind w:left="1132" w:hanging="283"/>
      <w:contextualSpacing/>
    </w:pPr>
  </w:style>
  <w:style w:type="paragraph" w:styleId="af">
    <w:name w:val="Normal (Web)"/>
    <w:basedOn w:val="a"/>
    <w:uiPriority w:val="99"/>
    <w:unhideWhenUsed/>
    <w:qFormat/>
    <w:pPr>
      <w:spacing w:before="100" w:beforeAutospacing="1" w:after="100" w:afterAutospacing="1"/>
    </w:pPr>
    <w:rPr>
      <w:rFonts w:eastAsia="宋体"/>
      <w:sz w:val="24"/>
      <w:lang w:val="sv-SE" w:eastAsia="sv-SE"/>
    </w:rPr>
  </w:style>
  <w:style w:type="paragraph" w:styleId="af0">
    <w:name w:val="annotation subject"/>
    <w:basedOn w:val="a9"/>
    <w:next w:val="a9"/>
    <w:semiHidden/>
    <w:qFormat/>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1"/>
    <w:uiPriority w:val="22"/>
    <w:qFormat/>
    <w:rPr>
      <w:b/>
      <w:bCs/>
    </w:rPr>
  </w:style>
  <w:style w:type="character" w:styleId="af3">
    <w:name w:val="FollowedHyperlink"/>
    <w:basedOn w:val="a1"/>
    <w:semiHidden/>
    <w:unhideWhenUsed/>
    <w:rPr>
      <w:color w:val="954F72" w:themeColor="followedHyperlink"/>
      <w:u w:val="single"/>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character" w:customStyle="1" w:styleId="a7">
    <w:name w:val="题注 字符"/>
    <w:link w:val="a6"/>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Cs w:val="20"/>
      <w:lang w:val="en-GB" w:eastAsia="en-GB"/>
    </w:rPr>
  </w:style>
  <w:style w:type="paragraph" w:customStyle="1" w:styleId="TAL">
    <w:name w:val="TAL"/>
    <w:basedOn w:val="a"/>
    <w:link w:val="TALCar"/>
    <w:qFormat/>
    <w:pPr>
      <w:keepNext/>
      <w:keepLines/>
    </w:pPr>
    <w:rPr>
      <w:rFonts w:ascii="Arial" w:hAnsi="Arial"/>
      <w:szCs w:val="20"/>
      <w:lang w:val="en-GB"/>
    </w:rPr>
  </w:style>
  <w:style w:type="paragraph" w:customStyle="1" w:styleId="TAH">
    <w:name w:val="TAH"/>
    <w:basedOn w:val="a"/>
    <w:link w:val="TAHCar"/>
    <w:qFormat/>
    <w:pPr>
      <w:keepNext/>
      <w:keepLines/>
      <w:jc w:val="center"/>
    </w:pPr>
    <w:rPr>
      <w:rFonts w:ascii="Arial" w:hAnsi="Arial"/>
      <w:b/>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Arial" w:hAnsi="Arial" w:cs="Arial"/>
      <w:bCs/>
      <w:sz w:val="28"/>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eastAsia="en-US"/>
    </w:rPr>
  </w:style>
  <w:style w:type="character" w:customStyle="1" w:styleId="11">
    <w:name w:val="批注文字 字符1"/>
    <w:link w:val="a9"/>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7">
    <w:name w:val="列表段落 字符"/>
    <w:link w:val="af6"/>
    <w:uiPriority w:val="34"/>
    <w:qFormat/>
    <w:locked/>
    <w:rPr>
      <w:rFonts w:ascii="Calibri" w:hAnsi="Calibri"/>
      <w:kern w:val="2"/>
      <w:sz w:val="21"/>
      <w:szCs w:val="22"/>
    </w:rPr>
  </w:style>
  <w:style w:type="paragraph" w:customStyle="1" w:styleId="References">
    <w:name w:val="References"/>
    <w:basedOn w:val="a"/>
    <w:qFormat/>
    <w:pPr>
      <w:tabs>
        <w:tab w:val="left" w:pos="643"/>
      </w:tabs>
      <w:autoSpaceDE w:val="0"/>
      <w:autoSpaceDN w:val="0"/>
      <w:snapToGrid w:val="0"/>
      <w:spacing w:after="60"/>
      <w:ind w:left="643" w:hanging="360"/>
      <w:jc w:val="both"/>
    </w:pPr>
    <w:rPr>
      <w:rFonts w:eastAsia="宋体"/>
      <w:szCs w:val="16"/>
    </w:rPr>
  </w:style>
  <w:style w:type="character" w:customStyle="1" w:styleId="21">
    <w:name w:val="标题 2 字符"/>
    <w:link w:val="20"/>
    <w:qFormat/>
    <w:rPr>
      <w:rFonts w:ascii="Arial" w:eastAsia="MS Mincho" w:hAnsi="Arial" w:cs="Arial"/>
      <w:bCs/>
      <w:iCs/>
      <w:sz w:val="32"/>
      <w:szCs w:val="28"/>
    </w:rPr>
  </w:style>
  <w:style w:type="character" w:customStyle="1" w:styleId="af8">
    <w:name w:val="列出段落 字符"/>
    <w:uiPriority w:val="34"/>
    <w:qFormat/>
    <w:rPr>
      <w:rFonts w:ascii="Times" w:hAnsi="Times"/>
      <w:szCs w:val="24"/>
      <w:lang w:val="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f9">
    <w:name w:val="批注文字 字符"/>
    <w:uiPriority w:val="99"/>
    <w:semiHidden/>
    <w:qFormat/>
    <w:rPr>
      <w:kern w:val="2"/>
      <w:sz w:val="21"/>
      <w:szCs w:val="24"/>
    </w:rPr>
  </w:style>
  <w:style w:type="paragraph" w:customStyle="1" w:styleId="B4">
    <w:name w:val="B4"/>
    <w:basedOn w:val="40"/>
    <w:link w:val="B4Char"/>
    <w:qFormat/>
    <w:pPr>
      <w:spacing w:after="180"/>
      <w:ind w:left="1418" w:hanging="284"/>
      <w:contextualSpacing w:val="0"/>
    </w:pPr>
    <w:rPr>
      <w:rFonts w:eastAsia="宋体"/>
      <w:szCs w:val="20"/>
      <w:lang w:val="en-GB"/>
    </w:rPr>
  </w:style>
  <w:style w:type="paragraph" w:customStyle="1" w:styleId="B5">
    <w:name w:val="B5"/>
    <w:basedOn w:val="50"/>
    <w:link w:val="B5Char"/>
    <w:qFormat/>
    <w:pPr>
      <w:spacing w:after="180"/>
      <w:ind w:left="1702" w:hanging="284"/>
      <w:contextualSpacing w:val="0"/>
    </w:pPr>
    <w:rPr>
      <w:rFonts w:eastAsia="宋体"/>
      <w:szCs w:val="20"/>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Observation">
    <w:name w:val="Observation"/>
    <w:basedOn w:val="a"/>
    <w:qFormat/>
    <w:pPr>
      <w:tabs>
        <w:tab w:val="left" w:pos="1701"/>
      </w:tabs>
      <w:overflowPunct w:val="0"/>
      <w:autoSpaceDE w:val="0"/>
      <w:autoSpaceDN w:val="0"/>
      <w:adjustRightInd w:val="0"/>
      <w:ind w:left="1701" w:hanging="1701"/>
      <w:jc w:val="both"/>
      <w:textAlignment w:val="baseline"/>
    </w:pPr>
    <w:rPr>
      <w:b/>
      <w:bCs/>
      <w:szCs w:val="20"/>
      <w:lang w:val="en-GB" w:eastAsia="ja-JP"/>
    </w:rPr>
  </w:style>
  <w:style w:type="paragraph" w:customStyle="1" w:styleId="22">
    <w:name w:val="列表段落2"/>
    <w:basedOn w:val="a"/>
    <w:qFormat/>
    <w:pPr>
      <w:widowControl w:val="0"/>
      <w:ind w:firstLineChars="200" w:firstLine="420"/>
      <w:jc w:val="both"/>
    </w:pPr>
    <w:rPr>
      <w:rFonts w:ascii="Calibri" w:eastAsia="宋体" w:hAnsi="Calibri"/>
      <w:kern w:val="2"/>
      <w:sz w:val="21"/>
      <w:szCs w:val="21"/>
      <w:lang w:eastAsia="zh-CN"/>
    </w:rPr>
  </w:style>
  <w:style w:type="character" w:customStyle="1" w:styleId="CaptionChar1">
    <w:name w:val="Caption Char1"/>
    <w:qFormat/>
    <w:rPr>
      <w:rFonts w:eastAsia="Times New Roman"/>
      <w:lang w:val="en-GB" w:eastAsia="en-US"/>
    </w:rPr>
  </w:style>
  <w:style w:type="table" w:customStyle="1" w:styleId="GridTable4-Accent11">
    <w:name w:val="Grid Table 4 - Accent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1Zchn">
    <w:name w:val="B1 Zchn"/>
    <w:qFormat/>
    <w:locked/>
    <w:rPr>
      <w:rFonts w:eastAsia="Times New Roman"/>
    </w:rPr>
  </w:style>
  <w:style w:type="character" w:customStyle="1" w:styleId="fontstyle01">
    <w:name w:val="fontstyle01"/>
    <w:basedOn w:val="a1"/>
    <w:qFormat/>
    <w:rPr>
      <w:rFonts w:ascii="TimesNewRomanPSMT" w:eastAsia="TimesNewRomanPSMT" w:hAnsi="TimesNewRomanPSMT" w:hint="default"/>
      <w:color w:val="000000"/>
      <w:sz w:val="20"/>
      <w:szCs w:val="20"/>
    </w:rPr>
  </w:style>
  <w:style w:type="character" w:customStyle="1" w:styleId="TFChar">
    <w:name w:val="TF Char"/>
    <w:link w:val="TF"/>
    <w:qFormat/>
    <w:locked/>
    <w:rPr>
      <w:rFonts w:ascii="Arial" w:eastAsia="Times New Roman" w:hAnsi="Arial"/>
      <w:b/>
      <w:sz w:val="18"/>
      <w:lang w:val="en-GB" w:eastAsia="en-US"/>
    </w:rPr>
  </w:style>
  <w:style w:type="paragraph" w:customStyle="1" w:styleId="Comments">
    <w:name w:val="Comments"/>
    <w:basedOn w:val="a"/>
    <w:link w:val="CommentsChar"/>
    <w:qFormat/>
    <w:pPr>
      <w:spacing w:before="40" w:line="240" w:lineRule="auto"/>
    </w:pPr>
    <w:rPr>
      <w:rFonts w:ascii="Arial" w:eastAsia="MS Mincho" w:hAnsi="Arial"/>
      <w:i/>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0">
    <w:name w:val="标题 1 字符"/>
    <w:basedOn w:val="a1"/>
    <w:link w:val="1"/>
    <w:rPr>
      <w:rFonts w:ascii="Arial" w:hAnsi="Arial" w:cs="Arial"/>
      <w:b/>
      <w:bCs/>
      <w:kern w:val="32"/>
      <w:sz w:val="28"/>
      <w:szCs w:val="32"/>
    </w:rPr>
  </w:style>
  <w:style w:type="paragraph" w:customStyle="1" w:styleId="EmailDiscussion">
    <w:name w:val="EmailDiscussion"/>
    <w:basedOn w:val="a"/>
    <w:next w:val="a"/>
    <w:link w:val="EmailDiscussionChar"/>
    <w:qFormat/>
    <w:pPr>
      <w:numPr>
        <w:numId w:val="4"/>
      </w:numPr>
      <w:spacing w:before="40" w:line="240" w:lineRule="auto"/>
    </w:pPr>
    <w:rPr>
      <w:rFonts w:ascii="Arial" w:eastAsia="MS Mincho" w:hAnsi="Arial"/>
      <w:b/>
      <w:sz w:val="20"/>
      <w:lang w:val="en-GB" w:eastAsia="en-GB"/>
    </w:rPr>
  </w:style>
  <w:style w:type="paragraph" w:customStyle="1" w:styleId="Proposal">
    <w:name w:val="Proposal"/>
    <w:basedOn w:val="a0"/>
    <w:qFormat/>
    <w:pPr>
      <w:numPr>
        <w:numId w:val="5"/>
      </w:numPr>
      <w:tabs>
        <w:tab w:val="left" w:pos="1701"/>
      </w:tabs>
      <w:overflowPunct w:val="0"/>
      <w:autoSpaceDE w:val="0"/>
      <w:autoSpaceDN w:val="0"/>
      <w:adjustRightInd w:val="0"/>
      <w:spacing w:after="120" w:line="240" w:lineRule="auto"/>
      <w:textAlignment w:val="baseline"/>
    </w:pPr>
    <w:rPr>
      <w:rFonts w:ascii="Arial" w:eastAsia="Times New Roman" w:hAnsi="Arial"/>
      <w:b/>
      <w:bCs/>
      <w:sz w:val="20"/>
      <w:szCs w:val="20"/>
      <w:lang w:val="en-GB" w:eastAsia="ja-JP"/>
    </w:rPr>
  </w:style>
  <w:style w:type="paragraph" w:customStyle="1" w:styleId="12">
    <w:name w:val="修订1"/>
    <w:hidden/>
    <w:uiPriority w:val="99"/>
    <w:semiHidden/>
    <w:qFormat/>
    <w:rPr>
      <w:rFonts w:eastAsia="Times New Roman"/>
      <w:sz w:val="18"/>
      <w:szCs w:val="24"/>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pPr>
      <w:spacing w:line="240" w:lineRule="auto"/>
    </w:pPr>
    <w:rPr>
      <w:sz w:val="20"/>
    </w:rPr>
  </w:style>
  <w:style w:type="character" w:customStyle="1" w:styleId="13">
    <w:name w:val="未处理的提及1"/>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Times New Roman" w:hAnsi="Arial"/>
      <w:b/>
      <w:sz w:val="18"/>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sz w:val="20"/>
      <w:lang w:val="en-US" w:eastAsia="ja-JP"/>
    </w:rPr>
  </w:style>
  <w:style w:type="character" w:customStyle="1" w:styleId="B6Char">
    <w:name w:val="B6 Char"/>
    <w:link w:val="B6"/>
    <w:qFormat/>
    <w:rPr>
      <w:rFonts w:eastAsia="Times New Roman"/>
      <w:lang w:eastAsia="ja-JP"/>
    </w:rPr>
  </w:style>
  <w:style w:type="paragraph" w:styleId="afa">
    <w:name w:val="Revision"/>
    <w:hidden/>
    <w:uiPriority w:val="99"/>
    <w:semiHidden/>
    <w:rsid w:val="000D5CA9"/>
    <w:rPr>
      <w:rFonts w:eastAsia="Times New Roman"/>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D:\OneDrive%20-%20Lenovo\3GPP\RAN2\TSGR2_122\Docs\R2-2306751.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D:\OneDrive%20-%20Lenovo\3GPP\RAN2\TSGR2_122\Docs\R2-2305849.zip" TargetMode="External"/><Relationship Id="rId4" Type="http://schemas.openxmlformats.org/officeDocument/2006/relationships/settings" Target="settings.xml"/><Relationship Id="rId9" Type="http://schemas.openxmlformats.org/officeDocument/2006/relationships/hyperlink" Target="file:///D:\OneDrive%20-%20Lenovo\3GPP\RAN2\TSGR2_122\Docs\R2-230584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C4DCC-F61C-4A5B-AF8F-66DD5E997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2307</Words>
  <Characters>12838</Characters>
  <Application>Microsoft Office Word</Application>
  <DocSecurity>0</DocSecurity>
  <Lines>106</Lines>
  <Paragraphs>30</Paragraphs>
  <ScaleCrop>false</ScaleCrop>
  <HeadingPairs>
    <vt:vector size="2" baseType="variant">
      <vt:variant>
        <vt:lpstr>제목</vt:lpstr>
      </vt:variant>
      <vt:variant>
        <vt:i4>1</vt:i4>
      </vt:variant>
    </vt:vector>
  </HeadingPairs>
  <TitlesOfParts>
    <vt:vector size="1" baseType="lpstr">
      <vt:lpstr>3GPP contribution</vt:lpstr>
    </vt:vector>
  </TitlesOfParts>
  <Company>Lenovo</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Lenovo_Lianhai</dc:creator>
  <cp:lastModifiedBy>Lenovo_Lianhai</cp:lastModifiedBy>
  <cp:revision>42</cp:revision>
  <cp:lastPrinted>2011-08-03T09:36:00Z</cp:lastPrinted>
  <dcterms:created xsi:type="dcterms:W3CDTF">2023-05-25T01:07:00Z</dcterms:created>
  <dcterms:modified xsi:type="dcterms:W3CDTF">2023-05-25T14:27:00Z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87D3CD0EE0C14B328E438FF1431FDE05</vt:lpwstr>
  </property>
  <property fmtid="{D5CDD505-2E9C-101B-9397-08002B2CF9AE}" pid="4" name="MSIP_Label_83bcef13-7cac-433f-ba1d-47a323951816_Enabled">
    <vt:lpwstr>true</vt:lpwstr>
  </property>
  <property fmtid="{D5CDD505-2E9C-101B-9397-08002B2CF9AE}" pid="5" name="MSIP_Label_83bcef13-7cac-433f-ba1d-47a323951816_SetDate">
    <vt:lpwstr>2023-05-24T08:07:37Z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d8fbe1eb-e792-453d-93b8-b7b8b56a774b</vt:lpwstr>
  </property>
  <property fmtid="{D5CDD505-2E9C-101B-9397-08002B2CF9AE}" pid="10" name="MSIP_Label_83bcef13-7cac-433f-ba1d-47a323951816_ContentBits">
    <vt:lpwstr>0</vt:lpwstr>
  </property>
</Properties>
</file>