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36B3CD33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22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4E40F3">
        <w:rPr>
          <w:rFonts w:ascii="Arial" w:hAnsi="Arial"/>
          <w:b/>
          <w:i/>
          <w:noProof/>
          <w:sz w:val="28"/>
        </w:rPr>
        <w:t>306563</w:t>
      </w:r>
    </w:p>
    <w:p w14:paraId="6E1A3A58" w14:textId="605A4ADC" w:rsidR="008B46E0" w:rsidRPr="0046766F" w:rsidRDefault="00D6723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Incheon</w:t>
      </w:r>
      <w:r w:rsidR="008B46E0" w:rsidRPr="006F2027">
        <w:rPr>
          <w:b/>
          <w:noProof/>
          <w:sz w:val="24"/>
          <w:szCs w:val="24"/>
        </w:rPr>
        <w:t xml:space="preserve">, </w:t>
      </w:r>
      <w:r w:rsidR="003502A4">
        <w:rPr>
          <w:b/>
          <w:noProof/>
          <w:sz w:val="24"/>
          <w:szCs w:val="24"/>
        </w:rPr>
        <w:t xml:space="preserve">Republic of Korea, </w:t>
      </w:r>
      <w:r w:rsidR="00FE3079">
        <w:rPr>
          <w:b/>
          <w:noProof/>
          <w:sz w:val="24"/>
          <w:szCs w:val="24"/>
        </w:rPr>
        <w:t>22</w:t>
      </w:r>
      <w:r w:rsidR="008B46E0">
        <w:rPr>
          <w:b/>
          <w:noProof/>
          <w:sz w:val="24"/>
          <w:szCs w:val="24"/>
        </w:rPr>
        <w:t xml:space="preserve"> – 26 </w:t>
      </w:r>
      <w:r w:rsidR="00FE3079">
        <w:rPr>
          <w:b/>
          <w:noProof/>
          <w:sz w:val="24"/>
          <w:szCs w:val="24"/>
        </w:rPr>
        <w:t>May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4FC605F" w:rsidR="00A44A4E" w:rsidRPr="00E32973" w:rsidRDefault="00361F7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4935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7ECBF90B" w:rsidR="00A44A4E" w:rsidRPr="00CD05EA" w:rsidRDefault="000A314A" w:rsidP="005E326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550F92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3F73CF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F73CF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57EF1C7" w:rsidR="00516175" w:rsidRDefault="00B20BE5" w:rsidP="008B6C34">
            <w:pPr>
              <w:pStyle w:val="CRCoverPage"/>
              <w:spacing w:after="0"/>
              <w:ind w:left="100"/>
            </w:pPr>
            <w:r>
              <w:t>Google</w:t>
            </w:r>
            <w:r w:rsidR="008B6C34">
              <w:t>, Qualcomm,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910F4FD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0A314A">
              <w:t>5-2</w:t>
            </w:r>
            <w:r w:rsidR="00E73A7A">
              <w:t>5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E835529" w:rsidR="00516175" w:rsidRDefault="00FE3079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5AD81D3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9C0DB6">
              <w:t>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7D98DC2" w14:textId="77777777" w:rsidR="00D67230" w:rsidRDefault="00D67230" w:rsidP="00D67230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When the UE enters RRC_IDLE there may be a stored application layer measurement configuration in the UE. However, acc. to current specification the UE behaviour on handling the </w:t>
            </w:r>
            <w:r w:rsidRPr="00761BCB">
              <w:rPr>
                <w:rFonts w:eastAsiaTheme="minorEastAsia"/>
                <w:lang w:eastAsia="zh-CN"/>
              </w:rPr>
              <w:t xml:space="preserve">stored application layer measurement configuration </w:t>
            </w:r>
            <w:r>
              <w:rPr>
                <w:rFonts w:eastAsiaTheme="minorEastAsia"/>
                <w:lang w:eastAsia="zh-CN"/>
              </w:rPr>
              <w:t xml:space="preserve">is unspecified. After discussion in RAN2#121bis-e and RAN2#122 the following UE behaviour has been agreed: </w:t>
            </w:r>
          </w:p>
          <w:p w14:paraId="233398BD" w14:textId="1020131C" w:rsidR="00AD0153" w:rsidRPr="00424C59" w:rsidRDefault="00D67230" w:rsidP="00D67230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>
              <w:rPr>
                <w:rFonts w:eastAsia="新細明體"/>
                <w:lang w:eastAsia="zh-TW"/>
              </w:rPr>
              <w:t>entering RRC_IDLE</w:t>
            </w:r>
            <w:r>
              <w:rPr>
                <w:rFonts w:eastAsiaTheme="minorEastAsia"/>
                <w:lang w:eastAsia="zh-CN"/>
              </w:rPr>
              <w:t>, the UE should inform upper layers about the application layer measurement configuration release and discard received application layer measurement reports from upper layers, if any.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0BEFCC9B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FE3079">
              <w:rPr>
                <w:rFonts w:eastAsiaTheme="minorEastAsia"/>
                <w:lang w:eastAsia="zh-CN"/>
              </w:rPr>
              <w:t>enters RRC_IDLE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686B35C7" w14:textId="77777777" w:rsidR="00D67230" w:rsidRDefault="00D67230" w:rsidP="00D67230">
            <w:pPr>
              <w:pStyle w:val="B1"/>
            </w:pPr>
            <w:r>
              <w:t>1&gt;</w:t>
            </w:r>
            <w:r>
              <w:tab/>
              <w:t xml:space="preserve">release the stored </w:t>
            </w:r>
            <w:r w:rsidRPr="00AF6C4A">
              <w:rPr>
                <w:i/>
              </w:rPr>
              <w:t>serviceType</w:t>
            </w:r>
            <w:r>
              <w:t>, if any;</w:t>
            </w:r>
          </w:p>
          <w:p w14:paraId="73FB0DB9" w14:textId="77777777" w:rsidR="00D67230" w:rsidRPr="00C16009" w:rsidRDefault="00D67230" w:rsidP="00D67230">
            <w:pPr>
              <w:pStyle w:val="B1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014A6AC5" w14:textId="77777777" w:rsidR="00D67230" w:rsidRDefault="00D67230" w:rsidP="00D67230">
            <w:pPr>
              <w:pStyle w:val="B1"/>
            </w:pPr>
            <w:r>
              <w:t>1</w:t>
            </w:r>
            <w:r w:rsidRPr="00C16009">
              <w:t>&gt;</w:t>
            </w:r>
            <w:r w:rsidRPr="00C16009">
              <w:tab/>
              <w:t>discard received application layer measurement report information from upper layers</w:t>
            </w:r>
            <w:r>
              <w:t>, if any</w:t>
            </w:r>
            <w:r w:rsidRPr="00C16009">
              <w:t>;</w:t>
            </w:r>
          </w:p>
          <w:p w14:paraId="1EEEC516" w14:textId="77777777" w:rsidR="00D67230" w:rsidRPr="008644B7" w:rsidRDefault="00D67230" w:rsidP="00D67230">
            <w:pPr>
              <w:pStyle w:val="B1"/>
              <w:rPr>
                <w:lang w:val="en-US"/>
              </w:rPr>
            </w:pPr>
            <w:r>
              <w:t>1</w:t>
            </w:r>
            <w:r w:rsidRPr="00C16009">
              <w:t>&gt;</w:t>
            </w:r>
            <w:r w:rsidRPr="00C16009">
              <w:tab/>
            </w:r>
            <w:r w:rsidRPr="001135D7">
              <w:t>consider itself not to be configured to send appli</w:t>
            </w:r>
            <w:r>
              <w:t>cation layer measurement report;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lastRenderedPageBreak/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1BD998B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 w:rsidR="00D67230">
              <w:rPr>
                <w:rFonts w:ascii="Arial" w:hAnsi="Arial"/>
                <w:lang w:eastAsia="zh-CN"/>
              </w:rPr>
              <w:t xml:space="preserve"> issue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74772DD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</w:t>
            </w:r>
            <w:r w:rsidR="00D67230">
              <w:rPr>
                <w:rFonts w:ascii="Arial" w:hAnsi="Arial"/>
                <w:lang w:eastAsia="zh-CN"/>
              </w:rPr>
              <w:t xml:space="preserve"> issue</w:t>
            </w:r>
            <w:r w:rsidR="0068764A">
              <w:rPr>
                <w:rFonts w:ascii="Arial" w:hAnsi="Arial"/>
                <w:lang w:eastAsia="zh-CN"/>
              </w:rP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FF8A4A5" w:rsidR="00A83D98" w:rsidRPr="00FA397E" w:rsidRDefault="00B20B70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 xml:space="preserve">The UE may not inform upper layers about the application layer measurement configuration release and may not discard the </w:t>
            </w:r>
            <w:r>
              <w:rPr>
                <w:rFonts w:eastAsiaTheme="minorEastAsia"/>
                <w:lang w:eastAsia="zh-CN"/>
              </w:rPr>
              <w:t xml:space="preserve">received application layer measurement </w:t>
            </w:r>
            <w:r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4AB6476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bookmarkStart w:id="12" w:name="_GoBack"/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  <w:bookmarkEnd w:id="12"/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61DFCFB4" w14:textId="77777777" w:rsidR="008644B7" w:rsidRDefault="008644B7" w:rsidP="008644B7">
      <w:pPr>
        <w:pStyle w:val="Heading3"/>
        <w:rPr>
          <w:lang w:eastAsia="ja-JP"/>
        </w:rPr>
      </w:pPr>
      <w:bookmarkStart w:id="17" w:name="_Toc124514932"/>
      <w:bookmarkStart w:id="18" w:name="_Toc29343302"/>
      <w:bookmarkStart w:id="19" w:name="_Toc29342163"/>
      <w:bookmarkStart w:id="20" w:name="_Toc20486871"/>
      <w:bookmarkStart w:id="21" w:name="_Toc20486825"/>
      <w:bookmarkStart w:id="22" w:name="_Toc29342117"/>
      <w:bookmarkStart w:id="23" w:name="_Toc29343256"/>
      <w:bookmarkStart w:id="24" w:name="_Toc36546880"/>
      <w:bookmarkStart w:id="25" w:name="_Toc36548272"/>
      <w:bookmarkStart w:id="26" w:name="_Toc46447109"/>
      <w:bookmarkStart w:id="27" w:name="_Toc52789937"/>
      <w:bookmarkStart w:id="28" w:name="_Toc124432278"/>
      <w:bookmarkStart w:id="29" w:name="_Toc124466133"/>
      <w:bookmarkStart w:id="30" w:name="_Toc46483059"/>
      <w:bookmarkStart w:id="31" w:name="_Toc46481825"/>
      <w:bookmarkStart w:id="32" w:name="_Toc46480591"/>
      <w:bookmarkStart w:id="33" w:name="_Toc37081964"/>
      <w:bookmarkStart w:id="34" w:name="_Toc36938984"/>
      <w:bookmarkStart w:id="35" w:name="_Toc36846331"/>
      <w:bookmarkStart w:id="36" w:name="_Toc36809967"/>
      <w:bookmarkStart w:id="37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>
        <w:t>5.3.12</w:t>
      </w:r>
      <w:r>
        <w:tab/>
        <w:t>UE actions upon leaving RRC_CONNECTED or RRC_INACTIVE</w:t>
      </w:r>
      <w:bookmarkEnd w:id="17"/>
      <w:bookmarkEnd w:id="18"/>
      <w:bookmarkEnd w:id="19"/>
      <w:bookmarkEnd w:id="20"/>
    </w:p>
    <w:p w14:paraId="62300BFF" w14:textId="77777777" w:rsidR="008644B7" w:rsidRDefault="008644B7" w:rsidP="008644B7">
      <w:r>
        <w:t>Upon leaving RRC_CONNECTED or RRC_INACTIVE, the UE shall:</w:t>
      </w:r>
    </w:p>
    <w:p w14:paraId="68492D25" w14:textId="77777777" w:rsidR="008644B7" w:rsidRDefault="008644B7" w:rsidP="008644B7">
      <w:pPr>
        <w:pStyle w:val="B1"/>
      </w:pPr>
      <w:r>
        <w:t>1&gt;</w:t>
      </w:r>
      <w:r>
        <w:tab/>
        <w:t>reset MAC;</w:t>
      </w:r>
    </w:p>
    <w:p w14:paraId="5A55D9C7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2A90925E" w14:textId="77777777" w:rsidR="008644B7" w:rsidRDefault="008644B7" w:rsidP="008644B7">
      <w:pPr>
        <w:pStyle w:val="B2"/>
      </w:pPr>
      <w:r>
        <w:t>2&gt;</w:t>
      </w:r>
      <w:r>
        <w:tab/>
        <w:t>stop the timer T320 and T323, if running;</w:t>
      </w:r>
    </w:p>
    <w:p w14:paraId="074BE948" w14:textId="77777777" w:rsidR="008644B7" w:rsidRDefault="008644B7" w:rsidP="008644B7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06412D6D" w14:textId="77777777" w:rsidR="008644B7" w:rsidRDefault="008644B7" w:rsidP="008644B7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0D785FE7" w14:textId="77777777" w:rsidR="008644B7" w:rsidRDefault="008644B7" w:rsidP="008644B7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5E03E853" w14:textId="77777777" w:rsidR="008644B7" w:rsidRDefault="008644B7" w:rsidP="008644B7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6F495F6" w14:textId="77777777" w:rsidR="008644B7" w:rsidRDefault="008644B7" w:rsidP="008644B7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029E818" w14:textId="77777777" w:rsidR="008644B7" w:rsidRDefault="008644B7" w:rsidP="008644B7">
      <w:pPr>
        <w:pStyle w:val="B1"/>
      </w:pPr>
      <w:r>
        <w:t>1&gt;</w:t>
      </w:r>
      <w:r>
        <w:tab/>
        <w:t>else if T302 is running:</w:t>
      </w:r>
    </w:p>
    <w:p w14:paraId="62B99F82" w14:textId="77777777" w:rsidR="008644B7" w:rsidRDefault="008644B7" w:rsidP="008644B7">
      <w:pPr>
        <w:pStyle w:val="B2"/>
      </w:pPr>
      <w:r>
        <w:t>2&gt;</w:t>
      </w:r>
      <w:r>
        <w:tab/>
        <w:t>stop timer T302;</w:t>
      </w:r>
    </w:p>
    <w:p w14:paraId="06292050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72C95601" w14:textId="77777777" w:rsidR="008644B7" w:rsidRDefault="008644B7" w:rsidP="008644B7">
      <w:pPr>
        <w:pStyle w:val="B3"/>
      </w:pPr>
      <w:r>
        <w:t>3&gt;</w:t>
      </w:r>
      <w:r>
        <w:tab/>
        <w:t>perform the actions as specified in 5.3.16.4;</w:t>
      </w:r>
    </w:p>
    <w:p w14:paraId="30F5665D" w14:textId="77777777" w:rsidR="008644B7" w:rsidRDefault="008644B7" w:rsidP="008644B7">
      <w:pPr>
        <w:pStyle w:val="B1"/>
      </w:pPr>
      <w:r>
        <w:t>1&gt;</w:t>
      </w:r>
      <w:r>
        <w:tab/>
        <w:t>if T309 is running:</w:t>
      </w:r>
    </w:p>
    <w:p w14:paraId="5164DD51" w14:textId="77777777" w:rsidR="008644B7" w:rsidRDefault="008644B7" w:rsidP="008644B7">
      <w:pPr>
        <w:pStyle w:val="B2"/>
      </w:pPr>
      <w:r>
        <w:t>2&gt;</w:t>
      </w:r>
      <w:r>
        <w:tab/>
        <w:t>stop timer T309 for all access categories;</w:t>
      </w:r>
    </w:p>
    <w:p w14:paraId="258B5CF8" w14:textId="77777777" w:rsidR="008644B7" w:rsidRDefault="008644B7" w:rsidP="008644B7">
      <w:pPr>
        <w:pStyle w:val="B2"/>
      </w:pPr>
      <w:r>
        <w:t>2&gt;</w:t>
      </w:r>
      <w:r>
        <w:tab/>
        <w:t>perform the actions as specified in 5.3.16.4.</w:t>
      </w:r>
    </w:p>
    <w:p w14:paraId="6E7A6930" w14:textId="77777777" w:rsidR="008644B7" w:rsidRDefault="008644B7" w:rsidP="008644B7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69224122" w14:textId="77777777" w:rsidR="008644B7" w:rsidRDefault="008644B7" w:rsidP="008644B7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6229A85D" w14:textId="77777777" w:rsidR="008644B7" w:rsidRDefault="008644B7" w:rsidP="008644B7">
      <w:pPr>
        <w:pStyle w:val="B1"/>
      </w:pPr>
      <w:r>
        <w:t>1&gt;</w:t>
      </w:r>
      <w:r>
        <w:tab/>
        <w:t>if leaving RRC_CONNECTED was triggered by suspension of the RRC:</w:t>
      </w:r>
    </w:p>
    <w:p w14:paraId="732CF104" w14:textId="77777777" w:rsidR="008644B7" w:rsidRDefault="008644B7" w:rsidP="008644B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1E27229D" w14:textId="77777777" w:rsidR="008644B7" w:rsidRDefault="008644B7" w:rsidP="008644B7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5E6793C3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469C788E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7BC9BBD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05375823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73CD91C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1C8F6" w14:textId="77777777" w:rsidR="008644B7" w:rsidRDefault="008644B7" w:rsidP="008644B7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</w:t>
      </w:r>
      <w:r>
        <w:lastRenderedPageBreak/>
        <w:t xml:space="preserve">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26674B47" w14:textId="77777777" w:rsidR="008644B7" w:rsidRDefault="008644B7" w:rsidP="008644B7">
      <w:pPr>
        <w:pStyle w:val="B2"/>
      </w:pPr>
      <w:r>
        <w:t>2&gt;</w:t>
      </w:r>
      <w:r>
        <w:tab/>
        <w:t>store the following information provided by E-UTRAN:</w:t>
      </w:r>
    </w:p>
    <w:p w14:paraId="63BFA853" w14:textId="77777777" w:rsidR="008644B7" w:rsidRDefault="008644B7" w:rsidP="008644B7">
      <w:pPr>
        <w:pStyle w:val="B3"/>
      </w:pPr>
      <w:r>
        <w:t>3&gt; if the UE connected to 5GC is a BL UE or UE in CE:</w:t>
      </w:r>
    </w:p>
    <w:p w14:paraId="4AA96792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5FF729B3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280793D1" w14:textId="77777777" w:rsidR="008644B7" w:rsidRDefault="008644B7" w:rsidP="008644B7">
      <w:pPr>
        <w:pStyle w:val="B3"/>
      </w:pPr>
      <w:r>
        <w:t>3&gt;</w:t>
      </w:r>
      <w:r>
        <w:tab/>
        <w:t>else:</w:t>
      </w:r>
    </w:p>
    <w:p w14:paraId="45BE7FF5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383FBB5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0002AA3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0148968A" w14:textId="77777777" w:rsidR="008644B7" w:rsidRDefault="008644B7" w:rsidP="008644B7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58C3D319" w14:textId="77777777" w:rsidR="008644B7" w:rsidRDefault="008644B7" w:rsidP="008644B7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6B8638C6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173CF646" w14:textId="77777777" w:rsidR="008644B7" w:rsidRDefault="008644B7" w:rsidP="008644B7">
      <w:pPr>
        <w:pStyle w:val="B3"/>
      </w:pPr>
      <w:r>
        <w:t>3&gt;</w:t>
      </w:r>
      <w:r>
        <w:tab/>
        <w:t>indicate the idle suspension of the RRC connection to upper layers;</w:t>
      </w:r>
    </w:p>
    <w:p w14:paraId="18C0961A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2F4B1F8A" w14:textId="77777777" w:rsidR="008644B7" w:rsidRDefault="008644B7" w:rsidP="008644B7">
      <w:pPr>
        <w:pStyle w:val="B3"/>
      </w:pPr>
      <w:r>
        <w:t>3&gt;</w:t>
      </w:r>
      <w:r>
        <w:tab/>
        <w:t>indicate the suspension of the RRC connection to upper layers;</w:t>
      </w:r>
    </w:p>
    <w:p w14:paraId="7005BE88" w14:textId="77777777" w:rsidR="008644B7" w:rsidRDefault="008644B7" w:rsidP="008644B7">
      <w:pPr>
        <w:pStyle w:val="B2"/>
      </w:pPr>
      <w:r>
        <w:t>2&gt;</w:t>
      </w:r>
      <w:r>
        <w:tab/>
        <w:t>configure lower layers to suspend integrity protection and ciphering;</w:t>
      </w:r>
    </w:p>
    <w:p w14:paraId="276B5999" w14:textId="77777777" w:rsidR="008644B7" w:rsidRDefault="008644B7" w:rsidP="008644B7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5C591587" w14:textId="77777777" w:rsidR="008644B7" w:rsidRDefault="008644B7" w:rsidP="008644B7">
      <w:pPr>
        <w:pStyle w:val="B1"/>
      </w:pPr>
      <w:r>
        <w:t>1&gt;</w:t>
      </w:r>
      <w:r>
        <w:tab/>
        <w:t>else:</w:t>
      </w:r>
    </w:p>
    <w:p w14:paraId="609BB8CD" w14:textId="77777777" w:rsidR="008644B7" w:rsidRDefault="008644B7" w:rsidP="008644B7">
      <w:pPr>
        <w:pStyle w:val="B2"/>
      </w:pPr>
      <w:r>
        <w:t>2&gt;</w:t>
      </w:r>
      <w:r>
        <w:tab/>
        <w:t>upon leaving RRC_INACTIVE:</w:t>
      </w:r>
    </w:p>
    <w:p w14:paraId="510D8BBB" w14:textId="77777777" w:rsidR="008644B7" w:rsidRDefault="008644B7" w:rsidP="008644B7">
      <w:pPr>
        <w:pStyle w:val="B3"/>
      </w:pPr>
      <w:r>
        <w:t>3&gt;</w:t>
      </w:r>
      <w:r>
        <w:tab/>
        <w:t>discard the UE Inactive AS context;</w:t>
      </w:r>
    </w:p>
    <w:p w14:paraId="0FB6570F" w14:textId="77777777" w:rsidR="008644B7" w:rsidRDefault="008644B7" w:rsidP="008644B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613690EC" w14:textId="77777777" w:rsidR="008644B7" w:rsidRDefault="008644B7" w:rsidP="008644B7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0562899A" w14:textId="77777777" w:rsidR="008644B7" w:rsidRDefault="008644B7" w:rsidP="008644B7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0458095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7562B156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3A2EF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6127D9BF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0D95A70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D6F63AA" w14:textId="77777777" w:rsidR="008644B7" w:rsidRDefault="008644B7" w:rsidP="008644B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754F3697" w14:textId="77777777" w:rsidR="008644B7" w:rsidRDefault="008644B7" w:rsidP="008644B7">
      <w:pPr>
        <w:pStyle w:val="B3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7B706B5F" w14:textId="3952E17A" w:rsidR="00AF6C4A" w:rsidRPr="00AF6C4A" w:rsidRDefault="008644B7" w:rsidP="00AF6C4A">
      <w:pPr>
        <w:pStyle w:val="B2"/>
        <w:rPr>
          <w:ins w:id="38" w:author="TEMING CHEN" w:date="2023-05-25T07:55:00Z"/>
        </w:rPr>
      </w:pPr>
      <w:r>
        <w:t>2&gt;</w:t>
      </w:r>
      <w:r>
        <w:tab/>
        <w:t>indicate the release of the RRC connection to upper layers together with the release cause;</w:t>
      </w:r>
    </w:p>
    <w:p w14:paraId="5491DF3E" w14:textId="2C645084" w:rsidR="00AF6C4A" w:rsidRDefault="00AF6C4A" w:rsidP="008644B7">
      <w:pPr>
        <w:pStyle w:val="B1"/>
        <w:rPr>
          <w:ins w:id="39" w:author="TEMING CHEN" w:date="2023-05-25T07:56:00Z"/>
        </w:rPr>
      </w:pPr>
      <w:ins w:id="40" w:author="TEMING CHEN" w:date="2023-05-25T07:56:00Z">
        <w:r>
          <w:t>1</w:t>
        </w:r>
        <w:r>
          <w:t>&gt;</w:t>
        </w:r>
        <w:r>
          <w:tab/>
          <w:t xml:space="preserve">release the stored </w:t>
        </w:r>
        <w:r w:rsidRPr="00AF6C4A">
          <w:rPr>
            <w:i/>
          </w:rPr>
          <w:t>serviceType</w:t>
        </w:r>
        <w:r>
          <w:t>, if any;</w:t>
        </w:r>
      </w:ins>
    </w:p>
    <w:p w14:paraId="7FEC11E2" w14:textId="22849D43" w:rsidR="008644B7" w:rsidRPr="00C16009" w:rsidRDefault="008644B7" w:rsidP="008644B7">
      <w:pPr>
        <w:pStyle w:val="B1"/>
        <w:rPr>
          <w:ins w:id="41" w:author="TEMING CHEN" w:date="2023-03-28T13:22:00Z"/>
        </w:rPr>
      </w:pPr>
      <w:ins w:id="42" w:author="TEMING CHEN" w:date="2023-03-28T13:2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1E7717D2" w14:textId="78F302BC" w:rsidR="008644B7" w:rsidRDefault="008644B7" w:rsidP="008644B7">
      <w:pPr>
        <w:pStyle w:val="B1"/>
        <w:rPr>
          <w:ins w:id="43" w:author="TEMING CHEN" w:date="2023-03-28T13:22:00Z"/>
        </w:rPr>
      </w:pPr>
      <w:ins w:id="44" w:author="TEMING CHEN" w:date="2023-03-28T13:2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</w:t>
        </w:r>
      </w:ins>
      <w:ins w:id="45" w:author="TEMING CHEN" w:date="2023-05-02T14:32:00Z">
        <w:r w:rsidR="00FE3079">
          <w:t>, if any</w:t>
        </w:r>
      </w:ins>
      <w:ins w:id="46" w:author="TEMING CHEN" w:date="2023-03-28T13:22:00Z">
        <w:r w:rsidRPr="00C16009">
          <w:t>;</w:t>
        </w:r>
      </w:ins>
    </w:p>
    <w:p w14:paraId="4CC6C122" w14:textId="6BF489C4" w:rsidR="008644B7" w:rsidRPr="008644B7" w:rsidRDefault="008644B7" w:rsidP="008644B7">
      <w:pPr>
        <w:pStyle w:val="B1"/>
        <w:rPr>
          <w:lang w:val="en-US"/>
        </w:rPr>
      </w:pPr>
      <w:ins w:id="47" w:author="TEMING CHEN" w:date="2023-03-28T13:2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1CDFA346" w14:textId="77777777" w:rsidR="008644B7" w:rsidRDefault="008644B7" w:rsidP="008644B7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4A877265" w14:textId="77777777" w:rsidR="008644B7" w:rsidRDefault="008644B7" w:rsidP="008644B7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493C6ED9" w14:textId="77777777" w:rsidR="008644B7" w:rsidRDefault="008644B7" w:rsidP="008644B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2E7552B9" w14:textId="77777777" w:rsidR="008644B7" w:rsidRDefault="008644B7" w:rsidP="008644B7">
      <w:pPr>
        <w:pStyle w:val="B3"/>
      </w:pPr>
      <w:r>
        <w:t>3&gt;</w:t>
      </w:r>
      <w:r>
        <w:tab/>
        <w:t>start timer T350;</w:t>
      </w:r>
    </w:p>
    <w:p w14:paraId="65F35F84" w14:textId="77777777" w:rsidR="008644B7" w:rsidRDefault="008644B7" w:rsidP="008644B7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44A442C3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6CA21DAF" w14:textId="77777777" w:rsidR="008644B7" w:rsidRDefault="008644B7" w:rsidP="008644B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2259C387" w14:textId="77777777" w:rsidR="008644B7" w:rsidRDefault="008644B7" w:rsidP="008644B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8AEDCBF" w14:textId="77777777" w:rsidR="008644B7" w:rsidRDefault="008644B7" w:rsidP="008644B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175768E6" w14:textId="77777777" w:rsidR="008644B7" w:rsidRDefault="008644B7" w:rsidP="008644B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0F600D69" w14:textId="77777777" w:rsidR="008644B7" w:rsidRDefault="008644B7" w:rsidP="008644B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72EF1E0D" w14:textId="77777777" w:rsidR="008644B7" w:rsidRDefault="008644B7" w:rsidP="008644B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5A60DFAB" w14:textId="77777777" w:rsidR="008644B7" w:rsidRDefault="008644B7" w:rsidP="008644B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51718234" w14:textId="77777777" w:rsidR="008644B7" w:rsidRDefault="008644B7" w:rsidP="008644B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0A9CF1FD" w14:textId="77777777" w:rsidR="008644B7" w:rsidRDefault="008644B7" w:rsidP="008644B7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41FC3C5E" w14:textId="77777777" w:rsidR="008644B7" w:rsidRDefault="008644B7" w:rsidP="008644B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04A4CA9A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p w14:paraId="34FC8A40" w14:textId="77777777" w:rsidR="008644B7" w:rsidRDefault="008644B7" w:rsidP="00436F3B">
      <w:pPr>
        <w:pStyle w:val="Heading3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78DDE" w14:textId="77777777" w:rsidR="0014546B" w:rsidRDefault="0014546B" w:rsidP="00F579C2">
      <w:pPr>
        <w:spacing w:after="0" w:line="240" w:lineRule="auto"/>
      </w:pPr>
      <w:r>
        <w:separator/>
      </w:r>
    </w:p>
  </w:endnote>
  <w:endnote w:type="continuationSeparator" w:id="0">
    <w:p w14:paraId="4A88E9F3" w14:textId="77777777" w:rsidR="0014546B" w:rsidRDefault="0014546B" w:rsidP="00F579C2">
      <w:pPr>
        <w:spacing w:after="0" w:line="240" w:lineRule="auto"/>
      </w:pPr>
      <w:r>
        <w:continuationSeparator/>
      </w:r>
    </w:p>
  </w:endnote>
  <w:endnote w:type="continuationNotice" w:id="1">
    <w:p w14:paraId="3C569849" w14:textId="77777777" w:rsidR="0014546B" w:rsidRDefault="001454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C0DAF" w14:textId="77777777" w:rsidR="0014546B" w:rsidRDefault="0014546B" w:rsidP="00F579C2">
      <w:pPr>
        <w:spacing w:after="0" w:line="240" w:lineRule="auto"/>
      </w:pPr>
      <w:r>
        <w:separator/>
      </w:r>
    </w:p>
  </w:footnote>
  <w:footnote w:type="continuationSeparator" w:id="0">
    <w:p w14:paraId="59B06783" w14:textId="77777777" w:rsidR="0014546B" w:rsidRDefault="0014546B" w:rsidP="00F579C2">
      <w:pPr>
        <w:spacing w:after="0" w:line="240" w:lineRule="auto"/>
      </w:pPr>
      <w:r>
        <w:continuationSeparator/>
      </w:r>
    </w:p>
  </w:footnote>
  <w:footnote w:type="continuationNotice" w:id="1">
    <w:p w14:paraId="4D440741" w14:textId="77777777" w:rsidR="0014546B" w:rsidRDefault="001454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0D9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14A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46B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382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F75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0F3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6A67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45D18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6C34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2E3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C4A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492A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70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3BB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5EA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23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7A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47042B-6667-4AC1-A869-48287008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TEMING CHEN</dc:creator>
  <cp:lastModifiedBy>TEMING CHEN</cp:lastModifiedBy>
  <cp:revision>6</cp:revision>
  <dcterms:created xsi:type="dcterms:W3CDTF">2023-05-24T23:54:00Z</dcterms:created>
  <dcterms:modified xsi:type="dcterms:W3CDTF">2023-05-25T00:00:00Z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