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2239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B92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20302D" w:rsidRPr="0020302D">
        <w:rPr>
          <w:b/>
          <w:noProof/>
          <w:sz w:val="24"/>
        </w:rPr>
        <w:t>R2-2306536</w:t>
      </w:r>
    </w:p>
    <w:p w14:paraId="7CB45193" w14:textId="7AAE37F6" w:rsidR="001E41F3" w:rsidRDefault="00BA4FD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916B92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, </w:t>
      </w:r>
      <w:r w:rsidR="00916B92">
        <w:rPr>
          <w:b/>
          <w:noProof/>
          <w:sz w:val="24"/>
        </w:rPr>
        <w:t>22</w:t>
      </w:r>
      <w:r w:rsidR="00916B92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916B92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1F592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0302D">
              <w:rPr>
                <w:b/>
                <w:noProof/>
                <w:sz w:val="28"/>
              </w:rPr>
              <w:t>4109</w:t>
            </w:r>
          </w:p>
        </w:tc>
        <w:tc>
          <w:tcPr>
            <w:tcW w:w="709" w:type="dxa"/>
          </w:tcPr>
          <w:p w14:paraId="09D2C09B" w14:textId="59311524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4E3E3" w:rsidR="001E41F3" w:rsidRPr="00410371" w:rsidRDefault="00203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5A3A1" w:rsidR="00F25D98" w:rsidRDefault="00201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DCF8A" w:rsidR="00F25D98" w:rsidRDefault="00FC10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0A23" w:rsidR="00F25D98" w:rsidRDefault="00804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C273F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4665CB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8D454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FC10E5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DC24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7D536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916B92">
              <w:t>5</w:t>
            </w:r>
            <w:r>
              <w:t>-</w:t>
            </w:r>
            <w:r w:rsidR="00916B92">
              <w:t>11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ABD8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A8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36EF27" w:rsidR="00E07CAE" w:rsidRDefault="005F0231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E25B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F547C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31">
              <w:rPr>
                <w:lang w:eastAsia="zh-CN"/>
              </w:rPr>
              <w:t>37.355, 36.331</w:t>
            </w:r>
            <w:r>
              <w:rPr>
                <w:noProof/>
              </w:rPr>
              <w:t xml:space="preserve">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60777089"/>
      <w:bookmarkStart w:id="4" w:name="_Toc131064804"/>
      <w:bookmarkStart w:id="5" w:name="_Hlk54206646"/>
      <w:bookmarkStart w:id="6" w:name="_Toc60777154"/>
      <w:bookmarkStart w:id="7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3"/>
      <w:bookmarkEnd w:id="4"/>
      <w:bookmarkEnd w:id="5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092"/>
      <w:bookmarkStart w:id="9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8"/>
      <w:bookmarkEnd w:id="9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r w:rsidRPr="00F65A8F">
        <w:rPr>
          <w:i/>
          <w:lang w:eastAsia="ja-JP"/>
        </w:rPr>
        <w:t>DedicatedSIBRequest</w:t>
      </w:r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7CC435A5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0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0</w:t>
        </w:r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0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60777155"/>
      <w:bookmarkStart w:id="12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1"/>
      <w:bookmarkEnd w:id="12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3C78BDDB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14" w:author="Alexey Kulakov, Vodafone" w:date="2023-05-10T16:12:00Z">
        <w:r w:rsidR="00916B9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37B0C959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Alexey Kulakov, Vodafone" w:date="2023-03-31T12:12:00Z"/>
          <w:rFonts w:ascii="Courier New" w:hAnsi="Courier New"/>
          <w:noProof/>
          <w:sz w:val="16"/>
          <w:lang w:eastAsia="en-GB"/>
        </w:rPr>
      </w:pPr>
      <w:ins w:id="1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17" w:author="Alexey Kulakov, Vodafone" w:date="2023-04-20T15:50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1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1-11-v18</w:t>
        </w:r>
      </w:ins>
      <w:ins w:id="19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681FE5E9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lexey Kulakov, Vodafone" w:date="2023-03-31T12:12:00Z"/>
          <w:rFonts w:ascii="Courier New" w:hAnsi="Courier New"/>
          <w:noProof/>
          <w:sz w:val="16"/>
          <w:lang w:eastAsia="en-GB"/>
        </w:rPr>
      </w:pPr>
      <w:ins w:id="2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3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4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2-26-v18</w:t>
        </w:r>
      </w:ins>
      <w:ins w:id="25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7" w:name="_Toc60777158"/>
      <w:bookmarkStart w:id="28" w:name="_Toc131064883"/>
      <w:bookmarkStart w:id="29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27"/>
      <w:bookmarkEnd w:id="28"/>
    </w:p>
    <w:bookmarkEnd w:id="29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30" w:name="_Toc60777386"/>
      <w:bookmarkStart w:id="31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SI-SchedulingInfo</w:t>
      </w:r>
      <w:bookmarkEnd w:id="30"/>
      <w:bookmarkEnd w:id="31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 xml:space="preserve">SI-SchedulingInfo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32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33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34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35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E07CAE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28BD" w14:textId="77777777" w:rsidR="00987ADB" w:rsidRDefault="00987ADB">
      <w:r>
        <w:separator/>
      </w:r>
    </w:p>
  </w:endnote>
  <w:endnote w:type="continuationSeparator" w:id="0">
    <w:p w14:paraId="0DD7368A" w14:textId="77777777" w:rsidR="00987ADB" w:rsidRDefault="0098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40CA" w14:textId="77777777" w:rsidR="0020302D" w:rsidRDefault="002030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A469B" w14:textId="77777777" w:rsidR="0020302D" w:rsidRDefault="002030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2ED5" w14:textId="77777777" w:rsidR="00987ADB" w:rsidRDefault="00987ADB">
      <w:r>
        <w:separator/>
      </w:r>
    </w:p>
  </w:footnote>
  <w:footnote w:type="continuationSeparator" w:id="0">
    <w:p w14:paraId="66079675" w14:textId="77777777" w:rsidR="00987ADB" w:rsidRDefault="0098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A46E" w14:textId="77777777" w:rsidR="0020302D" w:rsidRDefault="0020302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9AFC" w14:textId="77777777" w:rsidR="0020302D" w:rsidRDefault="0020302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01514"/>
    <w:rsid w:val="0020302D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E7063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15E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665CB"/>
    <w:rsid w:val="00473F8C"/>
    <w:rsid w:val="00481979"/>
    <w:rsid w:val="0048678F"/>
    <w:rsid w:val="00487DAB"/>
    <w:rsid w:val="004A1C3C"/>
    <w:rsid w:val="004A3E2A"/>
    <w:rsid w:val="004A4FCC"/>
    <w:rsid w:val="004B75B7"/>
    <w:rsid w:val="004C1381"/>
    <w:rsid w:val="004D03F9"/>
    <w:rsid w:val="004D33FD"/>
    <w:rsid w:val="004D50DD"/>
    <w:rsid w:val="004E1649"/>
    <w:rsid w:val="004F7C90"/>
    <w:rsid w:val="005141D9"/>
    <w:rsid w:val="00514BAA"/>
    <w:rsid w:val="0051580D"/>
    <w:rsid w:val="00531829"/>
    <w:rsid w:val="00547111"/>
    <w:rsid w:val="00554E9D"/>
    <w:rsid w:val="005557AF"/>
    <w:rsid w:val="005619C0"/>
    <w:rsid w:val="00563610"/>
    <w:rsid w:val="00571BEF"/>
    <w:rsid w:val="00575C80"/>
    <w:rsid w:val="0058267B"/>
    <w:rsid w:val="0058367B"/>
    <w:rsid w:val="00587504"/>
    <w:rsid w:val="00592D74"/>
    <w:rsid w:val="00597085"/>
    <w:rsid w:val="005A3AA4"/>
    <w:rsid w:val="005A57D5"/>
    <w:rsid w:val="005B29F3"/>
    <w:rsid w:val="005B446E"/>
    <w:rsid w:val="005C1B50"/>
    <w:rsid w:val="005E0778"/>
    <w:rsid w:val="005E1C68"/>
    <w:rsid w:val="005E2C44"/>
    <w:rsid w:val="005F0231"/>
    <w:rsid w:val="005F46CB"/>
    <w:rsid w:val="005F6DE2"/>
    <w:rsid w:val="00600BFF"/>
    <w:rsid w:val="00600EEE"/>
    <w:rsid w:val="006069DB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08DD"/>
    <w:rsid w:val="007D6A07"/>
    <w:rsid w:val="007E5AA8"/>
    <w:rsid w:val="007F178D"/>
    <w:rsid w:val="007F5622"/>
    <w:rsid w:val="007F7259"/>
    <w:rsid w:val="008026C8"/>
    <w:rsid w:val="008040A8"/>
    <w:rsid w:val="00804C2C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6B92"/>
    <w:rsid w:val="00917464"/>
    <w:rsid w:val="00933E6E"/>
    <w:rsid w:val="00941E30"/>
    <w:rsid w:val="00947E8D"/>
    <w:rsid w:val="00950461"/>
    <w:rsid w:val="009504BE"/>
    <w:rsid w:val="00965139"/>
    <w:rsid w:val="009777D9"/>
    <w:rsid w:val="00983C47"/>
    <w:rsid w:val="0098751E"/>
    <w:rsid w:val="00987ADB"/>
    <w:rsid w:val="00991B88"/>
    <w:rsid w:val="009932B7"/>
    <w:rsid w:val="00994D0E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84417"/>
    <w:rsid w:val="00A974EF"/>
    <w:rsid w:val="00AA2CBC"/>
    <w:rsid w:val="00AC3EF2"/>
    <w:rsid w:val="00AC4F5A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4FDE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10E5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2371</Words>
  <Characters>14943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2023-05-15T12:01:00Z</dcterms:created>
  <dcterms:modified xsi:type="dcterms:W3CDTF">2023-05-15T12:01:00Z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2023-05-15T12:00:51Z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21cfa718-8a2f-4f3f-92ce-7cf4fe2ab023</vt:lpwstr>
  </property>
  <property fmtid="{D5CDD505-2E9C-101B-9397-08002B2CF9AE}" pid="27" name="MSIP_Label_0359f705-2ba0-454b-9cfc-6ce5bcaac040_ContentBits">
    <vt:lpwstr>2</vt:lpwstr>
  </property>
</Properties>
</file>