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4BB9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166CF4">
        <w:rPr>
          <w:b/>
          <w:noProof/>
          <w:sz w:val="24"/>
        </w:rPr>
        <w:t>2</w:t>
      </w:r>
      <w:r w:rsidR="00166CF4">
        <w:rPr>
          <w:b/>
          <w:noProof/>
          <w:sz w:val="24"/>
        </w:rPr>
        <w:tab/>
      </w:r>
      <w:r w:rsidR="00FE32DB" w:rsidRPr="00FE32DB">
        <w:rPr>
          <w:b/>
          <w:noProof/>
          <w:sz w:val="24"/>
        </w:rPr>
        <w:t>R2-2306535</w:t>
      </w:r>
    </w:p>
    <w:p w14:paraId="7CB45193" w14:textId="526DC278" w:rsidR="001E41F3" w:rsidRDefault="008F0EC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Incheon</w:t>
      </w:r>
      <w:r w:rsidR="00166CF4">
        <w:rPr>
          <w:b/>
          <w:noProof/>
          <w:sz w:val="24"/>
        </w:rPr>
        <w:t>, South Korea</w:t>
      </w:r>
      <w:r w:rsidR="00F81C5A">
        <w:rPr>
          <w:b/>
          <w:noProof/>
          <w:sz w:val="24"/>
        </w:rPr>
        <w:t xml:space="preserve"> </w:t>
      </w:r>
      <w:r w:rsidR="00166CF4">
        <w:rPr>
          <w:b/>
          <w:noProof/>
          <w:sz w:val="24"/>
        </w:rPr>
        <w:t>22</w:t>
      </w:r>
      <w:r w:rsidR="00166CF4"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671DC">
        <w:rPr>
          <w:b/>
          <w:noProof/>
          <w:sz w:val="24"/>
        </w:rPr>
        <w:t>26</w:t>
      </w:r>
      <w:r w:rsidR="00D671DC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 w:rsidR="00166CF4">
        <w:rPr>
          <w:b/>
          <w:noProof/>
          <w:sz w:val="24"/>
        </w:rPr>
        <w:t>May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7A40E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B16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A8085" w:rsidR="001E41F3" w:rsidRPr="007B5B83" w:rsidRDefault="000546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FE32DB">
              <w:rPr>
                <w:b/>
                <w:noProof/>
                <w:sz w:val="28"/>
              </w:rPr>
              <w:t>4931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065FE" w:rsidR="001E41F3" w:rsidRPr="00410371" w:rsidRDefault="00FE32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2566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86083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D671DC">
              <w:rPr>
                <w:b/>
                <w:noProof/>
                <w:sz w:val="28"/>
              </w:rPr>
              <w:t>4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52456E" w:rsidR="00F25D98" w:rsidRDefault="00534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246997" w:rsidR="00F25D98" w:rsidRDefault="00D919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7620D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GNSS LOS/NLOS posSIB broadcast assistance information</w:t>
            </w:r>
            <w:r w:rsidR="00B703B2">
              <w:t xml:space="preserve"> [GNSS LOS/NLOS]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7CA05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  <w:r w:rsidR="0053418E">
              <w:t>, Samsung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B50A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B565E9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 w:rsidR="00166CF4">
              <w:t>5</w:t>
            </w:r>
            <w:r>
              <w:t>-</w:t>
            </w:r>
            <w:r w:rsidR="00166CF4">
              <w:t>1</w:t>
            </w:r>
            <w:r>
              <w:t>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CD277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90F1E" w:rsidR="00E07CAE" w:rsidRPr="00C91B78" w:rsidRDefault="003956D2" w:rsidP="003956D2">
            <w:pPr>
              <w:rPr>
                <w:noProof/>
              </w:rPr>
            </w:pPr>
            <w:bookmarkStart w:id="1" w:name="_Hlk128125228"/>
            <w:r>
              <w:rPr>
                <w:lang w:val="en-US"/>
              </w:rPr>
              <w:t>The support of assistance information about LOS/NLOS GNSS satellites is introduced as two new posSIBs.</w:t>
            </w:r>
            <w:bookmarkEnd w:id="1"/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0F445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</w:t>
            </w:r>
            <w:r w:rsidR="00534B9B">
              <w:rPr>
                <w:noProof/>
              </w:rPr>
              <w:t xml:space="preserve"> LTE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22832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B1643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12DD2" w:rsidR="00E07CAE" w:rsidRDefault="00166CF4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6D9D15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74A19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1932">
              <w:rPr>
                <w:lang w:eastAsia="zh-CN"/>
              </w:rPr>
              <w:t>37.355, 3</w:t>
            </w:r>
            <w:r w:rsidR="003956D2">
              <w:rPr>
                <w:lang w:eastAsia="zh-CN"/>
              </w:rPr>
              <w:t>8</w:t>
            </w:r>
            <w:r w:rsidR="00D91932">
              <w:rPr>
                <w:lang w:eastAsia="zh-CN"/>
              </w:rPr>
              <w:t>.331</w:t>
            </w:r>
            <w:r>
              <w:rPr>
                <w:noProof/>
              </w:rPr>
              <w:t xml:space="preserve">... CR ...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7F2D41E2" w14:textId="531EDA58" w:rsidR="00A17208" w:rsidRPr="00A17208" w:rsidRDefault="00AB1643" w:rsidP="00AB1643">
      <w:pPr>
        <w:pStyle w:val="berschrift3"/>
      </w:pPr>
      <w:bookmarkStart w:id="3" w:name="_Toc20487181"/>
      <w:bookmarkStart w:id="4" w:name="_Toc29342476"/>
      <w:bookmarkStart w:id="5" w:name="_Toc29343615"/>
      <w:bookmarkStart w:id="6" w:name="_Toc36566875"/>
      <w:bookmarkStart w:id="7" w:name="_Toc36810308"/>
      <w:bookmarkStart w:id="8" w:name="_Toc36846672"/>
      <w:bookmarkStart w:id="9" w:name="_Toc36939325"/>
      <w:bookmarkStart w:id="10" w:name="_Toc37082305"/>
      <w:bookmarkStart w:id="11" w:name="_Toc46480937"/>
      <w:bookmarkStart w:id="12" w:name="_Toc46482171"/>
      <w:bookmarkStart w:id="13" w:name="_Toc46483405"/>
      <w:bookmarkStart w:id="14" w:name="_Toc124515280"/>
      <w:r w:rsidRPr="004F2C0E">
        <w:t>6.2.2</w:t>
      </w:r>
      <w:r w:rsidRPr="004F2C0E">
        <w:tab/>
        <w:t>Message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5DB125" w14:textId="1FC71743" w:rsidR="00A17208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C9F2C27" w14:textId="77777777" w:rsidR="00D00226" w:rsidRPr="004F2C0E" w:rsidRDefault="00D00226" w:rsidP="00D00226">
      <w:pPr>
        <w:pStyle w:val="berschrift4"/>
      </w:pPr>
      <w:bookmarkStart w:id="15" w:name="_Toc20487229"/>
      <w:bookmarkStart w:id="16" w:name="_Toc29342524"/>
      <w:bookmarkStart w:id="17" w:name="_Toc29343663"/>
      <w:bookmarkStart w:id="18" w:name="_Toc36566924"/>
      <w:bookmarkStart w:id="19" w:name="_Toc36810361"/>
      <w:bookmarkStart w:id="20" w:name="_Toc36846725"/>
      <w:bookmarkStart w:id="21" w:name="_Toc36939378"/>
      <w:bookmarkStart w:id="22" w:name="_Toc37082358"/>
      <w:bookmarkStart w:id="23" w:name="_Toc46480988"/>
      <w:bookmarkStart w:id="24" w:name="_Toc46482222"/>
      <w:bookmarkStart w:id="25" w:name="_Toc46483456"/>
      <w:bookmarkStart w:id="26" w:name="_Toc124515331"/>
      <w:r w:rsidRPr="004F2C0E">
        <w:t>–</w:t>
      </w:r>
      <w:r w:rsidRPr="004F2C0E">
        <w:tab/>
      </w:r>
      <w:r w:rsidRPr="004F2C0E">
        <w:rPr>
          <w:i/>
          <w:noProof/>
        </w:rPr>
        <w:t>SystemInformation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6DCB61" w14:textId="77777777" w:rsidR="00D00226" w:rsidRPr="004F2C0E" w:rsidRDefault="00D00226" w:rsidP="00D00226">
      <w:pPr>
        <w:rPr>
          <w:iCs/>
        </w:rPr>
      </w:pPr>
      <w:r w:rsidRPr="004F2C0E">
        <w:t xml:space="preserve">The </w:t>
      </w:r>
      <w:r w:rsidRPr="004F2C0E">
        <w:rPr>
          <w:i/>
          <w:noProof/>
        </w:rPr>
        <w:t>SystemInformation</w:t>
      </w:r>
      <w:r w:rsidRPr="004F2C0E">
        <w:rPr>
          <w:iCs/>
        </w:rPr>
        <w:t xml:space="preserve"> message is used to convey </w:t>
      </w:r>
      <w:r w:rsidRPr="004F2C0E">
        <w:t xml:space="preserve">one or more System Information Blocks or Positioning System Information Blocks. All the SIBs or posSIBs included are transmitted with the same periodicity. </w:t>
      </w:r>
      <w:r w:rsidRPr="004F2C0E">
        <w:rPr>
          <w:i/>
        </w:rPr>
        <w:t>SystemInformation-BR</w:t>
      </w:r>
      <w:r w:rsidRPr="004F2C0E">
        <w:t xml:space="preserve"> and</w:t>
      </w:r>
      <w:r w:rsidRPr="004F2C0E">
        <w:rPr>
          <w:i/>
        </w:rPr>
        <w:t xml:space="preserve"> SystemInformation-MBMS</w:t>
      </w:r>
      <w:r w:rsidRPr="004F2C0E">
        <w:t xml:space="preserve"> use the same structure as </w:t>
      </w:r>
      <w:r w:rsidRPr="004F2C0E">
        <w:rPr>
          <w:i/>
        </w:rPr>
        <w:t>SystemInformation.</w:t>
      </w:r>
    </w:p>
    <w:p w14:paraId="5C2021C7" w14:textId="77777777" w:rsidR="00D00226" w:rsidRPr="004F2C0E" w:rsidRDefault="00D00226" w:rsidP="00D00226">
      <w:pPr>
        <w:pStyle w:val="B1"/>
        <w:keepNext/>
        <w:keepLines/>
      </w:pPr>
      <w:r w:rsidRPr="004F2C0E">
        <w:t>Signalling radio bearer: N/A</w:t>
      </w:r>
    </w:p>
    <w:p w14:paraId="57BCAB74" w14:textId="77777777" w:rsidR="00D00226" w:rsidRPr="004F2C0E" w:rsidRDefault="00D00226" w:rsidP="00D00226">
      <w:pPr>
        <w:pStyle w:val="B1"/>
        <w:keepNext/>
        <w:keepLines/>
      </w:pPr>
      <w:r w:rsidRPr="004F2C0E">
        <w:t>RLC-SAP: TM</w:t>
      </w:r>
    </w:p>
    <w:p w14:paraId="7C0A6B03" w14:textId="77777777" w:rsidR="00D00226" w:rsidRPr="004F2C0E" w:rsidRDefault="00D00226" w:rsidP="00D00226">
      <w:pPr>
        <w:pStyle w:val="B1"/>
        <w:keepNext/>
        <w:keepLines/>
      </w:pPr>
      <w:r w:rsidRPr="004F2C0E">
        <w:t>Logical channels: BCCH and BR-BCCH</w:t>
      </w:r>
    </w:p>
    <w:p w14:paraId="36B8452E" w14:textId="77777777" w:rsidR="00D00226" w:rsidRPr="004F2C0E" w:rsidRDefault="00D00226" w:rsidP="00D00226">
      <w:pPr>
        <w:pStyle w:val="B1"/>
        <w:keepNext/>
        <w:keepLines/>
      </w:pPr>
      <w:r w:rsidRPr="004F2C0E">
        <w:t>Direction: E</w:t>
      </w:r>
      <w:r w:rsidRPr="004F2C0E">
        <w:noBreakHyphen/>
        <w:t>UTRAN to UE</w:t>
      </w:r>
    </w:p>
    <w:p w14:paraId="5642CF8D" w14:textId="77777777" w:rsidR="00D00226" w:rsidRPr="004F2C0E" w:rsidRDefault="00D00226" w:rsidP="00D00226">
      <w:pPr>
        <w:pStyle w:val="TH"/>
        <w:rPr>
          <w:bCs/>
          <w:i/>
          <w:iCs/>
        </w:rPr>
      </w:pPr>
      <w:r w:rsidRPr="004F2C0E">
        <w:rPr>
          <w:bCs/>
          <w:i/>
          <w:iCs/>
          <w:noProof/>
        </w:rPr>
        <w:t>SystemInformation message</w:t>
      </w:r>
    </w:p>
    <w:p w14:paraId="5C2125E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-- ASN1START</w:t>
      </w:r>
    </w:p>
    <w:p w14:paraId="7EB79B9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4D8715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SystemInformation-BR-r13 ::=</w:t>
      </w:r>
      <w:r w:rsidRPr="00D00226">
        <w:rPr>
          <w:lang w:val="sv-SE"/>
        </w:rPr>
        <w:tab/>
        <w:t>SystemInformation</w:t>
      </w:r>
    </w:p>
    <w:p w14:paraId="5E817B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2877A68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SystemInformation-MBMS-r14 ::=</w:t>
      </w:r>
      <w:r w:rsidRPr="00D00226">
        <w:rPr>
          <w:lang w:val="sv-SE"/>
        </w:rPr>
        <w:tab/>
        <w:t>SystemInformation</w:t>
      </w:r>
    </w:p>
    <w:p w14:paraId="113CDD0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6F7B6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 ::=</w:t>
      </w:r>
      <w:r w:rsidRPr="004F2C0E">
        <w:tab/>
      </w:r>
      <w:r w:rsidRPr="004F2C0E">
        <w:tab/>
      </w:r>
      <w:r w:rsidRPr="004F2C0E">
        <w:tab/>
      </w:r>
      <w:r w:rsidRPr="004F2C0E">
        <w:tab/>
        <w:t>SEQUENCE {</w:t>
      </w:r>
    </w:p>
    <w:p w14:paraId="4833441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criticalExtensions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CHOICE {</w:t>
      </w:r>
    </w:p>
    <w:p w14:paraId="71C86485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systemInformation-r8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SystemInformation-r8-IEs,</w:t>
      </w:r>
    </w:p>
    <w:p w14:paraId="2FC542A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criticalExtensionsFuture-r15</w:t>
      </w:r>
      <w:r w:rsidRPr="004F2C0E">
        <w:tab/>
      </w:r>
      <w:r w:rsidRPr="004F2C0E">
        <w:tab/>
        <w:t>CHOICE {</w:t>
      </w:r>
    </w:p>
    <w:p w14:paraId="3D9B79C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posSystemInformation-r15</w:t>
      </w:r>
      <w:r w:rsidRPr="004F2C0E">
        <w:tab/>
      </w:r>
      <w:r w:rsidRPr="004F2C0E">
        <w:tab/>
      </w:r>
      <w:r w:rsidRPr="004F2C0E">
        <w:tab/>
        <w:t>PosSystemInformation-r15-IEs,</w:t>
      </w:r>
    </w:p>
    <w:p w14:paraId="109CABF4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criticalExtensionsFuture</w:t>
      </w:r>
      <w:r w:rsidRPr="004F2C0E">
        <w:tab/>
      </w:r>
      <w:r w:rsidRPr="004F2C0E">
        <w:tab/>
      </w:r>
      <w:r w:rsidRPr="004F2C0E">
        <w:tab/>
        <w:t>SEQUENCE {}</w:t>
      </w:r>
    </w:p>
    <w:p w14:paraId="657D7A7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}</w:t>
      </w:r>
    </w:p>
    <w:p w14:paraId="19D11F39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}</w:t>
      </w:r>
    </w:p>
    <w:p w14:paraId="06A79352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5CB5A72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SystemInformation-r8-IEs ::=</w:t>
      </w:r>
      <w:r w:rsidRPr="004F2C0E">
        <w:tab/>
      </w:r>
      <w:r w:rsidRPr="004F2C0E">
        <w:tab/>
        <w:t>SEQUENCE {</w:t>
      </w:r>
    </w:p>
    <w:p w14:paraId="4559C751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sib-TypeAndInfo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0404A9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sib2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SystemInformationBlockType2,</w:t>
      </w:r>
    </w:p>
    <w:p w14:paraId="5D7A465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SystemInformationBlockType3,</w:t>
      </w:r>
    </w:p>
    <w:p w14:paraId="36EA50E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sib4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SystemInformationBlockType4,</w:t>
      </w:r>
    </w:p>
    <w:p w14:paraId="562D7B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SystemInformationBlockType5,</w:t>
      </w:r>
    </w:p>
    <w:p w14:paraId="29DCBEA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sib6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SystemInformationBlockType6,</w:t>
      </w:r>
    </w:p>
    <w:p w14:paraId="148AE60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sib7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SystemInformationBlockType7,</w:t>
      </w:r>
    </w:p>
    <w:p w14:paraId="2FA89BA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sib8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SystemInformationBlockType8,</w:t>
      </w:r>
    </w:p>
    <w:p w14:paraId="7269079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sib9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SystemInformationBlockType9,</w:t>
      </w:r>
    </w:p>
    <w:p w14:paraId="42556AE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SystemInformationBlockType10,</w:t>
      </w:r>
    </w:p>
    <w:p w14:paraId="61F3C0C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sib11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SystemInformationBlockType11,</w:t>
      </w:r>
    </w:p>
    <w:p w14:paraId="5F3701A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5C477DC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sib12-v920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SystemInformationBlockType12-r9,</w:t>
      </w:r>
    </w:p>
    <w:p w14:paraId="3DB1C6F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sib13-v920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SystemInformationBlockType13-r9,</w:t>
      </w:r>
    </w:p>
    <w:p w14:paraId="6829B82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sib14-v1130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SystemInformationBlockType14-r11,</w:t>
      </w:r>
    </w:p>
    <w:p w14:paraId="2389CD1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sib15-v1130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SystemInformationBlockType15-r11,</w:t>
      </w:r>
    </w:p>
    <w:p w14:paraId="788EA6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sib16-v1130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SystemInformationBlockType16-r11,</w:t>
      </w:r>
    </w:p>
    <w:p w14:paraId="13939C1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sib17-v1250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SystemInformationBlockType17-r12,</w:t>
      </w:r>
    </w:p>
    <w:p w14:paraId="20D7AE7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sib18-v1250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SystemInformationBlockType18-r12,</w:t>
      </w:r>
    </w:p>
    <w:p w14:paraId="0D4CE71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sib19-v1250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SystemInformationBlockType19-r12,</w:t>
      </w:r>
    </w:p>
    <w:p w14:paraId="5A4A51B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sib20-v1310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SystemInformationBlockType20-r13,</w:t>
      </w:r>
    </w:p>
    <w:p w14:paraId="702DDD0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sib21-v1430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SystemInformationBlockType21-r14,</w:t>
      </w:r>
    </w:p>
    <w:p w14:paraId="2A863A6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sib24-v1530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SystemInformationBlockType24-r15,</w:t>
      </w:r>
    </w:p>
    <w:p w14:paraId="7A7C47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sib25-v1530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SystemInformationBlockType25-r15,</w:t>
      </w:r>
    </w:p>
    <w:p w14:paraId="0CCD2D0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SystemInformationBlockType26-r15,</w:t>
      </w:r>
    </w:p>
    <w:p w14:paraId="3644B537" w14:textId="77777777" w:rsidR="00D00226" w:rsidRPr="00D00226" w:rsidRDefault="00D00226" w:rsidP="00D00226">
      <w:pPr>
        <w:pStyle w:val="PL"/>
        <w:shd w:val="clear" w:color="auto" w:fill="E6E6E6"/>
        <w:rPr>
          <w:lang w:val="sv-SE" w:eastAsia="zh-CN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sib26a-v1610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SystemInformationBlockType26a-r16,</w:t>
      </w:r>
    </w:p>
    <w:p w14:paraId="04E8D2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sib27-v1610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SystemInformationBlockType27-r16,</w:t>
      </w:r>
    </w:p>
    <w:p w14:paraId="72E9EC6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SystemInformationBlockType28-r16,</w:t>
      </w:r>
    </w:p>
    <w:p w14:paraId="132052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sib29-v1610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SystemInformationBlockType29-r16,</w:t>
      </w:r>
    </w:p>
    <w:p w14:paraId="5A0E274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sib30-v1700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SystemInformationBlockType30-r17,</w:t>
      </w:r>
    </w:p>
    <w:p w14:paraId="6C05AB4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sib31-v1700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SystemInformationBlockType31-r17,</w:t>
      </w:r>
    </w:p>
    <w:p w14:paraId="3087BC0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sib32-v1700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SystemInformationBlockType32-r17</w:t>
      </w:r>
    </w:p>
    <w:p w14:paraId="62440851" w14:textId="77777777" w:rsidR="00D00226" w:rsidRPr="004F2C0E" w:rsidRDefault="00D00226" w:rsidP="00D00226">
      <w:pPr>
        <w:pStyle w:val="PL"/>
        <w:shd w:val="clear" w:color="auto" w:fill="E6E6E6"/>
      </w:pPr>
      <w:r w:rsidRPr="00D00226">
        <w:rPr>
          <w:lang w:val="sv-SE"/>
        </w:rPr>
        <w:tab/>
      </w:r>
      <w:r w:rsidRPr="004F2C0E">
        <w:t>},</w:t>
      </w:r>
    </w:p>
    <w:p w14:paraId="66FFEDB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SystemInformation-v8a0-IEs</w:t>
      </w:r>
      <w:r w:rsidRPr="004F2C0E">
        <w:tab/>
      </w:r>
      <w:r w:rsidRPr="004F2C0E">
        <w:tab/>
        <w:t>OPTIONAL</w:t>
      </w:r>
    </w:p>
    <w:p w14:paraId="035004C4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2FD380E9" w14:textId="77777777" w:rsidR="00D00226" w:rsidRPr="004F2C0E" w:rsidRDefault="00D00226" w:rsidP="00D00226">
      <w:pPr>
        <w:pStyle w:val="PL"/>
        <w:shd w:val="clear" w:color="auto" w:fill="E6E6E6"/>
      </w:pPr>
    </w:p>
    <w:p w14:paraId="60053CD7" w14:textId="77777777" w:rsidR="00D00226" w:rsidRPr="004F2C0E" w:rsidRDefault="00D00226" w:rsidP="00D00226">
      <w:pPr>
        <w:pStyle w:val="PL"/>
        <w:shd w:val="clear" w:color="auto" w:fill="E6E6E6"/>
      </w:pPr>
      <w:r w:rsidRPr="004F2C0E">
        <w:lastRenderedPageBreak/>
        <w:t>SystemInformation-v8a0-IEs ::= SEQUENCE {</w:t>
      </w:r>
    </w:p>
    <w:p w14:paraId="43FBFEE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356F25AF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40579C7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11D7A8B" w14:textId="77777777" w:rsidR="00D00226" w:rsidRPr="004F2C0E" w:rsidRDefault="00D00226" w:rsidP="00D00226">
      <w:pPr>
        <w:pStyle w:val="PL"/>
        <w:shd w:val="clear" w:color="auto" w:fill="E6E6E6"/>
      </w:pPr>
    </w:p>
    <w:p w14:paraId="42F309A0" w14:textId="77777777" w:rsidR="00D00226" w:rsidRPr="004F2C0E" w:rsidRDefault="00D00226" w:rsidP="00D00226">
      <w:pPr>
        <w:pStyle w:val="PL"/>
        <w:shd w:val="clear" w:color="auto" w:fill="E6E6E6"/>
      </w:pPr>
      <w:r w:rsidRPr="004F2C0E">
        <w:t>PosSystemInformation-r15-IEs ::= SEQUENCE {</w:t>
      </w:r>
    </w:p>
    <w:p w14:paraId="00C524E2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posSIB-TypeAndInfo-r15</w:t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62498D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posSib1-1-r15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08466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9828C2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048113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7C8F1F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2F6CD13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26048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A898D5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9FFD63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6CAAC4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F78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0B4BD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691D0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D8B1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D391EA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359C3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B9BFA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posSib2-10-r15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F95E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6B4CEB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16BB3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BDBA21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3E6484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470032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5682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3E86A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4F04D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078A27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posSib3-1-r15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EFD6F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0BA095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[[</w:t>
      </w:r>
    </w:p>
    <w:p w14:paraId="2AA0C1C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437C2D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posSib2-20-v1610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3B9FF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C75383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posSib2-22-v1610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37FACCF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posSib2-23-v1610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B959C5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posSib2-24-v1610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59C489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posSib2-25-v1610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799BA8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posSib4-1-v1610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5F956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posSib5-1-v1610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</w:t>
      </w:r>
    </w:p>
    <w:p w14:paraId="02D83DD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]],</w:t>
      </w:r>
    </w:p>
    <w:p w14:paraId="3CCA198F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166CF4">
        <w:rPr>
          <w:lang w:val="sv-SE"/>
        </w:rPr>
        <w:t>[[</w:t>
      </w:r>
    </w:p>
    <w:p w14:paraId="3043475D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posSib1-9-v1700</w:t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  <w:t>SystemInformationBlockPos-r15,</w:t>
      </w:r>
    </w:p>
    <w:p w14:paraId="20157F0C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posSib1-10-v1700</w:t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  <w:t>SystemInformationBlockPos-r15</w:t>
      </w:r>
    </w:p>
    <w:p w14:paraId="6C3E0DAB" w14:textId="65E1ED0C" w:rsidR="000C01A3" w:rsidRPr="00166CF4" w:rsidRDefault="00D00226" w:rsidP="000C01A3">
      <w:pPr>
        <w:pStyle w:val="PL"/>
        <w:shd w:val="clear" w:color="auto" w:fill="E6E6E6"/>
        <w:rPr>
          <w:ins w:id="27" w:author="Alexey Kulakov, Vodafone" w:date="2023-04-06T13:46:00Z"/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]]</w:t>
      </w:r>
      <w:ins w:id="28" w:author="Alexey Kulakov, Vodafone" w:date="2023-04-06T13:46:00Z">
        <w:r w:rsidR="000C01A3" w:rsidRPr="00166CF4">
          <w:rPr>
            <w:lang w:val="sv-SE"/>
          </w:rPr>
          <w:t>,</w:t>
        </w:r>
      </w:ins>
    </w:p>
    <w:p w14:paraId="239F47F1" w14:textId="77777777" w:rsidR="000C01A3" w:rsidRPr="00166CF4" w:rsidRDefault="000C01A3" w:rsidP="000C01A3">
      <w:pPr>
        <w:pStyle w:val="PL"/>
        <w:shd w:val="clear" w:color="auto" w:fill="E6E6E6"/>
        <w:rPr>
          <w:ins w:id="29" w:author="Alexey Kulakov, Vodafone" w:date="2023-04-06T13:46:00Z"/>
          <w:lang w:val="sv-SE"/>
        </w:rPr>
      </w:pPr>
      <w:ins w:id="30" w:author="Alexey Kulakov, Vodafone" w:date="2023-04-06T13:46:00Z">
        <w:r w:rsidRPr="00166CF4">
          <w:rPr>
            <w:lang w:val="sv-SE"/>
          </w:rPr>
          <w:tab/>
        </w:r>
        <w:r w:rsidRPr="00166CF4">
          <w:rPr>
            <w:lang w:val="sv-SE"/>
          </w:rPr>
          <w:tab/>
          <w:t>[[</w:t>
        </w:r>
      </w:ins>
    </w:p>
    <w:p w14:paraId="3097B4E7" w14:textId="6003DD2B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Alexey Kulakov, Vodafone" w:date="2023-04-06T13:46:00Z"/>
          <w:rFonts w:ascii="Courier New" w:hAnsi="Courier New"/>
          <w:noProof/>
          <w:sz w:val="16"/>
          <w:lang w:val="sv-SE" w:eastAsia="ja-JP"/>
        </w:rPr>
      </w:pPr>
      <w:ins w:id="32" w:author="Alexey Kulakov, Vodafone" w:date="2023-04-06T13:46:00Z">
        <w:r w:rsidRPr="001A5E78">
          <w:rPr>
            <w:lang w:val="sv-SE"/>
          </w:rPr>
          <w:tab/>
        </w:r>
        <w:r w:rsidRPr="001A5E78">
          <w:rPr>
            <w:lang w:val="sv-SE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>posSibType1-11-v18</w:t>
        </w:r>
      </w:ins>
      <w:ins w:id="33" w:author="Alexey Kulakov, Vodafone" w:date="2023-04-21T14:01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>xy</w:t>
        </w:r>
      </w:ins>
      <w:ins w:id="34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>,</w:t>
        </w:r>
      </w:ins>
      <w:ins w:id="35" w:author="Alexey Kulakov, Vodafone" w:date="2023-04-21T14:00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  <w:t xml:space="preserve"> SystemInformationBlockPos-r15,</w:t>
        </w:r>
      </w:ins>
    </w:p>
    <w:p w14:paraId="4703DF47" w14:textId="33445BDA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Alexey Kulakov, Vodafone" w:date="2023-04-06T13:46:00Z"/>
          <w:rFonts w:ascii="Courier New" w:hAnsi="Courier New"/>
          <w:noProof/>
          <w:sz w:val="16"/>
          <w:lang w:val="sv-SE" w:eastAsia="ja-JP"/>
        </w:rPr>
      </w:pPr>
      <w:ins w:id="37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  <w:t>posSibType2-26-v18</w:t>
        </w:r>
      </w:ins>
      <w:ins w:id="38" w:author="Alexey Kulakov, Vodafone" w:date="2023-04-21T14:01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>xy</w:t>
        </w:r>
      </w:ins>
      <w:ins w:id="39" w:author="Alexey Kulakov, Vodafone" w:date="2023-04-21T14:00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  <w:t xml:space="preserve"> SystemInformationBlockPos-r15</w:t>
        </w:r>
      </w:ins>
    </w:p>
    <w:p w14:paraId="7A998D11" w14:textId="77777777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Alexey Kulakov, Vodafone" w:date="2023-04-06T13:46:00Z"/>
          <w:lang w:val="sv-SE"/>
        </w:rPr>
      </w:pPr>
      <w:ins w:id="41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  <w:t>]]</w:t>
        </w:r>
        <w:r w:rsidRPr="001A5E78">
          <w:rPr>
            <w:lang w:val="sv-SE"/>
          </w:rPr>
          <w:tab/>
        </w:r>
        <w:r w:rsidRPr="001A5E78">
          <w:rPr>
            <w:lang w:val="sv-SE"/>
          </w:rPr>
          <w:tab/>
        </w:r>
      </w:ins>
    </w:p>
    <w:p w14:paraId="69A93DFC" w14:textId="77777777" w:rsidR="00D00226" w:rsidRPr="004F2C0E" w:rsidRDefault="00D00226" w:rsidP="00D00226">
      <w:pPr>
        <w:pStyle w:val="PL"/>
        <w:shd w:val="clear" w:color="auto" w:fill="E6E6E6"/>
      </w:pPr>
      <w:r w:rsidRPr="001A5E78">
        <w:rPr>
          <w:lang w:val="sv-SE"/>
        </w:rPr>
        <w:tab/>
      </w:r>
      <w:r w:rsidRPr="004F2C0E">
        <w:t>},</w:t>
      </w:r>
    </w:p>
    <w:p w14:paraId="1CBBE868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6FCF9AEC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A7731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19C4AFAB" w14:textId="77777777" w:rsidR="00D00226" w:rsidRPr="004F2C0E" w:rsidRDefault="00D00226" w:rsidP="00D00226">
      <w:pPr>
        <w:pStyle w:val="PL"/>
        <w:shd w:val="clear" w:color="auto" w:fill="E6E6E6"/>
      </w:pPr>
    </w:p>
    <w:p w14:paraId="2993EBEB" w14:textId="77777777" w:rsidR="00D00226" w:rsidRPr="004F2C0E" w:rsidRDefault="00D00226" w:rsidP="00D00226">
      <w:pPr>
        <w:pStyle w:val="PL"/>
        <w:shd w:val="clear" w:color="auto" w:fill="E6E6E6"/>
      </w:pPr>
      <w:r w:rsidRPr="004F2C0E">
        <w:t>-- ASN1STOP</w:t>
      </w:r>
    </w:p>
    <w:p w14:paraId="2ACE6413" w14:textId="77777777" w:rsidR="00D00226" w:rsidRPr="004F2C0E" w:rsidRDefault="00D00226" w:rsidP="00D00226">
      <w:pPr>
        <w:rPr>
          <w:iCs/>
        </w:rPr>
      </w:pPr>
    </w:p>
    <w:p w14:paraId="7B7C5A3F" w14:textId="77777777" w:rsidR="00D00226" w:rsidRPr="00E07CAE" w:rsidRDefault="00D00226">
      <w:pPr>
        <w:rPr>
          <w:i/>
          <w:iCs/>
          <w:noProof/>
        </w:rPr>
      </w:pPr>
    </w:p>
    <w:p w14:paraId="786B0E63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2" w:name="_Toc20487230"/>
      <w:bookmarkStart w:id="43" w:name="_Toc29342525"/>
      <w:bookmarkStart w:id="44" w:name="_Toc29343664"/>
      <w:bookmarkStart w:id="45" w:name="_Toc36566925"/>
      <w:bookmarkStart w:id="46" w:name="_Toc36810362"/>
      <w:bookmarkStart w:id="47" w:name="_Toc36846726"/>
      <w:bookmarkStart w:id="48" w:name="_Toc36939379"/>
      <w:bookmarkStart w:id="49" w:name="_Toc37082359"/>
      <w:bookmarkStart w:id="50" w:name="_Toc46480989"/>
      <w:bookmarkStart w:id="51" w:name="_Toc46482223"/>
      <w:bookmarkStart w:id="52" w:name="_Toc46483457"/>
      <w:bookmarkStart w:id="53" w:name="_Toc124515332"/>
      <w:bookmarkStart w:id="54" w:name="_Hlk54206873"/>
      <w:r w:rsidRPr="00AB1643">
        <w:rPr>
          <w:rFonts w:ascii="Arial" w:hAnsi="Arial"/>
          <w:sz w:val="24"/>
          <w:lang w:eastAsia="ja-JP"/>
        </w:rPr>
        <w:t>–</w:t>
      </w:r>
      <w:r w:rsidRPr="00AB1643">
        <w:rPr>
          <w:rFonts w:ascii="Arial" w:hAnsi="Arial"/>
          <w:sz w:val="24"/>
          <w:lang w:eastAsia="ja-JP"/>
        </w:rPr>
        <w:tab/>
      </w:r>
      <w:r w:rsidRPr="00AB1643">
        <w:rPr>
          <w:rFonts w:ascii="Arial" w:hAnsi="Arial"/>
          <w:i/>
          <w:noProof/>
          <w:sz w:val="24"/>
          <w:lang w:eastAsia="ja-JP"/>
        </w:rPr>
        <w:t>SystemInformationBlockType1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E13DFF4" w14:textId="77777777" w:rsidR="00AB1643" w:rsidRPr="00AB1643" w:rsidRDefault="00AB1643" w:rsidP="00AB16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1643">
        <w:rPr>
          <w:i/>
          <w:noProof/>
          <w:lang w:eastAsia="ja-JP"/>
        </w:rPr>
        <w:t>SystemInformationBlockType1</w:t>
      </w:r>
      <w:r w:rsidRPr="00AB1643">
        <w:rPr>
          <w:noProof/>
          <w:lang w:eastAsia="ja-JP"/>
        </w:rPr>
        <w:t xml:space="preserve"> </w:t>
      </w:r>
      <w:r w:rsidRPr="00AB1643">
        <w:rPr>
          <w:lang w:eastAsia="ja-JP"/>
        </w:rPr>
        <w:t>contains information relevant when evaluating if a UE is allowed to access a cell and defines the scheduling of other system information.</w:t>
      </w:r>
      <w:r w:rsidRPr="00AB1643">
        <w:rPr>
          <w:i/>
          <w:lang w:eastAsia="ja-JP"/>
        </w:rPr>
        <w:t xml:space="preserve"> SystemInformationBlockType1-BR</w:t>
      </w:r>
      <w:r w:rsidRPr="00AB1643">
        <w:rPr>
          <w:lang w:eastAsia="ja-JP"/>
        </w:rPr>
        <w:t xml:space="preserve"> uses the same structure as </w:t>
      </w:r>
      <w:r w:rsidRPr="00AB1643">
        <w:rPr>
          <w:i/>
          <w:lang w:eastAsia="ja-JP"/>
        </w:rPr>
        <w:t>SystemInformationBlockType1</w:t>
      </w:r>
      <w:r w:rsidRPr="00AB1643">
        <w:rPr>
          <w:lang w:eastAsia="ja-JP"/>
        </w:rPr>
        <w:t>.</w:t>
      </w:r>
    </w:p>
    <w:p w14:paraId="1B83746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lastRenderedPageBreak/>
        <w:t>Signalling radio bearer: N/A</w:t>
      </w:r>
    </w:p>
    <w:p w14:paraId="1D144D76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RLC-SAP: TM</w:t>
      </w:r>
    </w:p>
    <w:p w14:paraId="2EEC5F64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Logical channels: BCCH and BR-BCCH</w:t>
      </w:r>
    </w:p>
    <w:p w14:paraId="3D1449A8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Direction: E</w:t>
      </w:r>
      <w:r w:rsidRPr="00AB1643">
        <w:rPr>
          <w:lang w:eastAsia="ja-JP"/>
        </w:rPr>
        <w:noBreakHyphen/>
        <w:t>UTRAN to UE</w:t>
      </w:r>
    </w:p>
    <w:p w14:paraId="4E5A931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AB1643">
        <w:rPr>
          <w:rFonts w:ascii="Arial" w:hAnsi="Arial"/>
          <w:b/>
          <w:bCs/>
          <w:i/>
          <w:iCs/>
          <w:noProof/>
          <w:lang w:eastAsia="ja-JP"/>
        </w:rPr>
        <w:t>SystemInformationBlockType1 message</w:t>
      </w:r>
    </w:p>
    <w:p w14:paraId="03C8AF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ASN1START</w:t>
      </w:r>
    </w:p>
    <w:p w14:paraId="44F8B7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4A342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</w:t>
      </w:r>
    </w:p>
    <w:p w14:paraId="5637F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D24D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F2EFD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4E850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5F5E10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36A2B6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1B34B6E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05926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intraFreqReselection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{allowed, notAllowed},</w:t>
      </w:r>
    </w:p>
    <w:p w14:paraId="071525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csg-Indication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BOOLEAN,</w:t>
      </w:r>
    </w:p>
    <w:p w14:paraId="515EA1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65B9A1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733244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8A64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Q-RxLevMin,</w:t>
      </w:r>
    </w:p>
    <w:p w14:paraId="5A2F21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q-RxLevMinOffset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D370F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2467A8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7C20B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FreqBandIndicator,</w:t>
      </w:r>
    </w:p>
    <w:p w14:paraId="2A4A509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SchedulingInfoList,</w:t>
      </w:r>
    </w:p>
    <w:p w14:paraId="0003A5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</w:t>
      </w:r>
    </w:p>
    <w:p w14:paraId="26E758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si-WindowLength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1440AE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ms1, ms2, ms5, ms10, ms15, ms20,</w:t>
      </w:r>
    </w:p>
    <w:p w14:paraId="106C7B8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ms40},</w:t>
      </w:r>
    </w:p>
    <w:p w14:paraId="2CCBFC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systemInfoValueTag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(0..31),</w:t>
      </w:r>
    </w:p>
    <w:p w14:paraId="28A7F4D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SystemInformationBlockType1-v890-IEs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E6787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4C5F0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8AC6E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SystemInformationBlockType1-v890-IEs::=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A0BCE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OCTET STRING (CONTAINING SystemInformationBlockType1-v8h0-IEs)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720E29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456021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29B31C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6D2729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Late non critical extensions</w:t>
      </w:r>
    </w:p>
    <w:p w14:paraId="328210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SystemInformationBlockType1-v8h0-IEs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BFC0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14C1C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SystemInformationBlockType1-v9e0-IEs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FE584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261D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8343E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SystemInformationBlockType1-v9e0-IEs ::= SEQUENCE {</w:t>
      </w:r>
    </w:p>
    <w:p w14:paraId="075B281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FBI-max</w:t>
      </w:r>
    </w:p>
    <w:p w14:paraId="4F1D5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mFBI-max</w:t>
      </w:r>
    </w:p>
    <w:p w14:paraId="32D8B4D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SystemInformationBlockType1-v10j0-IEs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E9F58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20E4F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A16D37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SystemInformationBlockType1-v10j0-IEs ::= SEQUENCE {</w:t>
      </w:r>
    </w:p>
    <w:p w14:paraId="58BB5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7156B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C805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SystemInformationBlockType1-v10l0-IEs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386E5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93154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47FD02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SystemInformationBlockType1-v10l0-IEs ::= SEQUENCE {</w:t>
      </w:r>
    </w:p>
    <w:p w14:paraId="166249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3AE9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B0E05C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SystemInformationBlockType1-v10x0-IEs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4013E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ED9A4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8CB9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SystemInformationBlockType1-v10x0-IEs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B38D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-- This field is only for late non-critical extensions from Rel-10 or Rel-11 onwards</w:t>
      </w:r>
    </w:p>
    <w:p w14:paraId="0E4C2D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OCTET STRING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OPTIONAL,</w:t>
      </w:r>
    </w:p>
    <w:p w14:paraId="1B7893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SystemInformationBlockType1-v12j0-IEs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</w:t>
      </w:r>
    </w:p>
    <w:p w14:paraId="7BB335F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2529E7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53A5B7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SystemInformationBlockType1-v12j0-IEs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7859B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B059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766D1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SystemInformationBlockType1-v15g0-IEs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E767C5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8DB5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18383E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SystemInformationBlockType1-v15g0-IEs ::= SEQUENCE {</w:t>
      </w:r>
    </w:p>
    <w:p w14:paraId="1D685B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bandwidthReducedAccessRelatedInfo-v15g0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79315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posSchedulingInfoList-BR-r15</w:t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</w:p>
    <w:p w14:paraId="70A62A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1C8D5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00B869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DA55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C4961B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Regular non critical extensions</w:t>
      </w:r>
    </w:p>
    <w:p w14:paraId="763655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D6842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3C791D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</w:t>
      </w:r>
    </w:p>
    <w:p w14:paraId="5A323E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SystemInformationBlockType1-v1130-IEs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4A398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3223B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5A9B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SystemInformationBlockType1-v1130-IEs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617CE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0A5FCC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WB-RSRQ</w:t>
      </w:r>
    </w:p>
    <w:p w14:paraId="182545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SystemInformationBlockType1-v1250-IEs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8F0D35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9E800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465374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A077F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CBDEA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category0Allowed-r12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D38E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1AFE6E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RSRQ2</w:t>
      </w:r>
    </w:p>
    <w:p w14:paraId="2DF090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freqBandIndicatorPriority-r12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</w:t>
      </w:r>
    </w:p>
    <w:p w14:paraId="00F27A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SystemInformationBlockType1-v1310-IEs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</w:p>
    <w:p w14:paraId="714E8E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DBE5A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A7E7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SystemInformationBlockType1-v1310-IEs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753D9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hyperSFN-r13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AC82B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eDRX-Allowed-r13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48642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036168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bandwidthReducedAccessRelatedInfo-r13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0B69B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si-WindowLength-BR-r13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EE3C3E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ms20, ms40, ms60, ms80, ms120,</w:t>
      </w:r>
    </w:p>
    <w:p w14:paraId="52DEA1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ms160, ms200, spare},</w:t>
      </w:r>
    </w:p>
    <w:p w14:paraId="41EA450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si-RepetitionPattern-r13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{everyRF, every2ndRF, every4thRF,</w:t>
      </w:r>
    </w:p>
    <w:p w14:paraId="5366B3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every8thRF},</w:t>
      </w:r>
    </w:p>
    <w:p w14:paraId="260F50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SI-BR</w:t>
      </w:r>
    </w:p>
    <w:p w14:paraId="349B73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fdd-DownlinkOrTddSubframeBitmapBR-r13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4AA459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subframePattern10-r13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(10)),</w:t>
      </w:r>
    </w:p>
    <w:p w14:paraId="1E16B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subframePattern40-r13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(40))</w:t>
      </w:r>
    </w:p>
    <w:p w14:paraId="680D780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7C285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fdd-UplinkSubframeBitmapBR-r13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C8E1A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startSymbolBR-r13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(1..4),</w:t>
      </w:r>
    </w:p>
    <w:p w14:paraId="62A441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si-HoppingConfigCommon-r13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{on,off},</w:t>
      </w:r>
    </w:p>
    <w:p w14:paraId="5266A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si-ValidityTime-r13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72885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9647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3847CE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5D54F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49C23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FAB88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29D8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freqHoppingParametersDL-r13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F6BFC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mpdcch-pdsch-HoppingNB-r13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{nb2, nb4}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B076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interval-DLHoppingConfigCommonModeA-r13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38BF1B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int2, int4, int8},</w:t>
      </w:r>
    </w:p>
    <w:p w14:paraId="1684CD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int5, int10, int20}</w:t>
      </w:r>
    </w:p>
    <w:p w14:paraId="7FDEA8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05E2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interval-DLHoppingConfigCommonModeB-r13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28CD4F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{int2, int4, int8, int16},</w:t>
      </w:r>
    </w:p>
    <w:p w14:paraId="676B5B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int5, int10, int20, int40}</w:t>
      </w:r>
    </w:p>
    <w:p w14:paraId="1C97F79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D016FA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mpdcch-pdsch-HoppingOffset-r13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B25752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Hopping</w:t>
      </w:r>
    </w:p>
    <w:p w14:paraId="370BE2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E0150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36D3E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0DA1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E90E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01DD171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SystemInformationBlockType1-v1360-IEs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9CCA7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B4680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B449F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SystemInformationBlockType1-v1360-IEs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1871D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QrxlevminCE1</w:t>
      </w:r>
    </w:p>
    <w:p w14:paraId="278CC9A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F20FE6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FCBD2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90D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E3D4A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05E4A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7C56AB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(1..maxPLMN-1-r14)) OF</w:t>
      </w:r>
    </w:p>
    <w:p w14:paraId="23F925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CellAccessRelatedInfo-r14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810C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75EE00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DC46E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C224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9FF69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567A02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1BB1F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BD1B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BD50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60CE8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hsdn-Cell-r15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5135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E89C18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crs-IntfMitigConfig-r15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65D334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crs-IntfMitigEnabled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72933E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crs-IntfMitigNumPRBs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{n6, n24}</w:t>
      </w:r>
    </w:p>
    <w:p w14:paraId="15CB6F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8904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cellBarred-CRS-r15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111BF3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66B6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766ECB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939D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3FB844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730FAD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cellAccessRelatedInfoList-5GC-r15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</w:t>
      </w:r>
    </w:p>
    <w:p w14:paraId="3B6FC5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</w:p>
    <w:p w14:paraId="49E7C6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BC0F96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52D1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D026C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SystemInformationBlockType1-v1540-IEs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0F9CB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9FA440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10E40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SystemInformationBlockType1-v1540-IEs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40091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si-posOffset-r15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3756B8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SystemInformationBlockType1-v1610-IEs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4EAC6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0DDAC26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C61C2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SystemInformationBlockType1-v1610-IEs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6D7993A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eDRX-Allowed-5GC-r16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6C221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bookmarkStart w:id="55" w:name="_Hlk20476184"/>
      <w:r w:rsidRPr="00AB1643">
        <w:rPr>
          <w:rFonts w:ascii="Courier New" w:eastAsia="Batang" w:hAnsi="Courier New"/>
          <w:noProof/>
          <w:sz w:val="16"/>
          <w:lang w:eastAsia="ja-JP"/>
        </w:rPr>
        <w:t>transmissionInControlChRegion-r16</w:t>
      </w:r>
      <w:bookmarkEnd w:id="55"/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7286EF6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campingAllowedInCE-r16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D9AED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A1B1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0532E25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C22853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35D65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511537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cellAccessRelatedInfo-NTN-r17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35F5EE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cellBarred-NTN-r17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{barred, notBarred},</w:t>
      </w:r>
    </w:p>
    <w:p w14:paraId="36C17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840E2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} OPTIONAL, -- Need OR</w:t>
      </w:r>
    </w:p>
    <w:p w14:paraId="2C2B804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BE41E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196FE2C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45C12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</w:t>
      </w:r>
    </w:p>
    <w:p w14:paraId="0B4973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BE95D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C0099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7C3BCA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1CE107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FFBB7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6ABF32D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PLMN-IdentityInfo-v1530</w:t>
      </w:r>
    </w:p>
    <w:p w14:paraId="3D9CEF12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88C6AC4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DE8CA41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A3EC69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9B17F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96E13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PLMN-IdentityList-r15::=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PLMN-IdentityInfo-r15</w:t>
      </w:r>
    </w:p>
    <w:p w14:paraId="0F0137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BE405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PLMN-IdentityList-v1610::=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PLMN-IdentityInfo-v1610</w:t>
      </w:r>
    </w:p>
    <w:p w14:paraId="69B75B6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3AD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PLMN-IdentityList-v1700::=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PLMN-IdentityInfo-v1700</w:t>
      </w:r>
    </w:p>
    <w:p w14:paraId="7F4F87B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1604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PLMN-IdentityInfo-r15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CAF8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CHOICE{</w:t>
      </w:r>
    </w:p>
    <w:p w14:paraId="05D398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218F3BA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>plmn-Index-r15</w:t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  <w:t>INTEGER (1..maxPLMN-r11)</w:t>
      </w:r>
    </w:p>
    <w:p w14:paraId="0EF0298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},</w:t>
      </w:r>
    </w:p>
    <w:p w14:paraId="2E75A1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notReserved},</w:t>
      </w:r>
    </w:p>
    <w:p w14:paraId="71C03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FF82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337FD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61166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PLMN-IdentityInfo-v1610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49F27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8B713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up-CIoT-5GS-Optimisation-r16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26681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iab-Support-r16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17C5C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C73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C2AC8A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PLMN-IdentityInfo-v1700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0600E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 w:rsidDel="00663386">
        <w:rPr>
          <w:rFonts w:ascii="Courier New" w:hAnsi="Courier New"/>
          <w:noProof/>
          <w:sz w:val="16"/>
          <w:lang w:eastAsia="ja-JP"/>
        </w:rPr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01CE75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FE2B8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7D9BC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 ::= SEQUENCE (SIZE (1..maxSI-Message)) OF SchedulingInfo</w:t>
      </w:r>
    </w:p>
    <w:p w14:paraId="671749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6A94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SchedulingInfo-v12j0</w:t>
      </w:r>
    </w:p>
    <w:p w14:paraId="2AD2C1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725B7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SchedulingInfoListExt-r12</w:t>
      </w:r>
      <w:r w:rsidRPr="00AB1643">
        <w:rPr>
          <w:sz w:val="16"/>
          <w:lang w:eastAsia="ja-JP"/>
        </w:rPr>
        <w:t xml:space="preserve"> </w:t>
      </w:r>
      <w:r w:rsidRPr="00AB1643">
        <w:rPr>
          <w:rFonts w:ascii="Courier New" w:eastAsia="Yu Mincho" w:hAnsi="Courier New"/>
          <w:noProof/>
          <w:sz w:val="16"/>
          <w:lang w:eastAsia="ja-JP"/>
        </w:rPr>
        <w:t>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(SIZE (1..maxSI-Message)) OF SchedulingInfoExt-r12</w:t>
      </w:r>
    </w:p>
    <w:p w14:paraId="3AB7D5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977A2A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DA801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si-Periodicity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SI-Periodicity-r12,</w:t>
      </w:r>
    </w:p>
    <w:p w14:paraId="714184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</w:p>
    <w:p w14:paraId="799605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B6ADF5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E0735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5AA6C0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5FE1A7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04AE2C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13EA12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SchedulingInfoExt-r12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{</w:t>
      </w:r>
    </w:p>
    <w:p w14:paraId="15E40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si-Periodicity-r12</w:t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SI-Periodicity-r12,</w:t>
      </w:r>
    </w:p>
    <w:p w14:paraId="68E1CD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sib-MappingInfo-r12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SIB-MappingInfo-v12j0</w:t>
      </w:r>
    </w:p>
    <w:p w14:paraId="398645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6F1B63D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8D1324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SchedulingInfoList-BR-r13 ::= SEQUENCE (SIZE (1..maxSI-Message)) OF SchedulingInfo-BR-r13</w:t>
      </w:r>
    </w:p>
    <w:p w14:paraId="5C8290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4EBE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439B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si-Narrowband-r13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(1..maxAvailNarrowBands-r13),</w:t>
      </w:r>
    </w:p>
    <w:p w14:paraId="753552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si-TBS-r13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{b152, b208, b256, b328, b408, b504, b600, b712, b808, b936}</w:t>
      </w:r>
    </w:p>
    <w:p w14:paraId="19AADCD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693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AABB6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 ::= SEQUENCE (SIZE (0..maxSIB-1)) OF SIB-Type</w:t>
      </w:r>
    </w:p>
    <w:p w14:paraId="788E95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10D20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(1..maxSIB-1)) OF SIB-Type-v12j0</w:t>
      </w:r>
    </w:p>
    <w:p w14:paraId="3FA80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B5A9B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ko-KR"/>
        </w:rPr>
        <w:t xml:space="preserve">-- </w:t>
      </w:r>
      <w:r w:rsidRPr="00AB1643">
        <w:rPr>
          <w:rFonts w:ascii="Courier New" w:hAnsi="Courier New"/>
          <w:noProof/>
          <w:sz w:val="16"/>
          <w:lang w:eastAsia="ja-JP"/>
        </w:rPr>
        <w:t>Note: The IE SIB-Type (without suffix) will not be extended any further in this release of the specification. If needed, the IE SIB-Type-v12j0 will be used for new SIB(s).</w:t>
      </w:r>
    </w:p>
    <w:p w14:paraId="4E0398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B0EC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1F869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sibType3, sibType4, sibType5, sibType6,</w:t>
      </w:r>
    </w:p>
    <w:p w14:paraId="31F49E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sibType7, sibType8, sibType9, sibType10,</w:t>
      </w:r>
    </w:p>
    <w:p w14:paraId="1081F03A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sibType11, sibType12-v920, sibType13-v920,</w:t>
      </w:r>
    </w:p>
    <w:p w14:paraId="63E98A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sibType14-v1130, sibType15-v1130,</w:t>
      </w:r>
    </w:p>
    <w:p w14:paraId="117081F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sibType16-v1130, sibType17-v1250, sibType18-v1250,</w:t>
      </w:r>
    </w:p>
    <w:p w14:paraId="2437B38F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..., sibType19-v1250, sibType20-v1310, sibType21-v1430,</w:t>
      </w:r>
    </w:p>
    <w:p w14:paraId="07F036F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257956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 xml:space="preserve">sibType26a-v1610, sibType27-v1610, </w:t>
      </w:r>
      <w:r w:rsidRPr="00AB1643">
        <w:rPr>
          <w:rFonts w:ascii="Courier New" w:hAnsi="Courier New"/>
          <w:noProof/>
          <w:sz w:val="16"/>
        </w:rPr>
        <w:t>sibType28-v1610,</w:t>
      </w:r>
    </w:p>
    <w:p w14:paraId="3AEC02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  <w:t>sibType29-v1610</w:t>
      </w:r>
    </w:p>
    <w:p w14:paraId="0B1EF5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>}</w:t>
      </w:r>
    </w:p>
    <w:p w14:paraId="3DAC6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8F621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SIB-Type-v12j0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357A28DB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sibType19-v1250, sibType20-v1310, sibType21-v1430,</w:t>
      </w:r>
    </w:p>
    <w:p w14:paraId="2A7E2C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457B4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sibType26a-v1610, sibType27-v1610, sibType28-v1610,</w:t>
      </w:r>
    </w:p>
    <w:p w14:paraId="2662BE21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 xml:space="preserve">sibType29-v1610, sibType30-v1700, </w:t>
      </w:r>
      <w:r w:rsidRPr="009F7914">
        <w:rPr>
          <w:rFonts w:ascii="Courier New" w:hAnsi="Courier New"/>
          <w:noProof/>
          <w:sz w:val="16"/>
          <w:lang w:val="de-DE"/>
        </w:rPr>
        <w:t>sibType31-v1700</w:t>
      </w:r>
      <w:r w:rsidRPr="009F7914">
        <w:rPr>
          <w:rFonts w:ascii="Courier New" w:hAnsi="Courier New"/>
          <w:noProof/>
          <w:sz w:val="16"/>
          <w:lang w:val="de-DE" w:eastAsia="ja-JP"/>
        </w:rPr>
        <w:t>, sibType32-v1700,</w:t>
      </w:r>
    </w:p>
    <w:p w14:paraId="3524C9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spare3, spare2, spare1, ...}</w:t>
      </w:r>
    </w:p>
    <w:p w14:paraId="5F5C11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1E24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</w:t>
      </w:r>
      <w:r w:rsidRPr="00AB1643">
        <w:rPr>
          <w:rFonts w:ascii="Courier New" w:hAnsi="Courier New"/>
          <w:noProof/>
          <w:sz w:val="16"/>
          <w:lang w:eastAsia="ja-JP"/>
        </w:rPr>
        <w:t xml:space="preserve">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ENUMERATED {rf8, rf16, rf32, rf64, rf128, rf256, rf512}</w:t>
      </w:r>
    </w:p>
    <w:p w14:paraId="215D1E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0C750C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SystemInfoValueTagList-r13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SystemInfoValueTagSI-r13</w:t>
      </w:r>
    </w:p>
    <w:p w14:paraId="017DAC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D4AB54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SystemInfoValueTagSI-r13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(0..3)</w:t>
      </w:r>
    </w:p>
    <w:p w14:paraId="4618DC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2C0B40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CellSelectionInfo-v920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5C8320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Q-QualMin-r9,</w:t>
      </w:r>
    </w:p>
    <w:p w14:paraId="1C35536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q-QualMinOffset-r9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4CD43E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2B2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F6B8B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CellSelectionInfo-v1130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D08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q-QualMinWB-r11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798578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05EA1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643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CellSelectionInfo-v1250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3349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q-QualMinRSRQ-OnAllSymbols-r12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14A179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B1B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228EE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CellAccessRelatedInfo-r14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3FC5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347C32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1BA0B87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</w:p>
    <w:p w14:paraId="7FD160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E6972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4A0A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CellAccessRelatedInfo-5GC-r15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85D5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PLMN-IdentityList-r15,</w:t>
      </w:r>
    </w:p>
    <w:p w14:paraId="6E6F4A8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ran-AreaCode-r15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RAN-AreaCode-r15 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E8A6A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TrackingAreaCode-5GC-r15,</w:t>
      </w:r>
    </w:p>
    <w:p w14:paraId="5F1AA0A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</w:p>
    <w:p w14:paraId="1B9299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20F65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AA54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CellIdentity-5GC-r15 ::= CHOICE{</w:t>
      </w:r>
    </w:p>
    <w:p w14:paraId="38659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cellIdentity-r15</w:t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2D0E68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cellId-Index-r15</w:t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(1..maxPLMN-r11)</w:t>
      </w:r>
    </w:p>
    <w:p w14:paraId="1CC0CB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B4F2FE1" w14:textId="77777777" w:rsidR="00AB1643" w:rsidRPr="00AB1643" w:rsidDel="00663386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CA4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TrackingAreaList-r17 ::= SEQUENCE (SIZE (1..maxTAC-r17)) OF TrackingAreaCode</w:t>
      </w:r>
    </w:p>
    <w:p w14:paraId="6C6713F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97561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PosSchedulingInfoList-r15 ::= SEQUENCE (SIZE (1..maxSI-Message)) OF PosSchedulingInfo-r15</w:t>
      </w:r>
    </w:p>
    <w:p w14:paraId="372AD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0BDB9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9260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posSI-Periodicity-r15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{rf8, rf16, rf32, rf64, rf128, rf256, rf512},</w:t>
      </w:r>
    </w:p>
    <w:p w14:paraId="4F84AA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</w:p>
    <w:p w14:paraId="2F8588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0DB0D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E9E0D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PosSIB-MappingInfo-r15 ::= SEQUENCE (SIZE (1..maxSIB)) OF PosSIB-Type-r15</w:t>
      </w:r>
    </w:p>
    <w:p w14:paraId="7072DC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8244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PosSIB-Type-r15 ::= SEQUENCE {</w:t>
      </w:r>
    </w:p>
    <w:p w14:paraId="7D8B34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encrypted-r15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true 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07C17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138DA7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66F3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posSibType-r15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posSibType1-1,</w:t>
      </w:r>
    </w:p>
    <w:p w14:paraId="54A53D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posSibType1-2,</w:t>
      </w:r>
    </w:p>
    <w:p w14:paraId="62473C2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posSibType1-3,</w:t>
      </w:r>
    </w:p>
    <w:p w14:paraId="61DB2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posSibType1-4,</w:t>
      </w:r>
    </w:p>
    <w:p w14:paraId="2F0A3F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posSibType1-5,</w:t>
      </w:r>
    </w:p>
    <w:p w14:paraId="372C6D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posSibType1-6,</w:t>
      </w:r>
    </w:p>
    <w:p w14:paraId="3E6EEE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posSibType1-7,</w:t>
      </w:r>
    </w:p>
    <w:p w14:paraId="40C92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posSibType2-1,</w:t>
      </w:r>
    </w:p>
    <w:p w14:paraId="7EE7FAF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posSibType2-2,</w:t>
      </w:r>
    </w:p>
    <w:p w14:paraId="2492BD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posSibType2-3,</w:t>
      </w:r>
    </w:p>
    <w:p w14:paraId="2C78E7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posSibType2-4,</w:t>
      </w:r>
    </w:p>
    <w:p w14:paraId="35603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posSibType2-5,</w:t>
      </w:r>
    </w:p>
    <w:p w14:paraId="4661940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posSibType2-6,</w:t>
      </w:r>
    </w:p>
    <w:p w14:paraId="2877AA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posSibType2-7,</w:t>
      </w:r>
    </w:p>
    <w:p w14:paraId="11D4DC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posSibType2-8,</w:t>
      </w:r>
    </w:p>
    <w:p w14:paraId="2E2C1D3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posSibType2-9,</w:t>
      </w:r>
    </w:p>
    <w:p w14:paraId="6D693B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posSibType2-10,</w:t>
      </w:r>
    </w:p>
    <w:p w14:paraId="790BD9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posSibType2-11,</w:t>
      </w:r>
    </w:p>
    <w:p w14:paraId="56A724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posSibType2-12,</w:t>
      </w:r>
    </w:p>
    <w:p w14:paraId="6525FC6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posSibType2-13,</w:t>
      </w:r>
    </w:p>
    <w:p w14:paraId="7D5180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posSibType2-14,</w:t>
      </w:r>
    </w:p>
    <w:p w14:paraId="3ACB8E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posSibType2-15,</w:t>
      </w:r>
    </w:p>
    <w:p w14:paraId="2E215B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posSibType2-16,</w:t>
      </w:r>
    </w:p>
    <w:p w14:paraId="50B796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posSibType2-17,</w:t>
      </w:r>
    </w:p>
    <w:p w14:paraId="2E0DC3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posSibType2-18,</w:t>
      </w:r>
    </w:p>
    <w:p w14:paraId="611EED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posSibType2-19,</w:t>
      </w:r>
    </w:p>
    <w:p w14:paraId="7A9BF4E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posSibType3-1,</w:t>
      </w:r>
    </w:p>
    <w:p w14:paraId="4C0FD38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...,</w:t>
      </w:r>
    </w:p>
    <w:p w14:paraId="1633D5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posSibType1-8-v1610,</w:t>
      </w:r>
    </w:p>
    <w:p w14:paraId="5DA237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posSibType2-20-v1610,</w:t>
      </w:r>
    </w:p>
    <w:p w14:paraId="334AD7C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posSibType2-21-v1610,</w:t>
      </w:r>
    </w:p>
    <w:p w14:paraId="5944B23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posSibType2-22-v1610,</w:t>
      </w:r>
    </w:p>
    <w:p w14:paraId="3B76391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posSibType2-23-v1610,</w:t>
      </w:r>
    </w:p>
    <w:p w14:paraId="417999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posSibType2-24-v1610,</w:t>
      </w:r>
    </w:p>
    <w:p w14:paraId="70F246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posSibType2-25-v1610,</w:t>
      </w:r>
    </w:p>
    <w:p w14:paraId="198ED7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posSibType4-1-v1610,</w:t>
      </w:r>
    </w:p>
    <w:p w14:paraId="17EE5C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posSibType5-1-v1610,</w:t>
      </w:r>
    </w:p>
    <w:p w14:paraId="2E62AF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posSibType1-9-v1700,</w:t>
      </w:r>
    </w:p>
    <w:p w14:paraId="351C9B7C" w14:textId="1258F35B" w:rsidR="00534B9B" w:rsidRDefault="00AB1643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Alexey Kulakov, Vodafone" w:date="2023-03-31T17:40:00Z"/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posSibType1-10-v1700</w:t>
      </w:r>
      <w:ins w:id="57" w:author="Alexey Kulakov, Vodafone" w:date="2023-03-31T17:40:00Z">
        <w:r w:rsidR="00534B9B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2585BB1E" w14:textId="51153970" w:rsidR="00534B9B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Alexey Kulakov, Vodafone" w:date="2023-03-31T17:40:00Z"/>
          <w:rFonts w:ascii="Courier New" w:hAnsi="Courier New"/>
          <w:noProof/>
          <w:sz w:val="16"/>
          <w:lang w:eastAsia="ja-JP"/>
        </w:rPr>
      </w:pPr>
      <w:ins w:id="59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posSibType1-1</w:t>
        </w:r>
        <w:r>
          <w:rPr>
            <w:rFonts w:ascii="Courier New" w:hAnsi="Courier New"/>
            <w:noProof/>
            <w:sz w:val="16"/>
            <w:lang w:eastAsia="ja-JP"/>
          </w:rPr>
          <w:t>1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</w:ins>
      <w:ins w:id="60" w:author="Alexey Kulakov, Vodafone" w:date="2023-04-21T14:03:00Z">
        <w:r w:rsidR="00D91932">
          <w:rPr>
            <w:rFonts w:ascii="Courier New" w:hAnsi="Courier New"/>
            <w:noProof/>
            <w:sz w:val="16"/>
            <w:lang w:eastAsia="ja-JP"/>
          </w:rPr>
          <w:t>xy</w:t>
        </w:r>
      </w:ins>
      <w:ins w:id="61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166823ED" w14:textId="504AB361" w:rsidR="00534B9B" w:rsidRPr="00AB1643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Alexey Kulakov, Vodafone" w:date="2023-03-31T17:40:00Z"/>
          <w:rFonts w:ascii="Courier New" w:hAnsi="Courier New"/>
          <w:noProof/>
          <w:sz w:val="16"/>
          <w:lang w:eastAsia="ja-JP"/>
        </w:rPr>
      </w:pPr>
      <w:ins w:id="63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posSibType2-2</w:t>
        </w:r>
        <w:r>
          <w:rPr>
            <w:rFonts w:ascii="Courier New" w:hAnsi="Courier New"/>
            <w:noProof/>
            <w:sz w:val="16"/>
            <w:lang w:eastAsia="ja-JP"/>
          </w:rPr>
          <w:t>6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</w:ins>
      <w:ins w:id="64" w:author="Alexey Kulakov, Vodafone" w:date="2023-04-21T14:03:00Z">
        <w:r w:rsidR="00D91932">
          <w:rPr>
            <w:rFonts w:ascii="Courier New" w:hAnsi="Courier New"/>
            <w:noProof/>
            <w:sz w:val="16"/>
            <w:lang w:eastAsia="ja-JP"/>
          </w:rPr>
          <w:t>xy</w:t>
        </w:r>
      </w:ins>
    </w:p>
    <w:p w14:paraId="65E43F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0059E7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...</w:t>
      </w:r>
    </w:p>
    <w:p w14:paraId="14183D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0EBA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A90C2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ASN1STOP</w:t>
      </w:r>
    </w:p>
    <w:p w14:paraId="06B75BEF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p w14:paraId="670E0300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bookmarkEnd w:id="54"/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E0F91" w14:textId="77777777" w:rsidR="001D5B19" w:rsidRDefault="001D5B19">
      <w:r>
        <w:separator/>
      </w:r>
    </w:p>
  </w:endnote>
  <w:endnote w:type="continuationSeparator" w:id="0">
    <w:p w14:paraId="0F4AB49C" w14:textId="77777777" w:rsidR="001D5B19" w:rsidRDefault="001D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1C39" w14:textId="77777777" w:rsidR="00FE32DB" w:rsidRDefault="00FE32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4AA6" w14:textId="77777777" w:rsidR="00FE32DB" w:rsidRDefault="00FE32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FF3FF" w14:textId="77777777" w:rsidR="001D5B19" w:rsidRDefault="001D5B19">
      <w:r>
        <w:separator/>
      </w:r>
    </w:p>
  </w:footnote>
  <w:footnote w:type="continuationSeparator" w:id="0">
    <w:p w14:paraId="615495E5" w14:textId="77777777" w:rsidR="001D5B19" w:rsidRDefault="001D5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C325D" w14:textId="77777777" w:rsidR="00FE32DB" w:rsidRDefault="00FE32D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7334A" w14:textId="77777777" w:rsidR="00FE32DB" w:rsidRDefault="00FE32DB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14"/>
  </w:num>
  <w:num w:numId="2" w16cid:durableId="1274435506">
    <w:abstractNumId w:val="23"/>
  </w:num>
  <w:num w:numId="3" w16cid:durableId="435714472">
    <w:abstractNumId w:val="7"/>
  </w:num>
  <w:num w:numId="4" w16cid:durableId="1530872204">
    <w:abstractNumId w:val="20"/>
  </w:num>
  <w:num w:numId="5" w16cid:durableId="1447693561">
    <w:abstractNumId w:val="6"/>
  </w:num>
  <w:num w:numId="6" w16cid:durableId="255096753">
    <w:abstractNumId w:val="27"/>
  </w:num>
  <w:num w:numId="7" w16cid:durableId="1824656668">
    <w:abstractNumId w:val="11"/>
  </w:num>
  <w:num w:numId="8" w16cid:durableId="1813210107">
    <w:abstractNumId w:val="16"/>
  </w:num>
  <w:num w:numId="9" w16cid:durableId="1787769045">
    <w:abstractNumId w:val="13"/>
  </w:num>
  <w:num w:numId="10" w16cid:durableId="851140629">
    <w:abstractNumId w:val="4"/>
  </w:num>
  <w:num w:numId="11" w16cid:durableId="1323780166">
    <w:abstractNumId w:val="21"/>
  </w:num>
  <w:num w:numId="12" w16cid:durableId="1852639317">
    <w:abstractNumId w:val="26"/>
  </w:num>
  <w:num w:numId="13" w16cid:durableId="1219245351">
    <w:abstractNumId w:val="8"/>
  </w:num>
  <w:num w:numId="14" w16cid:durableId="1509756103">
    <w:abstractNumId w:val="1"/>
  </w:num>
  <w:num w:numId="15" w16cid:durableId="1666668759">
    <w:abstractNumId w:val="12"/>
  </w:num>
  <w:num w:numId="16" w16cid:durableId="1975989146">
    <w:abstractNumId w:val="2"/>
  </w:num>
  <w:num w:numId="17" w16cid:durableId="1331904212">
    <w:abstractNumId w:val="10"/>
  </w:num>
  <w:num w:numId="18" w16cid:durableId="489636687">
    <w:abstractNumId w:val="5"/>
  </w:num>
  <w:num w:numId="19" w16cid:durableId="1645743176">
    <w:abstractNumId w:val="22"/>
  </w:num>
  <w:num w:numId="20" w16cid:durableId="1765026555">
    <w:abstractNumId w:val="25"/>
  </w:num>
  <w:num w:numId="21" w16cid:durableId="1648171917">
    <w:abstractNumId w:val="0"/>
    <w:lvlOverride w:ilvl="0">
      <w:startOverride w:val="1"/>
    </w:lvlOverride>
  </w:num>
  <w:num w:numId="22" w16cid:durableId="1081680897">
    <w:abstractNumId w:val="24"/>
  </w:num>
  <w:num w:numId="23" w16cid:durableId="102069721">
    <w:abstractNumId w:val="18"/>
  </w:num>
  <w:num w:numId="24" w16cid:durableId="1590767550">
    <w:abstractNumId w:val="19"/>
  </w:num>
  <w:num w:numId="25" w16cid:durableId="1243183072">
    <w:abstractNumId w:val="15"/>
  </w:num>
  <w:num w:numId="26" w16cid:durableId="247933069">
    <w:abstractNumId w:val="17"/>
  </w:num>
  <w:num w:numId="27" w16cid:durableId="1394886475">
    <w:abstractNumId w:val="9"/>
  </w:num>
  <w:num w:numId="28" w16cid:durableId="10120756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1A3"/>
    <w:rsid w:val="000C038A"/>
    <w:rsid w:val="000C1CE9"/>
    <w:rsid w:val="000C6598"/>
    <w:rsid w:val="000C774C"/>
    <w:rsid w:val="000D44B3"/>
    <w:rsid w:val="000E30F6"/>
    <w:rsid w:val="00102FAD"/>
    <w:rsid w:val="001139E4"/>
    <w:rsid w:val="001313DA"/>
    <w:rsid w:val="00134718"/>
    <w:rsid w:val="00145C91"/>
    <w:rsid w:val="00145D43"/>
    <w:rsid w:val="00150327"/>
    <w:rsid w:val="00154D9A"/>
    <w:rsid w:val="00166CF4"/>
    <w:rsid w:val="00187464"/>
    <w:rsid w:val="0019195C"/>
    <w:rsid w:val="00192C46"/>
    <w:rsid w:val="00195324"/>
    <w:rsid w:val="001A08B3"/>
    <w:rsid w:val="001A5E78"/>
    <w:rsid w:val="001A7B60"/>
    <w:rsid w:val="001B52F0"/>
    <w:rsid w:val="001B7A65"/>
    <w:rsid w:val="001C013F"/>
    <w:rsid w:val="001C0A8D"/>
    <w:rsid w:val="001C2034"/>
    <w:rsid w:val="001D5B19"/>
    <w:rsid w:val="001E41F3"/>
    <w:rsid w:val="001F57E4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956D2"/>
    <w:rsid w:val="003C1439"/>
    <w:rsid w:val="003C3625"/>
    <w:rsid w:val="003E1A36"/>
    <w:rsid w:val="003E6B30"/>
    <w:rsid w:val="00406B3F"/>
    <w:rsid w:val="00407501"/>
    <w:rsid w:val="00410371"/>
    <w:rsid w:val="00415604"/>
    <w:rsid w:val="004242F1"/>
    <w:rsid w:val="00430D0B"/>
    <w:rsid w:val="00440EA8"/>
    <w:rsid w:val="004527B6"/>
    <w:rsid w:val="00452FEB"/>
    <w:rsid w:val="0045755A"/>
    <w:rsid w:val="004635F9"/>
    <w:rsid w:val="00473F8C"/>
    <w:rsid w:val="00481979"/>
    <w:rsid w:val="0048678F"/>
    <w:rsid w:val="00487DAB"/>
    <w:rsid w:val="004A1C3C"/>
    <w:rsid w:val="004A3E2A"/>
    <w:rsid w:val="004A4FCC"/>
    <w:rsid w:val="004B75B7"/>
    <w:rsid w:val="004D03F9"/>
    <w:rsid w:val="004D33FD"/>
    <w:rsid w:val="004D50DD"/>
    <w:rsid w:val="004E1649"/>
    <w:rsid w:val="004F7C90"/>
    <w:rsid w:val="00512E96"/>
    <w:rsid w:val="005141D9"/>
    <w:rsid w:val="00514BAA"/>
    <w:rsid w:val="0051580D"/>
    <w:rsid w:val="00531829"/>
    <w:rsid w:val="0053418E"/>
    <w:rsid w:val="00534B9B"/>
    <w:rsid w:val="00547111"/>
    <w:rsid w:val="00554E9D"/>
    <w:rsid w:val="005557AF"/>
    <w:rsid w:val="005619C0"/>
    <w:rsid w:val="00563610"/>
    <w:rsid w:val="00575C80"/>
    <w:rsid w:val="0058267B"/>
    <w:rsid w:val="0058367B"/>
    <w:rsid w:val="00587504"/>
    <w:rsid w:val="00592D74"/>
    <w:rsid w:val="00597085"/>
    <w:rsid w:val="005B29F3"/>
    <w:rsid w:val="005B446E"/>
    <w:rsid w:val="005C1B50"/>
    <w:rsid w:val="005E0778"/>
    <w:rsid w:val="005E1C68"/>
    <w:rsid w:val="005E2C44"/>
    <w:rsid w:val="005F0408"/>
    <w:rsid w:val="005F46CB"/>
    <w:rsid w:val="005F6DE2"/>
    <w:rsid w:val="00600BFF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B5B83"/>
    <w:rsid w:val="007C2097"/>
    <w:rsid w:val="007C3975"/>
    <w:rsid w:val="007D6A07"/>
    <w:rsid w:val="007E5AA8"/>
    <w:rsid w:val="007E5FBF"/>
    <w:rsid w:val="007F178D"/>
    <w:rsid w:val="007F5622"/>
    <w:rsid w:val="007F7259"/>
    <w:rsid w:val="008040A8"/>
    <w:rsid w:val="00812A5D"/>
    <w:rsid w:val="00815A28"/>
    <w:rsid w:val="008278B5"/>
    <w:rsid w:val="008279FA"/>
    <w:rsid w:val="00837919"/>
    <w:rsid w:val="00856B6B"/>
    <w:rsid w:val="008626E7"/>
    <w:rsid w:val="008667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0ECE"/>
    <w:rsid w:val="008F2E4A"/>
    <w:rsid w:val="008F3789"/>
    <w:rsid w:val="008F686C"/>
    <w:rsid w:val="009004B6"/>
    <w:rsid w:val="009148DE"/>
    <w:rsid w:val="0091698A"/>
    <w:rsid w:val="00917464"/>
    <w:rsid w:val="00933E6E"/>
    <w:rsid w:val="00941E30"/>
    <w:rsid w:val="00947E8D"/>
    <w:rsid w:val="00950461"/>
    <w:rsid w:val="009504BE"/>
    <w:rsid w:val="00970AC0"/>
    <w:rsid w:val="009777D9"/>
    <w:rsid w:val="00983C47"/>
    <w:rsid w:val="0098751E"/>
    <w:rsid w:val="00991B88"/>
    <w:rsid w:val="009932B7"/>
    <w:rsid w:val="009A2253"/>
    <w:rsid w:val="009A5753"/>
    <w:rsid w:val="009A579D"/>
    <w:rsid w:val="009B1020"/>
    <w:rsid w:val="009C0F4D"/>
    <w:rsid w:val="009E3297"/>
    <w:rsid w:val="009F734F"/>
    <w:rsid w:val="009F7914"/>
    <w:rsid w:val="00A1151A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64949"/>
    <w:rsid w:val="00A7671C"/>
    <w:rsid w:val="00A77CBD"/>
    <w:rsid w:val="00A974EF"/>
    <w:rsid w:val="00AA2CBC"/>
    <w:rsid w:val="00AB1643"/>
    <w:rsid w:val="00AC3EF2"/>
    <w:rsid w:val="00AC5820"/>
    <w:rsid w:val="00AC5F7C"/>
    <w:rsid w:val="00AD1CD8"/>
    <w:rsid w:val="00AD4E19"/>
    <w:rsid w:val="00AF0E3B"/>
    <w:rsid w:val="00B03D09"/>
    <w:rsid w:val="00B16950"/>
    <w:rsid w:val="00B258BB"/>
    <w:rsid w:val="00B3743E"/>
    <w:rsid w:val="00B55398"/>
    <w:rsid w:val="00B62DFD"/>
    <w:rsid w:val="00B67B97"/>
    <w:rsid w:val="00B703B2"/>
    <w:rsid w:val="00B9295B"/>
    <w:rsid w:val="00B92FA9"/>
    <w:rsid w:val="00B968C8"/>
    <w:rsid w:val="00BA1632"/>
    <w:rsid w:val="00BA18F2"/>
    <w:rsid w:val="00BA35E0"/>
    <w:rsid w:val="00BA3EC5"/>
    <w:rsid w:val="00BA51D9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0372"/>
    <w:rsid w:val="00CE3084"/>
    <w:rsid w:val="00CF327A"/>
    <w:rsid w:val="00D00226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72B7F"/>
    <w:rsid w:val="00D84AE9"/>
    <w:rsid w:val="00D85D82"/>
    <w:rsid w:val="00D91932"/>
    <w:rsid w:val="00DB08C9"/>
    <w:rsid w:val="00DB719D"/>
    <w:rsid w:val="00DD3872"/>
    <w:rsid w:val="00DD4C9D"/>
    <w:rsid w:val="00DE03D4"/>
    <w:rsid w:val="00DE34CF"/>
    <w:rsid w:val="00DE70B2"/>
    <w:rsid w:val="00DE7252"/>
    <w:rsid w:val="00DF2F62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5476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811DC"/>
    <w:rsid w:val="00F81C5A"/>
    <w:rsid w:val="00F87B4B"/>
    <w:rsid w:val="00F9317D"/>
    <w:rsid w:val="00F945A0"/>
    <w:rsid w:val="00FA239F"/>
    <w:rsid w:val="00FB6386"/>
    <w:rsid w:val="00FC4B32"/>
    <w:rsid w:val="00FE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Absatz-Standardschriftart"/>
    <w:rsid w:val="0058267B"/>
  </w:style>
  <w:style w:type="numbering" w:customStyle="1" w:styleId="NoList1">
    <w:name w:val="No List1"/>
    <w:next w:val="KeineListe"/>
    <w:uiPriority w:val="99"/>
    <w:semiHidden/>
    <w:unhideWhenUsed/>
    <w:rsid w:val="00AB1643"/>
  </w:style>
  <w:style w:type="character" w:customStyle="1" w:styleId="berschrift3Zchn">
    <w:name w:val="Überschrift 3 Zchn"/>
    <w:link w:val="berschrift3"/>
    <w:rsid w:val="00AB164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AB1643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AB164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AB164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164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AB1643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B164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16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16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1643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B1643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B1643"/>
    <w:pPr>
      <w:ind w:left="2269"/>
    </w:pPr>
  </w:style>
  <w:style w:type="paragraph" w:customStyle="1" w:styleId="B6">
    <w:name w:val="B6"/>
    <w:basedOn w:val="B5"/>
    <w:link w:val="B6Char"/>
    <w:qFormat/>
    <w:rsid w:val="00AB164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B1643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AB1643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B164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AB1643"/>
    <w:rPr>
      <w:rFonts w:ascii="Arial" w:hAnsi="Arial"/>
      <w:sz w:val="22"/>
      <w:lang w:val="en-GB" w:eastAsia="en-US"/>
    </w:rPr>
  </w:style>
  <w:style w:type="character" w:customStyle="1" w:styleId="FuzeileZchn">
    <w:name w:val="Fußzeile Zchn"/>
    <w:link w:val="Fuzeile"/>
    <w:qFormat/>
    <w:rsid w:val="00AB1643"/>
    <w:rPr>
      <w:rFonts w:ascii="Arial" w:hAnsi="Arial"/>
      <w:b/>
      <w:i/>
      <w:noProof/>
      <w:sz w:val="18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B1643"/>
    <w:rPr>
      <w:rFonts w:ascii="Times New Roman" w:hAnsi="Times New Roman"/>
      <w:lang w:val="en-GB" w:eastAsia="en-US"/>
    </w:rPr>
  </w:style>
  <w:style w:type="character" w:customStyle="1" w:styleId="KopfzeileZchn">
    <w:name w:val="Kopfzeile Zchn"/>
    <w:link w:val="Kopfzeile"/>
    <w:qFormat/>
    <w:rsid w:val="00AB1643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rsid w:val="00AB1643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B1643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AB164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1855</Words>
  <Characters>21223</Characters>
  <Application>Microsoft Office Word</Application>
  <DocSecurity>0</DocSecurity>
  <Lines>176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MTG_TITLE</vt:lpstr>
      <vt:lpstr>MTG_TITLE</vt:lpstr>
    </vt:vector>
  </TitlesOfParts>
  <Company>3GPP Support Team</Company>
  <LinksUpToDate>false</LinksUpToDate>
  <CharactersWithSpaces>23032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Alexey Kulakov, Vodafone</cp:lastModifiedBy>
  <cp:revision>2</cp:revision>
  <cp:lastPrinted>1899-12-31T23:00:00Z</cp:lastPrinted>
  <dcterms:created xsi:type="dcterms:W3CDTF">2023-05-15T11:58:00Z</dcterms:created>
  <dcterms:modified xsi:type="dcterms:W3CDTF">2023-05-15T11:58:00Z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2023-05-15T11:58:17Z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06c12536-e7fd-4eda-ab03-bd5e21ebc230</vt:lpwstr>
  </property>
  <property fmtid="{D5CDD505-2E9C-101B-9397-08002B2CF9AE}" pid="27" name="MSIP_Label_0359f705-2ba0-454b-9cfc-6ce5bcaac040_ContentBits">
    <vt:lpwstr>2</vt:lpwstr>
  </property>
</Properties>
</file>