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58FF7159"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w:t>
      </w:r>
      <w:r w:rsidR="00A778BD">
        <w:rPr>
          <w:rFonts w:ascii="Arial" w:hAnsi="Arial"/>
          <w:b/>
          <w:sz w:val="24"/>
          <w:szCs w:val="24"/>
          <w:lang w:eastAsia="en-US"/>
        </w:rPr>
        <w:t>2</w:t>
      </w:r>
      <w:r w:rsidR="008413AC">
        <w:rPr>
          <w:rFonts w:ascii="Arial" w:hAnsi="Arial"/>
          <w:b/>
          <w:sz w:val="24"/>
          <w:szCs w:val="24"/>
          <w:lang w:eastAsia="en-US"/>
        </w:rPr>
        <w:t>1</w:t>
      </w:r>
      <w:r w:rsidR="001F1212">
        <w:rPr>
          <w:rFonts w:ascii="Arial" w:hAnsi="Arial"/>
          <w:b/>
          <w:sz w:val="24"/>
          <w:szCs w:val="24"/>
          <w:lang w:eastAsia="en-US"/>
        </w:rPr>
        <w:t>-bis-e</w:t>
      </w:r>
      <w:r w:rsidRPr="00DE7C41">
        <w:rPr>
          <w:rFonts w:ascii="Arial" w:hAnsi="Arial"/>
          <w:b/>
          <w:i/>
          <w:noProof/>
          <w:sz w:val="28"/>
          <w:lang w:eastAsia="en-US"/>
        </w:rPr>
        <w:tab/>
      </w:r>
      <w:r w:rsidR="00FD690C">
        <w:rPr>
          <w:rFonts w:ascii="Arial" w:hAnsi="Arial"/>
          <w:b/>
          <w:i/>
          <w:noProof/>
          <w:sz w:val="28"/>
          <w:lang w:eastAsia="en-US"/>
        </w:rPr>
        <w:t>R2-230</w:t>
      </w:r>
      <w:r w:rsidR="007378EE">
        <w:rPr>
          <w:rFonts w:ascii="Arial" w:hAnsi="Arial"/>
          <w:b/>
          <w:i/>
          <w:noProof/>
          <w:sz w:val="28"/>
          <w:lang w:eastAsia="en-US"/>
        </w:rPr>
        <w:t>6514</w:t>
      </w:r>
    </w:p>
    <w:p w14:paraId="0A542E0A" w14:textId="6C83EBE3" w:rsidR="00F12155" w:rsidRPr="00DE7C41" w:rsidRDefault="001F1212" w:rsidP="00F12155">
      <w:pPr>
        <w:overflowPunct/>
        <w:autoSpaceDE/>
        <w:autoSpaceDN/>
        <w:adjustRightInd/>
        <w:spacing w:after="120"/>
        <w:textAlignment w:val="auto"/>
        <w:outlineLvl w:val="0"/>
        <w:rPr>
          <w:rFonts w:ascii="Arial" w:hAnsi="Arial"/>
          <w:b/>
          <w:noProof/>
          <w:sz w:val="24"/>
          <w:szCs w:val="24"/>
          <w:lang w:eastAsia="en-US"/>
        </w:rPr>
      </w:pPr>
      <w:r>
        <w:rPr>
          <w:rFonts w:ascii="Arial" w:hAnsi="Arial"/>
          <w:b/>
          <w:sz w:val="24"/>
          <w:szCs w:val="24"/>
          <w:lang w:eastAsia="en-US"/>
        </w:rPr>
        <w:t>17 April</w:t>
      </w:r>
      <w:r w:rsidR="00F12155">
        <w:rPr>
          <w:rFonts w:ascii="Arial" w:hAnsi="Arial"/>
          <w:b/>
          <w:noProof/>
          <w:sz w:val="24"/>
          <w:szCs w:val="24"/>
          <w:lang w:eastAsia="en-US"/>
        </w:rPr>
        <w:t xml:space="preserve"> </w:t>
      </w:r>
      <w:r w:rsidR="00F057F5">
        <w:rPr>
          <w:rFonts w:ascii="Arial" w:hAnsi="Arial"/>
          <w:b/>
          <w:noProof/>
          <w:sz w:val="24"/>
          <w:szCs w:val="24"/>
          <w:lang w:eastAsia="en-US"/>
        </w:rPr>
        <w:t xml:space="preserve">– </w:t>
      </w:r>
      <w:r>
        <w:rPr>
          <w:rFonts w:ascii="Arial" w:hAnsi="Arial"/>
          <w:b/>
          <w:noProof/>
          <w:sz w:val="24"/>
          <w:szCs w:val="24"/>
          <w:lang w:eastAsia="en-US"/>
        </w:rPr>
        <w:t>26</w:t>
      </w:r>
      <w:r w:rsidR="00FD1800">
        <w:rPr>
          <w:rFonts w:ascii="Arial" w:hAnsi="Arial"/>
          <w:b/>
          <w:noProof/>
          <w:sz w:val="24"/>
          <w:szCs w:val="24"/>
          <w:lang w:eastAsia="en-US"/>
        </w:rPr>
        <w:t xml:space="preserve"> </w:t>
      </w:r>
      <w:r>
        <w:rPr>
          <w:rFonts w:ascii="Arial" w:hAnsi="Arial"/>
          <w:b/>
          <w:noProof/>
          <w:sz w:val="24"/>
          <w:szCs w:val="24"/>
          <w:lang w:eastAsia="en-US"/>
        </w:rPr>
        <w:t>April</w:t>
      </w:r>
      <w:r w:rsidR="00F057F5">
        <w:rPr>
          <w:rFonts w:ascii="Arial" w:hAnsi="Arial"/>
          <w:b/>
          <w:noProof/>
          <w:sz w:val="24"/>
          <w:szCs w:val="24"/>
          <w:lang w:eastAsia="en-US"/>
        </w:rPr>
        <w:t xml:space="preserve"> </w:t>
      </w:r>
      <w:r w:rsidR="00F12155">
        <w:rPr>
          <w:rFonts w:ascii="Arial" w:hAnsi="Arial"/>
          <w:b/>
          <w:noProof/>
          <w:sz w:val="24"/>
          <w:szCs w:val="24"/>
          <w:lang w:eastAsia="en-US"/>
        </w:rPr>
        <w:t>202</w:t>
      </w:r>
      <w:r>
        <w:rPr>
          <w:rFonts w:ascii="Arial" w:hAnsi="Arial"/>
          <w:b/>
          <w:noProof/>
          <w:sz w:val="24"/>
          <w:szCs w:val="24"/>
          <w:lang w:eastAsia="en-US"/>
        </w:rPr>
        <w:t>3</w:t>
      </w:r>
      <w:r w:rsidR="00A778BD">
        <w:rPr>
          <w:rFonts w:ascii="Arial" w:hAnsi="Arial"/>
          <w:b/>
          <w:noProof/>
          <w:sz w:val="24"/>
          <w:szCs w:val="24"/>
          <w:lang w:eastAsia="en-US"/>
        </w:rPr>
        <w:t xml:space="preserve">, </w:t>
      </w:r>
      <w:proofErr w:type="spellStart"/>
      <w:r>
        <w:rPr>
          <w:rFonts w:ascii="Arial" w:hAnsi="Arial"/>
          <w:b/>
          <w:sz w:val="24"/>
          <w:szCs w:val="24"/>
          <w:lang w:eastAsia="en-US"/>
        </w:rPr>
        <w:t>Elbonia</w:t>
      </w:r>
      <w:proofErr w:type="spellEnd"/>
      <w:r w:rsidR="00CD4EAC">
        <w:rPr>
          <w:rFonts w:ascii="Arial" w:hAnsi="Arial"/>
          <w:b/>
          <w:sz w:val="24"/>
          <w:szCs w:val="24"/>
          <w:lang w:eastAsia="en-US"/>
        </w:rPr>
        <w:t xml:space="preserve">                                                   </w:t>
      </w:r>
      <w:r w:rsidR="00CD4EAC" w:rsidRPr="00CD4EAC">
        <w:rPr>
          <w:rFonts w:ascii="Arial" w:hAnsi="Arial"/>
          <w:b/>
          <w:i/>
          <w:iCs/>
          <w:sz w:val="22"/>
          <w:szCs w:val="22"/>
          <w:lang w:eastAsia="en-US"/>
        </w:rPr>
        <w:t>Revision of R2-230</w:t>
      </w:r>
      <w:r w:rsidR="007378EE">
        <w:rPr>
          <w:rFonts w:ascii="Arial" w:hAnsi="Arial"/>
          <w:b/>
          <w:i/>
          <w:iCs/>
          <w:sz w:val="22"/>
          <w:szCs w:val="22"/>
          <w:lang w:eastAsia="en-US"/>
        </w:rPr>
        <w:t>5821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6A4F8C10"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w:t>
            </w:r>
            <w:r w:rsidR="00FD690C">
              <w:rPr>
                <w:rFonts w:ascii="Arial" w:hAnsi="Arial"/>
                <w:b/>
                <w:sz w:val="28"/>
                <w:lang w:eastAsia="en-US"/>
              </w:rPr>
              <w:t>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2ADBB6D5" w:rsidR="00F12155" w:rsidRPr="0072329C" w:rsidRDefault="00B64302" w:rsidP="00304160">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4930</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018AEB30" w:rsidR="00F12155" w:rsidRPr="000420B1" w:rsidRDefault="007378EE" w:rsidP="00C70707">
            <w:pPr>
              <w:overflowPunct/>
              <w:autoSpaceDE/>
              <w:autoSpaceDN/>
              <w:adjustRightInd/>
              <w:spacing w:after="0"/>
              <w:jc w:val="center"/>
              <w:textAlignment w:val="auto"/>
              <w:rPr>
                <w:rFonts w:ascii="Arial" w:hAnsi="Arial"/>
                <w:b/>
                <w:noProof/>
                <w:sz w:val="28"/>
                <w:szCs w:val="28"/>
                <w:lang w:eastAsia="en-US"/>
              </w:rPr>
            </w:pPr>
            <w:r>
              <w:rPr>
                <w:rFonts w:ascii="Arial" w:hAnsi="Arial"/>
                <w:b/>
                <w:noProof/>
                <w:sz w:val="28"/>
                <w:szCs w:val="28"/>
                <w:lang w:eastAsia="en-US"/>
              </w:rPr>
              <w:t>3</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070FC5BE"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1F1212">
              <w:rPr>
                <w:rFonts w:ascii="Arial" w:hAnsi="Arial"/>
                <w:b/>
                <w:noProof/>
                <w:sz w:val="28"/>
                <w:lang w:eastAsia="en-US"/>
              </w:rPr>
              <w:t>4</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570193E4" w:rsidR="00F12155" w:rsidRPr="00DE7C41" w:rsidRDefault="00157749" w:rsidP="00C70707">
            <w:pPr>
              <w:overflowPunct/>
              <w:autoSpaceDE/>
              <w:autoSpaceDN/>
              <w:adjustRightInd/>
              <w:spacing w:after="0"/>
              <w:ind w:left="100"/>
              <w:textAlignment w:val="auto"/>
              <w:rPr>
                <w:rFonts w:ascii="Arial" w:hAnsi="Arial"/>
                <w:noProof/>
                <w:lang w:eastAsia="en-US"/>
              </w:rPr>
            </w:pPr>
            <w:r w:rsidRPr="00157749">
              <w:rPr>
                <w:rFonts w:ascii="Arial" w:hAnsi="Arial"/>
                <w:noProof/>
                <w:lang w:eastAsia="en-US"/>
              </w:rPr>
              <w:t>Alignment of NPRACH preamble descriptions with RAN1 specification for IoT-NTN parameters</w:t>
            </w:r>
            <w:r>
              <w:t>  </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049A8CA1"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304160">
              <w:rPr>
                <w:rFonts w:ascii="Arial" w:hAnsi="Arial"/>
                <w:lang w:eastAsia="en-US"/>
              </w:rPr>
              <w:t>, Nokia Shang</w:t>
            </w:r>
            <w:r w:rsidR="003E1371">
              <w:rPr>
                <w:rFonts w:ascii="Arial" w:hAnsi="Arial"/>
                <w:lang w:eastAsia="en-US"/>
              </w:rPr>
              <w:t>h</w:t>
            </w:r>
            <w:r w:rsidR="00304160">
              <w:rPr>
                <w:rFonts w:ascii="Arial" w:hAnsi="Arial"/>
                <w:lang w:eastAsia="en-US"/>
              </w:rPr>
              <w:t>ai Bell</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1E05645" w:rsidR="00F12155" w:rsidRPr="00DE7C41" w:rsidRDefault="00DE2287" w:rsidP="00C70707">
            <w:pPr>
              <w:overflowPunct/>
              <w:autoSpaceDE/>
              <w:autoSpaceDN/>
              <w:adjustRightInd/>
              <w:spacing w:after="0"/>
              <w:ind w:left="100"/>
              <w:textAlignment w:val="auto"/>
              <w:rPr>
                <w:rFonts w:ascii="Arial" w:hAnsi="Arial"/>
                <w:noProof/>
                <w:lang w:eastAsia="en-US"/>
              </w:rPr>
            </w:pPr>
            <w:fldSimple w:instr=" DOCPROPERTY  RelatedWis  \* MERGEFORMAT ">
              <w:r>
                <w:rPr>
                  <w:noProof/>
                </w:rPr>
                <w:t>LTE_NBIOT_eMTC_NTN-Core</w:t>
              </w:r>
            </w:fldSimple>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3295FA60"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1F1212">
              <w:rPr>
                <w:rFonts w:ascii="Arial" w:hAnsi="Arial"/>
                <w:lang w:eastAsia="en-US"/>
              </w:rPr>
              <w:t>3</w:t>
            </w:r>
            <w:r w:rsidRPr="00B737AD">
              <w:rPr>
                <w:rFonts w:ascii="Arial" w:hAnsi="Arial"/>
                <w:lang w:eastAsia="en-US"/>
              </w:rPr>
              <w:t>-</w:t>
            </w:r>
            <w:r w:rsidR="00786651">
              <w:rPr>
                <w:rFonts w:ascii="Arial" w:hAnsi="Arial"/>
                <w:lang w:eastAsia="en-US"/>
              </w:rPr>
              <w:t>0</w:t>
            </w:r>
            <w:r w:rsidR="001F1212">
              <w:rPr>
                <w:rFonts w:ascii="Arial" w:hAnsi="Arial"/>
                <w:lang w:eastAsia="en-US"/>
              </w:rPr>
              <w:t>4</w:t>
            </w:r>
            <w:r w:rsidR="00786651">
              <w:rPr>
                <w:rFonts w:ascii="Arial" w:hAnsi="Arial"/>
                <w:lang w:eastAsia="en-US"/>
              </w:rPr>
              <w:t>-</w:t>
            </w:r>
            <w:r w:rsidR="001F1212">
              <w:rPr>
                <w:rFonts w:ascii="Arial" w:hAnsi="Arial"/>
                <w:lang w:eastAsia="en-US"/>
              </w:rPr>
              <w:t>23</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2A9C06" w14:textId="5CEAEBBB" w:rsidR="00C06A5B" w:rsidRPr="00DE7C41" w:rsidRDefault="001F1212"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Update </w:t>
            </w:r>
            <w:r w:rsidR="00CE3DA6">
              <w:rPr>
                <w:rFonts w:ascii="Arial" w:hAnsi="Arial"/>
                <w:noProof/>
                <w:lang w:eastAsia="en-US"/>
              </w:rPr>
              <w:t>of description of Transmission duration for NPRACH segmented duration for alignment of the unit definition with RAN1 specifications.</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3F1B0172" w14:textId="672BC68C" w:rsidR="0072329C" w:rsidRPr="00292803" w:rsidRDefault="00F2715C" w:rsidP="00292803">
            <w:pPr>
              <w:spacing w:after="0"/>
              <w:ind w:left="460"/>
              <w:rPr>
                <w:rFonts w:ascii="Arial" w:hAnsi="Arial"/>
                <w:noProof/>
              </w:rPr>
            </w:pPr>
            <w:r>
              <w:rPr>
                <w:rFonts w:ascii="Arial" w:hAnsi="Arial"/>
                <w:noProof/>
              </w:rPr>
              <w:t xml:space="preserve">In NPRACH-Config-SIB-NB Information element, the description of </w:t>
            </w:r>
            <w:r w:rsidR="00CE3DA6">
              <w:rPr>
                <w:rFonts w:ascii="Arial" w:hAnsi="Arial"/>
                <w:noProof/>
              </w:rPr>
              <w:t xml:space="preserve"> </w:t>
            </w:r>
            <w:r w:rsidR="00CE3DA6" w:rsidRPr="00CE3DA6">
              <w:rPr>
                <w:rFonts w:ascii="Arial" w:hAnsi="Arial"/>
                <w:i/>
                <w:iCs/>
                <w:noProof/>
              </w:rPr>
              <w:t>nprach-TxDurationFmt01</w:t>
            </w:r>
            <w:r w:rsidR="00CE3DA6">
              <w:rPr>
                <w:rFonts w:ascii="Arial" w:hAnsi="Arial"/>
                <w:noProof/>
              </w:rPr>
              <w:t xml:space="preserve"> and </w:t>
            </w:r>
            <w:r w:rsidR="00CE3DA6" w:rsidRPr="00CE3DA6">
              <w:rPr>
                <w:rFonts w:ascii="Arial" w:hAnsi="Arial"/>
                <w:i/>
                <w:iCs/>
                <w:noProof/>
              </w:rPr>
              <w:t>nprach-TxDUationFmt2</w:t>
            </w:r>
            <w:r w:rsidR="00CE3DA6">
              <w:rPr>
                <w:rFonts w:ascii="Arial" w:hAnsi="Arial"/>
                <w:noProof/>
              </w:rPr>
              <w:t xml:space="preserve"> </w:t>
            </w:r>
            <w:r>
              <w:rPr>
                <w:rFonts w:ascii="Arial" w:hAnsi="Arial"/>
                <w:noProof/>
              </w:rPr>
              <w:t>parameters,t</w:t>
            </w:r>
            <w:r w:rsidR="00CE3DA6">
              <w:rPr>
                <w:rFonts w:ascii="Arial" w:hAnsi="Arial"/>
                <w:noProof/>
              </w:rPr>
              <w:t>he unit duration is modified to preamble repetition unit as defined in TS36.213</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698A59B8" w:rsidR="00F12155" w:rsidRPr="00DE7C41" w:rsidRDefault="00CE3DA6"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The terms used in the RRC parameter de</w:t>
            </w:r>
            <w:r w:rsidR="005709D9">
              <w:rPr>
                <w:rFonts w:ascii="Arial" w:hAnsi="Arial"/>
                <w:noProof/>
                <w:lang w:eastAsia="en-US"/>
              </w:rPr>
              <w:t xml:space="preserve">scriptions </w:t>
            </w:r>
            <w:r>
              <w:rPr>
                <w:rFonts w:ascii="Arial" w:hAnsi="Arial"/>
                <w:noProof/>
                <w:lang w:eastAsia="en-US"/>
              </w:rPr>
              <w:t>are not aligned with other specifications</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202C7C01" w:rsidR="00F12155" w:rsidRPr="00DE7C41" w:rsidRDefault="0072329C"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6.</w:t>
            </w:r>
            <w:r w:rsidR="00CE3DA6">
              <w:rPr>
                <w:rFonts w:ascii="Arial" w:hAnsi="Arial"/>
                <w:noProof/>
                <w:lang w:eastAsia="en-US"/>
              </w:rPr>
              <w:t>7.3.2</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59CB55"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506F658" w:rsidR="00F12155" w:rsidRPr="00DE7C41" w:rsidRDefault="0072329C"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EECE88D" w14:textId="2AF7800E" w:rsidR="00F12155" w:rsidRPr="00DE7C41" w:rsidRDefault="00F12155" w:rsidP="00FD690C">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1699AEE9"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20D7ECEC"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bookmarkEnd w:id="12"/>
    <w:bookmarkEnd w:id="13"/>
    <w:bookmarkEnd w:id="14"/>
    <w:bookmarkEnd w:id="15"/>
    <w:bookmarkEnd w:id="16"/>
    <w:bookmarkEnd w:id="17"/>
    <w:bookmarkEnd w:id="18"/>
    <w:bookmarkEnd w:id="19"/>
    <w:bookmarkEnd w:id="20"/>
    <w:bookmarkEnd w:id="21"/>
    <w:bookmarkEnd w:id="22"/>
    <w:bookmarkEnd w:id="23"/>
    <w:p w14:paraId="25615346" w14:textId="46924D3D" w:rsidR="00BB3A7A" w:rsidRPr="0000538E" w:rsidRDefault="00BB3A7A" w:rsidP="00BB3A7A">
      <w:pPr>
        <w:rPr>
          <w:iCs/>
        </w:rPr>
      </w:pPr>
      <w:r w:rsidRPr="006E7C6C">
        <w:rPr>
          <w:iCs/>
        </w:rPr>
        <w:t>.</w:t>
      </w:r>
    </w:p>
    <w:p w14:paraId="372E51B0" w14:textId="6FEF0043" w:rsidR="0000538E" w:rsidRDefault="0000538E" w:rsidP="0000538E"/>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0538E" w:rsidRPr="00525E45" w14:paraId="3EC03554" w14:textId="77777777" w:rsidTr="0000538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700A4D5" w14:textId="477DE061" w:rsidR="0000538E" w:rsidRPr="00525E45" w:rsidRDefault="0000538E" w:rsidP="0000538E">
            <w:pPr>
              <w:spacing w:before="100" w:after="100"/>
              <w:jc w:val="center"/>
              <w:rPr>
                <w:rFonts w:ascii="Arial" w:eastAsiaTheme="minorEastAsia" w:hAnsi="Arial" w:cs="Arial"/>
                <w:noProof/>
                <w:sz w:val="24"/>
              </w:rPr>
            </w:pPr>
            <w:r w:rsidRPr="00525E45">
              <w:rPr>
                <w:rFonts w:eastAsiaTheme="minorEastAsia"/>
              </w:rPr>
              <w:br w:type="page"/>
            </w:r>
            <w:r w:rsidR="00A61B5B">
              <w:rPr>
                <w:rFonts w:ascii="Arial" w:eastAsiaTheme="minorEastAsia" w:hAnsi="Arial" w:cs="Arial"/>
                <w:noProof/>
                <w:sz w:val="24"/>
              </w:rPr>
              <w:t xml:space="preserve">Start of </w:t>
            </w:r>
            <w:r w:rsidR="008A4BBC">
              <w:rPr>
                <w:rFonts w:ascii="Arial" w:eastAsiaTheme="minorEastAsia" w:hAnsi="Arial" w:cs="Arial"/>
                <w:noProof/>
                <w:sz w:val="24"/>
              </w:rPr>
              <w:t xml:space="preserve"> Change</w:t>
            </w:r>
          </w:p>
        </w:tc>
      </w:tr>
    </w:tbl>
    <w:p w14:paraId="5DDBC51F" w14:textId="77777777" w:rsidR="008A4BBC" w:rsidRPr="004F2C0E" w:rsidRDefault="008A4BBC" w:rsidP="008A4BBC">
      <w:pPr>
        <w:pStyle w:val="Heading4"/>
      </w:pPr>
      <w:bookmarkStart w:id="25" w:name="_Toc20487606"/>
      <w:bookmarkStart w:id="26" w:name="_Toc29342907"/>
      <w:bookmarkStart w:id="27" w:name="_Toc29344046"/>
      <w:bookmarkStart w:id="28" w:name="_Toc36567312"/>
      <w:bookmarkStart w:id="29" w:name="_Toc36810764"/>
      <w:bookmarkStart w:id="30" w:name="_Toc36847128"/>
      <w:bookmarkStart w:id="31" w:name="_Toc36939781"/>
      <w:bookmarkStart w:id="32" w:name="_Toc37082761"/>
      <w:bookmarkStart w:id="33" w:name="_Toc46481402"/>
      <w:bookmarkStart w:id="34" w:name="_Toc46482636"/>
      <w:bookmarkStart w:id="35" w:name="_Toc46483870"/>
      <w:bookmarkStart w:id="36" w:name="_Toc124515754"/>
      <w:r w:rsidRPr="004F2C0E">
        <w:t>6.7.3.2</w:t>
      </w:r>
      <w:r w:rsidRPr="004F2C0E">
        <w:tab/>
        <w:t>NB-IoT Radio resource control information elements</w:t>
      </w:r>
      <w:bookmarkEnd w:id="25"/>
      <w:bookmarkEnd w:id="26"/>
      <w:bookmarkEnd w:id="27"/>
      <w:bookmarkEnd w:id="28"/>
      <w:bookmarkEnd w:id="29"/>
      <w:bookmarkEnd w:id="30"/>
      <w:bookmarkEnd w:id="31"/>
      <w:bookmarkEnd w:id="32"/>
      <w:bookmarkEnd w:id="33"/>
      <w:bookmarkEnd w:id="34"/>
      <w:bookmarkEnd w:id="35"/>
      <w:bookmarkEnd w:id="36"/>
    </w:p>
    <w:p w14:paraId="19A3EBE6" w14:textId="77777777" w:rsidR="00A61B5B" w:rsidRDefault="00A61B5B" w:rsidP="00A61B5B">
      <w:pPr>
        <w:pStyle w:val="Heading4"/>
      </w:pPr>
      <w:bookmarkStart w:id="37" w:name="_Toc20487607"/>
      <w:bookmarkStart w:id="38" w:name="_Toc29342908"/>
      <w:bookmarkStart w:id="39" w:name="_Toc29344047"/>
      <w:bookmarkStart w:id="40" w:name="_Toc36567313"/>
      <w:bookmarkStart w:id="41" w:name="_Toc36810765"/>
      <w:bookmarkStart w:id="42" w:name="_Toc36847129"/>
      <w:bookmarkStart w:id="43" w:name="_Toc36939782"/>
      <w:bookmarkStart w:id="44" w:name="_Toc37082762"/>
      <w:bookmarkStart w:id="45" w:name="_Toc46481403"/>
      <w:bookmarkStart w:id="46" w:name="_Toc46482637"/>
      <w:bookmarkStart w:id="47" w:name="_Toc46483871"/>
      <w:bookmarkStart w:id="48" w:name="_Toc131098776"/>
      <w:r>
        <w:t>–</w:t>
      </w:r>
      <w:r>
        <w:tab/>
      </w:r>
      <w:r>
        <w:rPr>
          <w:i/>
          <w:noProof/>
        </w:rPr>
        <w:t>CarrierConfigDedicated-NB</w:t>
      </w:r>
      <w:bookmarkEnd w:id="37"/>
      <w:bookmarkEnd w:id="38"/>
      <w:bookmarkEnd w:id="39"/>
      <w:bookmarkEnd w:id="40"/>
      <w:bookmarkEnd w:id="41"/>
      <w:bookmarkEnd w:id="42"/>
      <w:bookmarkEnd w:id="43"/>
      <w:bookmarkEnd w:id="44"/>
      <w:bookmarkEnd w:id="45"/>
      <w:bookmarkEnd w:id="46"/>
      <w:bookmarkEnd w:id="47"/>
      <w:bookmarkEnd w:id="48"/>
    </w:p>
    <w:p w14:paraId="5E47F229" w14:textId="77777777" w:rsidR="00A61B5B" w:rsidRDefault="00A61B5B" w:rsidP="00A61B5B">
      <w:r>
        <w:t xml:space="preserve">The IE </w:t>
      </w:r>
      <w:r>
        <w:rPr>
          <w:i/>
          <w:noProof/>
        </w:rPr>
        <w:t xml:space="preserve">CarrierConfigDedicated-NB </w:t>
      </w:r>
      <w:r>
        <w:t>is used to specify a carrier in NB-IoT.</w:t>
      </w:r>
    </w:p>
    <w:p w14:paraId="0921F9AC" w14:textId="77777777" w:rsidR="00A61B5B" w:rsidRDefault="00A61B5B" w:rsidP="00A61B5B">
      <w:pPr>
        <w:pStyle w:val="TH"/>
        <w:rPr>
          <w:bCs/>
          <w:i/>
          <w:iCs/>
          <w:noProof/>
        </w:rPr>
      </w:pPr>
      <w:r>
        <w:rPr>
          <w:bCs/>
          <w:i/>
          <w:iCs/>
          <w:noProof/>
        </w:rPr>
        <w:t xml:space="preserve">CarrierConfigDedicated-NB </w:t>
      </w:r>
      <w:r>
        <w:rPr>
          <w:bCs/>
          <w:iCs/>
          <w:noProof/>
        </w:rPr>
        <w:t>information elements</w:t>
      </w:r>
    </w:p>
    <w:p w14:paraId="7773E8BD" w14:textId="77777777" w:rsidR="00A61B5B" w:rsidRDefault="00A61B5B" w:rsidP="00A61B5B">
      <w:pPr>
        <w:pStyle w:val="PL"/>
        <w:shd w:val="clear" w:color="auto" w:fill="E6E6E6"/>
      </w:pPr>
      <w:r>
        <w:t>-- ASN1START</w:t>
      </w:r>
    </w:p>
    <w:p w14:paraId="34B48FC6" w14:textId="77777777" w:rsidR="00A61B5B" w:rsidRDefault="00A61B5B" w:rsidP="00A61B5B">
      <w:pPr>
        <w:pStyle w:val="PL"/>
        <w:shd w:val="clear" w:color="auto" w:fill="E6E6E6"/>
      </w:pPr>
    </w:p>
    <w:p w14:paraId="0DFC752D" w14:textId="77777777" w:rsidR="00A61B5B" w:rsidRDefault="00A61B5B" w:rsidP="00A61B5B">
      <w:pPr>
        <w:pStyle w:val="PL"/>
        <w:shd w:val="clear" w:color="auto" w:fill="E6E6E6"/>
      </w:pPr>
      <w:r>
        <w:t>CarrierConfigDedicated-NB-r13 ::=</w:t>
      </w:r>
      <w:r>
        <w:tab/>
      </w:r>
      <w:r>
        <w:tab/>
        <w:t>SEQUENCE {</w:t>
      </w:r>
    </w:p>
    <w:p w14:paraId="2927F573" w14:textId="77777777" w:rsidR="00A61B5B" w:rsidRDefault="00A61B5B" w:rsidP="00A61B5B">
      <w:pPr>
        <w:pStyle w:val="PL"/>
        <w:shd w:val="clear" w:color="auto" w:fill="E6E6E6"/>
      </w:pPr>
      <w:r>
        <w:tab/>
        <w:t>dl-CarrierConfig-r13</w:t>
      </w:r>
      <w:r>
        <w:tab/>
      </w:r>
      <w:r>
        <w:tab/>
        <w:t>DL-CarrierConfigDedicated-NB-r13,</w:t>
      </w:r>
    </w:p>
    <w:p w14:paraId="7CFFF5CB" w14:textId="77777777" w:rsidR="00A61B5B" w:rsidRDefault="00A61B5B" w:rsidP="00A61B5B">
      <w:pPr>
        <w:pStyle w:val="PL"/>
        <w:shd w:val="clear" w:color="auto" w:fill="E6E6E6"/>
      </w:pPr>
      <w:r>
        <w:tab/>
        <w:t>ul-CarrierConfig-r13</w:t>
      </w:r>
      <w:r>
        <w:tab/>
      </w:r>
      <w:r>
        <w:tab/>
        <w:t>UL-CarrierConfigDedicated-NB-r13</w:t>
      </w:r>
    </w:p>
    <w:p w14:paraId="028575B8" w14:textId="77777777" w:rsidR="00A61B5B" w:rsidRDefault="00A61B5B" w:rsidP="00A61B5B">
      <w:pPr>
        <w:pStyle w:val="PL"/>
        <w:shd w:val="clear" w:color="auto" w:fill="E6E6E6"/>
      </w:pPr>
      <w:r>
        <w:t>}</w:t>
      </w:r>
    </w:p>
    <w:p w14:paraId="5501C8D1" w14:textId="77777777" w:rsidR="00A61B5B" w:rsidRDefault="00A61B5B" w:rsidP="00A61B5B">
      <w:pPr>
        <w:pStyle w:val="PL"/>
        <w:shd w:val="clear" w:color="auto" w:fill="E6E6E6"/>
      </w:pPr>
    </w:p>
    <w:p w14:paraId="4081E3E1" w14:textId="77777777" w:rsidR="00A61B5B" w:rsidRDefault="00A61B5B" w:rsidP="00A61B5B">
      <w:pPr>
        <w:pStyle w:val="PL"/>
        <w:shd w:val="clear" w:color="auto" w:fill="E6E6E6"/>
      </w:pPr>
      <w:r>
        <w:t>DL-CarrierConfigDedicated-NB-r13 ::=</w:t>
      </w:r>
      <w:r>
        <w:tab/>
        <w:t>SEQUENCE {</w:t>
      </w:r>
    </w:p>
    <w:p w14:paraId="520FF312" w14:textId="77777777" w:rsidR="00A61B5B" w:rsidRDefault="00A61B5B" w:rsidP="00A61B5B">
      <w:pPr>
        <w:pStyle w:val="PL"/>
        <w:shd w:val="clear" w:color="auto" w:fill="E6E6E6"/>
      </w:pPr>
      <w:r>
        <w:tab/>
        <w:t>dl-CarrierFreq-r13</w:t>
      </w:r>
      <w:r>
        <w:tab/>
      </w:r>
      <w:r>
        <w:tab/>
      </w:r>
      <w:r>
        <w:tab/>
      </w:r>
      <w:r>
        <w:tab/>
      </w:r>
      <w:r>
        <w:tab/>
      </w:r>
      <w:r>
        <w:tab/>
        <w:t>CarrierFreq-NB-r13,</w:t>
      </w:r>
    </w:p>
    <w:p w14:paraId="48ECEC8E" w14:textId="77777777" w:rsidR="00A61B5B" w:rsidRDefault="00A61B5B" w:rsidP="00A61B5B">
      <w:pPr>
        <w:pStyle w:val="PL"/>
        <w:shd w:val="clear" w:color="auto" w:fill="E6E6E6"/>
      </w:pPr>
      <w:r>
        <w:tab/>
        <w:t>downlinkBitmapNonAnchor-r13</w:t>
      </w:r>
      <w:r>
        <w:tab/>
      </w:r>
      <w:r>
        <w:tab/>
      </w:r>
      <w:r>
        <w:tab/>
      </w:r>
      <w:r>
        <w:tab/>
        <w:t>CHOICE {</w:t>
      </w:r>
    </w:p>
    <w:p w14:paraId="443BD675" w14:textId="77777777" w:rsidR="00A61B5B" w:rsidRDefault="00A61B5B" w:rsidP="00A61B5B">
      <w:pPr>
        <w:pStyle w:val="PL"/>
        <w:shd w:val="clear" w:color="auto" w:fill="E6E6E6"/>
      </w:pPr>
      <w:r>
        <w:tab/>
      </w:r>
      <w:r>
        <w:tab/>
        <w:t>useNoBitmap-r13</w:t>
      </w:r>
      <w:r>
        <w:tab/>
      </w:r>
      <w:r>
        <w:tab/>
      </w:r>
      <w:r>
        <w:tab/>
      </w:r>
      <w:r>
        <w:tab/>
      </w:r>
      <w:r>
        <w:tab/>
      </w:r>
      <w:r>
        <w:tab/>
      </w:r>
      <w:r>
        <w:tab/>
        <w:t>NULL,</w:t>
      </w:r>
    </w:p>
    <w:p w14:paraId="469F1C4C" w14:textId="77777777" w:rsidR="00A61B5B" w:rsidRDefault="00A61B5B" w:rsidP="00A61B5B">
      <w:pPr>
        <w:pStyle w:val="PL"/>
        <w:shd w:val="clear" w:color="auto" w:fill="E6E6E6"/>
      </w:pPr>
      <w:r>
        <w:tab/>
      </w:r>
      <w:r>
        <w:tab/>
        <w:t>useAnchorBitmap-r13</w:t>
      </w:r>
      <w:r>
        <w:tab/>
      </w:r>
      <w:r>
        <w:tab/>
      </w:r>
      <w:r>
        <w:tab/>
      </w:r>
      <w:r>
        <w:tab/>
      </w:r>
      <w:r>
        <w:tab/>
      </w:r>
      <w:r>
        <w:tab/>
        <w:t>NULL,</w:t>
      </w:r>
    </w:p>
    <w:p w14:paraId="610D689F" w14:textId="77777777" w:rsidR="00A61B5B" w:rsidRDefault="00A61B5B" w:rsidP="00A61B5B">
      <w:pPr>
        <w:pStyle w:val="PL"/>
        <w:shd w:val="clear" w:color="auto" w:fill="E6E6E6"/>
      </w:pPr>
      <w:r>
        <w:tab/>
      </w:r>
      <w:r>
        <w:tab/>
        <w:t>explicitBitmapConfiguration-r13</w:t>
      </w:r>
      <w:r>
        <w:tab/>
      </w:r>
      <w:r>
        <w:tab/>
      </w:r>
      <w:r>
        <w:tab/>
        <w:t>DL-Bitmap-NB-r13,</w:t>
      </w:r>
    </w:p>
    <w:p w14:paraId="5A7393D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1EFCB25F" w14:textId="77777777" w:rsidR="00A61B5B" w:rsidRDefault="00A61B5B" w:rsidP="00A61B5B">
      <w:pPr>
        <w:pStyle w:val="PL"/>
        <w:shd w:val="clear" w:color="auto" w:fill="E6E6E6"/>
      </w:pPr>
      <w:r>
        <w:tab/>
        <w:t>}</w:t>
      </w:r>
      <w:r>
        <w:tab/>
      </w:r>
      <w:r>
        <w:tab/>
        <w:t>OPTIONAL,</w:t>
      </w:r>
      <w:r>
        <w:tab/>
        <w:t>-- Need ON</w:t>
      </w:r>
    </w:p>
    <w:p w14:paraId="5F53B09D" w14:textId="77777777" w:rsidR="00A61B5B" w:rsidRDefault="00A61B5B" w:rsidP="00A61B5B">
      <w:pPr>
        <w:pStyle w:val="PL"/>
        <w:shd w:val="clear" w:color="auto" w:fill="E6E6E6"/>
      </w:pPr>
      <w:r>
        <w:tab/>
        <w:t>dl-GapNonAnchor-r13</w:t>
      </w:r>
      <w:r>
        <w:tab/>
      </w:r>
      <w:r>
        <w:tab/>
      </w:r>
      <w:r>
        <w:tab/>
      </w:r>
      <w:r>
        <w:tab/>
      </w:r>
      <w:r>
        <w:tab/>
      </w:r>
      <w:r>
        <w:tab/>
        <w:t>CHOICE {</w:t>
      </w:r>
    </w:p>
    <w:p w14:paraId="28AB6987" w14:textId="77777777" w:rsidR="00A61B5B" w:rsidRDefault="00A61B5B" w:rsidP="00A61B5B">
      <w:pPr>
        <w:pStyle w:val="PL"/>
        <w:shd w:val="clear" w:color="auto" w:fill="E6E6E6"/>
      </w:pPr>
      <w:r>
        <w:tab/>
      </w:r>
      <w:r>
        <w:tab/>
        <w:t>useNoGap-r13</w:t>
      </w:r>
      <w:r>
        <w:tab/>
      </w:r>
      <w:r>
        <w:tab/>
      </w:r>
      <w:r>
        <w:tab/>
      </w:r>
      <w:r>
        <w:tab/>
      </w:r>
      <w:r>
        <w:tab/>
      </w:r>
      <w:r>
        <w:tab/>
      </w:r>
      <w:r>
        <w:tab/>
        <w:t>NULL,</w:t>
      </w:r>
    </w:p>
    <w:p w14:paraId="52FC287F" w14:textId="77777777" w:rsidR="00A61B5B" w:rsidRDefault="00A61B5B" w:rsidP="00A61B5B">
      <w:pPr>
        <w:pStyle w:val="PL"/>
        <w:shd w:val="clear" w:color="auto" w:fill="E6E6E6"/>
      </w:pPr>
      <w:r>
        <w:tab/>
      </w:r>
      <w:r>
        <w:tab/>
        <w:t>useAnchorGapConfig-r13</w:t>
      </w:r>
      <w:r>
        <w:tab/>
      </w:r>
      <w:r>
        <w:tab/>
      </w:r>
      <w:r>
        <w:tab/>
      </w:r>
      <w:r>
        <w:tab/>
      </w:r>
      <w:r>
        <w:tab/>
        <w:t>NULL,</w:t>
      </w:r>
    </w:p>
    <w:p w14:paraId="2EAA82C7" w14:textId="77777777" w:rsidR="00A61B5B" w:rsidRDefault="00A61B5B" w:rsidP="00A61B5B">
      <w:pPr>
        <w:pStyle w:val="PL"/>
        <w:shd w:val="clear" w:color="auto" w:fill="E6E6E6"/>
      </w:pPr>
      <w:r>
        <w:tab/>
      </w:r>
      <w:r>
        <w:tab/>
        <w:t>explicitGapConfiguration-r13</w:t>
      </w:r>
      <w:r>
        <w:tab/>
      </w:r>
      <w:r>
        <w:tab/>
      </w:r>
      <w:r>
        <w:tab/>
        <w:t>DL-GapConfig-NB-r13,</w:t>
      </w:r>
    </w:p>
    <w:p w14:paraId="5E67E2A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52703DF9" w14:textId="77777777" w:rsidR="00A61B5B" w:rsidRDefault="00A61B5B" w:rsidP="00A61B5B">
      <w:pPr>
        <w:pStyle w:val="PL"/>
        <w:shd w:val="clear" w:color="auto" w:fill="E6E6E6"/>
      </w:pPr>
      <w:r>
        <w:tab/>
        <w:t>}</w:t>
      </w:r>
      <w:r>
        <w:tab/>
      </w:r>
      <w:r>
        <w:tab/>
        <w:t>OPTIONAL,</w:t>
      </w:r>
      <w:r>
        <w:tab/>
        <w:t>-- Need ON</w:t>
      </w:r>
    </w:p>
    <w:p w14:paraId="37065099" w14:textId="77777777" w:rsidR="00A61B5B" w:rsidRDefault="00A61B5B" w:rsidP="00A61B5B">
      <w:pPr>
        <w:pStyle w:val="PL"/>
        <w:shd w:val="clear" w:color="auto" w:fill="E6E6E6"/>
      </w:pPr>
      <w:r>
        <w:tab/>
        <w:t>inbandCarrierInfo-r13</w:t>
      </w:r>
      <w:r>
        <w:tab/>
      </w:r>
      <w:r>
        <w:tab/>
      </w:r>
      <w:r>
        <w:tab/>
      </w:r>
      <w:r>
        <w:tab/>
      </w:r>
      <w:r>
        <w:tab/>
        <w:t>SEQUENCE {</w:t>
      </w:r>
    </w:p>
    <w:p w14:paraId="084EE0F1" w14:textId="77777777" w:rsidR="00A61B5B" w:rsidRDefault="00A61B5B" w:rsidP="00A61B5B">
      <w:pPr>
        <w:pStyle w:val="PL"/>
        <w:shd w:val="clear" w:color="auto" w:fill="E6E6E6"/>
      </w:pPr>
      <w:r>
        <w:tab/>
      </w:r>
      <w:r>
        <w:tab/>
        <w:t>samePCI-Indicator-r13</w:t>
      </w:r>
      <w:r>
        <w:tab/>
      </w:r>
      <w:r>
        <w:tab/>
      </w:r>
      <w:r>
        <w:tab/>
      </w:r>
      <w:r>
        <w:tab/>
      </w:r>
      <w:r>
        <w:tab/>
        <w:t>CHOICE</w:t>
      </w:r>
      <w:r>
        <w:tab/>
        <w:t>{</w:t>
      </w:r>
    </w:p>
    <w:p w14:paraId="55182B7B" w14:textId="77777777" w:rsidR="00A61B5B" w:rsidRDefault="00A61B5B" w:rsidP="00A61B5B">
      <w:pPr>
        <w:pStyle w:val="PL"/>
        <w:shd w:val="clear" w:color="auto" w:fill="E6E6E6"/>
      </w:pPr>
      <w:r>
        <w:tab/>
      </w:r>
      <w:r>
        <w:tab/>
      </w:r>
      <w:r>
        <w:tab/>
        <w:t>samePCI-r13</w:t>
      </w:r>
      <w:r>
        <w:tab/>
      </w:r>
      <w:r>
        <w:tab/>
      </w:r>
      <w:r>
        <w:tab/>
      </w:r>
      <w:r>
        <w:tab/>
      </w:r>
      <w:r>
        <w:tab/>
      </w:r>
      <w:r>
        <w:tab/>
      </w:r>
      <w:r>
        <w:tab/>
      </w:r>
      <w:r>
        <w:tab/>
        <w:t>SEQUENCE {</w:t>
      </w:r>
    </w:p>
    <w:p w14:paraId="1B48F4CA" w14:textId="77777777" w:rsidR="00A61B5B" w:rsidRDefault="00A61B5B" w:rsidP="00A61B5B">
      <w:pPr>
        <w:pStyle w:val="PL"/>
        <w:shd w:val="clear" w:color="auto" w:fill="E6E6E6"/>
      </w:pPr>
      <w:r>
        <w:tab/>
      </w:r>
      <w:r>
        <w:tab/>
      </w:r>
      <w:r>
        <w:tab/>
      </w:r>
      <w:r>
        <w:tab/>
        <w:t>indexToMidPRB-r13</w:t>
      </w:r>
      <w:r>
        <w:tab/>
      </w:r>
      <w:r>
        <w:tab/>
      </w:r>
      <w:r>
        <w:tab/>
      </w:r>
      <w:r>
        <w:tab/>
      </w:r>
      <w:r>
        <w:tab/>
      </w:r>
      <w:r>
        <w:tab/>
        <w:t>INTEGER (-55..54)</w:t>
      </w:r>
    </w:p>
    <w:p w14:paraId="58E39A76" w14:textId="77777777" w:rsidR="00A61B5B" w:rsidRDefault="00A61B5B" w:rsidP="00A61B5B">
      <w:pPr>
        <w:pStyle w:val="PL"/>
        <w:shd w:val="clear" w:color="auto" w:fill="E6E6E6"/>
      </w:pPr>
      <w:r>
        <w:tab/>
      </w:r>
      <w:r>
        <w:tab/>
      </w:r>
      <w:r>
        <w:tab/>
        <w:t>},</w:t>
      </w:r>
    </w:p>
    <w:p w14:paraId="2EA979BC" w14:textId="77777777" w:rsidR="00A61B5B" w:rsidRDefault="00A61B5B" w:rsidP="00A61B5B">
      <w:pPr>
        <w:pStyle w:val="PL"/>
        <w:shd w:val="clear" w:color="auto" w:fill="E6E6E6"/>
      </w:pPr>
      <w:r>
        <w:tab/>
      </w:r>
      <w:r>
        <w:tab/>
      </w:r>
      <w:r>
        <w:tab/>
        <w:t>differentPCI-r13</w:t>
      </w:r>
      <w:r>
        <w:tab/>
      </w:r>
      <w:r>
        <w:tab/>
      </w:r>
      <w:r>
        <w:tab/>
      </w:r>
      <w:r>
        <w:tab/>
      </w:r>
      <w:r>
        <w:tab/>
      </w:r>
      <w:r>
        <w:tab/>
        <w:t>SEQUENCE {</w:t>
      </w:r>
    </w:p>
    <w:p w14:paraId="36AFE51C" w14:textId="77777777" w:rsidR="00A61B5B" w:rsidRDefault="00A61B5B" w:rsidP="00A61B5B">
      <w:pPr>
        <w:pStyle w:val="PL"/>
        <w:shd w:val="clear" w:color="auto" w:fill="E6E6E6"/>
      </w:pPr>
      <w:r>
        <w:tab/>
      </w:r>
      <w:r>
        <w:tab/>
      </w:r>
      <w:r>
        <w:tab/>
      </w:r>
      <w:r>
        <w:tab/>
        <w:t>eutra-NumCRS-Ports-r13</w:t>
      </w:r>
      <w:r>
        <w:tab/>
      </w:r>
      <w:r>
        <w:tab/>
      </w:r>
      <w:r>
        <w:tab/>
      </w:r>
      <w:r>
        <w:tab/>
      </w:r>
      <w:r>
        <w:tab/>
        <w:t>ENUMERATED {same, four}</w:t>
      </w:r>
    </w:p>
    <w:p w14:paraId="14F52569" w14:textId="77777777" w:rsidR="00A61B5B" w:rsidRDefault="00A61B5B" w:rsidP="00A61B5B">
      <w:pPr>
        <w:pStyle w:val="PL"/>
        <w:shd w:val="clear" w:color="auto" w:fill="E6E6E6"/>
      </w:pPr>
      <w:r>
        <w:tab/>
      </w:r>
      <w:r>
        <w:tab/>
      </w:r>
      <w:r>
        <w:tab/>
        <w:t>}</w:t>
      </w:r>
    </w:p>
    <w:p w14:paraId="1BA8F680" w14:textId="77777777" w:rsidR="00A61B5B" w:rsidRDefault="00A61B5B" w:rsidP="00A61B5B">
      <w:pPr>
        <w:pStyle w:val="PL"/>
        <w:shd w:val="clear" w:color="auto" w:fill="E6E6E6"/>
      </w:pPr>
      <w:r>
        <w:tab/>
      </w:r>
      <w:r>
        <w:tab/>
        <w:t>}</w:t>
      </w:r>
      <w:r>
        <w:tab/>
      </w:r>
      <w:r>
        <w:tab/>
      </w:r>
      <w:r>
        <w:tab/>
      </w:r>
      <w:r>
        <w:tab/>
      </w:r>
      <w:r>
        <w:tab/>
      </w:r>
      <w:r>
        <w:tab/>
      </w:r>
      <w:r>
        <w:tab/>
        <w:t>OPTIONAL,</w:t>
      </w:r>
      <w:r>
        <w:tab/>
      </w:r>
      <w:r>
        <w:tab/>
        <w:t>-- Cond anchor-guardband-or-standalone</w:t>
      </w:r>
    </w:p>
    <w:p w14:paraId="3C055FAC" w14:textId="77777777" w:rsidR="00A61B5B" w:rsidRDefault="00A61B5B" w:rsidP="00A61B5B">
      <w:pPr>
        <w:pStyle w:val="PL"/>
        <w:shd w:val="clear" w:color="auto" w:fill="E6E6E6"/>
      </w:pPr>
      <w:r>
        <w:tab/>
      </w:r>
      <w:r>
        <w:tab/>
        <w:t>eutraControlRegionSize-r13</w:t>
      </w:r>
      <w:r>
        <w:tab/>
      </w:r>
      <w:r>
        <w:tab/>
      </w:r>
      <w:r>
        <w:tab/>
      </w:r>
      <w:r>
        <w:tab/>
        <w:t>ENUMERATED {n1, n2, n3}</w:t>
      </w:r>
      <w:r>
        <w:tab/>
      </w:r>
    </w:p>
    <w:p w14:paraId="353414CA" w14:textId="77777777" w:rsidR="00A61B5B" w:rsidRDefault="00A61B5B" w:rsidP="00A61B5B">
      <w:pPr>
        <w:pStyle w:val="PL"/>
        <w:shd w:val="clear" w:color="auto" w:fill="E6E6E6"/>
      </w:pPr>
      <w:r>
        <w:tab/>
        <w:t>}</w:t>
      </w:r>
      <w:r>
        <w:tab/>
      </w:r>
      <w:r>
        <w:tab/>
      </w:r>
      <w:r>
        <w:tab/>
      </w:r>
      <w:r>
        <w:tab/>
      </w:r>
      <w:r>
        <w:tab/>
      </w:r>
      <w:r>
        <w:tab/>
      </w:r>
      <w:r>
        <w:tab/>
      </w:r>
      <w:r>
        <w:tab/>
        <w:t>OPTIONAL,</w:t>
      </w:r>
      <w:r>
        <w:tab/>
      </w:r>
      <w:r>
        <w:tab/>
        <w:t>-- Cond non-anchor-inband</w:t>
      </w:r>
    </w:p>
    <w:p w14:paraId="2A0E51EA" w14:textId="77777777" w:rsidR="00A61B5B" w:rsidRDefault="00A61B5B" w:rsidP="00A61B5B">
      <w:pPr>
        <w:pStyle w:val="PL"/>
        <w:shd w:val="clear" w:color="auto" w:fill="E6E6E6"/>
      </w:pPr>
      <w:r>
        <w:tab/>
        <w:t>...,</w:t>
      </w:r>
    </w:p>
    <w:p w14:paraId="02695142" w14:textId="77777777" w:rsidR="00A61B5B" w:rsidRDefault="00A61B5B" w:rsidP="00A61B5B">
      <w:pPr>
        <w:pStyle w:val="PL"/>
        <w:shd w:val="clear" w:color="auto" w:fill="E6E6E6"/>
      </w:pPr>
      <w:r>
        <w:tab/>
        <w:t>[[</w:t>
      </w:r>
      <w:r>
        <w:tab/>
        <w:t>nrs-PowerOffsetNonAnchor-v1330</w:t>
      </w:r>
      <w:r>
        <w:tab/>
      </w:r>
      <w:r>
        <w:tab/>
        <w:t>ENUMERATED {dB-12, dB-10, dB-8, dB-6,</w:t>
      </w:r>
    </w:p>
    <w:p w14:paraId="1D5EFC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dB-4, dB-2, dB0, dB3}</w:t>
      </w:r>
      <w:r>
        <w:tab/>
      </w:r>
    </w:p>
    <w:p w14:paraId="601854E0" w14:textId="77777777" w:rsidR="00A61B5B" w:rsidRDefault="00A61B5B" w:rsidP="00A61B5B">
      <w:pPr>
        <w:pStyle w:val="PL"/>
        <w:shd w:val="clear" w:color="auto" w:fill="E6E6E6"/>
      </w:pPr>
      <w:r>
        <w:tab/>
      </w:r>
      <w:r>
        <w:tab/>
      </w:r>
      <w:r>
        <w:tab/>
      </w:r>
      <w:r>
        <w:tab/>
      </w:r>
      <w:r>
        <w:tab/>
      </w:r>
      <w:r>
        <w:tab/>
      </w:r>
      <w:r>
        <w:tab/>
      </w:r>
      <w:r>
        <w:tab/>
      </w:r>
      <w:r>
        <w:tab/>
        <w:t>OPTIONAL</w:t>
      </w:r>
      <w:r>
        <w:tab/>
        <w:t>-- Need ON</w:t>
      </w:r>
    </w:p>
    <w:p w14:paraId="207D0000" w14:textId="77777777" w:rsidR="00A61B5B" w:rsidRDefault="00A61B5B" w:rsidP="00A61B5B">
      <w:pPr>
        <w:pStyle w:val="PL"/>
        <w:shd w:val="clear" w:color="auto" w:fill="E6E6E6"/>
      </w:pPr>
      <w:r>
        <w:tab/>
        <w:t>]],</w:t>
      </w:r>
    </w:p>
    <w:p w14:paraId="7675C5AE" w14:textId="77777777" w:rsidR="00A61B5B" w:rsidRDefault="00A61B5B" w:rsidP="00A61B5B">
      <w:pPr>
        <w:pStyle w:val="PL"/>
        <w:shd w:val="clear" w:color="auto" w:fill="E6E6E6"/>
      </w:pPr>
      <w:r>
        <w:tab/>
        <w:t>[[</w:t>
      </w:r>
      <w:r>
        <w:tab/>
        <w:t>dl-GapNonAnchor-v1530</w:t>
      </w:r>
      <w:r>
        <w:tab/>
      </w:r>
      <w:r>
        <w:tab/>
      </w:r>
      <w:r>
        <w:tab/>
      </w:r>
      <w:r>
        <w:tab/>
        <w:t>DL-GapConfig-NB-v1530</w:t>
      </w:r>
      <w:r>
        <w:tab/>
        <w:t>OPTIONAL</w:t>
      </w:r>
      <w:r>
        <w:tab/>
        <w:t>-- Cond TDD1</w:t>
      </w:r>
    </w:p>
    <w:p w14:paraId="1F2DA191" w14:textId="77777777" w:rsidR="00A61B5B" w:rsidRDefault="00A61B5B" w:rsidP="00A61B5B">
      <w:pPr>
        <w:pStyle w:val="PL"/>
        <w:shd w:val="clear" w:color="auto" w:fill="E6E6E6"/>
      </w:pPr>
      <w:r>
        <w:tab/>
        <w:t>]],</w:t>
      </w:r>
    </w:p>
    <w:p w14:paraId="349C0D2C" w14:textId="77777777" w:rsidR="00A61B5B" w:rsidRDefault="00A61B5B" w:rsidP="00A61B5B">
      <w:pPr>
        <w:pStyle w:val="PL"/>
        <w:shd w:val="clear" w:color="auto" w:fill="E6E6E6"/>
      </w:pPr>
      <w:r>
        <w:tab/>
        <w:t>[[</w:t>
      </w:r>
      <w:r>
        <w:tab/>
        <w:t>dl-CarrierFreq-v1550</w:t>
      </w:r>
      <w:r>
        <w:tab/>
      </w:r>
      <w:r>
        <w:tab/>
      </w:r>
      <w:r>
        <w:tab/>
      </w:r>
      <w:r>
        <w:tab/>
        <w:t>CarrierFreq-NB-v1550</w:t>
      </w:r>
      <w:r>
        <w:tab/>
        <w:t>OPTIONAL</w:t>
      </w:r>
      <w:r>
        <w:tab/>
        <w:t>-- Cond TDD1</w:t>
      </w:r>
    </w:p>
    <w:p w14:paraId="61B20E20" w14:textId="77777777" w:rsidR="00A61B5B" w:rsidRDefault="00A61B5B" w:rsidP="00A61B5B">
      <w:pPr>
        <w:pStyle w:val="PL"/>
        <w:shd w:val="clear" w:color="auto" w:fill="E6E6E6"/>
      </w:pPr>
      <w:r>
        <w:tab/>
        <w:t>]]</w:t>
      </w:r>
    </w:p>
    <w:p w14:paraId="06D4C3DC" w14:textId="77777777" w:rsidR="00A61B5B" w:rsidRDefault="00A61B5B" w:rsidP="00A61B5B">
      <w:pPr>
        <w:pStyle w:val="PL"/>
        <w:shd w:val="clear" w:color="auto" w:fill="E6E6E6"/>
      </w:pPr>
      <w:r>
        <w:t>}</w:t>
      </w:r>
    </w:p>
    <w:p w14:paraId="2B6A876B" w14:textId="77777777" w:rsidR="00A61B5B" w:rsidRDefault="00A61B5B" w:rsidP="00A61B5B">
      <w:pPr>
        <w:pStyle w:val="PL"/>
        <w:shd w:val="clear" w:color="auto" w:fill="E6E6E6"/>
      </w:pPr>
    </w:p>
    <w:p w14:paraId="30D9EC10" w14:textId="77777777" w:rsidR="00A61B5B" w:rsidRDefault="00A61B5B" w:rsidP="00A61B5B">
      <w:pPr>
        <w:pStyle w:val="PL"/>
        <w:shd w:val="clear" w:color="auto" w:fill="E6E6E6"/>
      </w:pPr>
      <w:r>
        <w:t>UL-CarrierConfigDedicated-NB-r13 ::=</w:t>
      </w:r>
      <w:r>
        <w:tab/>
        <w:t>SEQUENCE {</w:t>
      </w:r>
    </w:p>
    <w:p w14:paraId="3341F3A3" w14:textId="77777777" w:rsidR="00A61B5B" w:rsidRDefault="00A61B5B" w:rsidP="00A61B5B">
      <w:pPr>
        <w:pStyle w:val="PL"/>
        <w:shd w:val="clear" w:color="auto" w:fill="E6E6E6"/>
      </w:pPr>
      <w:r>
        <w:tab/>
        <w:t>ul-CarrierFreq-r13</w:t>
      </w:r>
      <w:r>
        <w:tab/>
      </w:r>
      <w:r>
        <w:tab/>
      </w:r>
      <w:r>
        <w:tab/>
        <w:t>CarrierFreq-NB-r13</w:t>
      </w:r>
      <w:r>
        <w:tab/>
      </w:r>
      <w:r>
        <w:tab/>
        <w:t>OPTIONAL,</w:t>
      </w:r>
      <w:r>
        <w:tab/>
        <w:t>-- Need OP</w:t>
      </w:r>
    </w:p>
    <w:p w14:paraId="042C752F" w14:textId="77777777" w:rsidR="00A61B5B" w:rsidRDefault="00A61B5B" w:rsidP="00A61B5B">
      <w:pPr>
        <w:pStyle w:val="PL"/>
        <w:shd w:val="clear" w:color="auto" w:fill="E6E6E6"/>
      </w:pPr>
      <w:r>
        <w:tab/>
        <w:t>...,</w:t>
      </w:r>
    </w:p>
    <w:p w14:paraId="38982BB2" w14:textId="77777777" w:rsidR="00A61B5B" w:rsidRDefault="00A61B5B" w:rsidP="00A61B5B">
      <w:pPr>
        <w:pStyle w:val="PL"/>
        <w:shd w:val="clear" w:color="auto" w:fill="E6E6E6"/>
      </w:pPr>
      <w:r>
        <w:tab/>
        <w:t>[[</w:t>
      </w:r>
      <w:r>
        <w:tab/>
        <w:t>tdd-UL-DL-AlignmentOffset-r15</w:t>
      </w:r>
      <w:r>
        <w:tab/>
      </w:r>
      <w:r>
        <w:tab/>
        <w:t>TDD-UL-DL-AlignmentOffset-NB-r15</w:t>
      </w:r>
      <w:r>
        <w:tab/>
      </w:r>
      <w:r>
        <w:tab/>
        <w:t>OPTIONAL</w:t>
      </w:r>
      <w:r>
        <w:tab/>
      </w:r>
      <w:r>
        <w:tab/>
        <w:t>-- Cond TDD</w:t>
      </w:r>
    </w:p>
    <w:p w14:paraId="40D1182B" w14:textId="77777777" w:rsidR="00A61B5B" w:rsidRDefault="00A61B5B" w:rsidP="00A61B5B">
      <w:pPr>
        <w:pStyle w:val="PL"/>
        <w:shd w:val="clear" w:color="auto" w:fill="E6E6E6"/>
      </w:pPr>
      <w:r>
        <w:tab/>
        <w:t>]]</w:t>
      </w:r>
    </w:p>
    <w:p w14:paraId="3098EE8E" w14:textId="77777777" w:rsidR="00A61B5B" w:rsidRDefault="00A61B5B" w:rsidP="00A61B5B">
      <w:pPr>
        <w:pStyle w:val="PL"/>
        <w:shd w:val="clear" w:color="auto" w:fill="E6E6E6"/>
      </w:pPr>
      <w:r>
        <w:t>}</w:t>
      </w:r>
    </w:p>
    <w:p w14:paraId="76049B9E" w14:textId="77777777" w:rsidR="00A61B5B" w:rsidRDefault="00A61B5B" w:rsidP="00A61B5B">
      <w:pPr>
        <w:pStyle w:val="PL"/>
        <w:shd w:val="clear" w:color="auto" w:fill="E6E6E6"/>
      </w:pPr>
    </w:p>
    <w:p w14:paraId="29D2FB07" w14:textId="77777777" w:rsidR="00A61B5B" w:rsidRDefault="00A61B5B" w:rsidP="00A61B5B">
      <w:pPr>
        <w:pStyle w:val="PL"/>
        <w:shd w:val="clear" w:color="auto" w:fill="E6E6E6"/>
      </w:pPr>
      <w:r>
        <w:t>-- ASN1STOP</w:t>
      </w:r>
    </w:p>
    <w:p w14:paraId="1DF5147C"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DCBA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1FA3D3" w14:textId="77777777" w:rsidR="00A61B5B" w:rsidRDefault="00A61B5B">
            <w:pPr>
              <w:pStyle w:val="TAH"/>
              <w:rPr>
                <w:lang w:eastAsia="en-GB"/>
              </w:rPr>
            </w:pPr>
            <w:r>
              <w:rPr>
                <w:i/>
                <w:noProof/>
              </w:rPr>
              <w:lastRenderedPageBreak/>
              <w:t>CarrierConfigDedicated-NB</w:t>
            </w:r>
            <w:r>
              <w:rPr>
                <w:iCs/>
                <w:noProof/>
                <w:lang w:eastAsia="en-GB"/>
              </w:rPr>
              <w:t xml:space="preserve"> field descriptions</w:t>
            </w:r>
          </w:p>
        </w:tc>
      </w:tr>
      <w:tr w:rsidR="00A61B5B" w14:paraId="1AC595E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DD7414" w14:textId="77777777" w:rsidR="00A61B5B" w:rsidRDefault="00A61B5B">
            <w:pPr>
              <w:pStyle w:val="TAL"/>
              <w:rPr>
                <w:b/>
                <w:i/>
              </w:rPr>
            </w:pPr>
            <w:r>
              <w:rPr>
                <w:b/>
                <w:i/>
              </w:rPr>
              <w:t>dl-</w:t>
            </w:r>
            <w:proofErr w:type="spellStart"/>
            <w:r>
              <w:rPr>
                <w:b/>
                <w:i/>
              </w:rPr>
              <w:t>CarrierConfig</w:t>
            </w:r>
            <w:proofErr w:type="spellEnd"/>
          </w:p>
          <w:p w14:paraId="6EBB1946" w14:textId="77777777" w:rsidR="00A61B5B" w:rsidRDefault="00A61B5B">
            <w:pPr>
              <w:pStyle w:val="TAL"/>
              <w:rPr>
                <w:i/>
                <w:lang w:eastAsia="en-GB"/>
              </w:rPr>
            </w:pPr>
            <w:r>
              <w:t>Dow</w:t>
            </w:r>
            <w:r>
              <w:rPr>
                <w:rFonts w:eastAsia="SimSun"/>
                <w:lang w:eastAsia="zh-CN"/>
              </w:rPr>
              <w:t>n</w:t>
            </w:r>
            <w:r>
              <w:t>link</w:t>
            </w:r>
            <w:r>
              <w:rPr>
                <w:rFonts w:eastAsia="SimSun"/>
                <w:lang w:eastAsia="zh-CN"/>
              </w:rPr>
              <w:t xml:space="preserve"> c</w:t>
            </w:r>
            <w:r>
              <w:t>arrier used for all unicast transmissions.</w:t>
            </w:r>
          </w:p>
        </w:tc>
      </w:tr>
      <w:tr w:rsidR="00A61B5B" w14:paraId="2981DB9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159CE9" w14:textId="77777777" w:rsidR="00A61B5B" w:rsidRDefault="00A61B5B">
            <w:pPr>
              <w:pStyle w:val="TAL"/>
              <w:rPr>
                <w:b/>
                <w:i/>
              </w:rPr>
            </w:pPr>
            <w:r>
              <w:rPr>
                <w:b/>
                <w:i/>
              </w:rPr>
              <w:t>dl-</w:t>
            </w:r>
            <w:proofErr w:type="spellStart"/>
            <w:r>
              <w:rPr>
                <w:b/>
                <w:i/>
              </w:rPr>
              <w:t>CarrierFreq</w:t>
            </w:r>
            <w:proofErr w:type="spellEnd"/>
          </w:p>
          <w:p w14:paraId="3D315B21" w14:textId="77777777" w:rsidR="00A61B5B" w:rsidRDefault="00A61B5B">
            <w:pPr>
              <w:pStyle w:val="TAL"/>
              <w:rPr>
                <w:i/>
                <w:lang w:eastAsia="en-GB"/>
              </w:rPr>
            </w:pPr>
            <w:r>
              <w:t>DL carrier frequency. The downlink carrier is not in a E-UTRA PRB which contains E-UTRA PSS/SSS/PBCH.</w:t>
            </w:r>
          </w:p>
        </w:tc>
      </w:tr>
      <w:tr w:rsidR="00A61B5B" w14:paraId="292E8B5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D18764" w14:textId="77777777" w:rsidR="00A61B5B" w:rsidRDefault="00A61B5B">
            <w:pPr>
              <w:pStyle w:val="TAL"/>
              <w:rPr>
                <w:b/>
                <w:bCs/>
                <w:i/>
                <w:iCs/>
                <w:kern w:val="2"/>
              </w:rPr>
            </w:pPr>
            <w:r>
              <w:rPr>
                <w:b/>
                <w:bCs/>
                <w:i/>
                <w:iCs/>
                <w:kern w:val="2"/>
              </w:rPr>
              <w:t>dl-</w:t>
            </w:r>
            <w:proofErr w:type="spellStart"/>
            <w:r>
              <w:rPr>
                <w:b/>
                <w:bCs/>
                <w:i/>
                <w:iCs/>
                <w:kern w:val="2"/>
              </w:rPr>
              <w:t>GapNonAnchor</w:t>
            </w:r>
            <w:proofErr w:type="spellEnd"/>
          </w:p>
          <w:p w14:paraId="0244043D" w14:textId="77777777" w:rsidR="00A61B5B" w:rsidRDefault="00A61B5B">
            <w:pPr>
              <w:pStyle w:val="TAL"/>
            </w:pPr>
            <w:r>
              <w:t>Downlink transmission gap configuration for the anchor/ non-anchor carrier, see TS 36.211 [21], clause 10.2.3.4.</w:t>
            </w:r>
          </w:p>
          <w:p w14:paraId="066343D9" w14:textId="77777777" w:rsidR="00A61B5B" w:rsidRDefault="00A61B5B">
            <w:pPr>
              <w:pStyle w:val="TAL"/>
              <w:rPr>
                <w:b/>
                <w:bCs/>
                <w:i/>
                <w:noProof/>
                <w:lang w:eastAsia="en-GB"/>
              </w:rPr>
            </w:pPr>
            <w:r>
              <w:t xml:space="preserve">E-UTRAN may configure </w:t>
            </w:r>
            <w:r>
              <w:rPr>
                <w:i/>
              </w:rPr>
              <w:t>dl-GapNonAnchor-v1530</w:t>
            </w:r>
            <w:r>
              <w:t xml:space="preserve"> only if </w:t>
            </w:r>
            <w:r>
              <w:rPr>
                <w:i/>
              </w:rPr>
              <w:t>dl-GapNonAnchor-r13</w:t>
            </w:r>
            <w:r>
              <w:t xml:space="preserve"> is set to </w:t>
            </w:r>
            <w:proofErr w:type="spellStart"/>
            <w:r>
              <w:rPr>
                <w:i/>
              </w:rPr>
              <w:t>explicitGapConfiguration</w:t>
            </w:r>
            <w:proofErr w:type="spellEnd"/>
            <w:r>
              <w:t>.</w:t>
            </w:r>
          </w:p>
        </w:tc>
      </w:tr>
      <w:tr w:rsidR="00A61B5B" w14:paraId="46F8620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A45937" w14:textId="77777777" w:rsidR="00A61B5B" w:rsidRDefault="00A61B5B">
            <w:pPr>
              <w:pStyle w:val="TAL"/>
              <w:rPr>
                <w:b/>
                <w:bCs/>
                <w:i/>
                <w:noProof/>
                <w:lang w:eastAsia="en-GB"/>
              </w:rPr>
            </w:pPr>
            <w:r>
              <w:rPr>
                <w:b/>
                <w:bCs/>
                <w:i/>
                <w:noProof/>
                <w:lang w:eastAsia="en-GB"/>
              </w:rPr>
              <w:t>downlinkBitmapNonAnchor</w:t>
            </w:r>
          </w:p>
          <w:p w14:paraId="30FF9505"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anchor/ non-anchor carrier. See TS 36.213 [23], clause 16.4.</w:t>
            </w:r>
          </w:p>
          <w:p w14:paraId="5804B09D" w14:textId="77777777" w:rsidR="00A61B5B" w:rsidRDefault="00A61B5B">
            <w:pPr>
              <w:pStyle w:val="TAL"/>
              <w:rPr>
                <w:b/>
                <w:i/>
              </w:rPr>
            </w:pPr>
            <w:r>
              <w:rPr>
                <w:lang w:eastAsia="en-GB"/>
              </w:rPr>
              <w:t>For TDD: NB-IoT downlink, uplink and special subframes configuration for transmission on the anchor/ non-anchor carrier. See TS 36.213 [23], clause 16.4.</w:t>
            </w:r>
          </w:p>
        </w:tc>
      </w:tr>
      <w:tr w:rsidR="00A61B5B" w14:paraId="54198E6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D5B56E" w14:textId="77777777" w:rsidR="00A61B5B" w:rsidRDefault="00A61B5B">
            <w:pPr>
              <w:pStyle w:val="TAL"/>
              <w:rPr>
                <w:b/>
                <w:i/>
              </w:rPr>
            </w:pPr>
            <w:proofErr w:type="spellStart"/>
            <w:r>
              <w:rPr>
                <w:b/>
                <w:i/>
              </w:rPr>
              <w:t>eutraControlRegionSize</w:t>
            </w:r>
            <w:proofErr w:type="spellEnd"/>
          </w:p>
          <w:p w14:paraId="3E9E25B6"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A61B5B" w14:paraId="79B8D1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91D12" w14:textId="77777777" w:rsidR="00A61B5B" w:rsidRDefault="00A61B5B">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085D2DF5"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5DF2CAD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4C7F0B" w14:textId="77777777" w:rsidR="00A61B5B" w:rsidRDefault="00A61B5B">
            <w:pPr>
              <w:pStyle w:val="TAL"/>
              <w:rPr>
                <w:b/>
                <w:i/>
              </w:rPr>
            </w:pPr>
            <w:proofErr w:type="spellStart"/>
            <w:r>
              <w:rPr>
                <w:b/>
                <w:i/>
              </w:rPr>
              <w:t>inbandCarrierInfo</w:t>
            </w:r>
            <w:proofErr w:type="spellEnd"/>
          </w:p>
          <w:p w14:paraId="0BB29B0C" w14:textId="77777777" w:rsidR="00A61B5B" w:rsidRDefault="00A61B5B">
            <w:pPr>
              <w:pStyle w:val="TAL"/>
              <w:rPr>
                <w:b/>
                <w:i/>
              </w:rPr>
            </w:pPr>
            <w:r>
              <w:t xml:space="preserve">Provides the configuration of the anchor/ non-anchor </w:t>
            </w:r>
            <w:proofErr w:type="spellStart"/>
            <w:r>
              <w:t>inband</w:t>
            </w:r>
            <w:proofErr w:type="spellEnd"/>
            <w:r>
              <w:t xml:space="preserve"> carrier. </w:t>
            </w:r>
            <w:r>
              <w:rPr>
                <w:rFonts w:eastAsia="SimSun"/>
              </w:rPr>
              <w:t xml:space="preserve">If </w:t>
            </w:r>
            <w:proofErr w:type="spellStart"/>
            <w:r>
              <w:rPr>
                <w:rFonts w:eastAsia="SimSun"/>
                <w:i/>
              </w:rPr>
              <w:t>operationModeInfo</w:t>
            </w:r>
            <w:proofErr w:type="spellEnd"/>
            <w:r>
              <w:rPr>
                <w:rFonts w:eastAsia="SimSun"/>
              </w:rPr>
              <w:t xml:space="preserve"> is set to standalone in the MIB-NB, E-UTRAN only configures this field if the UE supports mixed operation mode.</w:t>
            </w:r>
          </w:p>
        </w:tc>
      </w:tr>
      <w:tr w:rsidR="00A61B5B" w14:paraId="3117DB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5D6045" w14:textId="77777777" w:rsidR="00A61B5B" w:rsidRDefault="00A61B5B">
            <w:pPr>
              <w:pStyle w:val="TAL"/>
              <w:rPr>
                <w:b/>
                <w:i/>
              </w:rPr>
            </w:pPr>
            <w:proofErr w:type="spellStart"/>
            <w:r>
              <w:rPr>
                <w:b/>
                <w:i/>
              </w:rPr>
              <w:t>indexToMidPRB</w:t>
            </w:r>
            <w:proofErr w:type="spellEnd"/>
          </w:p>
          <w:p w14:paraId="074304B2" w14:textId="77777777" w:rsidR="00A61B5B" w:rsidRDefault="00A61B5B">
            <w:pPr>
              <w:pStyle w:val="TAL"/>
              <w:rPr>
                <w:i/>
                <w:lang w:eastAsia="en-GB"/>
              </w:rPr>
            </w:pPr>
            <w:r>
              <w:t xml:space="preserve">The PRB index is </w:t>
            </w:r>
            <w:proofErr w:type="spellStart"/>
            <w:r>
              <w:t>signaled</w:t>
            </w:r>
            <w:proofErr w:type="spellEnd"/>
            <w:r>
              <w:t xml:space="preserve"> by offset from the middle of the EUTRA system.</w:t>
            </w:r>
          </w:p>
        </w:tc>
      </w:tr>
      <w:tr w:rsidR="00A61B5B" w14:paraId="227953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3AAED9" w14:textId="77777777" w:rsidR="00A61B5B" w:rsidRDefault="00A61B5B">
            <w:pPr>
              <w:pStyle w:val="TAL"/>
              <w:rPr>
                <w:b/>
                <w:i/>
              </w:rPr>
            </w:pPr>
            <w:proofErr w:type="spellStart"/>
            <w:r>
              <w:rPr>
                <w:b/>
                <w:i/>
              </w:rPr>
              <w:t>nrs-PowerOffsetNonAnchor</w:t>
            </w:r>
            <w:proofErr w:type="spellEnd"/>
          </w:p>
          <w:p w14:paraId="1552BF15" w14:textId="77777777" w:rsidR="00A61B5B" w:rsidRDefault="00A61B5B">
            <w:pPr>
              <w:pStyle w:val="TAL"/>
              <w:rPr>
                <w:b/>
                <w:i/>
              </w:rPr>
            </w:pPr>
            <w:r>
              <w:t xml:space="preserve">Provides the power offset of the downlink narrowband reference-signal EPRE of the anchor/ non-anchor carrier relative to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clause16.2.2.</w:t>
            </w:r>
          </w:p>
        </w:tc>
      </w:tr>
      <w:tr w:rsidR="00A61B5B" w14:paraId="78F95E2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7341E9" w14:textId="77777777" w:rsidR="00A61B5B" w:rsidRDefault="00A61B5B">
            <w:pPr>
              <w:pStyle w:val="TAL"/>
              <w:rPr>
                <w:b/>
                <w:i/>
              </w:rPr>
            </w:pPr>
            <w:proofErr w:type="spellStart"/>
            <w:r>
              <w:rPr>
                <w:b/>
                <w:i/>
              </w:rPr>
              <w:t>samePCI</w:t>
            </w:r>
            <w:proofErr w:type="spellEnd"/>
            <w:r>
              <w:rPr>
                <w:b/>
                <w:i/>
              </w:rPr>
              <w:t>-Indicator</w:t>
            </w:r>
          </w:p>
          <w:p w14:paraId="17B43F9E" w14:textId="77777777" w:rsidR="00A61B5B" w:rsidRDefault="00A61B5B">
            <w:pPr>
              <w:pStyle w:val="TAL"/>
              <w:rPr>
                <w:i/>
                <w:lang w:eastAsia="en-GB"/>
              </w:rPr>
            </w:pPr>
            <w:r>
              <w:t>This parameter specifies whether the anchor/ non-anchor carrier reuses the same PCI as the EUTRA carrier.</w:t>
            </w:r>
          </w:p>
        </w:tc>
      </w:tr>
      <w:tr w:rsidR="00A61B5B" w14:paraId="675766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9EACA8" w14:textId="77777777" w:rsidR="00A61B5B" w:rsidRDefault="00A61B5B">
            <w:pPr>
              <w:pStyle w:val="TAL"/>
              <w:rPr>
                <w:b/>
                <w:i/>
              </w:rPr>
            </w:pPr>
            <w:proofErr w:type="spellStart"/>
            <w:r>
              <w:rPr>
                <w:b/>
                <w:i/>
              </w:rPr>
              <w:t>ul-CarrierConfig</w:t>
            </w:r>
            <w:proofErr w:type="spellEnd"/>
          </w:p>
          <w:p w14:paraId="0F526773" w14:textId="77777777" w:rsidR="00A61B5B" w:rsidRDefault="00A61B5B">
            <w:pPr>
              <w:pStyle w:val="TAL"/>
              <w:rPr>
                <w:i/>
                <w:lang w:eastAsia="en-GB"/>
              </w:rPr>
            </w:pPr>
            <w:r>
              <w:rPr>
                <w:rFonts w:eastAsia="SimSun"/>
                <w:lang w:eastAsia="zh-CN"/>
              </w:rPr>
              <w:t>Up</w:t>
            </w:r>
            <w:r>
              <w:t xml:space="preserve">link anchor/ </w:t>
            </w:r>
            <w:r>
              <w:rPr>
                <w:rFonts w:eastAsia="SimSun"/>
                <w:lang w:eastAsia="zh-CN"/>
              </w:rPr>
              <w:t>non-anchor c</w:t>
            </w:r>
            <w:r>
              <w:t>arrier used for all unicast transmissions</w:t>
            </w:r>
            <w:r>
              <w:rPr>
                <w:rFonts w:eastAsia="SimSun"/>
                <w:lang w:eastAsia="zh-CN"/>
              </w:rPr>
              <w:t>.</w:t>
            </w:r>
            <w:r>
              <w:rPr>
                <w:lang w:eastAsia="en-GB"/>
              </w:rPr>
              <w:t xml:space="preserve"> </w:t>
            </w:r>
          </w:p>
        </w:tc>
      </w:tr>
      <w:tr w:rsidR="00A61B5B" w14:paraId="353939B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18CFC" w14:textId="77777777" w:rsidR="00A61B5B" w:rsidRDefault="00A61B5B">
            <w:pPr>
              <w:pStyle w:val="TAL"/>
              <w:rPr>
                <w:b/>
                <w:i/>
              </w:rPr>
            </w:pPr>
            <w:proofErr w:type="spellStart"/>
            <w:r>
              <w:rPr>
                <w:b/>
                <w:i/>
              </w:rPr>
              <w:t>ul-CarrierFreq</w:t>
            </w:r>
            <w:proofErr w:type="spellEnd"/>
          </w:p>
          <w:p w14:paraId="33BA57BF" w14:textId="77777777" w:rsidR="00A61B5B" w:rsidRDefault="00A61B5B">
            <w:pPr>
              <w:pStyle w:val="TAL"/>
              <w:rPr>
                <w:lang w:eastAsia="en-GB"/>
              </w:rPr>
            </w:pPr>
            <w:r>
              <w:rPr>
                <w:lang w:eastAsia="en-GB"/>
              </w:rPr>
              <w:t>For FDD: UL carrier frequency</w:t>
            </w:r>
            <w:r>
              <w:rPr>
                <w:bCs/>
                <w:noProof/>
                <w:lang w:eastAsia="en-GB"/>
              </w:rPr>
              <w:t xml:space="preserve"> as defined in TS 36.101 [42], clause 5.7.3F</w:t>
            </w:r>
            <w:r>
              <w:rPr>
                <w:bCs/>
                <w:lang w:eastAsia="en-GB"/>
              </w:rPr>
              <w:t xml:space="preserve"> </w:t>
            </w:r>
            <w:r>
              <w:rPr>
                <w:bCs/>
                <w:lang w:eastAsia="zh-CN"/>
              </w:rPr>
              <w:t xml:space="preserve">and TS 36.108 [114], clause </w:t>
            </w:r>
            <w:r>
              <w:t>5.4B.2</w:t>
            </w:r>
            <w:r>
              <w:rPr>
                <w:bCs/>
                <w:noProof/>
                <w:lang w:eastAsia="en-GB"/>
              </w:rPr>
              <w:t xml:space="preserve">. </w:t>
            </w:r>
            <w:r>
              <w:rPr>
                <w:lang w:eastAsia="en-GB"/>
              </w:rPr>
              <w:t>If absent, the same TX-RX frequency separation and carrier frequency offset as for the anchor carrier applies.</w:t>
            </w:r>
          </w:p>
          <w:p w14:paraId="0EC4F6B5" w14:textId="77777777" w:rsidR="00A61B5B" w:rsidRDefault="00A61B5B">
            <w:pPr>
              <w:pStyle w:val="TAL"/>
              <w:rPr>
                <w:i/>
                <w:lang w:eastAsia="en-GB"/>
              </w:rPr>
            </w:pPr>
            <w:r>
              <w:rPr>
                <w:lang w:eastAsia="en-GB"/>
              </w:rPr>
              <w:t xml:space="preserve">For TDD: This field is </w:t>
            </w:r>
            <w:proofErr w:type="gramStart"/>
            <w:r>
              <w:rPr>
                <w:lang w:eastAsia="en-GB"/>
              </w:rPr>
              <w:t>absent</w:t>
            </w:r>
            <w:proofErr w:type="gramEnd"/>
            <w:r>
              <w:rPr>
                <w:lang w:eastAsia="en-GB"/>
              </w:rPr>
              <w:t xml:space="preserve"> and the uplink carrier frequency is equal to the downlink frequency.</w:t>
            </w:r>
          </w:p>
        </w:tc>
      </w:tr>
    </w:tbl>
    <w:p w14:paraId="6F67477D"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0B90D4E"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2E80D7"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B11B0D0" w14:textId="77777777" w:rsidR="00A61B5B" w:rsidRDefault="00A61B5B">
            <w:pPr>
              <w:pStyle w:val="TAH"/>
              <w:rPr>
                <w:lang w:eastAsia="en-GB"/>
              </w:rPr>
            </w:pPr>
            <w:r>
              <w:rPr>
                <w:lang w:eastAsia="en-GB"/>
              </w:rPr>
              <w:t>Explanation</w:t>
            </w:r>
          </w:p>
        </w:tc>
      </w:tr>
      <w:tr w:rsidR="00A61B5B" w14:paraId="1D7F6F4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4038D5" w14:textId="77777777" w:rsidR="00A61B5B" w:rsidRDefault="00A61B5B">
            <w:pPr>
              <w:pStyle w:val="TAL"/>
              <w:rPr>
                <w:i/>
                <w:noProof/>
                <w:lang w:eastAsia="en-GB"/>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8D138DE" w14:textId="77777777" w:rsidR="00A61B5B" w:rsidRDefault="00A61B5B">
            <w:pPr>
              <w:pStyle w:val="TAL"/>
              <w:rPr>
                <w:lang w:eastAsia="en-GB"/>
              </w:rPr>
            </w:pPr>
            <w:r>
              <w:rPr>
                <w:lang w:eastAsia="en-GB"/>
              </w:rPr>
              <w:t xml:space="preserve">The field is </w:t>
            </w:r>
            <w:r>
              <w:rPr>
                <w:lang w:eastAsia="zh-CN"/>
              </w:rPr>
              <w:t>mandatory present</w:t>
            </w:r>
            <w:r>
              <w:rPr>
                <w:lang w:eastAsia="en-GB"/>
              </w:rPr>
              <w:t xml:space="preserve"> if the anchor/ non-anchor carrier is an </w:t>
            </w:r>
            <w:proofErr w:type="spellStart"/>
            <w:r>
              <w:rPr>
                <w:lang w:eastAsia="en-GB"/>
              </w:rPr>
              <w:t>inband</w:t>
            </w:r>
            <w:proofErr w:type="spellEnd"/>
            <w:r>
              <w:rPr>
                <w:lang w:eastAsia="en-GB"/>
              </w:rPr>
              <w:t xml:space="preserve"> carrier; </w:t>
            </w:r>
            <w:proofErr w:type="gramStart"/>
            <w:r>
              <w:rPr>
                <w:lang w:eastAsia="en-GB"/>
              </w:rPr>
              <w:t>otherwise</w:t>
            </w:r>
            <w:proofErr w:type="gramEnd"/>
            <w:r>
              <w:rPr>
                <w:lang w:eastAsia="en-GB"/>
              </w:rPr>
              <w:t xml:space="preserve"> it is not present.</w:t>
            </w:r>
          </w:p>
        </w:tc>
      </w:tr>
      <w:tr w:rsidR="00A61B5B" w14:paraId="46A5209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DD777F" w14:textId="77777777" w:rsidR="00A61B5B" w:rsidRDefault="00A61B5B">
            <w:pPr>
              <w:pStyle w:val="TAL"/>
              <w:rPr>
                <w:i/>
                <w:noProof/>
                <w:lang w:eastAsia="en-GB"/>
              </w:rPr>
            </w:pPr>
            <w:r>
              <w:rPr>
                <w:i/>
              </w:rPr>
              <w:t>anchor-</w:t>
            </w:r>
            <w:proofErr w:type="spellStart"/>
            <w:r>
              <w:rPr>
                <w:i/>
              </w:rPr>
              <w:t>guardband</w:t>
            </w:r>
            <w:proofErr w:type="spellEnd"/>
            <w:r>
              <w:rPr>
                <w:i/>
              </w:rPr>
              <w:t>-or-standalone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173E2884" w14:textId="77777777" w:rsidR="00A61B5B" w:rsidRDefault="00A61B5B">
            <w:pPr>
              <w:pStyle w:val="TAL"/>
              <w:rPr>
                <w:lang w:eastAsia="zh-CN"/>
              </w:rPr>
            </w:pPr>
            <w:r>
              <w:rPr>
                <w:lang w:eastAsia="zh-CN"/>
              </w:rPr>
              <w:t xml:space="preserve">The field is mandatory present if </w:t>
            </w:r>
            <w:proofErr w:type="spellStart"/>
            <w:r>
              <w:rPr>
                <w:i/>
              </w:rPr>
              <w:t>operationModeInfo</w:t>
            </w:r>
            <w:proofErr w:type="spellEnd"/>
            <w:r>
              <w:rPr>
                <w:i/>
              </w:rPr>
              <w:t xml:space="preserve"> </w:t>
            </w:r>
            <w:r>
              <w:t>is set to</w:t>
            </w:r>
            <w:r>
              <w:rPr>
                <w:i/>
              </w:rPr>
              <w:t xml:space="preserve"> </w:t>
            </w:r>
            <w:proofErr w:type="spellStart"/>
            <w:r>
              <w:rPr>
                <w:i/>
              </w:rPr>
              <w:t>guardband</w:t>
            </w:r>
            <w:proofErr w:type="spellEnd"/>
            <w:r>
              <w:t xml:space="preserve"> or</w:t>
            </w:r>
            <w:r>
              <w:rPr>
                <w:i/>
              </w:rPr>
              <w:t xml:space="preserve"> standalone </w:t>
            </w:r>
            <w:r>
              <w:t>in the MIB</w:t>
            </w:r>
            <w:r>
              <w:rPr>
                <w:lang w:eastAsia="zh-CN"/>
              </w:rPr>
              <w:t xml:space="preserve">; </w:t>
            </w:r>
            <w:proofErr w:type="gramStart"/>
            <w:r>
              <w:rPr>
                <w:lang w:eastAsia="zh-CN"/>
              </w:rPr>
              <w:t>otherwise</w:t>
            </w:r>
            <w:proofErr w:type="gramEnd"/>
            <w:r>
              <w:rPr>
                <w:lang w:eastAsia="zh-CN"/>
              </w:rPr>
              <w:t xml:space="preserve"> it is not present.</w:t>
            </w:r>
          </w:p>
        </w:tc>
      </w:tr>
      <w:tr w:rsidR="00A61B5B" w14:paraId="20B41BA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DF9253"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66FD5BB5" w14:textId="77777777" w:rsidR="00A61B5B" w:rsidRDefault="00A61B5B">
            <w:pPr>
              <w:pStyle w:val="TAL"/>
              <w:rPr>
                <w:lang w:eastAsia="zh-CN"/>
              </w:rPr>
            </w:pPr>
            <w:r>
              <w:rPr>
                <w:lang w:eastAsia="zh-CN"/>
              </w:rPr>
              <w:t xml:space="preserve">The field is mandatory present for TDD; </w:t>
            </w:r>
            <w:proofErr w:type="gramStart"/>
            <w:r>
              <w:rPr>
                <w:lang w:eastAsia="zh-CN"/>
              </w:rPr>
              <w:t>otherwise</w:t>
            </w:r>
            <w:proofErr w:type="gramEnd"/>
            <w:r>
              <w:rPr>
                <w:lang w:eastAsia="zh-CN"/>
              </w:rPr>
              <w:t xml:space="preserve"> the field is not present and the UE shall delete any existing value for this field.</w:t>
            </w:r>
          </w:p>
        </w:tc>
      </w:tr>
      <w:tr w:rsidR="00A61B5B" w14:paraId="1B67BA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94A00B" w14:textId="77777777" w:rsidR="00A61B5B" w:rsidRDefault="00A61B5B">
            <w:pPr>
              <w:pStyle w:val="TAL"/>
              <w:rPr>
                <w:i/>
              </w:rPr>
            </w:pPr>
            <w:r>
              <w:rPr>
                <w:i/>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38CC9472" w14:textId="77777777" w:rsidR="00A61B5B" w:rsidRDefault="00A61B5B">
            <w:pPr>
              <w:pStyle w:val="TAL"/>
              <w:rPr>
                <w:lang w:eastAsia="zh-CN"/>
              </w:rPr>
            </w:pPr>
            <w:r>
              <w:rPr>
                <w:lang w:eastAsia="zh-CN"/>
              </w:rPr>
              <w:t xml:space="preserve">The field is optionally present, Need OR, for TDD; </w:t>
            </w:r>
            <w:proofErr w:type="gramStart"/>
            <w:r>
              <w:rPr>
                <w:lang w:eastAsia="zh-CN"/>
              </w:rPr>
              <w:t>otherwise</w:t>
            </w:r>
            <w:proofErr w:type="gramEnd"/>
            <w:r>
              <w:rPr>
                <w:lang w:eastAsia="zh-CN"/>
              </w:rPr>
              <w:t xml:space="preserve"> the field is not present and the UE shall delete any existing value for this field.</w:t>
            </w:r>
          </w:p>
        </w:tc>
      </w:tr>
    </w:tbl>
    <w:p w14:paraId="755A2A83" w14:textId="77777777" w:rsidR="00A61B5B" w:rsidRDefault="00A61B5B" w:rsidP="00A61B5B"/>
    <w:p w14:paraId="1F1DEBF6" w14:textId="77777777" w:rsidR="00A61B5B" w:rsidRDefault="00A61B5B" w:rsidP="00A61B5B">
      <w:pPr>
        <w:pStyle w:val="Heading4"/>
      </w:pPr>
      <w:bookmarkStart w:id="49" w:name="_Toc20487608"/>
      <w:bookmarkStart w:id="50" w:name="_Toc29342909"/>
      <w:bookmarkStart w:id="51" w:name="_Toc29344048"/>
      <w:bookmarkStart w:id="52" w:name="_Toc36567314"/>
      <w:bookmarkStart w:id="53" w:name="_Toc36810766"/>
      <w:bookmarkStart w:id="54" w:name="_Toc36847130"/>
      <w:bookmarkStart w:id="55" w:name="_Toc36939783"/>
      <w:bookmarkStart w:id="56" w:name="_Toc37082763"/>
      <w:bookmarkStart w:id="57" w:name="_Toc46481404"/>
      <w:bookmarkStart w:id="58" w:name="_Toc46482638"/>
      <w:bookmarkStart w:id="59" w:name="_Toc46483872"/>
      <w:bookmarkStart w:id="60" w:name="_Toc131098777"/>
      <w:r>
        <w:t>–</w:t>
      </w:r>
      <w:r>
        <w:tab/>
      </w:r>
      <w:r>
        <w:rPr>
          <w:i/>
          <w:noProof/>
        </w:rPr>
        <w:t>CarrierFreq-NB</w:t>
      </w:r>
      <w:bookmarkEnd w:id="49"/>
      <w:bookmarkEnd w:id="50"/>
      <w:bookmarkEnd w:id="51"/>
      <w:bookmarkEnd w:id="52"/>
      <w:bookmarkEnd w:id="53"/>
      <w:bookmarkEnd w:id="54"/>
      <w:bookmarkEnd w:id="55"/>
      <w:bookmarkEnd w:id="56"/>
      <w:bookmarkEnd w:id="57"/>
      <w:bookmarkEnd w:id="58"/>
      <w:bookmarkEnd w:id="59"/>
      <w:bookmarkEnd w:id="60"/>
    </w:p>
    <w:p w14:paraId="59F20652" w14:textId="77777777" w:rsidR="00A61B5B" w:rsidRDefault="00A61B5B" w:rsidP="00A61B5B">
      <w:r>
        <w:t xml:space="preserve">The IE </w:t>
      </w:r>
      <w:r>
        <w:rPr>
          <w:i/>
          <w:noProof/>
        </w:rPr>
        <w:t xml:space="preserve">CarrierFreq-NB </w:t>
      </w:r>
      <w:r>
        <w:t xml:space="preserve">is used to provide the NB-IoT carrier frequency, as defined in TS 36.101 [42] </w:t>
      </w:r>
      <w:r>
        <w:rPr>
          <w:bCs/>
          <w:lang w:eastAsia="zh-CN"/>
        </w:rPr>
        <w:t>and TS 36.108 [114]</w:t>
      </w:r>
      <w:r>
        <w:t>.</w:t>
      </w:r>
    </w:p>
    <w:p w14:paraId="34E95C58" w14:textId="77777777" w:rsidR="00A61B5B" w:rsidRDefault="00A61B5B" w:rsidP="00A61B5B">
      <w:pPr>
        <w:pStyle w:val="TH"/>
        <w:rPr>
          <w:bCs/>
          <w:i/>
          <w:iCs/>
          <w:noProof/>
        </w:rPr>
      </w:pPr>
      <w:r>
        <w:rPr>
          <w:bCs/>
          <w:i/>
          <w:iCs/>
          <w:noProof/>
        </w:rPr>
        <w:t xml:space="preserve">CarrierFreq-NB </w:t>
      </w:r>
      <w:r>
        <w:rPr>
          <w:bCs/>
          <w:iCs/>
          <w:noProof/>
        </w:rPr>
        <w:t>information elements</w:t>
      </w:r>
    </w:p>
    <w:p w14:paraId="77886CAA" w14:textId="77777777" w:rsidR="00A61B5B" w:rsidRDefault="00A61B5B" w:rsidP="00A61B5B">
      <w:pPr>
        <w:pStyle w:val="PL"/>
        <w:shd w:val="clear" w:color="auto" w:fill="E6E6E6"/>
      </w:pPr>
      <w:r>
        <w:t>-- ASN1START</w:t>
      </w:r>
    </w:p>
    <w:p w14:paraId="47BDA7A6" w14:textId="77777777" w:rsidR="00A61B5B" w:rsidRDefault="00A61B5B" w:rsidP="00A61B5B">
      <w:pPr>
        <w:pStyle w:val="PL"/>
        <w:shd w:val="clear" w:color="auto" w:fill="E6E6E6"/>
      </w:pPr>
    </w:p>
    <w:p w14:paraId="51D568BD" w14:textId="77777777" w:rsidR="00A61B5B" w:rsidRDefault="00A61B5B" w:rsidP="00A61B5B">
      <w:pPr>
        <w:pStyle w:val="PL"/>
        <w:shd w:val="clear" w:color="auto" w:fill="E6E6E6"/>
      </w:pPr>
      <w:r>
        <w:t>CarrierFreq-NB-r13 ::=</w:t>
      </w:r>
      <w:r>
        <w:tab/>
      </w:r>
      <w:r>
        <w:tab/>
        <w:t>SEQUENCE {</w:t>
      </w:r>
    </w:p>
    <w:p w14:paraId="032007E9" w14:textId="77777777" w:rsidR="00A61B5B" w:rsidRDefault="00A61B5B" w:rsidP="00A61B5B">
      <w:pPr>
        <w:pStyle w:val="PL"/>
        <w:shd w:val="clear" w:color="auto" w:fill="E6E6E6"/>
      </w:pPr>
      <w:r>
        <w:tab/>
        <w:t>carrierFreq-r13</w:t>
      </w:r>
      <w:r>
        <w:tab/>
      </w:r>
      <w:r>
        <w:tab/>
      </w:r>
      <w:r>
        <w:tab/>
      </w:r>
      <w:r>
        <w:tab/>
        <w:t>ARFCN-ValueEUTRA-r9,</w:t>
      </w:r>
    </w:p>
    <w:p w14:paraId="7EDC22AC" w14:textId="77777777" w:rsidR="00A61B5B" w:rsidRDefault="00A61B5B" w:rsidP="00A61B5B">
      <w:pPr>
        <w:pStyle w:val="PL"/>
        <w:shd w:val="clear" w:color="auto" w:fill="E6E6E6"/>
      </w:pPr>
      <w:r>
        <w:tab/>
        <w:t>carrierFreqOffset-r13</w:t>
      </w:r>
      <w:r>
        <w:tab/>
      </w:r>
      <w:r>
        <w:tab/>
        <w:t>ENUMERATED {</w:t>
      </w:r>
    </w:p>
    <w:p w14:paraId="5E2B270E" w14:textId="77777777" w:rsidR="00A61B5B" w:rsidRDefault="00A61B5B" w:rsidP="00A61B5B">
      <w:pPr>
        <w:pStyle w:val="PL"/>
        <w:shd w:val="clear" w:color="auto" w:fill="E6E6E6"/>
      </w:pPr>
      <w:r>
        <w:tab/>
      </w:r>
      <w:r>
        <w:tab/>
      </w:r>
      <w:r>
        <w:tab/>
      </w:r>
      <w:r>
        <w:tab/>
      </w:r>
      <w:r>
        <w:tab/>
      </w:r>
      <w:r>
        <w:tab/>
      </w:r>
      <w:r>
        <w:tab/>
      </w:r>
      <w:r>
        <w:tab/>
      </w:r>
      <w:r>
        <w:tab/>
        <w:t>v-10, v-9, v-8,</w:t>
      </w:r>
      <w:r>
        <w:tab/>
        <w:t>v-7, v-6, v-5, v-4, v-3, v-2, v-1, v-0dot5,</w:t>
      </w:r>
    </w:p>
    <w:p w14:paraId="38863DB2" w14:textId="77777777" w:rsidR="00A61B5B" w:rsidRDefault="00A61B5B" w:rsidP="00A61B5B">
      <w:pPr>
        <w:pStyle w:val="PL"/>
        <w:shd w:val="clear" w:color="auto" w:fill="E6E6E6"/>
      </w:pPr>
      <w:r>
        <w:tab/>
      </w:r>
      <w:r>
        <w:tab/>
      </w:r>
      <w:r>
        <w:tab/>
      </w:r>
      <w:r>
        <w:tab/>
      </w:r>
      <w:r>
        <w:tab/>
      </w:r>
      <w:r>
        <w:tab/>
      </w:r>
      <w:r>
        <w:tab/>
      </w:r>
      <w:r>
        <w:tab/>
      </w:r>
      <w:r>
        <w:tab/>
        <w:t>v0, v1, v2, v3, v4, v5, v6, v7, v8, v9</w:t>
      </w:r>
    </w:p>
    <w:p w14:paraId="10F9A7F0" w14:textId="77777777" w:rsidR="00A61B5B" w:rsidRDefault="00A61B5B" w:rsidP="00A61B5B">
      <w:pPr>
        <w:pStyle w:val="PL"/>
        <w:shd w:val="clear" w:color="auto" w:fill="E6E6E6"/>
      </w:pPr>
      <w:r>
        <w:tab/>
      </w:r>
      <w:r>
        <w:tab/>
      </w:r>
      <w:r>
        <w:tab/>
      </w:r>
      <w:r>
        <w:tab/>
      </w:r>
      <w:r>
        <w:tab/>
      </w:r>
      <w:r>
        <w:tab/>
      </w:r>
      <w:r>
        <w:tab/>
      </w:r>
      <w:r>
        <w:tab/>
      </w:r>
      <w:r>
        <w:tab/>
        <w:t>}</w:t>
      </w:r>
      <w:r>
        <w:tab/>
        <w:t>OPTIONAL</w:t>
      </w:r>
      <w:r>
        <w:tab/>
        <w:t>-- Need ON</w:t>
      </w:r>
    </w:p>
    <w:p w14:paraId="54AC6699" w14:textId="77777777" w:rsidR="00A61B5B" w:rsidRDefault="00A61B5B" w:rsidP="00A61B5B">
      <w:pPr>
        <w:pStyle w:val="PL"/>
        <w:shd w:val="clear" w:color="auto" w:fill="E6E6E6"/>
      </w:pPr>
      <w:r>
        <w:t>}</w:t>
      </w:r>
    </w:p>
    <w:p w14:paraId="74E8CF33" w14:textId="77777777" w:rsidR="00A61B5B" w:rsidRDefault="00A61B5B" w:rsidP="00A61B5B">
      <w:pPr>
        <w:pStyle w:val="PL"/>
        <w:shd w:val="clear" w:color="auto" w:fill="E6E6E6"/>
      </w:pPr>
    </w:p>
    <w:p w14:paraId="2261CCA4" w14:textId="77777777" w:rsidR="00A61B5B" w:rsidRDefault="00A61B5B" w:rsidP="00A61B5B">
      <w:pPr>
        <w:pStyle w:val="PL"/>
        <w:shd w:val="clear" w:color="auto" w:fill="E6E6E6"/>
      </w:pPr>
      <w:r>
        <w:t>CarrierFreq-NB-v1550</w:t>
      </w:r>
      <w:r>
        <w:tab/>
        <w:t>::=</w:t>
      </w:r>
      <w:r>
        <w:tab/>
      </w:r>
      <w:r>
        <w:tab/>
        <w:t>SEQUENCE {</w:t>
      </w:r>
    </w:p>
    <w:p w14:paraId="1CF485D3" w14:textId="77777777" w:rsidR="00A61B5B" w:rsidRDefault="00A61B5B" w:rsidP="00A61B5B">
      <w:pPr>
        <w:pStyle w:val="PL"/>
        <w:shd w:val="clear" w:color="auto" w:fill="E6E6E6"/>
      </w:pPr>
      <w:r>
        <w:lastRenderedPageBreak/>
        <w:tab/>
        <w:t>carrierFreqOffset-v1550</w:t>
      </w:r>
      <w:r>
        <w:tab/>
      </w:r>
      <w:r>
        <w:tab/>
        <w:t>ENUMERATED {v-8dot5, v-4dot5, v3dot5, v7dot5}</w:t>
      </w:r>
    </w:p>
    <w:p w14:paraId="6BBEA5C0" w14:textId="77777777" w:rsidR="00A61B5B" w:rsidRDefault="00A61B5B" w:rsidP="00A61B5B">
      <w:pPr>
        <w:pStyle w:val="PL"/>
        <w:shd w:val="clear" w:color="auto" w:fill="E6E6E6"/>
      </w:pPr>
      <w:r>
        <w:t>}</w:t>
      </w:r>
    </w:p>
    <w:p w14:paraId="0BE99623" w14:textId="77777777" w:rsidR="00A61B5B" w:rsidRDefault="00A61B5B" w:rsidP="00A61B5B">
      <w:pPr>
        <w:pStyle w:val="PL"/>
        <w:shd w:val="clear" w:color="auto" w:fill="E6E6E6"/>
      </w:pPr>
    </w:p>
    <w:p w14:paraId="1B317909" w14:textId="77777777" w:rsidR="00A61B5B" w:rsidRDefault="00A61B5B" w:rsidP="00A61B5B">
      <w:pPr>
        <w:pStyle w:val="PL"/>
        <w:shd w:val="clear" w:color="auto" w:fill="E6E6E6"/>
      </w:pPr>
      <w:r>
        <w:t>-- ASN1STOP</w:t>
      </w:r>
    </w:p>
    <w:p w14:paraId="53FD0A36" w14:textId="77777777" w:rsidR="00A61B5B" w:rsidRDefault="00A61B5B" w:rsidP="00A61B5B">
      <w:pPr>
        <w:pStyle w:val="PL"/>
        <w:shd w:val="clear" w:color="auto" w:fill="E6E6E6"/>
      </w:pPr>
    </w:p>
    <w:p w14:paraId="2D7D9F7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C97E3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5AAC7C" w14:textId="77777777" w:rsidR="00A61B5B" w:rsidRDefault="00A61B5B">
            <w:pPr>
              <w:pStyle w:val="TAH"/>
              <w:rPr>
                <w:lang w:eastAsia="en-GB"/>
              </w:rPr>
            </w:pPr>
            <w:r>
              <w:rPr>
                <w:i/>
                <w:noProof/>
              </w:rPr>
              <w:t>CarrierFreq-NB</w:t>
            </w:r>
            <w:r>
              <w:rPr>
                <w:iCs/>
                <w:noProof/>
                <w:lang w:eastAsia="en-GB"/>
              </w:rPr>
              <w:t xml:space="preserve"> field descriptions</w:t>
            </w:r>
          </w:p>
        </w:tc>
      </w:tr>
      <w:tr w:rsidR="00A61B5B" w14:paraId="615735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F5A553" w14:textId="77777777" w:rsidR="00A61B5B" w:rsidRDefault="00A61B5B">
            <w:pPr>
              <w:pStyle w:val="TAL"/>
              <w:rPr>
                <w:b/>
                <w:i/>
              </w:rPr>
            </w:pPr>
            <w:proofErr w:type="spellStart"/>
            <w:r>
              <w:rPr>
                <w:b/>
                <w:i/>
              </w:rPr>
              <w:t>carrierFreq</w:t>
            </w:r>
            <w:proofErr w:type="spellEnd"/>
          </w:p>
          <w:p w14:paraId="0FD45F43" w14:textId="77777777" w:rsidR="00A61B5B" w:rsidRDefault="00A61B5B">
            <w:pPr>
              <w:pStyle w:val="TAL"/>
              <w:rPr>
                <w:i/>
              </w:rPr>
            </w:pPr>
            <w:r>
              <w:t xml:space="preserve">Provides the ARFCN applicable for the NB-IoT carrier frequency as defined in TS 36.101 [42], Table 5.7.3-1 </w:t>
            </w:r>
            <w:r>
              <w:rPr>
                <w:bCs/>
                <w:lang w:eastAsia="zh-CN"/>
              </w:rPr>
              <w:t xml:space="preserve">and TS 36.108 [114], Table </w:t>
            </w:r>
            <w:r>
              <w:t>5.4A.2-1.</w:t>
            </w:r>
          </w:p>
        </w:tc>
      </w:tr>
      <w:tr w:rsidR="00A61B5B" w14:paraId="582398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69762" w14:textId="77777777" w:rsidR="00A61B5B" w:rsidRDefault="00A61B5B">
            <w:pPr>
              <w:pStyle w:val="TAL"/>
              <w:tabs>
                <w:tab w:val="left" w:pos="34"/>
              </w:tabs>
              <w:rPr>
                <w:b/>
                <w:i/>
              </w:rPr>
            </w:pPr>
            <w:proofErr w:type="spellStart"/>
            <w:r>
              <w:rPr>
                <w:b/>
                <w:i/>
              </w:rPr>
              <w:t>carrierFreqOffset</w:t>
            </w:r>
            <w:proofErr w:type="spellEnd"/>
          </w:p>
          <w:p w14:paraId="370A74B3" w14:textId="77777777" w:rsidR="00A61B5B" w:rsidRDefault="00A61B5B">
            <w:pPr>
              <w:pStyle w:val="TAL"/>
            </w:pPr>
            <w:r>
              <w:t xml:space="preserve">Offset of the NB-IoT channel number to EARFCN as defined in TS 36.101 [42], clause 5.7.3F </w:t>
            </w:r>
            <w:r>
              <w:rPr>
                <w:bCs/>
                <w:lang w:eastAsia="zh-CN"/>
              </w:rPr>
              <w:t>and TS 36.108 [114],</w:t>
            </w:r>
            <w:r>
              <w:rPr>
                <w:lang w:eastAsia="zh-CN"/>
              </w:rPr>
              <w:t xml:space="preserve"> clause </w:t>
            </w:r>
            <w:r>
              <w:t>5.4B.2. Value v-10 means -10, v-9 means -9, and so on. E-UTRAN may configure the values v-8dot5, v-4dot5, v3dot5 and v7dot5 only for a carrier in a TDD band.</w:t>
            </w:r>
          </w:p>
          <w:p w14:paraId="272BD8A9" w14:textId="77777777" w:rsidR="00A61B5B" w:rsidRDefault="00A61B5B">
            <w:pPr>
              <w:pStyle w:val="TAL"/>
            </w:pPr>
            <w:r>
              <w:t xml:space="preserve">For TDD, the UE shall use the value signalled in </w:t>
            </w:r>
            <w:r>
              <w:rPr>
                <w:i/>
              </w:rPr>
              <w:t>carrierFreqOffset-v1550</w:t>
            </w:r>
            <w:r>
              <w:t xml:space="preserve">, if present, and ignore the value </w:t>
            </w:r>
            <w:proofErr w:type="spellStart"/>
            <w:r>
              <w:t>signaled</w:t>
            </w:r>
            <w:proofErr w:type="spellEnd"/>
            <w:r>
              <w:t xml:space="preserve"> in </w:t>
            </w:r>
            <w:r>
              <w:rPr>
                <w:i/>
              </w:rPr>
              <w:t>carrierFreqOffset-r13</w:t>
            </w:r>
            <w:r>
              <w:t>.</w:t>
            </w:r>
          </w:p>
        </w:tc>
      </w:tr>
    </w:tbl>
    <w:p w14:paraId="68AC75CE" w14:textId="77777777" w:rsidR="00A61B5B" w:rsidRDefault="00A61B5B" w:rsidP="00A61B5B"/>
    <w:p w14:paraId="3B305506" w14:textId="77777777" w:rsidR="00A61B5B" w:rsidRDefault="00A61B5B" w:rsidP="00A61B5B">
      <w:pPr>
        <w:pStyle w:val="Heading4"/>
        <w:rPr>
          <w:i/>
          <w:noProof/>
        </w:rPr>
      </w:pPr>
      <w:bookmarkStart w:id="61" w:name="_Toc29342910"/>
      <w:bookmarkStart w:id="62" w:name="_Toc29344049"/>
      <w:bookmarkStart w:id="63" w:name="_Toc36567315"/>
      <w:bookmarkStart w:id="64" w:name="_Toc36810767"/>
      <w:bookmarkStart w:id="65" w:name="_Toc36847131"/>
      <w:bookmarkStart w:id="66" w:name="_Toc36939784"/>
      <w:bookmarkStart w:id="67" w:name="_Toc37082764"/>
      <w:bookmarkStart w:id="68" w:name="_Toc46481405"/>
      <w:bookmarkStart w:id="69" w:name="_Toc46482639"/>
      <w:bookmarkStart w:id="70" w:name="_Toc46483873"/>
      <w:bookmarkStart w:id="71" w:name="_Toc131098778"/>
      <w:r>
        <w:rPr>
          <w:i/>
        </w:rPr>
        <w:t>–</w:t>
      </w:r>
      <w:r>
        <w:rPr>
          <w:i/>
        </w:rPr>
        <w:tab/>
      </w:r>
      <w:proofErr w:type="spellStart"/>
      <w:r>
        <w:rPr>
          <w:i/>
        </w:rPr>
        <w:t>ChannelRasterOffset</w:t>
      </w:r>
      <w:proofErr w:type="spellEnd"/>
      <w:r>
        <w:rPr>
          <w:i/>
        </w:rPr>
        <w:t>-</w:t>
      </w:r>
      <w:r>
        <w:rPr>
          <w:i/>
          <w:noProof/>
        </w:rPr>
        <w:t>NB</w:t>
      </w:r>
      <w:bookmarkEnd w:id="61"/>
      <w:bookmarkEnd w:id="62"/>
      <w:bookmarkEnd w:id="63"/>
      <w:bookmarkEnd w:id="64"/>
      <w:bookmarkEnd w:id="65"/>
      <w:bookmarkEnd w:id="66"/>
      <w:bookmarkEnd w:id="67"/>
      <w:bookmarkEnd w:id="68"/>
      <w:bookmarkEnd w:id="69"/>
      <w:bookmarkEnd w:id="70"/>
      <w:bookmarkEnd w:id="71"/>
    </w:p>
    <w:p w14:paraId="483AA451" w14:textId="77777777" w:rsidR="00A61B5B" w:rsidRDefault="00A61B5B" w:rsidP="00A61B5B">
      <w:r>
        <w:t xml:space="preserve">The IE </w:t>
      </w:r>
      <w:proofErr w:type="spellStart"/>
      <w:r>
        <w:rPr>
          <w:i/>
        </w:rPr>
        <w:t>ChannelRasterOffset</w:t>
      </w:r>
      <w:proofErr w:type="spellEnd"/>
      <w:r>
        <w:rPr>
          <w:i/>
          <w:noProof/>
        </w:rPr>
        <w:t>-NB</w:t>
      </w:r>
      <w:r>
        <w:t xml:space="preserve"> is used to specify the </w:t>
      </w:r>
      <w:r>
        <w:rPr>
          <w:lang w:eastAsia="en-GB"/>
        </w:rPr>
        <w:t>NB-IoT offset from LTE channel raster. Unit in kHz in set { -7.5, -2.5, 2.5, 7.5} See TS 36.211[21] and TS 36.213 [23].</w:t>
      </w:r>
    </w:p>
    <w:p w14:paraId="0CBE88CD" w14:textId="77777777" w:rsidR="00A61B5B" w:rsidRDefault="00A61B5B" w:rsidP="00A61B5B">
      <w:pPr>
        <w:keepNext/>
        <w:keepLines/>
        <w:spacing w:before="60"/>
        <w:jc w:val="center"/>
        <w:rPr>
          <w:rFonts w:ascii="Arial" w:hAnsi="Arial"/>
          <w:b/>
          <w:bCs/>
          <w:i/>
          <w:iCs/>
          <w:noProof/>
          <w:lang w:eastAsia="x-none"/>
        </w:rPr>
      </w:pPr>
      <w:r>
        <w:rPr>
          <w:rFonts w:ascii="Arial" w:hAnsi="Arial"/>
          <w:b/>
          <w:bCs/>
          <w:i/>
          <w:iCs/>
          <w:noProof/>
          <w:lang w:eastAsia="x-none"/>
        </w:rPr>
        <w:t xml:space="preserve">ChannelRasterOffset-NB </w:t>
      </w:r>
      <w:r>
        <w:rPr>
          <w:rFonts w:ascii="Arial" w:hAnsi="Arial"/>
          <w:b/>
          <w:bCs/>
          <w:iCs/>
          <w:noProof/>
          <w:lang w:eastAsia="x-none"/>
        </w:rPr>
        <w:t>information element</w:t>
      </w:r>
    </w:p>
    <w:p w14:paraId="0492DDFE" w14:textId="77777777" w:rsidR="00A61B5B" w:rsidRDefault="00A61B5B" w:rsidP="00A61B5B">
      <w:pPr>
        <w:pStyle w:val="PL"/>
        <w:shd w:val="clear" w:color="auto" w:fill="E6E6E6"/>
      </w:pPr>
      <w:r>
        <w:t>-- ASN1START</w:t>
      </w:r>
    </w:p>
    <w:p w14:paraId="115B119F" w14:textId="77777777" w:rsidR="00A61B5B" w:rsidRDefault="00A61B5B" w:rsidP="00A61B5B">
      <w:pPr>
        <w:pStyle w:val="PL"/>
        <w:shd w:val="clear" w:color="auto" w:fill="E6E6E6"/>
      </w:pPr>
    </w:p>
    <w:p w14:paraId="6DBFCB03" w14:textId="77777777" w:rsidR="00A61B5B" w:rsidRDefault="00A61B5B" w:rsidP="00A61B5B">
      <w:pPr>
        <w:pStyle w:val="PL"/>
        <w:shd w:val="clear" w:color="auto" w:fill="E6E6E6"/>
        <w:rPr>
          <w:rFonts w:cs="Courier New"/>
        </w:rPr>
      </w:pPr>
      <w:r>
        <w:rPr>
          <w:rFonts w:cs="Courier New"/>
        </w:rPr>
        <w:t>ChannelRasterOffset-NB-r13 ::= ENUMERATED {khz-7dot5, khz-2dot5, khz2dot5, khz7dot5}</w:t>
      </w:r>
    </w:p>
    <w:p w14:paraId="71DC3284" w14:textId="77777777" w:rsidR="00A61B5B" w:rsidRDefault="00A61B5B" w:rsidP="00A61B5B">
      <w:pPr>
        <w:pStyle w:val="PL"/>
        <w:shd w:val="clear" w:color="auto" w:fill="E6E6E6"/>
      </w:pPr>
    </w:p>
    <w:p w14:paraId="278AD8AE" w14:textId="77777777" w:rsidR="00A61B5B" w:rsidRDefault="00A61B5B" w:rsidP="00A61B5B">
      <w:pPr>
        <w:pStyle w:val="PL"/>
        <w:shd w:val="clear" w:color="auto" w:fill="E6E6E6"/>
      </w:pPr>
      <w:r>
        <w:t>-- ASN1STOP</w:t>
      </w:r>
    </w:p>
    <w:p w14:paraId="14A76640" w14:textId="77777777" w:rsidR="00A61B5B" w:rsidRDefault="00A61B5B" w:rsidP="00A61B5B"/>
    <w:p w14:paraId="750A7353" w14:textId="77777777" w:rsidR="00A61B5B" w:rsidRDefault="00A61B5B" w:rsidP="00A61B5B">
      <w:pPr>
        <w:pStyle w:val="Heading4"/>
        <w:rPr>
          <w:i/>
          <w:noProof/>
        </w:rPr>
      </w:pPr>
      <w:bookmarkStart w:id="72" w:name="_Toc20487609"/>
      <w:bookmarkStart w:id="73" w:name="_Toc29342911"/>
      <w:bookmarkStart w:id="74" w:name="_Toc29344050"/>
      <w:bookmarkStart w:id="75" w:name="_Toc36567316"/>
      <w:bookmarkStart w:id="76" w:name="_Toc36810768"/>
      <w:bookmarkStart w:id="77" w:name="_Toc36847132"/>
      <w:bookmarkStart w:id="78" w:name="_Toc36939785"/>
      <w:bookmarkStart w:id="79" w:name="_Toc37082765"/>
      <w:bookmarkStart w:id="80" w:name="_Toc46481406"/>
      <w:bookmarkStart w:id="81" w:name="_Toc46482640"/>
      <w:bookmarkStart w:id="82" w:name="_Toc46483874"/>
      <w:bookmarkStart w:id="83" w:name="_Toc131098779"/>
      <w:r>
        <w:t>–</w:t>
      </w:r>
      <w:r>
        <w:tab/>
      </w:r>
      <w:r>
        <w:rPr>
          <w:i/>
        </w:rPr>
        <w:t>DL-Bitmap</w:t>
      </w:r>
      <w:r>
        <w:rPr>
          <w:i/>
          <w:noProof/>
        </w:rPr>
        <w:t>-NB</w:t>
      </w:r>
      <w:bookmarkEnd w:id="72"/>
      <w:bookmarkEnd w:id="73"/>
      <w:bookmarkEnd w:id="74"/>
      <w:bookmarkEnd w:id="75"/>
      <w:bookmarkEnd w:id="76"/>
      <w:bookmarkEnd w:id="77"/>
      <w:bookmarkEnd w:id="78"/>
      <w:bookmarkEnd w:id="79"/>
      <w:bookmarkEnd w:id="80"/>
      <w:bookmarkEnd w:id="81"/>
      <w:bookmarkEnd w:id="82"/>
      <w:bookmarkEnd w:id="83"/>
    </w:p>
    <w:p w14:paraId="2CF71B55" w14:textId="77777777" w:rsidR="00A61B5B" w:rsidRDefault="00A61B5B" w:rsidP="00A61B5B">
      <w:r>
        <w:t xml:space="preserve">The IE </w:t>
      </w:r>
      <w:r>
        <w:rPr>
          <w:i/>
        </w:rPr>
        <w:t>DL-Bitmap</w:t>
      </w:r>
      <w:r>
        <w:rPr>
          <w:i/>
          <w:noProof/>
        </w:rPr>
        <w:t>-NB</w:t>
      </w:r>
      <w:r>
        <w:t xml:space="preserve"> is used to specify the set of NB-IoT downlink subframes for downlink transmission.</w:t>
      </w:r>
    </w:p>
    <w:p w14:paraId="1EE0602D" w14:textId="77777777" w:rsidR="00A61B5B" w:rsidRDefault="00A61B5B" w:rsidP="00A61B5B">
      <w:pPr>
        <w:pStyle w:val="TH"/>
        <w:rPr>
          <w:bCs/>
          <w:i/>
          <w:iCs/>
          <w:noProof/>
        </w:rPr>
      </w:pPr>
      <w:r>
        <w:rPr>
          <w:bCs/>
          <w:i/>
          <w:iCs/>
          <w:noProof/>
        </w:rPr>
        <w:t xml:space="preserve">DL-Bitmap-NB </w:t>
      </w:r>
      <w:r>
        <w:rPr>
          <w:bCs/>
          <w:iCs/>
          <w:noProof/>
        </w:rPr>
        <w:t>information element</w:t>
      </w:r>
    </w:p>
    <w:p w14:paraId="20D65F17" w14:textId="77777777" w:rsidR="00A61B5B" w:rsidRDefault="00A61B5B" w:rsidP="00A61B5B">
      <w:pPr>
        <w:pStyle w:val="PL"/>
        <w:shd w:val="clear" w:color="auto" w:fill="E6E6E6"/>
      </w:pPr>
      <w:r>
        <w:t>-- ASN1START</w:t>
      </w:r>
    </w:p>
    <w:p w14:paraId="5B0AA66F" w14:textId="77777777" w:rsidR="00A61B5B" w:rsidRDefault="00A61B5B" w:rsidP="00A61B5B">
      <w:pPr>
        <w:pStyle w:val="PL"/>
        <w:shd w:val="clear" w:color="auto" w:fill="E6E6E6"/>
      </w:pPr>
    </w:p>
    <w:p w14:paraId="429FC930" w14:textId="77777777" w:rsidR="00A61B5B" w:rsidRDefault="00A61B5B" w:rsidP="00A61B5B">
      <w:pPr>
        <w:pStyle w:val="PL"/>
        <w:shd w:val="clear" w:color="auto" w:fill="E6E6E6"/>
      </w:pPr>
      <w:r>
        <w:t>DL-Bitmap-NB-r13 ::=</w:t>
      </w:r>
      <w:r>
        <w:tab/>
      </w:r>
      <w:r>
        <w:tab/>
      </w:r>
      <w:r>
        <w:tab/>
        <w:t>CHOICE {</w:t>
      </w:r>
    </w:p>
    <w:p w14:paraId="06F6209D" w14:textId="77777777" w:rsidR="00A61B5B" w:rsidRDefault="00A61B5B" w:rsidP="00A61B5B">
      <w:pPr>
        <w:pStyle w:val="PL"/>
        <w:shd w:val="clear" w:color="auto" w:fill="E6E6E6"/>
      </w:pPr>
      <w:r>
        <w:tab/>
        <w:t>subframePattern10-r13</w:t>
      </w:r>
      <w:r>
        <w:tab/>
      </w:r>
      <w:r>
        <w:tab/>
      </w:r>
      <w:r>
        <w:tab/>
        <w:t>BIT STRING (SIZE (10)),</w:t>
      </w:r>
    </w:p>
    <w:p w14:paraId="2B4DE946" w14:textId="77777777" w:rsidR="00A61B5B" w:rsidRDefault="00A61B5B" w:rsidP="00A61B5B">
      <w:pPr>
        <w:pStyle w:val="PL"/>
        <w:shd w:val="clear" w:color="auto" w:fill="E6E6E6"/>
      </w:pPr>
      <w:r>
        <w:tab/>
        <w:t>subframePattern40-r13</w:t>
      </w:r>
      <w:r>
        <w:tab/>
      </w:r>
      <w:r>
        <w:tab/>
      </w:r>
      <w:r>
        <w:tab/>
        <w:t>BIT STRING (SIZE (40))</w:t>
      </w:r>
    </w:p>
    <w:p w14:paraId="66FAEBC8" w14:textId="77777777" w:rsidR="00A61B5B" w:rsidRDefault="00A61B5B" w:rsidP="00A61B5B">
      <w:pPr>
        <w:pStyle w:val="PL"/>
        <w:shd w:val="clear" w:color="auto" w:fill="E6E6E6"/>
      </w:pPr>
      <w:r>
        <w:t>}</w:t>
      </w:r>
    </w:p>
    <w:p w14:paraId="43345131" w14:textId="77777777" w:rsidR="00A61B5B" w:rsidRDefault="00A61B5B" w:rsidP="00A61B5B">
      <w:pPr>
        <w:pStyle w:val="PL"/>
        <w:shd w:val="clear" w:color="auto" w:fill="E6E6E6"/>
      </w:pPr>
    </w:p>
    <w:p w14:paraId="491B901A" w14:textId="77777777" w:rsidR="00A61B5B" w:rsidRDefault="00A61B5B" w:rsidP="00A61B5B">
      <w:pPr>
        <w:pStyle w:val="PL"/>
        <w:shd w:val="clear" w:color="auto" w:fill="E6E6E6"/>
      </w:pPr>
      <w:r>
        <w:t>-- ASN1STOP</w:t>
      </w:r>
    </w:p>
    <w:p w14:paraId="4174245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8FEAD7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A2F0DA" w14:textId="77777777" w:rsidR="00A61B5B" w:rsidRDefault="00A61B5B">
            <w:pPr>
              <w:pStyle w:val="TAH"/>
              <w:rPr>
                <w:lang w:eastAsia="en-GB"/>
              </w:rPr>
            </w:pPr>
            <w:r>
              <w:rPr>
                <w:i/>
                <w:noProof/>
                <w:lang w:eastAsia="en-GB"/>
              </w:rPr>
              <w:t xml:space="preserve">DL-Bitmap-NB </w:t>
            </w:r>
            <w:r>
              <w:rPr>
                <w:iCs/>
                <w:noProof/>
                <w:lang w:eastAsia="en-GB"/>
              </w:rPr>
              <w:t>field descriptions</w:t>
            </w:r>
          </w:p>
        </w:tc>
      </w:tr>
      <w:tr w:rsidR="00A61B5B" w14:paraId="42E4A4A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519900" w14:textId="77777777" w:rsidR="00A61B5B" w:rsidRDefault="00A61B5B">
            <w:pPr>
              <w:pStyle w:val="TAL"/>
              <w:rPr>
                <w:b/>
                <w:bCs/>
                <w:i/>
                <w:iCs/>
                <w:kern w:val="2"/>
              </w:rPr>
            </w:pPr>
            <w:r>
              <w:rPr>
                <w:b/>
                <w:bCs/>
                <w:i/>
                <w:iCs/>
                <w:kern w:val="2"/>
              </w:rPr>
              <w:t>subframePattern10, subframePattern40</w:t>
            </w:r>
          </w:p>
          <w:p w14:paraId="6E678EFB" w14:textId="77777777" w:rsidR="00A61B5B" w:rsidRDefault="00A61B5B">
            <w:pPr>
              <w:pStyle w:val="TAL"/>
            </w:pPr>
            <w:r>
              <w:t xml:space="preserve">For FDD: NB-IoT downlink subframe configuration over 10ms or 40ms for </w:t>
            </w:r>
            <w:proofErr w:type="spellStart"/>
            <w:r>
              <w:t>inband</w:t>
            </w:r>
            <w:proofErr w:type="spellEnd"/>
            <w:r>
              <w:t xml:space="preserve"> and 10ms for standalone/</w:t>
            </w:r>
            <w:proofErr w:type="spellStart"/>
            <w:r>
              <w:t>guardband</w:t>
            </w:r>
            <w:proofErr w:type="spellEnd"/>
            <w:r>
              <w:t>.</w:t>
            </w:r>
          </w:p>
          <w:p w14:paraId="15E5284D" w14:textId="77777777" w:rsidR="00A61B5B" w:rsidRDefault="00A61B5B">
            <w:pPr>
              <w:pStyle w:val="TAL"/>
            </w:pPr>
            <w:r>
              <w:t xml:space="preserve">For TDD: NB-IoT downlink, uplink and special subframes configuration over 10ms or 40ms for </w:t>
            </w:r>
            <w:proofErr w:type="spellStart"/>
            <w:r>
              <w:t>inband</w:t>
            </w:r>
            <w:proofErr w:type="spellEnd"/>
            <w:r>
              <w:t xml:space="preserve"> and 10ms for standalone/</w:t>
            </w:r>
            <w:proofErr w:type="spellStart"/>
            <w:r>
              <w:t>guardband</w:t>
            </w:r>
            <w:proofErr w:type="spellEnd"/>
            <w:r>
              <w:t>.</w:t>
            </w:r>
          </w:p>
          <w:p w14:paraId="1347C1DB" w14:textId="77777777" w:rsidR="00A61B5B" w:rsidRDefault="00A61B5B">
            <w:pPr>
              <w:pStyle w:val="TAL"/>
              <w:rPr>
                <w:i/>
                <w:noProof/>
                <w:lang w:eastAsia="en-GB"/>
              </w:rPr>
            </w:pPr>
            <w:r>
              <w:t xml:space="preserve">The first/leftmost bit corresponds to the subframe #0 of the radio frame satisfying SFN mod x = 0, where x is the size of the bit string divided by 10. </w:t>
            </w:r>
            <w:r>
              <w:rPr>
                <w:lang w:eastAsia="en-GB"/>
              </w:rPr>
              <w:t>Value 0 in the bitmap indicates that the corresponding subframe is invalid for transmission. Value 1 in the bitmap indicates that the corresponding subframe is valid for transmission.</w:t>
            </w:r>
          </w:p>
        </w:tc>
      </w:tr>
    </w:tbl>
    <w:p w14:paraId="588DA06A" w14:textId="77777777" w:rsidR="00A61B5B" w:rsidRDefault="00A61B5B" w:rsidP="00A61B5B"/>
    <w:p w14:paraId="4C4FE51D" w14:textId="77777777" w:rsidR="00A61B5B" w:rsidRDefault="00A61B5B" w:rsidP="00A61B5B">
      <w:pPr>
        <w:pStyle w:val="Heading4"/>
      </w:pPr>
      <w:bookmarkStart w:id="84" w:name="_Toc20487610"/>
      <w:bookmarkStart w:id="85" w:name="_Toc29342912"/>
      <w:bookmarkStart w:id="86" w:name="_Toc29344051"/>
      <w:bookmarkStart w:id="87" w:name="_Toc36567317"/>
      <w:bookmarkStart w:id="88" w:name="_Toc36810769"/>
      <w:bookmarkStart w:id="89" w:name="_Toc36847133"/>
      <w:bookmarkStart w:id="90" w:name="_Toc36939786"/>
      <w:bookmarkStart w:id="91" w:name="_Toc37082766"/>
      <w:bookmarkStart w:id="92" w:name="_Toc46481407"/>
      <w:bookmarkStart w:id="93" w:name="_Toc46482641"/>
      <w:bookmarkStart w:id="94" w:name="_Toc46483875"/>
      <w:bookmarkStart w:id="95" w:name="_Toc131098780"/>
      <w:r>
        <w:t>–</w:t>
      </w:r>
      <w:r>
        <w:tab/>
      </w:r>
      <w:r>
        <w:rPr>
          <w:i/>
          <w:noProof/>
        </w:rPr>
        <w:t>DL-CarrierConfigCommon-NB</w:t>
      </w:r>
      <w:bookmarkEnd w:id="84"/>
      <w:bookmarkEnd w:id="85"/>
      <w:bookmarkEnd w:id="86"/>
      <w:bookmarkEnd w:id="87"/>
      <w:bookmarkEnd w:id="88"/>
      <w:bookmarkEnd w:id="89"/>
      <w:bookmarkEnd w:id="90"/>
      <w:bookmarkEnd w:id="91"/>
      <w:bookmarkEnd w:id="92"/>
      <w:bookmarkEnd w:id="93"/>
      <w:bookmarkEnd w:id="94"/>
      <w:bookmarkEnd w:id="95"/>
    </w:p>
    <w:p w14:paraId="301564E0" w14:textId="77777777" w:rsidR="00A61B5B" w:rsidRDefault="00A61B5B" w:rsidP="00A61B5B">
      <w:r>
        <w:t xml:space="preserve">The IE </w:t>
      </w:r>
      <w:r>
        <w:rPr>
          <w:i/>
        </w:rPr>
        <w:t>DL-</w:t>
      </w:r>
      <w:proofErr w:type="spellStart"/>
      <w:r>
        <w:rPr>
          <w:i/>
          <w:noProof/>
        </w:rPr>
        <w:t>CarrierConfigCommon</w:t>
      </w:r>
      <w:proofErr w:type="spellEnd"/>
      <w:r>
        <w:rPr>
          <w:i/>
          <w:noProof/>
        </w:rPr>
        <w:t>-NB is</w:t>
      </w:r>
      <w:r>
        <w:t xml:space="preserve"> used to specify the common configuration of a DL non-anchor carrier in NB-IoT.</w:t>
      </w:r>
    </w:p>
    <w:p w14:paraId="3FCBA8F6" w14:textId="77777777" w:rsidR="00A61B5B" w:rsidRDefault="00A61B5B" w:rsidP="00A61B5B">
      <w:pPr>
        <w:pStyle w:val="TH"/>
        <w:rPr>
          <w:bCs/>
          <w:iCs/>
          <w:noProof/>
        </w:rPr>
      </w:pPr>
      <w:r>
        <w:rPr>
          <w:bCs/>
          <w:i/>
          <w:iCs/>
          <w:noProof/>
        </w:rPr>
        <w:t xml:space="preserve">DL-CarrierConfigCommon-NB </w:t>
      </w:r>
      <w:r>
        <w:rPr>
          <w:bCs/>
          <w:iCs/>
          <w:noProof/>
        </w:rPr>
        <w:t>information elements</w:t>
      </w:r>
    </w:p>
    <w:p w14:paraId="031DB911" w14:textId="77777777" w:rsidR="00A61B5B" w:rsidRDefault="00A61B5B" w:rsidP="00A61B5B">
      <w:pPr>
        <w:pStyle w:val="PL"/>
        <w:shd w:val="clear" w:color="auto" w:fill="E6E6E6"/>
      </w:pPr>
      <w:r>
        <w:t>-- ASN1START</w:t>
      </w:r>
    </w:p>
    <w:p w14:paraId="26517088" w14:textId="77777777" w:rsidR="00A61B5B" w:rsidRDefault="00A61B5B" w:rsidP="00A61B5B">
      <w:pPr>
        <w:pStyle w:val="PL"/>
        <w:shd w:val="clear" w:color="auto" w:fill="E6E6E6"/>
      </w:pPr>
    </w:p>
    <w:p w14:paraId="1D56E375" w14:textId="77777777" w:rsidR="00A61B5B" w:rsidRDefault="00A61B5B" w:rsidP="00A61B5B">
      <w:pPr>
        <w:pStyle w:val="PL"/>
        <w:shd w:val="clear" w:color="auto" w:fill="E6E6E6"/>
      </w:pPr>
      <w:r>
        <w:t>DL-CarrierConfigCommon-NB-r14 ::=</w:t>
      </w:r>
      <w:r>
        <w:tab/>
        <w:t>SEQUENCE {</w:t>
      </w:r>
    </w:p>
    <w:p w14:paraId="2960C603" w14:textId="77777777" w:rsidR="00A61B5B" w:rsidRDefault="00A61B5B" w:rsidP="00A61B5B">
      <w:pPr>
        <w:pStyle w:val="PL"/>
        <w:shd w:val="clear" w:color="auto" w:fill="E6E6E6"/>
      </w:pPr>
      <w:r>
        <w:tab/>
        <w:t>dl-CarrierFreq-r14</w:t>
      </w:r>
      <w:r>
        <w:tab/>
      </w:r>
      <w:r>
        <w:tab/>
      </w:r>
      <w:r>
        <w:tab/>
      </w:r>
      <w:r>
        <w:tab/>
      </w:r>
      <w:r>
        <w:tab/>
        <w:t>CarrierFreq-NB-r13,</w:t>
      </w:r>
    </w:p>
    <w:p w14:paraId="00993803" w14:textId="77777777" w:rsidR="00A61B5B" w:rsidRDefault="00A61B5B" w:rsidP="00A61B5B">
      <w:pPr>
        <w:pStyle w:val="PL"/>
        <w:shd w:val="clear" w:color="auto" w:fill="E6E6E6"/>
      </w:pPr>
      <w:r>
        <w:tab/>
        <w:t>downlinkBitmapNonAnchor-r14</w:t>
      </w:r>
      <w:r>
        <w:tab/>
      </w:r>
      <w:r>
        <w:tab/>
      </w:r>
      <w:r>
        <w:tab/>
        <w:t>CHOICE {</w:t>
      </w:r>
    </w:p>
    <w:p w14:paraId="1106732E" w14:textId="77777777" w:rsidR="00A61B5B" w:rsidRDefault="00A61B5B" w:rsidP="00A61B5B">
      <w:pPr>
        <w:pStyle w:val="PL"/>
        <w:shd w:val="clear" w:color="auto" w:fill="E6E6E6"/>
      </w:pPr>
      <w:r>
        <w:tab/>
      </w:r>
      <w:r>
        <w:tab/>
        <w:t>useNoBitmap-r14</w:t>
      </w:r>
      <w:r>
        <w:tab/>
      </w:r>
      <w:r>
        <w:tab/>
      </w:r>
      <w:r>
        <w:tab/>
      </w:r>
      <w:r>
        <w:tab/>
      </w:r>
      <w:r>
        <w:tab/>
      </w:r>
      <w:r>
        <w:tab/>
        <w:t>NULL,</w:t>
      </w:r>
    </w:p>
    <w:p w14:paraId="3F7D6602" w14:textId="77777777" w:rsidR="00A61B5B" w:rsidRDefault="00A61B5B" w:rsidP="00A61B5B">
      <w:pPr>
        <w:pStyle w:val="PL"/>
        <w:shd w:val="clear" w:color="auto" w:fill="E6E6E6"/>
      </w:pPr>
      <w:r>
        <w:tab/>
      </w:r>
      <w:r>
        <w:tab/>
        <w:t>useAnchorBitmap-r14</w:t>
      </w:r>
      <w:r>
        <w:tab/>
      </w:r>
      <w:r>
        <w:tab/>
      </w:r>
      <w:r>
        <w:tab/>
      </w:r>
      <w:r>
        <w:tab/>
      </w:r>
      <w:r>
        <w:tab/>
        <w:t>NULL,</w:t>
      </w:r>
    </w:p>
    <w:p w14:paraId="48BF25D8" w14:textId="77777777" w:rsidR="00A61B5B" w:rsidRDefault="00A61B5B" w:rsidP="00A61B5B">
      <w:pPr>
        <w:pStyle w:val="PL"/>
        <w:shd w:val="clear" w:color="auto" w:fill="E6E6E6"/>
      </w:pPr>
      <w:r>
        <w:tab/>
      </w:r>
      <w:r>
        <w:tab/>
        <w:t>explicitBitmapConfiguration-r14</w:t>
      </w:r>
      <w:r>
        <w:tab/>
      </w:r>
      <w:r>
        <w:tab/>
        <w:t>DL-Bitmap-NB-r13</w:t>
      </w:r>
    </w:p>
    <w:p w14:paraId="681B99CC" w14:textId="77777777" w:rsidR="00A61B5B" w:rsidRDefault="00A61B5B" w:rsidP="00A61B5B">
      <w:pPr>
        <w:pStyle w:val="PL"/>
        <w:shd w:val="clear" w:color="auto" w:fill="E6E6E6"/>
      </w:pPr>
      <w:r>
        <w:tab/>
        <w:t>},</w:t>
      </w:r>
    </w:p>
    <w:p w14:paraId="05E80825" w14:textId="77777777" w:rsidR="00A61B5B" w:rsidRDefault="00A61B5B" w:rsidP="00A61B5B">
      <w:pPr>
        <w:pStyle w:val="PL"/>
        <w:shd w:val="clear" w:color="auto" w:fill="E6E6E6"/>
      </w:pPr>
      <w:r>
        <w:tab/>
        <w:t>dl-GapNonAnchor-r14</w:t>
      </w:r>
      <w:r>
        <w:tab/>
      </w:r>
      <w:r>
        <w:tab/>
      </w:r>
      <w:r>
        <w:tab/>
      </w:r>
      <w:r>
        <w:tab/>
      </w:r>
      <w:r>
        <w:tab/>
        <w:t>CHOICE {</w:t>
      </w:r>
    </w:p>
    <w:p w14:paraId="318D2F89" w14:textId="77777777" w:rsidR="00A61B5B" w:rsidRDefault="00A61B5B" w:rsidP="00A61B5B">
      <w:pPr>
        <w:pStyle w:val="PL"/>
        <w:shd w:val="clear" w:color="auto" w:fill="E6E6E6"/>
      </w:pPr>
      <w:r>
        <w:tab/>
      </w:r>
      <w:r>
        <w:tab/>
        <w:t>useNoGap-r14</w:t>
      </w:r>
      <w:r>
        <w:tab/>
      </w:r>
      <w:r>
        <w:tab/>
      </w:r>
      <w:r>
        <w:tab/>
      </w:r>
      <w:r>
        <w:tab/>
      </w:r>
      <w:r>
        <w:tab/>
      </w:r>
      <w:r>
        <w:tab/>
        <w:t>NULL,</w:t>
      </w:r>
    </w:p>
    <w:p w14:paraId="1065682C" w14:textId="77777777" w:rsidR="00A61B5B" w:rsidRDefault="00A61B5B" w:rsidP="00A61B5B">
      <w:pPr>
        <w:pStyle w:val="PL"/>
        <w:shd w:val="clear" w:color="auto" w:fill="E6E6E6"/>
      </w:pPr>
      <w:r>
        <w:tab/>
      </w:r>
      <w:r>
        <w:tab/>
        <w:t>useAnchorGapConfig-r14</w:t>
      </w:r>
      <w:r>
        <w:tab/>
      </w:r>
      <w:r>
        <w:tab/>
      </w:r>
      <w:r>
        <w:tab/>
      </w:r>
      <w:r>
        <w:tab/>
        <w:t>NULL,</w:t>
      </w:r>
    </w:p>
    <w:p w14:paraId="1D5A2BD0" w14:textId="77777777" w:rsidR="00A61B5B" w:rsidRDefault="00A61B5B" w:rsidP="00A61B5B">
      <w:pPr>
        <w:pStyle w:val="PL"/>
        <w:shd w:val="clear" w:color="auto" w:fill="E6E6E6"/>
      </w:pPr>
      <w:r>
        <w:tab/>
      </w:r>
      <w:r>
        <w:tab/>
        <w:t>explicitGapConfiguration-r14</w:t>
      </w:r>
      <w:r>
        <w:tab/>
      </w:r>
      <w:r>
        <w:tab/>
        <w:t>DL-GapConfig-NB-r13</w:t>
      </w:r>
    </w:p>
    <w:p w14:paraId="274F9D83" w14:textId="77777777" w:rsidR="00A61B5B" w:rsidRDefault="00A61B5B" w:rsidP="00A61B5B">
      <w:pPr>
        <w:pStyle w:val="PL"/>
        <w:shd w:val="clear" w:color="auto" w:fill="E6E6E6"/>
      </w:pPr>
      <w:r>
        <w:tab/>
        <w:t>},</w:t>
      </w:r>
      <w:r>
        <w:tab/>
      </w:r>
    </w:p>
    <w:p w14:paraId="345A60FD" w14:textId="77777777" w:rsidR="00A61B5B" w:rsidRDefault="00A61B5B" w:rsidP="00A61B5B">
      <w:pPr>
        <w:pStyle w:val="PL"/>
        <w:shd w:val="clear" w:color="auto" w:fill="E6E6E6"/>
      </w:pPr>
      <w:r>
        <w:tab/>
        <w:t>inbandCarrierInfo-r14</w:t>
      </w:r>
      <w:r>
        <w:tab/>
      </w:r>
      <w:r>
        <w:tab/>
      </w:r>
      <w:r>
        <w:tab/>
      </w:r>
      <w:r>
        <w:tab/>
        <w:t>SEQUENCE {</w:t>
      </w:r>
    </w:p>
    <w:p w14:paraId="0A479ECF" w14:textId="77777777" w:rsidR="00A61B5B" w:rsidRDefault="00A61B5B" w:rsidP="00A61B5B">
      <w:pPr>
        <w:pStyle w:val="PL"/>
        <w:shd w:val="clear" w:color="auto" w:fill="E6E6E6"/>
      </w:pPr>
      <w:r>
        <w:tab/>
      </w:r>
      <w:r>
        <w:tab/>
        <w:t>samePCI-Indicator-r14</w:t>
      </w:r>
      <w:r>
        <w:tab/>
      </w:r>
      <w:r>
        <w:tab/>
      </w:r>
      <w:r>
        <w:tab/>
      </w:r>
      <w:r>
        <w:tab/>
        <w:t>CHOICE</w:t>
      </w:r>
      <w:r>
        <w:tab/>
        <w:t>{</w:t>
      </w:r>
    </w:p>
    <w:p w14:paraId="78A416F4" w14:textId="77777777" w:rsidR="00A61B5B" w:rsidRDefault="00A61B5B" w:rsidP="00A61B5B">
      <w:pPr>
        <w:pStyle w:val="PL"/>
        <w:shd w:val="clear" w:color="auto" w:fill="E6E6E6"/>
      </w:pPr>
      <w:r>
        <w:tab/>
      </w:r>
      <w:r>
        <w:tab/>
      </w:r>
      <w:r>
        <w:tab/>
        <w:t>samePCI-r14</w:t>
      </w:r>
      <w:r>
        <w:tab/>
      </w:r>
      <w:r>
        <w:tab/>
      </w:r>
      <w:r>
        <w:tab/>
      </w:r>
      <w:r>
        <w:tab/>
      </w:r>
      <w:r>
        <w:tab/>
      </w:r>
      <w:r>
        <w:tab/>
      </w:r>
      <w:r>
        <w:tab/>
        <w:t>SEQUENCE {</w:t>
      </w:r>
    </w:p>
    <w:p w14:paraId="4A1191D7" w14:textId="77777777" w:rsidR="00A61B5B" w:rsidRDefault="00A61B5B" w:rsidP="00A61B5B">
      <w:pPr>
        <w:pStyle w:val="PL"/>
        <w:shd w:val="clear" w:color="auto" w:fill="E6E6E6"/>
      </w:pPr>
      <w:r>
        <w:tab/>
      </w:r>
      <w:r>
        <w:tab/>
      </w:r>
      <w:r>
        <w:tab/>
      </w:r>
      <w:r>
        <w:tab/>
        <w:t>indexToMidPRB-r14</w:t>
      </w:r>
      <w:r>
        <w:tab/>
      </w:r>
      <w:r>
        <w:tab/>
      </w:r>
      <w:r>
        <w:tab/>
      </w:r>
      <w:r>
        <w:tab/>
      </w:r>
      <w:r>
        <w:tab/>
        <w:t>INTEGER (-55..54)</w:t>
      </w:r>
    </w:p>
    <w:p w14:paraId="1F14C10B" w14:textId="77777777" w:rsidR="00A61B5B" w:rsidRDefault="00A61B5B" w:rsidP="00A61B5B">
      <w:pPr>
        <w:pStyle w:val="PL"/>
        <w:shd w:val="clear" w:color="auto" w:fill="E6E6E6"/>
      </w:pPr>
      <w:r>
        <w:tab/>
      </w:r>
      <w:r>
        <w:tab/>
      </w:r>
      <w:r>
        <w:tab/>
        <w:t>},</w:t>
      </w:r>
    </w:p>
    <w:p w14:paraId="7A3E97F6" w14:textId="77777777" w:rsidR="00A61B5B" w:rsidRDefault="00A61B5B" w:rsidP="00A61B5B">
      <w:pPr>
        <w:pStyle w:val="PL"/>
        <w:shd w:val="clear" w:color="auto" w:fill="E6E6E6"/>
      </w:pPr>
      <w:r>
        <w:tab/>
      </w:r>
      <w:r>
        <w:tab/>
      </w:r>
      <w:r>
        <w:tab/>
        <w:t>differentPCI-r14</w:t>
      </w:r>
      <w:r>
        <w:tab/>
      </w:r>
      <w:r>
        <w:tab/>
      </w:r>
      <w:r>
        <w:tab/>
      </w:r>
      <w:r>
        <w:tab/>
      </w:r>
      <w:r>
        <w:tab/>
        <w:t>SEQUENCE {</w:t>
      </w:r>
    </w:p>
    <w:p w14:paraId="4E58B7D2" w14:textId="77777777" w:rsidR="00A61B5B" w:rsidRDefault="00A61B5B" w:rsidP="00A61B5B">
      <w:pPr>
        <w:pStyle w:val="PL"/>
        <w:shd w:val="clear" w:color="auto" w:fill="E6E6E6"/>
      </w:pPr>
      <w:r>
        <w:tab/>
      </w:r>
      <w:r>
        <w:tab/>
      </w:r>
      <w:r>
        <w:tab/>
      </w:r>
      <w:r>
        <w:tab/>
        <w:t>eutra-NumCRS-Ports-r14</w:t>
      </w:r>
      <w:r>
        <w:tab/>
      </w:r>
      <w:r>
        <w:tab/>
      </w:r>
      <w:r>
        <w:tab/>
      </w:r>
      <w:r>
        <w:tab/>
        <w:t>ENUMERATED {same, four}</w:t>
      </w:r>
    </w:p>
    <w:p w14:paraId="3C90CC14" w14:textId="77777777" w:rsidR="00A61B5B" w:rsidRDefault="00A61B5B" w:rsidP="00A61B5B">
      <w:pPr>
        <w:pStyle w:val="PL"/>
        <w:shd w:val="clear" w:color="auto" w:fill="E6E6E6"/>
      </w:pPr>
      <w:r>
        <w:tab/>
      </w:r>
      <w:r>
        <w:tab/>
      </w:r>
      <w:r>
        <w:tab/>
        <w:t>}</w:t>
      </w:r>
    </w:p>
    <w:p w14:paraId="19F1FE79" w14:textId="77777777" w:rsidR="00A61B5B" w:rsidRDefault="00A61B5B" w:rsidP="00A61B5B">
      <w:pPr>
        <w:pStyle w:val="PL"/>
        <w:shd w:val="clear" w:color="auto" w:fill="E6E6E6"/>
      </w:pPr>
      <w:r>
        <w:tab/>
      </w:r>
      <w:r>
        <w:tab/>
        <w:t>}</w:t>
      </w:r>
      <w:r>
        <w:tab/>
        <w:t>OPTIONAL,</w:t>
      </w:r>
      <w:r>
        <w:tab/>
      </w:r>
      <w:r>
        <w:tab/>
        <w:t>-- Cond anchor-guardband-or-standalone</w:t>
      </w:r>
    </w:p>
    <w:p w14:paraId="73BC2E50" w14:textId="77777777" w:rsidR="00A61B5B" w:rsidRDefault="00A61B5B" w:rsidP="00A61B5B">
      <w:pPr>
        <w:pStyle w:val="PL"/>
        <w:shd w:val="clear" w:color="auto" w:fill="E6E6E6"/>
      </w:pPr>
      <w:r>
        <w:tab/>
      </w:r>
      <w:r>
        <w:tab/>
        <w:t>eutraControlRegionSize-r14</w:t>
      </w:r>
      <w:r>
        <w:tab/>
      </w:r>
      <w:r>
        <w:tab/>
      </w:r>
      <w:r>
        <w:tab/>
        <w:t>ENUMERATED {n1, n2, n3}</w:t>
      </w:r>
      <w:r>
        <w:tab/>
      </w:r>
    </w:p>
    <w:p w14:paraId="1549A269" w14:textId="77777777" w:rsidR="00A61B5B" w:rsidRDefault="00A61B5B" w:rsidP="00A61B5B">
      <w:pPr>
        <w:pStyle w:val="PL"/>
        <w:shd w:val="clear" w:color="auto" w:fill="E6E6E6"/>
      </w:pPr>
      <w:r>
        <w:tab/>
        <w:t>}</w:t>
      </w:r>
      <w:r>
        <w:tab/>
        <w:t>OPTIONAL,</w:t>
      </w:r>
      <w:r>
        <w:tab/>
      </w:r>
      <w:r>
        <w:tab/>
        <w:t>-- Cond non-anchor-inband</w:t>
      </w:r>
    </w:p>
    <w:p w14:paraId="44E846A0" w14:textId="77777777" w:rsidR="00A61B5B" w:rsidRDefault="00A61B5B" w:rsidP="00A61B5B">
      <w:pPr>
        <w:pStyle w:val="PL"/>
        <w:shd w:val="clear" w:color="auto" w:fill="E6E6E6"/>
      </w:pPr>
      <w:r>
        <w:tab/>
        <w:t>nrs-PowerOffsetNonAnchor-r14</w:t>
      </w:r>
      <w:r>
        <w:tab/>
      </w:r>
      <w:r>
        <w:tab/>
        <w:t>ENUMERATED {dB-12, dB-10, dB-8, dB-6,</w:t>
      </w:r>
    </w:p>
    <w:p w14:paraId="1DEA2F9C" w14:textId="77777777" w:rsidR="00A61B5B" w:rsidRDefault="00A61B5B" w:rsidP="00A61B5B">
      <w:pPr>
        <w:pStyle w:val="PL"/>
        <w:shd w:val="clear" w:color="auto" w:fill="E6E6E6"/>
      </w:pPr>
      <w:r>
        <w:tab/>
      </w:r>
      <w:r>
        <w:tab/>
      </w:r>
      <w:r>
        <w:tab/>
      </w:r>
      <w:r>
        <w:tab/>
      </w:r>
      <w:r>
        <w:tab/>
      </w:r>
      <w:r>
        <w:tab/>
      </w:r>
      <w:r>
        <w:tab/>
      </w:r>
      <w:r>
        <w:tab/>
      </w:r>
      <w:r>
        <w:tab/>
      </w:r>
      <w:r>
        <w:tab/>
      </w:r>
      <w:r>
        <w:tab/>
      </w:r>
      <w:r>
        <w:tab/>
      </w:r>
      <w:r>
        <w:tab/>
        <w:t>dB-4, dB-2, dB0, dB3}</w:t>
      </w:r>
      <w:r>
        <w:tab/>
        <w:t>DEFAULT dB0,</w:t>
      </w:r>
    </w:p>
    <w:p w14:paraId="3C313216" w14:textId="77777777" w:rsidR="00A61B5B" w:rsidRDefault="00A61B5B" w:rsidP="00A61B5B">
      <w:pPr>
        <w:pStyle w:val="PL"/>
        <w:shd w:val="clear" w:color="auto" w:fill="E6E6E6"/>
      </w:pPr>
      <w:r>
        <w:tab/>
        <w:t>...,</w:t>
      </w:r>
    </w:p>
    <w:p w14:paraId="465B5B98" w14:textId="77777777" w:rsidR="00A61B5B" w:rsidRDefault="00A61B5B" w:rsidP="00A61B5B">
      <w:pPr>
        <w:pStyle w:val="PL"/>
        <w:shd w:val="clear" w:color="auto" w:fill="E6E6E6"/>
      </w:pPr>
      <w:r>
        <w:tab/>
        <w:t>[[</w:t>
      </w:r>
      <w:r>
        <w:tab/>
        <w:t>dl-GapNonAnchor-v1530</w:t>
      </w:r>
      <w:r>
        <w:tab/>
      </w:r>
      <w:r>
        <w:tab/>
      </w:r>
      <w:r>
        <w:tab/>
        <w:t>DL-GapConfig-NB-v1530</w:t>
      </w:r>
      <w:r>
        <w:tab/>
        <w:t>OPTIONAL</w:t>
      </w:r>
      <w:r>
        <w:tab/>
        <w:t>-- Cond TDD</w:t>
      </w:r>
    </w:p>
    <w:p w14:paraId="39D5BBBF" w14:textId="77777777" w:rsidR="00A61B5B" w:rsidRDefault="00A61B5B" w:rsidP="00A61B5B">
      <w:pPr>
        <w:pStyle w:val="PL"/>
        <w:shd w:val="clear" w:color="auto" w:fill="E6E6E6"/>
      </w:pPr>
      <w:r>
        <w:tab/>
        <w:t>]],</w:t>
      </w:r>
    </w:p>
    <w:p w14:paraId="57906CF2" w14:textId="77777777" w:rsidR="00A61B5B" w:rsidRDefault="00A61B5B" w:rsidP="00A61B5B">
      <w:pPr>
        <w:pStyle w:val="PL"/>
        <w:shd w:val="clear" w:color="auto" w:fill="E6E6E6"/>
      </w:pPr>
      <w:r>
        <w:tab/>
        <w:t>[[</w:t>
      </w:r>
      <w:r>
        <w:tab/>
        <w:t>dl-CarrierFreq-v1550</w:t>
      </w:r>
      <w:r>
        <w:tab/>
      </w:r>
      <w:r>
        <w:tab/>
      </w:r>
      <w:r>
        <w:tab/>
        <w:t>CarrierFreq-NB-v1550</w:t>
      </w:r>
      <w:r>
        <w:tab/>
        <w:t>OPTIONAL</w:t>
      </w:r>
      <w:r>
        <w:tab/>
        <w:t>-- Cond TDD</w:t>
      </w:r>
    </w:p>
    <w:p w14:paraId="5AB06298" w14:textId="77777777" w:rsidR="00A61B5B" w:rsidRDefault="00A61B5B" w:rsidP="00A61B5B">
      <w:pPr>
        <w:pStyle w:val="PL"/>
        <w:shd w:val="clear" w:color="auto" w:fill="E6E6E6"/>
      </w:pPr>
      <w:r>
        <w:tab/>
        <w:t>]]</w:t>
      </w:r>
    </w:p>
    <w:p w14:paraId="3BC34386" w14:textId="77777777" w:rsidR="00A61B5B" w:rsidRDefault="00A61B5B" w:rsidP="00A61B5B">
      <w:pPr>
        <w:pStyle w:val="PL"/>
        <w:shd w:val="clear" w:color="auto" w:fill="E6E6E6"/>
      </w:pPr>
      <w:r>
        <w:t>}</w:t>
      </w:r>
    </w:p>
    <w:p w14:paraId="4D025182" w14:textId="77777777" w:rsidR="00A61B5B" w:rsidRDefault="00A61B5B" w:rsidP="00A61B5B">
      <w:pPr>
        <w:pStyle w:val="PL"/>
        <w:shd w:val="clear" w:color="auto" w:fill="E6E6E6"/>
      </w:pPr>
    </w:p>
    <w:p w14:paraId="6CFDBC4B" w14:textId="77777777" w:rsidR="00A61B5B" w:rsidRDefault="00A61B5B" w:rsidP="00A61B5B">
      <w:pPr>
        <w:pStyle w:val="PL"/>
        <w:shd w:val="clear" w:color="auto" w:fill="E6E6E6"/>
      </w:pPr>
      <w:r>
        <w:t>-- ASN1STOP</w:t>
      </w:r>
    </w:p>
    <w:p w14:paraId="5D2D81CE" w14:textId="77777777" w:rsidR="00A61B5B" w:rsidRDefault="00A61B5B" w:rsidP="00A61B5B">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8D10E3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D99FB7" w14:textId="77777777" w:rsidR="00A61B5B" w:rsidRDefault="00A61B5B">
            <w:pPr>
              <w:pStyle w:val="TAH"/>
              <w:rPr>
                <w:lang w:eastAsia="en-GB"/>
              </w:rPr>
            </w:pPr>
            <w:r>
              <w:rPr>
                <w:i/>
                <w:noProof/>
              </w:rPr>
              <w:t>DL-CarrierConfigCommon-NB</w:t>
            </w:r>
            <w:r>
              <w:rPr>
                <w:iCs/>
                <w:noProof/>
                <w:lang w:eastAsia="en-GB"/>
              </w:rPr>
              <w:t xml:space="preserve"> field descriptions</w:t>
            </w:r>
          </w:p>
        </w:tc>
      </w:tr>
      <w:tr w:rsidR="00A61B5B" w14:paraId="5E83B74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1A380F" w14:textId="77777777" w:rsidR="00A61B5B" w:rsidRDefault="00A61B5B">
            <w:pPr>
              <w:pStyle w:val="TAL"/>
              <w:rPr>
                <w:b/>
                <w:i/>
              </w:rPr>
            </w:pPr>
            <w:r>
              <w:rPr>
                <w:b/>
                <w:i/>
              </w:rPr>
              <w:t>dl-</w:t>
            </w:r>
            <w:proofErr w:type="spellStart"/>
            <w:r>
              <w:rPr>
                <w:b/>
                <w:i/>
              </w:rPr>
              <w:t>CarrierFreq</w:t>
            </w:r>
            <w:proofErr w:type="spellEnd"/>
          </w:p>
          <w:p w14:paraId="13E54B3A" w14:textId="77777777" w:rsidR="00A61B5B" w:rsidRDefault="00A61B5B">
            <w:pPr>
              <w:pStyle w:val="TAL"/>
              <w:rPr>
                <w:i/>
                <w:lang w:eastAsia="en-GB"/>
              </w:rPr>
            </w:pPr>
            <w:r>
              <w:t>DL carrier frequency. The downlink carrier is not in a E-UTRA PRB which contains E-UTRA PSS/SSS/PBCH.</w:t>
            </w:r>
          </w:p>
        </w:tc>
      </w:tr>
      <w:tr w:rsidR="00A61B5B" w14:paraId="67576A0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1A0184" w14:textId="77777777" w:rsidR="00A61B5B" w:rsidRDefault="00A61B5B">
            <w:pPr>
              <w:pStyle w:val="TAL"/>
              <w:rPr>
                <w:b/>
                <w:bCs/>
                <w:i/>
                <w:iCs/>
                <w:kern w:val="2"/>
              </w:rPr>
            </w:pPr>
            <w:r>
              <w:rPr>
                <w:b/>
                <w:bCs/>
                <w:i/>
                <w:iCs/>
                <w:kern w:val="2"/>
              </w:rPr>
              <w:t>dl-</w:t>
            </w:r>
            <w:proofErr w:type="spellStart"/>
            <w:r>
              <w:rPr>
                <w:b/>
                <w:bCs/>
                <w:i/>
                <w:iCs/>
                <w:kern w:val="2"/>
              </w:rPr>
              <w:t>GapNonAnchor</w:t>
            </w:r>
            <w:proofErr w:type="spellEnd"/>
          </w:p>
          <w:p w14:paraId="46B91B0A" w14:textId="77777777" w:rsidR="00A61B5B" w:rsidRDefault="00A61B5B">
            <w:pPr>
              <w:pStyle w:val="TAL"/>
            </w:pPr>
            <w:r>
              <w:t>Downlink transmission gap configuration for the non-anchor carrier, see TS 36.211 [21], clause 10.2.3.4.</w:t>
            </w:r>
          </w:p>
          <w:p w14:paraId="464F32A9" w14:textId="77777777" w:rsidR="00A61B5B" w:rsidRDefault="00A61B5B">
            <w:pPr>
              <w:pStyle w:val="TAL"/>
            </w:pPr>
            <w:r>
              <w:t xml:space="preserve">E-UTRAN may configure </w:t>
            </w:r>
            <w:r>
              <w:rPr>
                <w:i/>
              </w:rPr>
              <w:t>dl-GapNonAnchor-v1530</w:t>
            </w:r>
            <w:r>
              <w:t xml:space="preserve"> only if </w:t>
            </w:r>
            <w:r>
              <w:rPr>
                <w:i/>
              </w:rPr>
              <w:t>dl-GapNonAnchor-r14</w:t>
            </w:r>
            <w:r>
              <w:t xml:space="preserve"> is set to </w:t>
            </w:r>
            <w:proofErr w:type="spellStart"/>
            <w:r>
              <w:rPr>
                <w:i/>
              </w:rPr>
              <w:t>explicitGapConfiguration</w:t>
            </w:r>
            <w:proofErr w:type="spellEnd"/>
            <w:r>
              <w:t>.</w:t>
            </w:r>
          </w:p>
        </w:tc>
      </w:tr>
      <w:tr w:rsidR="00A61B5B" w14:paraId="47EED4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8BEA03" w14:textId="77777777" w:rsidR="00A61B5B" w:rsidRDefault="00A61B5B">
            <w:pPr>
              <w:pStyle w:val="TAL"/>
              <w:rPr>
                <w:b/>
                <w:bCs/>
                <w:i/>
                <w:noProof/>
                <w:lang w:eastAsia="en-GB"/>
              </w:rPr>
            </w:pPr>
            <w:r>
              <w:rPr>
                <w:b/>
                <w:bCs/>
                <w:i/>
                <w:noProof/>
                <w:lang w:eastAsia="en-GB"/>
              </w:rPr>
              <w:t>downlinkBitmapNonAnchor</w:t>
            </w:r>
          </w:p>
          <w:p w14:paraId="559D298A"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non-anchor carrier. See TS 36.213 [23], clause 16.4.</w:t>
            </w:r>
          </w:p>
          <w:p w14:paraId="094F72AC" w14:textId="77777777" w:rsidR="00A61B5B" w:rsidRDefault="00A61B5B">
            <w:pPr>
              <w:pStyle w:val="TAL"/>
              <w:rPr>
                <w:lang w:eastAsia="en-GB"/>
              </w:rPr>
            </w:pPr>
            <w:r>
              <w:rPr>
                <w:lang w:eastAsia="en-GB"/>
              </w:rPr>
              <w:t>For TDD: NB-IoT downlink, uplink and special subframes configuration for transmission on the anchor/ non-anchor carrier. See TS 36.213 [23], clause 16.4.</w:t>
            </w:r>
          </w:p>
        </w:tc>
      </w:tr>
      <w:tr w:rsidR="00A61B5B" w14:paraId="1A64650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536112" w14:textId="77777777" w:rsidR="00A61B5B" w:rsidRDefault="00A61B5B">
            <w:pPr>
              <w:pStyle w:val="TAL"/>
              <w:rPr>
                <w:b/>
                <w:i/>
              </w:rPr>
            </w:pPr>
            <w:proofErr w:type="spellStart"/>
            <w:r>
              <w:rPr>
                <w:b/>
                <w:i/>
              </w:rPr>
              <w:t>eutraControlRegionSize</w:t>
            </w:r>
            <w:proofErr w:type="spellEnd"/>
          </w:p>
          <w:p w14:paraId="09BFB3E1"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A61B5B" w14:paraId="463C4AF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84906B" w14:textId="77777777" w:rsidR="00A61B5B" w:rsidRDefault="00A61B5B">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30A5084D"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68BDC46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159DA9" w14:textId="77777777" w:rsidR="00A61B5B" w:rsidRDefault="00A61B5B">
            <w:pPr>
              <w:pStyle w:val="TAL"/>
              <w:rPr>
                <w:b/>
                <w:i/>
              </w:rPr>
            </w:pPr>
            <w:proofErr w:type="spellStart"/>
            <w:r>
              <w:rPr>
                <w:b/>
                <w:i/>
              </w:rPr>
              <w:t>inbandCarrierInfo</w:t>
            </w:r>
            <w:proofErr w:type="spellEnd"/>
          </w:p>
          <w:p w14:paraId="624E1663" w14:textId="77777777" w:rsidR="00A61B5B" w:rsidRDefault="00A61B5B">
            <w:pPr>
              <w:pStyle w:val="TAL"/>
              <w:rPr>
                <w:b/>
                <w:i/>
              </w:rPr>
            </w:pPr>
            <w:r>
              <w:t xml:space="preserve">Provides the configuration of a non-anchor </w:t>
            </w:r>
            <w:proofErr w:type="spellStart"/>
            <w:r>
              <w:t>inband</w:t>
            </w:r>
            <w:proofErr w:type="spellEnd"/>
            <w:r>
              <w:t xml:space="preserve"> carrier. </w:t>
            </w:r>
          </w:p>
        </w:tc>
      </w:tr>
      <w:tr w:rsidR="00A61B5B" w14:paraId="5E7B2DD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25A273" w14:textId="77777777" w:rsidR="00A61B5B" w:rsidRDefault="00A61B5B">
            <w:pPr>
              <w:pStyle w:val="TAL"/>
              <w:rPr>
                <w:b/>
                <w:i/>
              </w:rPr>
            </w:pPr>
            <w:proofErr w:type="spellStart"/>
            <w:r>
              <w:rPr>
                <w:b/>
                <w:i/>
              </w:rPr>
              <w:t>indexToMidPRB</w:t>
            </w:r>
            <w:proofErr w:type="spellEnd"/>
          </w:p>
          <w:p w14:paraId="65D60498" w14:textId="77777777" w:rsidR="00A61B5B" w:rsidRDefault="00A61B5B">
            <w:pPr>
              <w:pStyle w:val="TAL"/>
              <w:rPr>
                <w:i/>
                <w:lang w:eastAsia="en-GB"/>
              </w:rPr>
            </w:pPr>
            <w:r>
              <w:t xml:space="preserve">The PRB index is </w:t>
            </w:r>
            <w:proofErr w:type="spellStart"/>
            <w:r>
              <w:t>signaled</w:t>
            </w:r>
            <w:proofErr w:type="spellEnd"/>
            <w:r>
              <w:t xml:space="preserve"> by offset from the middle of the EUTRA system.</w:t>
            </w:r>
          </w:p>
        </w:tc>
      </w:tr>
      <w:tr w:rsidR="00A61B5B" w14:paraId="2A11100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9B2751" w14:textId="77777777" w:rsidR="00A61B5B" w:rsidRDefault="00A61B5B">
            <w:pPr>
              <w:pStyle w:val="TAL"/>
              <w:rPr>
                <w:b/>
                <w:i/>
              </w:rPr>
            </w:pPr>
            <w:proofErr w:type="spellStart"/>
            <w:r>
              <w:rPr>
                <w:b/>
                <w:i/>
              </w:rPr>
              <w:t>nrs-PowerOffsetNonAnchor</w:t>
            </w:r>
            <w:proofErr w:type="spellEnd"/>
          </w:p>
          <w:p w14:paraId="79401275" w14:textId="77777777" w:rsidR="00A61B5B" w:rsidRDefault="00A61B5B">
            <w:pPr>
              <w:pStyle w:val="TAL"/>
            </w:pPr>
            <w:r>
              <w:t xml:space="preserve">Provides the downlink narrowband reference-signal EPRE offset of the non-anchor carrier relative to the downlink narrowband reference-signal EPRE of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 16.2.2.</w:t>
            </w:r>
          </w:p>
        </w:tc>
      </w:tr>
      <w:tr w:rsidR="00A61B5B" w14:paraId="5DDA23E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A00027" w14:textId="77777777" w:rsidR="00A61B5B" w:rsidRDefault="00A61B5B">
            <w:pPr>
              <w:pStyle w:val="TAL"/>
              <w:rPr>
                <w:b/>
                <w:i/>
              </w:rPr>
            </w:pPr>
            <w:proofErr w:type="spellStart"/>
            <w:r>
              <w:rPr>
                <w:b/>
                <w:i/>
              </w:rPr>
              <w:t>samePCI</w:t>
            </w:r>
            <w:proofErr w:type="spellEnd"/>
            <w:r>
              <w:rPr>
                <w:b/>
                <w:i/>
              </w:rPr>
              <w:t>-Indicator</w:t>
            </w:r>
          </w:p>
          <w:p w14:paraId="7432D9CB" w14:textId="77777777" w:rsidR="00A61B5B" w:rsidRDefault="00A61B5B">
            <w:pPr>
              <w:pStyle w:val="TAL"/>
              <w:rPr>
                <w:i/>
                <w:lang w:eastAsia="en-GB"/>
              </w:rPr>
            </w:pPr>
            <w:r>
              <w:t>This parameter specifies whether the non-anchor carrier reuses the same PCI as the EUTRA carrier.</w:t>
            </w:r>
          </w:p>
        </w:tc>
      </w:tr>
    </w:tbl>
    <w:p w14:paraId="149F2E3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70AFF1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9BC54F6" w14:textId="77777777" w:rsidR="00A61B5B" w:rsidRDefault="00A61B5B">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9143391" w14:textId="77777777" w:rsidR="00A61B5B" w:rsidRDefault="00A61B5B">
            <w:pPr>
              <w:pStyle w:val="TAH"/>
              <w:rPr>
                <w:lang w:eastAsia="en-GB"/>
              </w:rPr>
            </w:pPr>
            <w:r>
              <w:rPr>
                <w:lang w:eastAsia="en-GB"/>
              </w:rPr>
              <w:t>Explanation</w:t>
            </w:r>
          </w:p>
        </w:tc>
      </w:tr>
      <w:tr w:rsidR="00A61B5B" w14:paraId="02B5285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E9F9A4" w14:textId="77777777" w:rsidR="00A61B5B" w:rsidRDefault="00A61B5B">
            <w:pPr>
              <w:pStyle w:val="TAL"/>
              <w:rPr>
                <w:i/>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A1AD6F4" w14:textId="77777777" w:rsidR="00A61B5B" w:rsidRDefault="00A61B5B">
            <w:pPr>
              <w:pStyle w:val="TAL"/>
              <w:rPr>
                <w:lang w:eastAsia="zh-CN"/>
              </w:rPr>
            </w:pPr>
            <w:r>
              <w:rPr>
                <w:lang w:eastAsia="en-GB"/>
              </w:rPr>
              <w:t xml:space="preserve">The field is </w:t>
            </w:r>
            <w:r>
              <w:rPr>
                <w:lang w:eastAsia="zh-CN"/>
              </w:rPr>
              <w:t>mandatory present</w:t>
            </w:r>
            <w:r>
              <w:rPr>
                <w:lang w:eastAsia="en-GB"/>
              </w:rPr>
              <w:t xml:space="preserve"> if the non-anchor carrier is an </w:t>
            </w:r>
            <w:proofErr w:type="spellStart"/>
            <w:r>
              <w:rPr>
                <w:lang w:eastAsia="en-GB"/>
              </w:rPr>
              <w:t>inband</w:t>
            </w:r>
            <w:proofErr w:type="spellEnd"/>
            <w:r>
              <w:rPr>
                <w:lang w:eastAsia="en-GB"/>
              </w:rPr>
              <w:t xml:space="preserve"> carrier; </w:t>
            </w:r>
            <w:proofErr w:type="gramStart"/>
            <w:r>
              <w:rPr>
                <w:lang w:eastAsia="en-GB"/>
              </w:rPr>
              <w:t>otherwise</w:t>
            </w:r>
            <w:proofErr w:type="gramEnd"/>
            <w:r>
              <w:rPr>
                <w:lang w:eastAsia="en-GB"/>
              </w:rPr>
              <w:t xml:space="preserve"> it is not present.</w:t>
            </w:r>
          </w:p>
        </w:tc>
      </w:tr>
      <w:tr w:rsidR="00A61B5B" w14:paraId="061F94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D9089C" w14:textId="77777777" w:rsidR="00A61B5B" w:rsidRDefault="00A61B5B">
            <w:pPr>
              <w:pStyle w:val="TAL"/>
              <w:rPr>
                <w:i/>
                <w:noProof/>
                <w:lang w:eastAsia="en-GB"/>
              </w:rPr>
            </w:pPr>
            <w:r>
              <w:rPr>
                <w:i/>
              </w:rPr>
              <w:t>anchor-</w:t>
            </w:r>
            <w:proofErr w:type="spellStart"/>
            <w:r>
              <w:rPr>
                <w:i/>
              </w:rPr>
              <w:t>guardband</w:t>
            </w:r>
            <w:proofErr w:type="spellEnd"/>
            <w:r>
              <w:rPr>
                <w:i/>
              </w:rPr>
              <w:t>-or-standalone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732C50AB" w14:textId="77777777" w:rsidR="00A61B5B" w:rsidRDefault="00A61B5B">
            <w:pPr>
              <w:pStyle w:val="TAL"/>
              <w:rPr>
                <w:lang w:eastAsia="zh-CN"/>
              </w:rPr>
            </w:pPr>
            <w:r>
              <w:rPr>
                <w:lang w:eastAsia="zh-CN"/>
              </w:rPr>
              <w:t xml:space="preserve">The field is mandatory present, if </w:t>
            </w:r>
            <w:proofErr w:type="spellStart"/>
            <w:r>
              <w:rPr>
                <w:i/>
              </w:rPr>
              <w:t>operationModeInfo</w:t>
            </w:r>
            <w:proofErr w:type="spellEnd"/>
            <w:r>
              <w:rPr>
                <w:i/>
              </w:rPr>
              <w:t xml:space="preserve"> </w:t>
            </w:r>
            <w:r>
              <w:t>is set to</w:t>
            </w:r>
            <w:r>
              <w:rPr>
                <w:i/>
              </w:rPr>
              <w:t xml:space="preserve"> </w:t>
            </w:r>
            <w:proofErr w:type="spellStart"/>
            <w:r>
              <w:rPr>
                <w:i/>
              </w:rPr>
              <w:t>guardband</w:t>
            </w:r>
            <w:proofErr w:type="spellEnd"/>
            <w:r>
              <w:rPr>
                <w:i/>
              </w:rPr>
              <w:t xml:space="preserve"> </w:t>
            </w:r>
            <w:r>
              <w:t>or</w:t>
            </w:r>
            <w:r>
              <w:rPr>
                <w:i/>
              </w:rPr>
              <w:t xml:space="preserve"> standalone</w:t>
            </w:r>
            <w:r>
              <w:t xml:space="preserve"> in the MIB</w:t>
            </w:r>
            <w:r>
              <w:rPr>
                <w:lang w:eastAsia="zh-CN"/>
              </w:rPr>
              <w:t xml:space="preserve">; </w:t>
            </w:r>
            <w:proofErr w:type="gramStart"/>
            <w:r>
              <w:rPr>
                <w:lang w:eastAsia="zh-CN"/>
              </w:rPr>
              <w:t>otherwise</w:t>
            </w:r>
            <w:proofErr w:type="gramEnd"/>
            <w:r>
              <w:rPr>
                <w:lang w:eastAsia="zh-CN"/>
              </w:rPr>
              <w:t xml:space="preserve"> it is not present.</w:t>
            </w:r>
          </w:p>
        </w:tc>
      </w:tr>
      <w:tr w:rsidR="00A61B5B" w14:paraId="18F00417"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94A1C1"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50E195E" w14:textId="77777777" w:rsidR="00A61B5B" w:rsidRDefault="00A61B5B">
            <w:pPr>
              <w:pStyle w:val="TAL"/>
              <w:rPr>
                <w:lang w:eastAsia="zh-CN"/>
              </w:rPr>
            </w:pPr>
            <w:r>
              <w:rPr>
                <w:lang w:eastAsia="zh-CN"/>
              </w:rPr>
              <w:t xml:space="preserve">The field is optionally present, Need OR, for TDD; </w:t>
            </w:r>
            <w:proofErr w:type="gramStart"/>
            <w:r>
              <w:rPr>
                <w:lang w:eastAsia="zh-CN"/>
              </w:rPr>
              <w:t>otherwise</w:t>
            </w:r>
            <w:proofErr w:type="gramEnd"/>
            <w:r>
              <w:rPr>
                <w:lang w:eastAsia="zh-CN"/>
              </w:rPr>
              <w:t xml:space="preserve"> the field is not present and the UE shall delete any existing value for this field.</w:t>
            </w:r>
          </w:p>
        </w:tc>
      </w:tr>
    </w:tbl>
    <w:p w14:paraId="4AD9B122" w14:textId="77777777" w:rsidR="00A61B5B" w:rsidRDefault="00A61B5B" w:rsidP="00A61B5B"/>
    <w:p w14:paraId="1C6D49D5" w14:textId="77777777" w:rsidR="00A61B5B" w:rsidRDefault="00A61B5B" w:rsidP="00A61B5B">
      <w:pPr>
        <w:pStyle w:val="Heading4"/>
        <w:rPr>
          <w:i/>
          <w:noProof/>
        </w:rPr>
      </w:pPr>
      <w:bookmarkStart w:id="96" w:name="_Toc20487611"/>
      <w:bookmarkStart w:id="97" w:name="_Toc29342913"/>
      <w:bookmarkStart w:id="98" w:name="_Toc29344052"/>
      <w:bookmarkStart w:id="99" w:name="_Toc36567318"/>
      <w:bookmarkStart w:id="100" w:name="_Toc36810770"/>
      <w:bookmarkStart w:id="101" w:name="_Toc36847134"/>
      <w:bookmarkStart w:id="102" w:name="_Toc36939787"/>
      <w:bookmarkStart w:id="103" w:name="_Toc37082767"/>
      <w:bookmarkStart w:id="104" w:name="_Toc46481408"/>
      <w:bookmarkStart w:id="105" w:name="_Toc46482642"/>
      <w:bookmarkStart w:id="106" w:name="_Toc46483876"/>
      <w:bookmarkStart w:id="107" w:name="_Toc131098781"/>
      <w:r>
        <w:t>–</w:t>
      </w:r>
      <w:r>
        <w:tab/>
      </w:r>
      <w:r>
        <w:rPr>
          <w:i/>
        </w:rPr>
        <w:t>DL-</w:t>
      </w:r>
      <w:proofErr w:type="spellStart"/>
      <w:r>
        <w:rPr>
          <w:i/>
        </w:rPr>
        <w:t>Gap</w:t>
      </w:r>
      <w:r>
        <w:rPr>
          <w:i/>
          <w:noProof/>
        </w:rPr>
        <w:t>Config</w:t>
      </w:r>
      <w:proofErr w:type="spellEnd"/>
      <w:r>
        <w:rPr>
          <w:i/>
          <w:noProof/>
        </w:rPr>
        <w:t>-NB</w:t>
      </w:r>
      <w:bookmarkEnd w:id="96"/>
      <w:bookmarkEnd w:id="97"/>
      <w:bookmarkEnd w:id="98"/>
      <w:bookmarkEnd w:id="99"/>
      <w:bookmarkEnd w:id="100"/>
      <w:bookmarkEnd w:id="101"/>
      <w:bookmarkEnd w:id="102"/>
      <w:bookmarkEnd w:id="103"/>
      <w:bookmarkEnd w:id="104"/>
      <w:bookmarkEnd w:id="105"/>
      <w:bookmarkEnd w:id="106"/>
      <w:bookmarkEnd w:id="107"/>
    </w:p>
    <w:p w14:paraId="27B63A1C" w14:textId="77777777" w:rsidR="00A61B5B" w:rsidRDefault="00A61B5B" w:rsidP="00A61B5B">
      <w:r>
        <w:t xml:space="preserve">The IE </w:t>
      </w:r>
      <w:r>
        <w:rPr>
          <w:i/>
        </w:rPr>
        <w:t>DL-</w:t>
      </w:r>
      <w:proofErr w:type="spellStart"/>
      <w:r>
        <w:rPr>
          <w:i/>
        </w:rPr>
        <w:t>Gap</w:t>
      </w:r>
      <w:r>
        <w:rPr>
          <w:i/>
          <w:noProof/>
        </w:rPr>
        <w:t>Config</w:t>
      </w:r>
      <w:proofErr w:type="spellEnd"/>
      <w:r>
        <w:rPr>
          <w:i/>
          <w:noProof/>
        </w:rPr>
        <w:t>-NB</w:t>
      </w:r>
      <w:r>
        <w:t xml:space="preserve"> is used to specify the downlink gap configuration for NPDCCH and NPDSCH. Downlink g</w:t>
      </w:r>
      <w:r>
        <w:rPr>
          <w:lang w:eastAsia="x-none"/>
        </w:rPr>
        <w:t>aps apply to all NPDCCH/NPDSCH transmissions except for BCCH.</w:t>
      </w:r>
    </w:p>
    <w:p w14:paraId="14E013D3" w14:textId="77777777" w:rsidR="00A61B5B" w:rsidRDefault="00A61B5B" w:rsidP="00A61B5B">
      <w:pPr>
        <w:pStyle w:val="TH"/>
        <w:rPr>
          <w:bCs/>
          <w:i/>
          <w:iCs/>
          <w:noProof/>
        </w:rPr>
      </w:pPr>
      <w:r>
        <w:rPr>
          <w:bCs/>
          <w:i/>
          <w:iCs/>
          <w:noProof/>
        </w:rPr>
        <w:t xml:space="preserve">DL-GapConfig-NB </w:t>
      </w:r>
      <w:r>
        <w:rPr>
          <w:bCs/>
          <w:iCs/>
          <w:noProof/>
        </w:rPr>
        <w:t>information element</w:t>
      </w:r>
    </w:p>
    <w:p w14:paraId="73653C59" w14:textId="77777777" w:rsidR="00A61B5B" w:rsidRDefault="00A61B5B" w:rsidP="00A61B5B">
      <w:pPr>
        <w:pStyle w:val="PL"/>
        <w:shd w:val="clear" w:color="auto" w:fill="E6E6E6"/>
      </w:pPr>
      <w:r>
        <w:t>-- ASN1START</w:t>
      </w:r>
    </w:p>
    <w:p w14:paraId="0DC9131A" w14:textId="77777777" w:rsidR="00A61B5B" w:rsidRDefault="00A61B5B" w:rsidP="00A61B5B">
      <w:pPr>
        <w:pStyle w:val="PL"/>
        <w:shd w:val="clear" w:color="auto" w:fill="E6E6E6"/>
      </w:pPr>
    </w:p>
    <w:p w14:paraId="75EE8E28" w14:textId="77777777" w:rsidR="00A61B5B" w:rsidRDefault="00A61B5B" w:rsidP="00A61B5B">
      <w:pPr>
        <w:pStyle w:val="PL"/>
        <w:shd w:val="clear" w:color="auto" w:fill="E6E6E6"/>
      </w:pPr>
    </w:p>
    <w:p w14:paraId="5BD079D5" w14:textId="77777777" w:rsidR="00A61B5B" w:rsidRDefault="00A61B5B" w:rsidP="00A61B5B">
      <w:pPr>
        <w:pStyle w:val="PL"/>
        <w:shd w:val="clear" w:color="auto" w:fill="E6E6E6"/>
      </w:pPr>
      <w:r>
        <w:t>DL-GapConfig-NB-r13</w:t>
      </w:r>
      <w:r>
        <w:tab/>
        <w:t>::=</w:t>
      </w:r>
      <w:r>
        <w:tab/>
      </w:r>
      <w:r>
        <w:tab/>
        <w:t>SEQUENCE {</w:t>
      </w:r>
    </w:p>
    <w:p w14:paraId="67DED065" w14:textId="77777777" w:rsidR="00A61B5B" w:rsidRDefault="00A61B5B" w:rsidP="00A61B5B">
      <w:pPr>
        <w:pStyle w:val="PL"/>
        <w:shd w:val="clear" w:color="auto" w:fill="E6E6E6"/>
      </w:pPr>
      <w:r>
        <w:tab/>
        <w:t>dl-GapThreshold-r13</w:t>
      </w:r>
      <w:r>
        <w:tab/>
      </w:r>
      <w:r>
        <w:tab/>
      </w:r>
      <w:r>
        <w:tab/>
        <w:t>ENUMERATED {n32, n64, n128, n256},</w:t>
      </w:r>
    </w:p>
    <w:p w14:paraId="69EDA1BC" w14:textId="77777777" w:rsidR="00A61B5B" w:rsidRDefault="00A61B5B" w:rsidP="00A61B5B">
      <w:pPr>
        <w:pStyle w:val="PL"/>
        <w:shd w:val="clear" w:color="auto" w:fill="E6E6E6"/>
      </w:pPr>
      <w:r>
        <w:tab/>
        <w:t>dl-GapPeriodicity-r13</w:t>
      </w:r>
      <w:r>
        <w:tab/>
      </w:r>
      <w:r>
        <w:tab/>
        <w:t>ENUMERATED {sf64, sf128, sf256, sf512},</w:t>
      </w:r>
    </w:p>
    <w:p w14:paraId="5C628A7A" w14:textId="77777777" w:rsidR="00A61B5B" w:rsidRDefault="00A61B5B" w:rsidP="00A61B5B">
      <w:pPr>
        <w:pStyle w:val="PL"/>
        <w:shd w:val="clear" w:color="auto" w:fill="E6E6E6"/>
      </w:pPr>
      <w:r>
        <w:tab/>
        <w:t>dl-GapDurationCoeff-r13</w:t>
      </w:r>
      <w:r>
        <w:tab/>
      </w:r>
      <w:r>
        <w:tab/>
        <w:t>ENUMERATED {oneEighth, oneFourth, threeEighth, oneHalf}</w:t>
      </w:r>
    </w:p>
    <w:p w14:paraId="4B675AB6" w14:textId="77777777" w:rsidR="00A61B5B" w:rsidRDefault="00A61B5B" w:rsidP="00A61B5B">
      <w:pPr>
        <w:pStyle w:val="PL"/>
        <w:shd w:val="clear" w:color="auto" w:fill="E6E6E6"/>
      </w:pPr>
      <w:r>
        <w:t>}</w:t>
      </w:r>
    </w:p>
    <w:p w14:paraId="570FE3A3" w14:textId="77777777" w:rsidR="00A61B5B" w:rsidRDefault="00A61B5B" w:rsidP="00A61B5B">
      <w:pPr>
        <w:pStyle w:val="PL"/>
        <w:shd w:val="clear" w:color="auto" w:fill="E6E6E6"/>
      </w:pPr>
    </w:p>
    <w:p w14:paraId="179CD728" w14:textId="77777777" w:rsidR="00A61B5B" w:rsidRDefault="00A61B5B" w:rsidP="00A61B5B">
      <w:pPr>
        <w:pStyle w:val="PL"/>
        <w:shd w:val="clear" w:color="auto" w:fill="E6E6E6"/>
      </w:pPr>
      <w:r>
        <w:t>DL-GapConfig-NB-v1530</w:t>
      </w:r>
      <w:r>
        <w:tab/>
        <w:t>::=</w:t>
      </w:r>
      <w:r>
        <w:tab/>
        <w:t>SEQUENCE {</w:t>
      </w:r>
    </w:p>
    <w:p w14:paraId="76F6E56E" w14:textId="77777777" w:rsidR="00A61B5B" w:rsidRDefault="00A61B5B" w:rsidP="00A61B5B">
      <w:pPr>
        <w:pStyle w:val="PL"/>
        <w:shd w:val="clear" w:color="auto" w:fill="E6E6E6"/>
      </w:pPr>
      <w:r>
        <w:tab/>
        <w:t>dl-GapPeriodicity-v1530</w:t>
      </w:r>
      <w:r>
        <w:tab/>
      </w:r>
      <w:r>
        <w:tab/>
        <w:t>ENUMERATED {sf1024}</w:t>
      </w:r>
    </w:p>
    <w:p w14:paraId="78CCAD3C" w14:textId="77777777" w:rsidR="00A61B5B" w:rsidRDefault="00A61B5B" w:rsidP="00A61B5B">
      <w:pPr>
        <w:pStyle w:val="PL"/>
        <w:shd w:val="clear" w:color="auto" w:fill="E6E6E6"/>
      </w:pPr>
      <w:r>
        <w:t>}</w:t>
      </w:r>
    </w:p>
    <w:p w14:paraId="5F1ED5CC" w14:textId="77777777" w:rsidR="00A61B5B" w:rsidRDefault="00A61B5B" w:rsidP="00A61B5B">
      <w:pPr>
        <w:pStyle w:val="PL"/>
        <w:shd w:val="clear" w:color="auto" w:fill="E6E6E6"/>
      </w:pPr>
    </w:p>
    <w:p w14:paraId="3CFCEED1" w14:textId="77777777" w:rsidR="00A61B5B" w:rsidRDefault="00A61B5B" w:rsidP="00A61B5B">
      <w:pPr>
        <w:pStyle w:val="PL"/>
        <w:shd w:val="clear" w:color="auto" w:fill="E6E6E6"/>
      </w:pPr>
      <w:r>
        <w:t>-- ASN1STOP</w:t>
      </w:r>
    </w:p>
    <w:p w14:paraId="4E629D7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2A41B00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40D53F" w14:textId="77777777" w:rsidR="00A61B5B" w:rsidRDefault="00A61B5B">
            <w:pPr>
              <w:pStyle w:val="TAH"/>
              <w:rPr>
                <w:lang w:eastAsia="en-GB"/>
              </w:rPr>
            </w:pPr>
            <w:r>
              <w:rPr>
                <w:i/>
                <w:noProof/>
                <w:lang w:eastAsia="en-GB"/>
              </w:rPr>
              <w:t xml:space="preserve">DL-GapConfig-NB </w:t>
            </w:r>
            <w:r>
              <w:rPr>
                <w:iCs/>
                <w:noProof/>
                <w:lang w:eastAsia="en-GB"/>
              </w:rPr>
              <w:t>field descriptions</w:t>
            </w:r>
          </w:p>
        </w:tc>
      </w:tr>
      <w:tr w:rsidR="00A61B5B" w14:paraId="75EAC1C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09A8DF" w14:textId="77777777" w:rsidR="00A61B5B" w:rsidRDefault="00A61B5B">
            <w:pPr>
              <w:pStyle w:val="TAL"/>
              <w:rPr>
                <w:b/>
                <w:bCs/>
                <w:i/>
                <w:iCs/>
                <w:kern w:val="2"/>
              </w:rPr>
            </w:pPr>
            <w:r>
              <w:rPr>
                <w:b/>
                <w:bCs/>
                <w:i/>
                <w:iCs/>
                <w:kern w:val="2"/>
              </w:rPr>
              <w:t>dl-</w:t>
            </w:r>
            <w:proofErr w:type="spellStart"/>
            <w:r>
              <w:rPr>
                <w:b/>
                <w:bCs/>
                <w:i/>
                <w:iCs/>
                <w:kern w:val="2"/>
              </w:rPr>
              <w:t>GapDurationCoeff</w:t>
            </w:r>
            <w:proofErr w:type="spellEnd"/>
          </w:p>
          <w:p w14:paraId="4EA047AE" w14:textId="77777777" w:rsidR="00A61B5B" w:rsidRDefault="00A61B5B">
            <w:pPr>
              <w:pStyle w:val="TAL"/>
            </w:pPr>
            <w:r>
              <w:t>Coefficient to calculate the gap duration of a DL transmission: dl-</w:t>
            </w:r>
            <w:proofErr w:type="spellStart"/>
            <w:r>
              <w:t>GapDurationCoeff</w:t>
            </w:r>
            <w:proofErr w:type="spellEnd"/>
            <w:r>
              <w:t xml:space="preserve"> * dl-</w:t>
            </w:r>
            <w:proofErr w:type="spellStart"/>
            <w:r>
              <w:t>GapPeriodicity</w:t>
            </w:r>
            <w:proofErr w:type="spellEnd"/>
            <w:r>
              <w:t>, Duration in number of subframes. See TS 36.211 [21], clause 10.2.3.4.</w:t>
            </w:r>
          </w:p>
        </w:tc>
      </w:tr>
      <w:tr w:rsidR="00A61B5B" w14:paraId="1095DEF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194B95" w14:textId="77777777" w:rsidR="00A61B5B" w:rsidRDefault="00A61B5B">
            <w:pPr>
              <w:pStyle w:val="TAL"/>
              <w:rPr>
                <w:b/>
                <w:i/>
              </w:rPr>
            </w:pPr>
            <w:r>
              <w:rPr>
                <w:b/>
                <w:bCs/>
                <w:i/>
                <w:iCs/>
                <w:kern w:val="2"/>
              </w:rPr>
              <w:t>dl-</w:t>
            </w:r>
            <w:proofErr w:type="spellStart"/>
            <w:r>
              <w:rPr>
                <w:b/>
                <w:bCs/>
                <w:i/>
                <w:iCs/>
                <w:kern w:val="2"/>
              </w:rPr>
              <w:t>GapPeriodicity</w:t>
            </w:r>
            <w:proofErr w:type="spellEnd"/>
          </w:p>
          <w:p w14:paraId="47756DDE" w14:textId="77777777" w:rsidR="00A61B5B" w:rsidRDefault="00A61B5B">
            <w:pPr>
              <w:pStyle w:val="TAL"/>
            </w:pPr>
            <w:r>
              <w:t>Periodicity of a DL transmission gap in number of subframes. See TS 36.211 [21], clause 10.2.3.4.</w:t>
            </w:r>
          </w:p>
          <w:p w14:paraId="7F04B636" w14:textId="77777777" w:rsidR="00A61B5B" w:rsidRDefault="00A61B5B">
            <w:pPr>
              <w:pStyle w:val="TAL"/>
              <w:rPr>
                <w:lang w:eastAsia="en-GB"/>
              </w:rPr>
            </w:pPr>
            <w:r>
              <w:rPr>
                <w:lang w:eastAsia="en-GB"/>
              </w:rPr>
              <w:t xml:space="preserve">Value </w:t>
            </w:r>
            <w:r>
              <w:rPr>
                <w:i/>
                <w:lang w:eastAsia="en-GB"/>
              </w:rPr>
              <w:t xml:space="preserve">sf64 </w:t>
            </w:r>
            <w:r>
              <w:rPr>
                <w:lang w:eastAsia="en-GB"/>
              </w:rPr>
              <w:t xml:space="preserve">corresponds to 64 subframes, value </w:t>
            </w:r>
            <w:r>
              <w:rPr>
                <w:i/>
                <w:iCs/>
              </w:rPr>
              <w:t>sf128</w:t>
            </w:r>
            <w:r>
              <w:rPr>
                <w:lang w:eastAsia="en-GB"/>
              </w:rPr>
              <w:t xml:space="preserve"> corresponds to 128 subframes, value </w:t>
            </w:r>
            <w:r>
              <w:rPr>
                <w:i/>
                <w:iCs/>
                <w:kern w:val="2"/>
              </w:rPr>
              <w:t>sf256</w:t>
            </w:r>
            <w:r>
              <w:rPr>
                <w:lang w:eastAsia="en-GB"/>
              </w:rPr>
              <w:t xml:space="preserve"> corresponds to 256 subframes and so on. E-UTRAN may configure the value </w:t>
            </w:r>
            <w:r>
              <w:rPr>
                <w:i/>
                <w:lang w:eastAsia="en-GB"/>
              </w:rPr>
              <w:t>sf64</w:t>
            </w:r>
            <w:r>
              <w:rPr>
                <w:lang w:eastAsia="en-GB"/>
              </w:rPr>
              <w:t xml:space="preserve"> only in FDD mode and the value </w:t>
            </w:r>
            <w:r>
              <w:rPr>
                <w:i/>
                <w:lang w:eastAsia="en-GB"/>
              </w:rPr>
              <w:t>sf1024</w:t>
            </w:r>
            <w:r>
              <w:rPr>
                <w:lang w:eastAsia="en-GB"/>
              </w:rPr>
              <w:t xml:space="preserve"> only in TDD mode.</w:t>
            </w:r>
          </w:p>
          <w:p w14:paraId="72CF2A47" w14:textId="77777777" w:rsidR="00A61B5B" w:rsidRDefault="00A61B5B">
            <w:pPr>
              <w:pStyle w:val="TAL"/>
              <w:rPr>
                <w:lang w:eastAsia="en-GB"/>
              </w:rPr>
            </w:pPr>
            <w:r>
              <w:t xml:space="preserve">The UE shall use the value signalled in </w:t>
            </w:r>
            <w:r>
              <w:rPr>
                <w:i/>
              </w:rPr>
              <w:t>dl-GapPeriodicity-v1530</w:t>
            </w:r>
            <w:r>
              <w:t xml:space="preserve">, if present, and ignore the value </w:t>
            </w:r>
            <w:proofErr w:type="spellStart"/>
            <w:r>
              <w:t>signaled</w:t>
            </w:r>
            <w:proofErr w:type="spellEnd"/>
            <w:r>
              <w:t xml:space="preserve"> in </w:t>
            </w:r>
            <w:r>
              <w:rPr>
                <w:i/>
              </w:rPr>
              <w:t>dl-GapPeriodicity-r13</w:t>
            </w:r>
            <w:r>
              <w:t>.</w:t>
            </w:r>
          </w:p>
        </w:tc>
      </w:tr>
      <w:tr w:rsidR="00A61B5B" w14:paraId="0237E86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97058A" w14:textId="77777777" w:rsidR="00A61B5B" w:rsidRDefault="00A61B5B">
            <w:pPr>
              <w:pStyle w:val="TAL"/>
              <w:rPr>
                <w:b/>
                <w:bCs/>
                <w:i/>
                <w:iCs/>
                <w:kern w:val="2"/>
              </w:rPr>
            </w:pPr>
            <w:r>
              <w:rPr>
                <w:b/>
                <w:bCs/>
                <w:i/>
                <w:iCs/>
                <w:kern w:val="2"/>
              </w:rPr>
              <w:t>dl-</w:t>
            </w:r>
            <w:proofErr w:type="spellStart"/>
            <w:r>
              <w:rPr>
                <w:b/>
                <w:bCs/>
                <w:i/>
                <w:iCs/>
                <w:kern w:val="2"/>
              </w:rPr>
              <w:t>GapThreshold</w:t>
            </w:r>
            <w:proofErr w:type="spellEnd"/>
          </w:p>
          <w:p w14:paraId="1CBC633D" w14:textId="77777777" w:rsidR="00A61B5B" w:rsidRDefault="00A61B5B">
            <w:pPr>
              <w:pStyle w:val="TAL"/>
              <w:rPr>
                <w:lang w:eastAsia="en-GB"/>
              </w:rPr>
            </w:pPr>
            <w:r>
              <w:t>Threshold on the maximum number of repetitions configured for NPDCCH before application of DL transmission gap configuration. See TS 36.211 [21], clause 10.2.3.4.</w:t>
            </w:r>
          </w:p>
        </w:tc>
      </w:tr>
    </w:tbl>
    <w:p w14:paraId="35DBE866" w14:textId="77777777" w:rsidR="00A61B5B" w:rsidRDefault="00A61B5B" w:rsidP="00A61B5B"/>
    <w:p w14:paraId="506F6C3E" w14:textId="77777777" w:rsidR="00A61B5B" w:rsidRDefault="00A61B5B" w:rsidP="00A61B5B">
      <w:pPr>
        <w:pStyle w:val="Heading4"/>
        <w:rPr>
          <w:i/>
          <w:iCs/>
        </w:rPr>
      </w:pPr>
      <w:bookmarkStart w:id="108" w:name="_Toc36810771"/>
      <w:bookmarkStart w:id="109" w:name="_Toc36847135"/>
      <w:bookmarkStart w:id="110" w:name="_Toc36939788"/>
      <w:bookmarkStart w:id="111" w:name="_Toc37082768"/>
      <w:bookmarkStart w:id="112" w:name="_Toc46481409"/>
      <w:bookmarkStart w:id="113" w:name="_Toc46482643"/>
      <w:bookmarkStart w:id="114" w:name="_Toc46483877"/>
      <w:bookmarkStart w:id="115" w:name="_Toc131098782"/>
      <w:r>
        <w:rPr>
          <w:i/>
          <w:iCs/>
        </w:rPr>
        <w:t>–</w:t>
      </w:r>
      <w:r>
        <w:rPr>
          <w:i/>
          <w:iCs/>
        </w:rPr>
        <w:tab/>
        <w:t>G</w:t>
      </w:r>
      <w:r>
        <w:rPr>
          <w:i/>
          <w:iCs/>
          <w:noProof/>
        </w:rPr>
        <w:t>WUS-Config-NB</w:t>
      </w:r>
      <w:bookmarkEnd w:id="108"/>
      <w:bookmarkEnd w:id="109"/>
      <w:bookmarkEnd w:id="110"/>
      <w:bookmarkEnd w:id="111"/>
      <w:bookmarkEnd w:id="112"/>
      <w:bookmarkEnd w:id="113"/>
      <w:bookmarkEnd w:id="114"/>
      <w:bookmarkEnd w:id="115"/>
    </w:p>
    <w:p w14:paraId="5D987989" w14:textId="77777777" w:rsidR="00A61B5B" w:rsidRDefault="00A61B5B" w:rsidP="00A61B5B">
      <w:r>
        <w:t>The IE G</w:t>
      </w:r>
      <w:r>
        <w:rPr>
          <w:i/>
          <w:noProof/>
        </w:rPr>
        <w:t>WUS-Config-NB</w:t>
      </w:r>
      <w:r>
        <w:t xml:space="preserve"> is used to specify the GWUS configuration. For UEs supporting GWUS, E-UTRAN uses GWUS to indicate that the UE shall attempt to receive paging in that cell, see TS 36.304 [4].</w:t>
      </w:r>
    </w:p>
    <w:p w14:paraId="3D7B7601" w14:textId="77777777" w:rsidR="00A61B5B" w:rsidRDefault="00A61B5B" w:rsidP="00A61B5B">
      <w:pPr>
        <w:pStyle w:val="TF"/>
        <w:rPr>
          <w:bCs/>
          <w:i/>
          <w:iCs/>
          <w:noProof/>
        </w:rPr>
      </w:pPr>
      <w:r>
        <w:rPr>
          <w:bCs/>
          <w:i/>
          <w:iCs/>
          <w:noProof/>
        </w:rPr>
        <w:t>GWUS-Config-NB information element</w:t>
      </w:r>
    </w:p>
    <w:p w14:paraId="446ADA28" w14:textId="77777777" w:rsidR="00A61B5B" w:rsidRDefault="00A61B5B" w:rsidP="00A61B5B">
      <w:pPr>
        <w:pStyle w:val="PL"/>
        <w:shd w:val="pct10" w:color="auto" w:fill="auto"/>
      </w:pPr>
      <w:r>
        <w:t>-- ASN1START</w:t>
      </w:r>
    </w:p>
    <w:p w14:paraId="5240098C" w14:textId="77777777" w:rsidR="00A61B5B" w:rsidRDefault="00A61B5B" w:rsidP="00A61B5B">
      <w:pPr>
        <w:pStyle w:val="PL"/>
        <w:shd w:val="pct10" w:color="auto" w:fill="auto"/>
      </w:pPr>
    </w:p>
    <w:p w14:paraId="7DBB119A" w14:textId="77777777" w:rsidR="00A61B5B" w:rsidRDefault="00A61B5B" w:rsidP="00A61B5B">
      <w:pPr>
        <w:pStyle w:val="PL"/>
        <w:shd w:val="pct10" w:color="auto" w:fill="auto"/>
      </w:pPr>
      <w:r>
        <w:t>GWUS-Config-NB-r16 ::=</w:t>
      </w:r>
      <w:r>
        <w:tab/>
      </w:r>
      <w:r>
        <w:tab/>
      </w:r>
      <w:r>
        <w:tab/>
        <w:t>SEQUENCE {</w:t>
      </w:r>
    </w:p>
    <w:p w14:paraId="0C9F47AB" w14:textId="77777777" w:rsidR="00A61B5B" w:rsidRDefault="00A61B5B" w:rsidP="00A61B5B">
      <w:pPr>
        <w:pStyle w:val="PL"/>
        <w:shd w:val="pct10" w:color="auto" w:fill="auto"/>
      </w:pPr>
      <w:r>
        <w:tab/>
        <w:t>groupAlternation-r16</w:t>
      </w:r>
      <w:r>
        <w:tab/>
      </w:r>
      <w:r>
        <w:tab/>
      </w:r>
      <w:r>
        <w:tab/>
        <w:t>ENUMERATED {true}</w:t>
      </w:r>
      <w:r>
        <w:tab/>
      </w:r>
      <w:r>
        <w:tab/>
      </w:r>
      <w:r>
        <w:tab/>
        <w:t>OPTIONAL, -- Need OR</w:t>
      </w:r>
    </w:p>
    <w:p w14:paraId="558D3560" w14:textId="77777777" w:rsidR="00A61B5B" w:rsidRDefault="00A61B5B" w:rsidP="00A61B5B">
      <w:pPr>
        <w:pStyle w:val="PL"/>
        <w:shd w:val="pct10" w:color="auto" w:fill="auto"/>
      </w:pPr>
      <w:r>
        <w:tab/>
        <w:t>commonSequence-r16</w:t>
      </w:r>
      <w:r>
        <w:tab/>
      </w:r>
      <w:r>
        <w:tab/>
      </w:r>
      <w:r>
        <w:tab/>
      </w:r>
      <w:r>
        <w:tab/>
        <w:t>ENUMERATED {g0, g126}</w:t>
      </w:r>
      <w:r>
        <w:tab/>
      </w:r>
      <w:r>
        <w:tab/>
        <w:t>OPTIONAL, -- Need OR</w:t>
      </w:r>
    </w:p>
    <w:p w14:paraId="25457DF1" w14:textId="77777777" w:rsidR="00A61B5B" w:rsidRDefault="00A61B5B" w:rsidP="00A61B5B">
      <w:pPr>
        <w:pStyle w:val="PL"/>
        <w:shd w:val="pct10" w:color="auto" w:fill="auto"/>
      </w:pPr>
      <w:r>
        <w:tab/>
        <w:t>timeParameters-r16</w:t>
      </w:r>
      <w:r>
        <w:tab/>
      </w:r>
      <w:r>
        <w:tab/>
      </w:r>
      <w:r>
        <w:tab/>
      </w:r>
      <w:r>
        <w:tab/>
        <w:t>WUS-Config-NB-r15</w:t>
      </w:r>
      <w:r>
        <w:tab/>
      </w:r>
      <w:r>
        <w:tab/>
      </w:r>
      <w:r>
        <w:tab/>
        <w:t>OPTIONAL, -- Cond noWUSr15</w:t>
      </w:r>
    </w:p>
    <w:p w14:paraId="75FD46C3" w14:textId="77777777" w:rsidR="00A61B5B" w:rsidRDefault="00A61B5B" w:rsidP="00A61B5B">
      <w:pPr>
        <w:pStyle w:val="PL"/>
        <w:shd w:val="pct10" w:color="auto" w:fill="auto"/>
      </w:pPr>
      <w:r>
        <w:tab/>
        <w:t>resourceConfigDRX-r16</w:t>
      </w:r>
      <w:r>
        <w:tab/>
      </w:r>
      <w:r>
        <w:tab/>
      </w:r>
      <w:r>
        <w:tab/>
        <w:t>GWUS-ResourceConfig-NB-r16,</w:t>
      </w:r>
    </w:p>
    <w:p w14:paraId="10909A3C" w14:textId="77777777" w:rsidR="00A61B5B" w:rsidRDefault="00A61B5B" w:rsidP="00A61B5B">
      <w:pPr>
        <w:pStyle w:val="PL"/>
        <w:shd w:val="pct10" w:color="auto" w:fill="auto"/>
      </w:pPr>
      <w:r>
        <w:tab/>
        <w:t>resourceConfig-eDRX-Short-r16</w:t>
      </w:r>
      <w:r>
        <w:tab/>
        <w:t>GWUS-ResourceConfig-NB-r16</w:t>
      </w:r>
      <w:r>
        <w:tab/>
        <w:t>OPTIONAL, -- Need OP</w:t>
      </w:r>
    </w:p>
    <w:p w14:paraId="167998C9" w14:textId="77777777" w:rsidR="00A61B5B" w:rsidRDefault="00A61B5B" w:rsidP="00A61B5B">
      <w:pPr>
        <w:pStyle w:val="PL"/>
        <w:shd w:val="pct10" w:color="auto" w:fill="auto"/>
      </w:pPr>
      <w:r>
        <w:tab/>
        <w:t>resourceConfig-eDRX-Long-r16</w:t>
      </w:r>
      <w:r>
        <w:tab/>
        <w:t>GWUS-ResourceConfig-NB-r16</w:t>
      </w:r>
      <w:r>
        <w:tab/>
        <w:t>OPTIONAL, -- Cond timeOffset</w:t>
      </w:r>
    </w:p>
    <w:p w14:paraId="51E71835" w14:textId="77777777" w:rsidR="00A61B5B" w:rsidRDefault="00A61B5B" w:rsidP="00A61B5B">
      <w:pPr>
        <w:pStyle w:val="PL"/>
        <w:shd w:val="pct10" w:color="auto" w:fill="auto"/>
      </w:pPr>
      <w:r>
        <w:tab/>
        <w:t>probThreshList-r16</w:t>
      </w:r>
      <w:r>
        <w:tab/>
      </w:r>
      <w:r>
        <w:tab/>
      </w:r>
      <w:r>
        <w:tab/>
      </w:r>
      <w:r>
        <w:tab/>
        <w:t>GWUS-ProbThreshList-NB-r16</w:t>
      </w:r>
      <w:r>
        <w:tab/>
        <w:t>OPTIONAL, -- Cond probabilityBased</w:t>
      </w:r>
    </w:p>
    <w:p w14:paraId="29988425" w14:textId="77777777" w:rsidR="00A61B5B" w:rsidRDefault="00A61B5B" w:rsidP="00A61B5B">
      <w:pPr>
        <w:pStyle w:val="PL"/>
        <w:shd w:val="pct10" w:color="auto" w:fill="auto"/>
      </w:pPr>
      <w:r>
        <w:tab/>
        <w:t>...</w:t>
      </w:r>
      <w:r>
        <w:tab/>
      </w:r>
    </w:p>
    <w:p w14:paraId="5B123F94" w14:textId="77777777" w:rsidR="00A61B5B" w:rsidRDefault="00A61B5B" w:rsidP="00A61B5B">
      <w:pPr>
        <w:pStyle w:val="PL"/>
        <w:shd w:val="pct10" w:color="auto" w:fill="auto"/>
      </w:pPr>
      <w:r>
        <w:t>}</w:t>
      </w:r>
    </w:p>
    <w:p w14:paraId="661DFD2F" w14:textId="77777777" w:rsidR="00A61B5B" w:rsidRDefault="00A61B5B" w:rsidP="00A61B5B">
      <w:pPr>
        <w:pStyle w:val="PL"/>
        <w:shd w:val="pct10" w:color="auto" w:fill="auto"/>
      </w:pPr>
    </w:p>
    <w:p w14:paraId="2786EDE9" w14:textId="77777777" w:rsidR="00A61B5B" w:rsidRDefault="00A61B5B" w:rsidP="00A61B5B">
      <w:pPr>
        <w:pStyle w:val="PL"/>
        <w:shd w:val="pct10" w:color="auto" w:fill="auto"/>
      </w:pPr>
      <w:r>
        <w:t>GWUS-ResourceConfig-NB-r16 ::=</w:t>
      </w:r>
      <w:r>
        <w:tab/>
        <w:t>SEQUENCE {</w:t>
      </w:r>
    </w:p>
    <w:p w14:paraId="7E61C474" w14:textId="77777777" w:rsidR="00A61B5B" w:rsidRDefault="00A61B5B" w:rsidP="00A61B5B">
      <w:pPr>
        <w:pStyle w:val="PL"/>
        <w:shd w:val="pct10" w:color="auto" w:fill="auto"/>
      </w:pPr>
      <w:r>
        <w:lastRenderedPageBreak/>
        <w:tab/>
        <w:t>resourcePosition-r16</w:t>
      </w:r>
      <w:r>
        <w:tab/>
      </w:r>
      <w:r>
        <w:tab/>
      </w:r>
      <w:r>
        <w:tab/>
        <w:t>ENUMERATED {primary, secondary},</w:t>
      </w:r>
    </w:p>
    <w:p w14:paraId="07BA9AEB" w14:textId="77777777" w:rsidR="00A61B5B" w:rsidRDefault="00A61B5B" w:rsidP="00A61B5B">
      <w:pPr>
        <w:pStyle w:val="PL"/>
        <w:shd w:val="pct10" w:color="auto" w:fill="auto"/>
      </w:pPr>
      <w:r>
        <w:tab/>
        <w:t>numGroupsList-r16</w:t>
      </w:r>
      <w:r>
        <w:tab/>
      </w:r>
      <w:r>
        <w:tab/>
      </w:r>
      <w:r>
        <w:tab/>
      </w:r>
      <w:r>
        <w:tab/>
        <w:t>GWUS-NumGroupsList-NB-r16</w:t>
      </w:r>
      <w:r>
        <w:tab/>
      </w:r>
      <w:r>
        <w:tab/>
      </w:r>
      <w:r>
        <w:tab/>
        <w:t>OPTIONAL,</w:t>
      </w:r>
      <w:r>
        <w:tab/>
        <w:t>-- Need OP</w:t>
      </w:r>
    </w:p>
    <w:p w14:paraId="1CD5D7C1" w14:textId="77777777" w:rsidR="00A61B5B" w:rsidRDefault="00A61B5B" w:rsidP="00A61B5B">
      <w:pPr>
        <w:pStyle w:val="PL"/>
        <w:shd w:val="pct10" w:color="auto" w:fill="auto"/>
      </w:pPr>
      <w:r>
        <w:tab/>
        <w:t>groupsForServiceList-r16</w:t>
      </w:r>
      <w:r>
        <w:tab/>
      </w:r>
      <w:r>
        <w:tab/>
        <w:t>GWUS-GroupsForServiceList-NB-r16</w:t>
      </w:r>
    </w:p>
    <w:p w14:paraId="52C2CB4C" w14:textId="77777777" w:rsidR="00A61B5B" w:rsidRDefault="00A61B5B" w:rsidP="00A61B5B">
      <w:pPr>
        <w:pStyle w:val="PL"/>
        <w:shd w:val="pct10" w:color="auto" w:fill="auto"/>
      </w:pPr>
      <w:r>
        <w:tab/>
      </w:r>
      <w:r>
        <w:tab/>
      </w:r>
      <w:r>
        <w:tab/>
      </w:r>
      <w:r>
        <w:tab/>
      </w:r>
      <w:r>
        <w:tab/>
      </w:r>
      <w:r>
        <w:tab/>
      </w:r>
      <w:r>
        <w:tab/>
      </w:r>
      <w:r>
        <w:tab/>
      </w:r>
      <w:r>
        <w:tab/>
      </w:r>
      <w:r>
        <w:tab/>
      </w:r>
      <w:r>
        <w:tab/>
      </w:r>
      <w:r>
        <w:tab/>
      </w:r>
      <w:r>
        <w:tab/>
      </w:r>
      <w:r>
        <w:tab/>
      </w:r>
      <w:r>
        <w:tab/>
        <w:t>OPTIONAL</w:t>
      </w:r>
      <w:r>
        <w:tab/>
        <w:t>-- Cond probabilityBased</w:t>
      </w:r>
    </w:p>
    <w:p w14:paraId="15FE07B1" w14:textId="77777777" w:rsidR="00A61B5B" w:rsidRDefault="00A61B5B" w:rsidP="00A61B5B">
      <w:pPr>
        <w:pStyle w:val="PL"/>
        <w:shd w:val="pct10" w:color="auto" w:fill="auto"/>
      </w:pPr>
      <w:r>
        <w:t>}</w:t>
      </w:r>
    </w:p>
    <w:p w14:paraId="4D79C60D" w14:textId="77777777" w:rsidR="00A61B5B" w:rsidRDefault="00A61B5B" w:rsidP="00A61B5B">
      <w:pPr>
        <w:pStyle w:val="PL"/>
        <w:shd w:val="pct10" w:color="auto" w:fill="auto"/>
      </w:pPr>
    </w:p>
    <w:p w14:paraId="53AFB5C4" w14:textId="77777777" w:rsidR="00A61B5B" w:rsidRDefault="00A61B5B" w:rsidP="00A61B5B">
      <w:pPr>
        <w:pStyle w:val="PL"/>
        <w:shd w:val="pct10" w:color="auto" w:fill="auto"/>
      </w:pPr>
      <w:r>
        <w:t>GWUS-ProbThreshList-NB-r16 ::=</w:t>
      </w:r>
      <w:r>
        <w:tab/>
      </w:r>
      <w:r>
        <w:tab/>
      </w:r>
      <w:r>
        <w:tab/>
        <w:t>SEQUENCE (SIZE (1..maxGWUS-ProbThresholds-NB-r16)) OF</w:t>
      </w:r>
    </w:p>
    <w:p w14:paraId="16DD0044" w14:textId="77777777" w:rsidR="00A61B5B" w:rsidRDefault="00A61B5B" w:rsidP="00A61B5B">
      <w:pPr>
        <w:pStyle w:val="PL"/>
        <w:shd w:val="pct10" w:color="auto" w:fill="auto"/>
      </w:pPr>
      <w:r>
        <w:tab/>
      </w:r>
      <w:r>
        <w:tab/>
      </w:r>
      <w:r>
        <w:tab/>
      </w:r>
      <w:r>
        <w:tab/>
      </w:r>
      <w:r>
        <w:tab/>
      </w:r>
      <w:r>
        <w:tab/>
      </w:r>
      <w:r>
        <w:tab/>
      </w:r>
      <w:r>
        <w:tab/>
      </w:r>
      <w:r>
        <w:tab/>
      </w:r>
      <w:r>
        <w:tab/>
      </w:r>
      <w:r>
        <w:tab/>
        <w:t>GWUS-Paging-ProbThresh-NB-r16</w:t>
      </w:r>
    </w:p>
    <w:p w14:paraId="375FDEEF" w14:textId="77777777" w:rsidR="00A61B5B" w:rsidRDefault="00A61B5B" w:rsidP="00A61B5B">
      <w:pPr>
        <w:pStyle w:val="PL"/>
        <w:shd w:val="pct10" w:color="auto" w:fill="auto"/>
      </w:pPr>
    </w:p>
    <w:p w14:paraId="73F8536F" w14:textId="77777777" w:rsidR="00A61B5B" w:rsidRDefault="00A61B5B" w:rsidP="00A61B5B">
      <w:pPr>
        <w:pStyle w:val="PL"/>
        <w:shd w:val="pct10" w:color="auto" w:fill="auto"/>
      </w:pPr>
      <w:r>
        <w:t>GWUS-Paging-ProbThresh-NB-r16 ::=</w:t>
      </w:r>
      <w:r>
        <w:tab/>
      </w:r>
      <w:r>
        <w:tab/>
        <w:t>ENUMERATED {p20, p30, p40, p50, p60, p70, p80, p90}</w:t>
      </w:r>
    </w:p>
    <w:p w14:paraId="18A5B6A6" w14:textId="77777777" w:rsidR="00A61B5B" w:rsidRDefault="00A61B5B" w:rsidP="00A61B5B">
      <w:pPr>
        <w:pStyle w:val="PL"/>
        <w:shd w:val="pct10" w:color="auto" w:fill="auto"/>
      </w:pPr>
    </w:p>
    <w:p w14:paraId="285CB262" w14:textId="77777777" w:rsidR="00A61B5B" w:rsidRDefault="00A61B5B" w:rsidP="00A61B5B">
      <w:pPr>
        <w:pStyle w:val="PL"/>
        <w:shd w:val="clear" w:color="auto" w:fill="E6E6E6"/>
      </w:pPr>
      <w:r>
        <w:t>GWUS-NumGroupsList-NB-r16 ::=</w:t>
      </w:r>
      <w:r>
        <w:tab/>
      </w:r>
      <w:r>
        <w:tab/>
      </w:r>
      <w:r>
        <w:tab/>
      </w:r>
      <w:r>
        <w:tab/>
        <w:t>SEQUENCE (SIZE (1..maxGWUS-Resources-NB-r16)) OF</w:t>
      </w:r>
    </w:p>
    <w:p w14:paraId="0734164C" w14:textId="77777777" w:rsidR="00A61B5B" w:rsidRDefault="00A61B5B" w:rsidP="00A61B5B">
      <w:pPr>
        <w:pStyle w:val="PL"/>
        <w:shd w:val="clear" w:color="auto" w:fill="E6E6E6"/>
      </w:pPr>
      <w:r>
        <w:tab/>
      </w:r>
      <w:r>
        <w:tab/>
      </w:r>
      <w:r>
        <w:tab/>
      </w:r>
      <w:r>
        <w:tab/>
      </w:r>
      <w:r>
        <w:tab/>
      </w:r>
      <w:r>
        <w:tab/>
      </w:r>
      <w:r>
        <w:tab/>
      </w:r>
      <w:r>
        <w:tab/>
      </w:r>
      <w:r>
        <w:tab/>
      </w:r>
      <w:r>
        <w:tab/>
      </w:r>
      <w:r>
        <w:tab/>
        <w:t>GWUS-NumGroups-NB-r16</w:t>
      </w:r>
    </w:p>
    <w:p w14:paraId="74481A07" w14:textId="77777777" w:rsidR="00A61B5B" w:rsidRDefault="00A61B5B" w:rsidP="00A61B5B">
      <w:pPr>
        <w:pStyle w:val="PL"/>
        <w:shd w:val="clear" w:color="auto" w:fill="E6E6E6"/>
      </w:pPr>
    </w:p>
    <w:p w14:paraId="0D1B7622" w14:textId="77777777" w:rsidR="00A61B5B" w:rsidRDefault="00A61B5B" w:rsidP="00A61B5B">
      <w:pPr>
        <w:pStyle w:val="PL"/>
        <w:shd w:val="pct10" w:color="auto" w:fill="auto"/>
      </w:pPr>
      <w:r>
        <w:t>GWUS-NumGroups-NB-r16 ::=</w:t>
      </w:r>
      <w:r>
        <w:tab/>
      </w:r>
      <w:r>
        <w:tab/>
      </w:r>
      <w:r>
        <w:tab/>
      </w:r>
      <w:r>
        <w:tab/>
      </w:r>
      <w:r>
        <w:tab/>
        <w:t>ENUMERATED {n1, n2, n4, n8}</w:t>
      </w:r>
    </w:p>
    <w:p w14:paraId="718FA5EE" w14:textId="77777777" w:rsidR="00A61B5B" w:rsidRDefault="00A61B5B" w:rsidP="00A61B5B">
      <w:pPr>
        <w:pStyle w:val="PL"/>
        <w:shd w:val="pct10" w:color="auto" w:fill="auto"/>
      </w:pPr>
    </w:p>
    <w:p w14:paraId="2EDD826A" w14:textId="77777777" w:rsidR="00A61B5B" w:rsidRDefault="00A61B5B" w:rsidP="00A61B5B">
      <w:pPr>
        <w:pStyle w:val="PL"/>
        <w:shd w:val="pct10" w:color="auto" w:fill="auto"/>
      </w:pPr>
      <w:r>
        <w:t>GWUS-GroupsForServiceList-NB-r16 ::=</w:t>
      </w:r>
      <w:r>
        <w:tab/>
        <w:t>SEQUENCE (SIZE (1..maxGWUS-ProbThresholds-NB-r16)) OF</w:t>
      </w:r>
    </w:p>
    <w:p w14:paraId="02E0E62B" w14:textId="77777777" w:rsidR="00A61B5B" w:rsidRDefault="00A61B5B" w:rsidP="00A61B5B">
      <w:pPr>
        <w:pStyle w:val="PL"/>
        <w:shd w:val="clear" w:color="auto" w:fill="E6E6E6"/>
      </w:pPr>
      <w:r>
        <w:tab/>
      </w:r>
      <w:r>
        <w:tab/>
      </w:r>
      <w:r>
        <w:tab/>
      </w:r>
      <w:r>
        <w:tab/>
      </w:r>
      <w:r>
        <w:tab/>
      </w:r>
      <w:r>
        <w:tab/>
      </w:r>
      <w:r>
        <w:tab/>
      </w:r>
      <w:r>
        <w:tab/>
      </w:r>
      <w:r>
        <w:tab/>
      </w:r>
      <w:r>
        <w:tab/>
      </w:r>
      <w:r>
        <w:tab/>
        <w:t>INTEGER (1..maxGWUS-Groups-1-NB-r16)</w:t>
      </w:r>
    </w:p>
    <w:p w14:paraId="08EAA1F1" w14:textId="77777777" w:rsidR="00A61B5B" w:rsidRDefault="00A61B5B" w:rsidP="00A61B5B">
      <w:pPr>
        <w:pStyle w:val="PL"/>
        <w:shd w:val="pct10" w:color="auto" w:fill="auto"/>
      </w:pPr>
    </w:p>
    <w:p w14:paraId="2C535560" w14:textId="77777777" w:rsidR="00A61B5B" w:rsidRDefault="00A61B5B" w:rsidP="00A61B5B">
      <w:pPr>
        <w:pStyle w:val="PL"/>
        <w:shd w:val="pct10" w:color="auto" w:fill="auto"/>
      </w:pPr>
      <w:r>
        <w:t>-- ASN1STOP</w:t>
      </w:r>
    </w:p>
    <w:p w14:paraId="13FEFE8A" w14:textId="77777777" w:rsidR="00A61B5B" w:rsidRDefault="00A61B5B" w:rsidP="00A61B5B">
      <w:pPr>
        <w:rPr>
          <w:rFonts w:eastAsia="SimSun"/>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06778CA"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877A0FA" w14:textId="77777777" w:rsidR="00A61B5B" w:rsidRDefault="00A61B5B">
            <w:pPr>
              <w:pStyle w:val="TAH"/>
            </w:pPr>
            <w:r>
              <w:rPr>
                <w:i/>
                <w:noProof/>
              </w:rPr>
              <w:t>GWUS-Config-NB</w:t>
            </w:r>
            <w:r>
              <w:rPr>
                <w:noProof/>
              </w:rPr>
              <w:t xml:space="preserve"> field descriptions</w:t>
            </w:r>
          </w:p>
        </w:tc>
      </w:tr>
      <w:tr w:rsidR="00A61B5B" w14:paraId="4243470D"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C91B6FE" w14:textId="77777777" w:rsidR="00A61B5B" w:rsidRDefault="00A61B5B">
            <w:pPr>
              <w:pStyle w:val="TAL"/>
              <w:rPr>
                <w:b/>
                <w:bCs/>
                <w:i/>
                <w:iCs/>
                <w:kern w:val="2"/>
              </w:rPr>
            </w:pPr>
            <w:proofErr w:type="spellStart"/>
            <w:r>
              <w:rPr>
                <w:b/>
                <w:bCs/>
                <w:i/>
                <w:iCs/>
                <w:kern w:val="2"/>
              </w:rPr>
              <w:t>commonSequence</w:t>
            </w:r>
            <w:proofErr w:type="spellEnd"/>
          </w:p>
          <w:p w14:paraId="7D2637C3" w14:textId="77777777" w:rsidR="00A61B5B" w:rsidRDefault="00A61B5B">
            <w:pPr>
              <w:pStyle w:val="TAL"/>
              <w:rPr>
                <w:bCs/>
                <w:noProof/>
                <w:lang w:eastAsia="en-GB"/>
              </w:rPr>
            </w:pPr>
            <w:r>
              <w:rPr>
                <w:bCs/>
                <w:noProof/>
                <w:lang w:eastAsia="en-GB"/>
              </w:rPr>
              <w:t>Presence of the field indicates common WUS sequence is configured.</w:t>
            </w:r>
          </w:p>
          <w:p w14:paraId="3E364008" w14:textId="77777777" w:rsidR="00A61B5B" w:rsidRDefault="00A61B5B">
            <w:pPr>
              <w:pStyle w:val="TAL"/>
              <w:rPr>
                <w:b/>
                <w:bCs/>
                <w:i/>
                <w:iCs/>
                <w:kern w:val="2"/>
              </w:rPr>
            </w:pPr>
            <w:r>
              <w:rPr>
                <w:bCs/>
                <w:noProof/>
                <w:lang w:eastAsia="en-GB"/>
              </w:rPr>
              <w:t xml:space="preserve">Value </w:t>
            </w:r>
            <w:r>
              <w:rPr>
                <w:bCs/>
                <w:i/>
                <w:noProof/>
                <w:lang w:eastAsia="en-GB"/>
              </w:rPr>
              <w:t>g0</w:t>
            </w:r>
            <w:r>
              <w:rPr>
                <w:bCs/>
                <w:noProof/>
                <w:lang w:eastAsia="en-GB"/>
              </w:rPr>
              <w:t xml:space="preserve"> indicates common WUS sequence for the shared WUS resource is g=0, value </w:t>
            </w:r>
            <w:r>
              <w:rPr>
                <w:bCs/>
                <w:i/>
                <w:noProof/>
                <w:lang w:eastAsia="en-GB"/>
              </w:rPr>
              <w:t>g126</w:t>
            </w:r>
            <w:r>
              <w:rPr>
                <w:bCs/>
                <w:noProof/>
                <w:lang w:eastAsia="en-GB"/>
              </w:rPr>
              <w:t xml:space="preserve"> indicates common WUS sequence for the shared WUS resource is g=126, see TS 36.211 [21].</w:t>
            </w:r>
          </w:p>
        </w:tc>
      </w:tr>
      <w:tr w:rsidR="00A61B5B" w14:paraId="703823E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A0996E4" w14:textId="77777777" w:rsidR="00A61B5B" w:rsidRDefault="00A61B5B">
            <w:pPr>
              <w:pStyle w:val="TAL"/>
              <w:rPr>
                <w:b/>
                <w:bCs/>
                <w:i/>
                <w:iCs/>
              </w:rPr>
            </w:pPr>
            <w:proofErr w:type="spellStart"/>
            <w:r>
              <w:rPr>
                <w:b/>
                <w:bCs/>
                <w:i/>
                <w:iCs/>
              </w:rPr>
              <w:t>groupAlternation</w:t>
            </w:r>
            <w:proofErr w:type="spellEnd"/>
          </w:p>
          <w:p w14:paraId="4CEE6226" w14:textId="77777777" w:rsidR="00A61B5B" w:rsidRDefault="00A61B5B">
            <w:pPr>
              <w:pStyle w:val="TAL"/>
              <w:rPr>
                <w:b/>
                <w:bCs/>
                <w:i/>
                <w:iCs/>
                <w:kern w:val="2"/>
              </w:rPr>
            </w:pPr>
            <w:r>
              <w:t>Presence of the field enables WUS group alternation between the two WUS resources for the gap type, see TS 36.304 [4].</w:t>
            </w:r>
          </w:p>
        </w:tc>
      </w:tr>
      <w:tr w:rsidR="00A61B5B" w14:paraId="2A437DCF"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4C6DF97" w14:textId="77777777" w:rsidR="00A61B5B" w:rsidRDefault="00A61B5B">
            <w:pPr>
              <w:pStyle w:val="TAL"/>
              <w:rPr>
                <w:b/>
                <w:i/>
              </w:rPr>
            </w:pPr>
            <w:proofErr w:type="spellStart"/>
            <w:r>
              <w:rPr>
                <w:b/>
                <w:i/>
              </w:rPr>
              <w:t>groupsForServiceList</w:t>
            </w:r>
            <w:proofErr w:type="spellEnd"/>
          </w:p>
          <w:p w14:paraId="4C7C6904" w14:textId="77777777" w:rsidR="00A61B5B" w:rsidRDefault="00A61B5B">
            <w:pPr>
              <w:pStyle w:val="TAL"/>
            </w:pPr>
            <w:r>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proofErr w:type="spellStart"/>
            <w:r>
              <w:rPr>
                <w:i/>
              </w:rPr>
              <w:t>groupsForServiceList</w:t>
            </w:r>
            <w:proofErr w:type="spellEnd"/>
            <w:r>
              <w:t xml:space="preserve"> and </w:t>
            </w:r>
            <w:proofErr w:type="spellStart"/>
            <w:r>
              <w:rPr>
                <w:i/>
              </w:rPr>
              <w:t>probThreshList</w:t>
            </w:r>
            <w:proofErr w:type="spellEnd"/>
            <w:r>
              <w:t>.</w:t>
            </w:r>
          </w:p>
          <w:p w14:paraId="5BD58B07" w14:textId="77777777" w:rsidR="00A61B5B" w:rsidRDefault="00A61B5B">
            <w:pPr>
              <w:pStyle w:val="TAL"/>
              <w:rPr>
                <w:b/>
                <w:bCs/>
                <w:i/>
                <w:iCs/>
                <w:kern w:val="2"/>
              </w:rPr>
            </w:pPr>
            <w:r>
              <w:t xml:space="preserve">Total number of WUS groups in this list cannot be more than total number of WUS groups in </w:t>
            </w:r>
            <w:proofErr w:type="spellStart"/>
            <w:r>
              <w:rPr>
                <w:i/>
              </w:rPr>
              <w:t>numGroupsList</w:t>
            </w:r>
            <w:proofErr w:type="spellEnd"/>
            <w:r>
              <w:t>.</w:t>
            </w:r>
          </w:p>
        </w:tc>
      </w:tr>
      <w:tr w:rsidR="00A61B5B" w14:paraId="126A91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A3E481C" w14:textId="77777777" w:rsidR="00A61B5B" w:rsidRDefault="00A61B5B">
            <w:pPr>
              <w:pStyle w:val="TAL"/>
              <w:rPr>
                <w:b/>
                <w:i/>
              </w:rPr>
            </w:pPr>
            <w:proofErr w:type="spellStart"/>
            <w:r>
              <w:rPr>
                <w:b/>
                <w:i/>
              </w:rPr>
              <w:t>numGroupsList</w:t>
            </w:r>
            <w:proofErr w:type="spellEnd"/>
          </w:p>
          <w:p w14:paraId="4261592D" w14:textId="77777777" w:rsidR="00A61B5B" w:rsidRDefault="00A61B5B">
            <w:pPr>
              <w:pStyle w:val="TAL"/>
            </w:pPr>
            <w:r>
              <w:t>List of WUS groups for each WUS resource, see TS 36.304 [4]. First entry corresponds to the first resource, the second entry corresponds to the second resource.</w:t>
            </w:r>
          </w:p>
          <w:p w14:paraId="2BA6E8B1" w14:textId="77777777" w:rsidR="00A61B5B" w:rsidRDefault="00A61B5B">
            <w:pPr>
              <w:pStyle w:val="TAL"/>
            </w:pPr>
            <w:proofErr w:type="spellStart"/>
            <w:r>
              <w:rPr>
                <w:i/>
              </w:rPr>
              <w:t>numGroupsList</w:t>
            </w:r>
            <w:proofErr w:type="spellEnd"/>
            <w:r>
              <w:t xml:space="preserve"> shall be present in </w:t>
            </w:r>
            <w:proofErr w:type="spellStart"/>
            <w:r>
              <w:rPr>
                <w:i/>
              </w:rPr>
              <w:t>resourceConfigDRX</w:t>
            </w:r>
            <w:proofErr w:type="spellEnd"/>
            <w:r>
              <w:t>.</w:t>
            </w:r>
          </w:p>
          <w:p w14:paraId="3D39A3DF" w14:textId="77777777" w:rsidR="00A61B5B" w:rsidRDefault="00A61B5B">
            <w:pPr>
              <w:pStyle w:val="TAL"/>
            </w:pPr>
            <w:r>
              <w:t xml:space="preserve">If </w:t>
            </w:r>
            <w:proofErr w:type="spellStart"/>
            <w:r>
              <w:rPr>
                <w:i/>
              </w:rPr>
              <w:t>numGroupsList</w:t>
            </w:r>
            <w:proofErr w:type="spellEnd"/>
            <w:r>
              <w:t xml:space="preserve"> is not present in </w:t>
            </w:r>
            <w:proofErr w:type="spellStart"/>
            <w:r>
              <w:rPr>
                <w:i/>
              </w:rPr>
              <w:t>resourceconfig</w:t>
            </w:r>
            <w:proofErr w:type="spellEnd"/>
            <w:r>
              <w:rPr>
                <w:i/>
              </w:rPr>
              <w:t>-</w:t>
            </w:r>
            <w:proofErr w:type="spellStart"/>
            <w:r>
              <w:rPr>
                <w:i/>
              </w:rPr>
              <w:t>eDRX</w:t>
            </w:r>
            <w:proofErr w:type="spellEnd"/>
            <w:r>
              <w:rPr>
                <w:i/>
              </w:rPr>
              <w:t>-Short</w:t>
            </w:r>
            <w:r>
              <w:t xml:space="preserve">, parameters for DRX WUS resource applies for short </w:t>
            </w:r>
            <w:proofErr w:type="spellStart"/>
            <w:r>
              <w:t>eDRX</w:t>
            </w:r>
            <w:proofErr w:type="spellEnd"/>
            <w:r>
              <w:t xml:space="preserve"> WUS resource.</w:t>
            </w:r>
          </w:p>
          <w:p w14:paraId="6750661F" w14:textId="77777777" w:rsidR="00A61B5B" w:rsidRDefault="00A61B5B">
            <w:pPr>
              <w:pStyle w:val="TAL"/>
              <w:rPr>
                <w:b/>
                <w:bCs/>
                <w:i/>
                <w:iCs/>
                <w:kern w:val="2"/>
              </w:rPr>
            </w:pPr>
            <w:r>
              <w:t xml:space="preserve">If </w:t>
            </w:r>
            <w:proofErr w:type="spellStart"/>
            <w:r>
              <w:rPr>
                <w:i/>
              </w:rPr>
              <w:t>numGroupsList</w:t>
            </w:r>
            <w:proofErr w:type="spellEnd"/>
            <w:r>
              <w:t xml:space="preserve"> is not present in </w:t>
            </w:r>
            <w:proofErr w:type="spellStart"/>
            <w:r>
              <w:rPr>
                <w:i/>
              </w:rPr>
              <w:t>resourceConfig</w:t>
            </w:r>
            <w:proofErr w:type="spellEnd"/>
            <w:r>
              <w:rPr>
                <w:i/>
              </w:rPr>
              <w:t>-</w:t>
            </w:r>
            <w:proofErr w:type="spellStart"/>
            <w:r>
              <w:rPr>
                <w:i/>
              </w:rPr>
              <w:t>eDRX</w:t>
            </w:r>
            <w:proofErr w:type="spellEnd"/>
            <w:r>
              <w:rPr>
                <w:i/>
              </w:rPr>
              <w:t>-Long</w:t>
            </w:r>
            <w:r>
              <w:t xml:space="preserve">, parameters for short </w:t>
            </w:r>
            <w:proofErr w:type="spellStart"/>
            <w:r>
              <w:t>eDRX</w:t>
            </w:r>
            <w:proofErr w:type="spellEnd"/>
            <w:r>
              <w:t xml:space="preserve"> WUS resource applies for long </w:t>
            </w:r>
            <w:proofErr w:type="spellStart"/>
            <w:r>
              <w:t>eDRX</w:t>
            </w:r>
            <w:proofErr w:type="spellEnd"/>
            <w:r>
              <w:t xml:space="preserve"> WUS resource.</w:t>
            </w:r>
          </w:p>
        </w:tc>
      </w:tr>
      <w:tr w:rsidR="00A61B5B" w14:paraId="30EA28A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D57C8BF" w14:textId="77777777" w:rsidR="00A61B5B" w:rsidRDefault="00A61B5B">
            <w:pPr>
              <w:pStyle w:val="TAL"/>
              <w:rPr>
                <w:b/>
                <w:i/>
              </w:rPr>
            </w:pPr>
            <w:proofErr w:type="spellStart"/>
            <w:r>
              <w:rPr>
                <w:b/>
                <w:i/>
              </w:rPr>
              <w:t>probThreshList</w:t>
            </w:r>
            <w:proofErr w:type="spellEnd"/>
          </w:p>
          <w:p w14:paraId="4BBD1C0E" w14:textId="77777777" w:rsidR="00A61B5B" w:rsidRDefault="00A61B5B">
            <w:pPr>
              <w:pStyle w:val="TAL"/>
              <w:rPr>
                <w:b/>
                <w:bCs/>
                <w:i/>
                <w:iCs/>
                <w:kern w:val="2"/>
              </w:rPr>
            </w:pPr>
            <w:r>
              <w:t xml:space="preserve">Paging probability thresholds corresponding to the paging probability groups, see TS 36.304 [4]. </w:t>
            </w:r>
            <w:r>
              <w:rPr>
                <w:bCs/>
                <w:noProof/>
                <w:lang w:eastAsia="en-GB"/>
              </w:rPr>
              <w:t xml:space="preserve">Value </w:t>
            </w:r>
            <w:r>
              <w:rPr>
                <w:bCs/>
                <w:i/>
                <w:noProof/>
                <w:lang w:eastAsia="en-GB"/>
              </w:rPr>
              <w:t>p20</w:t>
            </w:r>
            <w:r>
              <w:rPr>
                <w:bCs/>
                <w:noProof/>
                <w:lang w:eastAsia="en-GB"/>
              </w:rPr>
              <w:t xml:space="preserve"> corresponds to 20%, value </w:t>
            </w:r>
            <w:r>
              <w:rPr>
                <w:bCs/>
                <w:i/>
                <w:noProof/>
                <w:lang w:eastAsia="en-GB"/>
              </w:rPr>
              <w:t>p30</w:t>
            </w:r>
            <w:r>
              <w:rPr>
                <w:bCs/>
                <w:noProof/>
                <w:lang w:eastAsia="en-GB"/>
              </w:rPr>
              <w:t xml:space="preserve"> corresponds to 30%, and so on. </w:t>
            </w:r>
          </w:p>
        </w:tc>
      </w:tr>
      <w:tr w:rsidR="00A61B5B" w14:paraId="0AD49C55"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226EAF6" w14:textId="77777777" w:rsidR="00A61B5B" w:rsidRDefault="00A61B5B">
            <w:pPr>
              <w:pStyle w:val="TAL"/>
              <w:rPr>
                <w:b/>
                <w:i/>
              </w:rPr>
            </w:pPr>
            <w:proofErr w:type="spellStart"/>
            <w:r>
              <w:rPr>
                <w:b/>
                <w:i/>
              </w:rPr>
              <w:t>resourceConfigDRX</w:t>
            </w:r>
            <w:proofErr w:type="spellEnd"/>
            <w:r>
              <w:rPr>
                <w:b/>
                <w:i/>
              </w:rPr>
              <w:t xml:space="preserve">, </w:t>
            </w:r>
            <w:proofErr w:type="spellStart"/>
            <w:r>
              <w:rPr>
                <w:b/>
                <w:i/>
              </w:rPr>
              <w:t>resourceConfig</w:t>
            </w:r>
            <w:proofErr w:type="spellEnd"/>
            <w:r>
              <w:rPr>
                <w:b/>
                <w:i/>
              </w:rPr>
              <w:t>-</w:t>
            </w:r>
            <w:proofErr w:type="spellStart"/>
            <w:r>
              <w:rPr>
                <w:b/>
                <w:i/>
              </w:rPr>
              <w:t>eDRX</w:t>
            </w:r>
            <w:proofErr w:type="spellEnd"/>
            <w:r>
              <w:rPr>
                <w:b/>
                <w:i/>
              </w:rPr>
              <w:t xml:space="preserve">-Short, </w:t>
            </w:r>
            <w:proofErr w:type="spellStart"/>
            <w:r>
              <w:rPr>
                <w:b/>
                <w:i/>
              </w:rPr>
              <w:t>resourceConfig</w:t>
            </w:r>
            <w:proofErr w:type="spellEnd"/>
            <w:r>
              <w:rPr>
                <w:b/>
                <w:i/>
              </w:rPr>
              <w:t>-</w:t>
            </w:r>
            <w:proofErr w:type="spellStart"/>
            <w:r>
              <w:rPr>
                <w:b/>
                <w:i/>
              </w:rPr>
              <w:t>eDRX</w:t>
            </w:r>
            <w:proofErr w:type="spellEnd"/>
            <w:r>
              <w:rPr>
                <w:b/>
                <w:i/>
              </w:rPr>
              <w:t>-Long</w:t>
            </w:r>
          </w:p>
          <w:p w14:paraId="4A1093BE" w14:textId="77777777" w:rsidR="00A61B5B" w:rsidRDefault="00A61B5B">
            <w:pPr>
              <w:pStyle w:val="TAL"/>
            </w:pPr>
            <w:r>
              <w:t>WUS resource configured for each gap type, see TS 36.304 [4].</w:t>
            </w:r>
          </w:p>
          <w:p w14:paraId="7900B896" w14:textId="77777777" w:rsidR="00A61B5B" w:rsidRDefault="00A61B5B">
            <w:pPr>
              <w:keepNext/>
              <w:keepLines/>
              <w:spacing w:after="0"/>
              <w:rPr>
                <w:rFonts w:ascii="Arial" w:hAnsi="Arial"/>
                <w:sz w:val="18"/>
              </w:rPr>
            </w:pPr>
            <w:r>
              <w:rPr>
                <w:rFonts w:ascii="Arial" w:hAnsi="Arial"/>
                <w:sz w:val="18"/>
              </w:rPr>
              <w:t xml:space="preserve">If </w:t>
            </w:r>
            <w:proofErr w:type="spellStart"/>
            <w:r>
              <w:rPr>
                <w:rFonts w:ascii="Arial" w:hAnsi="Arial"/>
                <w:i/>
                <w:sz w:val="18"/>
              </w:rPr>
              <w:t>resourceConfig</w:t>
            </w:r>
            <w:proofErr w:type="spellEnd"/>
            <w:r>
              <w:rPr>
                <w:rFonts w:ascii="Arial" w:hAnsi="Arial"/>
                <w:i/>
                <w:sz w:val="18"/>
              </w:rPr>
              <w:t>-</w:t>
            </w:r>
            <w:proofErr w:type="spellStart"/>
            <w:r>
              <w:rPr>
                <w:rFonts w:ascii="Arial" w:hAnsi="Arial"/>
                <w:i/>
                <w:sz w:val="18"/>
              </w:rPr>
              <w:t>eDRX</w:t>
            </w:r>
            <w:proofErr w:type="spellEnd"/>
            <w:r>
              <w:rPr>
                <w:rFonts w:ascii="Arial" w:hAnsi="Arial"/>
                <w:i/>
                <w:sz w:val="18"/>
              </w:rPr>
              <w:t>-Short</w:t>
            </w:r>
            <w:r>
              <w:rPr>
                <w:rFonts w:ascii="Arial" w:hAnsi="Arial"/>
                <w:sz w:val="18"/>
              </w:rPr>
              <w:t xml:space="preserve"> is not present, DRX WUS parameters apply for short </w:t>
            </w:r>
            <w:proofErr w:type="spellStart"/>
            <w:r>
              <w:rPr>
                <w:rFonts w:ascii="Arial" w:hAnsi="Arial"/>
                <w:sz w:val="18"/>
              </w:rPr>
              <w:t>eDRX</w:t>
            </w:r>
            <w:proofErr w:type="spellEnd"/>
            <w:r>
              <w:rPr>
                <w:rFonts w:ascii="Arial" w:hAnsi="Arial"/>
                <w:sz w:val="18"/>
              </w:rPr>
              <w:t xml:space="preserve"> WUS resource.</w:t>
            </w:r>
          </w:p>
          <w:p w14:paraId="2BB64728" w14:textId="77777777" w:rsidR="00A61B5B" w:rsidRDefault="00A61B5B">
            <w:pPr>
              <w:pStyle w:val="TAL"/>
              <w:rPr>
                <w:b/>
                <w:bCs/>
                <w:i/>
                <w:iCs/>
                <w:kern w:val="2"/>
              </w:rPr>
            </w:pPr>
            <w:r>
              <w:t xml:space="preserve">If </w:t>
            </w:r>
            <w:proofErr w:type="spellStart"/>
            <w:r>
              <w:rPr>
                <w:i/>
              </w:rPr>
              <w:t>resourceConfig</w:t>
            </w:r>
            <w:proofErr w:type="spellEnd"/>
            <w:r>
              <w:rPr>
                <w:i/>
              </w:rPr>
              <w:t>-</w:t>
            </w:r>
            <w:proofErr w:type="spellStart"/>
            <w:r>
              <w:rPr>
                <w:i/>
              </w:rPr>
              <w:t>eDRX</w:t>
            </w:r>
            <w:proofErr w:type="spellEnd"/>
            <w:r>
              <w:rPr>
                <w:i/>
              </w:rPr>
              <w:t>-Long</w:t>
            </w:r>
            <w:r>
              <w:t xml:space="preserve"> is not present, short </w:t>
            </w:r>
            <w:proofErr w:type="spellStart"/>
            <w:r>
              <w:t>eDRX</w:t>
            </w:r>
            <w:proofErr w:type="spellEnd"/>
            <w:r>
              <w:t xml:space="preserve"> WUS parameters apply for long </w:t>
            </w:r>
            <w:proofErr w:type="spellStart"/>
            <w:r>
              <w:t>eDRX</w:t>
            </w:r>
            <w:proofErr w:type="spellEnd"/>
            <w:r>
              <w:t xml:space="preserve"> WUS resource.</w:t>
            </w:r>
          </w:p>
        </w:tc>
      </w:tr>
      <w:tr w:rsidR="00A61B5B" w14:paraId="62109E0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97E1158" w14:textId="77777777" w:rsidR="00A61B5B" w:rsidRDefault="00A61B5B">
            <w:pPr>
              <w:pStyle w:val="TAL"/>
              <w:rPr>
                <w:b/>
                <w:i/>
              </w:rPr>
            </w:pPr>
            <w:proofErr w:type="spellStart"/>
            <w:r>
              <w:rPr>
                <w:b/>
                <w:i/>
              </w:rPr>
              <w:t>resourcePosition</w:t>
            </w:r>
            <w:proofErr w:type="spellEnd"/>
          </w:p>
          <w:p w14:paraId="146C13BF" w14:textId="77777777" w:rsidR="00A61B5B" w:rsidRDefault="00A61B5B">
            <w:pPr>
              <w:pStyle w:val="TAL"/>
            </w:pPr>
            <w:r>
              <w:t xml:space="preserve">Indicates the position of the WUS resource corresponding to the first entry in </w:t>
            </w:r>
            <w:proofErr w:type="spellStart"/>
            <w:r>
              <w:rPr>
                <w:i/>
              </w:rPr>
              <w:t>numGroupsList</w:t>
            </w:r>
            <w:proofErr w:type="spellEnd"/>
            <w:r>
              <w:rPr>
                <w:i/>
              </w:rPr>
              <w:t>.</w:t>
            </w:r>
          </w:p>
          <w:p w14:paraId="113E3166" w14:textId="77777777" w:rsidR="00A61B5B" w:rsidRDefault="00A61B5B">
            <w:pPr>
              <w:pStyle w:val="TAL"/>
            </w:pPr>
            <w:r>
              <w:t xml:space="preserve">Value </w:t>
            </w:r>
            <w:r>
              <w:rPr>
                <w:i/>
                <w:iCs/>
              </w:rPr>
              <w:t>primary</w:t>
            </w:r>
            <w:r>
              <w:t xml:space="preserve"> indicates that the end of the WUS resource is defined by the </w:t>
            </w:r>
            <w:proofErr w:type="spellStart"/>
            <w:r>
              <w:t>timeoffset</w:t>
            </w:r>
            <w:proofErr w:type="spellEnd"/>
            <w:r>
              <w:t xml:space="preserve"> value for the corresponding gap type, value </w:t>
            </w:r>
            <w:r>
              <w:rPr>
                <w:i/>
                <w:iCs/>
              </w:rPr>
              <w:t>secondary</w:t>
            </w:r>
            <w:r>
              <w:t xml:space="preserve"> indicates that the end of the WUS resource is immediately before the WUS resource configured by </w:t>
            </w:r>
            <w:r>
              <w:rPr>
                <w:i/>
                <w:iCs/>
              </w:rPr>
              <w:t>wus-Config</w:t>
            </w:r>
            <w:r>
              <w:t>.</w:t>
            </w:r>
          </w:p>
          <w:p w14:paraId="19F9D393" w14:textId="77777777" w:rsidR="00A61B5B" w:rsidRDefault="00A61B5B">
            <w:pPr>
              <w:pStyle w:val="TAL"/>
            </w:pPr>
            <w:r>
              <w:t xml:space="preserve">E-UTRAN may only configure </w:t>
            </w:r>
            <w:r>
              <w:rPr>
                <w:i/>
                <w:iCs/>
              </w:rPr>
              <w:t>secondary</w:t>
            </w:r>
            <w:r>
              <w:t xml:space="preserve"> when only one entry exists in </w:t>
            </w:r>
            <w:proofErr w:type="spellStart"/>
            <w:proofErr w:type="gramStart"/>
            <w:r>
              <w:rPr>
                <w:i/>
              </w:rPr>
              <w:t>numGroupsList</w:t>
            </w:r>
            <w:proofErr w:type="spellEnd"/>
            <w:proofErr w:type="gramEnd"/>
            <w:r>
              <w:t xml:space="preserve"> and </w:t>
            </w:r>
            <w:r>
              <w:rPr>
                <w:i/>
                <w:iCs/>
              </w:rPr>
              <w:t>wus-Config</w:t>
            </w:r>
            <w:r>
              <w:t xml:space="preserve"> is present in </w:t>
            </w:r>
            <w:r>
              <w:rPr>
                <w:i/>
                <w:iCs/>
              </w:rPr>
              <w:t>SystemInformationBlockType2-NB</w:t>
            </w:r>
            <w:r>
              <w:t>.</w:t>
            </w:r>
          </w:p>
          <w:p w14:paraId="203666C0" w14:textId="77777777" w:rsidR="00A61B5B" w:rsidRDefault="00A61B5B">
            <w:pPr>
              <w:pStyle w:val="TAL"/>
              <w:rPr>
                <w:b/>
                <w:bCs/>
                <w:i/>
                <w:iCs/>
                <w:kern w:val="2"/>
              </w:rPr>
            </w:pPr>
            <w:r>
              <w:t xml:space="preserve">If two entries exist in </w:t>
            </w:r>
            <w:proofErr w:type="spellStart"/>
            <w:r>
              <w:rPr>
                <w:i/>
                <w:iCs/>
              </w:rPr>
              <w:t>numGroupsList</w:t>
            </w:r>
            <w:proofErr w:type="spellEnd"/>
            <w:r>
              <w:t xml:space="preserve">, the position for the second WUS resource corresponds to value </w:t>
            </w:r>
            <w:r>
              <w:rPr>
                <w:i/>
                <w:iCs/>
              </w:rPr>
              <w:t>secondary</w:t>
            </w:r>
            <w:r>
              <w:t>.</w:t>
            </w:r>
          </w:p>
        </w:tc>
      </w:tr>
      <w:tr w:rsidR="00A61B5B" w14:paraId="41926D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28A666E" w14:textId="77777777" w:rsidR="00A61B5B" w:rsidRDefault="00A61B5B">
            <w:pPr>
              <w:pStyle w:val="TAL"/>
              <w:rPr>
                <w:b/>
                <w:bCs/>
                <w:i/>
                <w:iCs/>
              </w:rPr>
            </w:pPr>
            <w:proofErr w:type="spellStart"/>
            <w:r>
              <w:rPr>
                <w:b/>
                <w:bCs/>
                <w:i/>
                <w:iCs/>
              </w:rPr>
              <w:t>timeParameters</w:t>
            </w:r>
            <w:proofErr w:type="spellEnd"/>
          </w:p>
          <w:p w14:paraId="02884A2E" w14:textId="77777777" w:rsidR="00A61B5B" w:rsidRDefault="00A61B5B">
            <w:pPr>
              <w:pStyle w:val="TAL"/>
              <w:rPr>
                <w:b/>
                <w:i/>
              </w:rPr>
            </w:pPr>
            <w:r>
              <w:t xml:space="preserve">Time domain WUS configuration information. For individual field descriptions, see </w:t>
            </w:r>
            <w:r>
              <w:rPr>
                <w:i/>
                <w:iCs/>
              </w:rPr>
              <w:t>WUS-Config-NB.</w:t>
            </w:r>
            <w:r>
              <w:t xml:space="preserve"> If the field is absent, the parameters in </w:t>
            </w:r>
            <w:r>
              <w:rPr>
                <w:i/>
                <w:iCs/>
              </w:rPr>
              <w:t>wus-Config</w:t>
            </w:r>
            <w:r>
              <w:t xml:space="preserve"> apply.</w:t>
            </w:r>
          </w:p>
        </w:tc>
      </w:tr>
    </w:tbl>
    <w:p w14:paraId="297ACB3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714803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D34842" w14:textId="77777777" w:rsidR="00A61B5B" w:rsidRDefault="00A61B5B">
            <w:pPr>
              <w:pStyle w:val="TAH"/>
              <w:rPr>
                <w:i/>
                <w:noProof/>
              </w:rPr>
            </w:pPr>
            <w: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2880429" w14:textId="77777777" w:rsidR="00A61B5B" w:rsidRDefault="00A61B5B">
            <w:pPr>
              <w:pStyle w:val="TAH"/>
            </w:pPr>
            <w:r>
              <w:t>Explanation</w:t>
            </w:r>
          </w:p>
        </w:tc>
      </w:tr>
      <w:tr w:rsidR="00A61B5B" w14:paraId="65D2BDD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87D0B0" w14:textId="77777777" w:rsidR="00A61B5B" w:rsidRDefault="00A61B5B">
            <w:pPr>
              <w:pStyle w:val="TAL"/>
              <w:rPr>
                <w:i/>
                <w:iCs/>
                <w:noProof/>
                <w:kern w:val="2"/>
              </w:rPr>
            </w:pPr>
            <w:r>
              <w:rPr>
                <w:i/>
                <w:iCs/>
                <w:noProof/>
                <w:kern w:val="2"/>
              </w:rPr>
              <w:t>noWUSr15</w:t>
            </w:r>
          </w:p>
        </w:tc>
        <w:tc>
          <w:tcPr>
            <w:tcW w:w="7371" w:type="dxa"/>
            <w:tcBorders>
              <w:top w:val="single" w:sz="4" w:space="0" w:color="808080"/>
              <w:left w:val="single" w:sz="4" w:space="0" w:color="808080"/>
              <w:bottom w:val="single" w:sz="4" w:space="0" w:color="808080"/>
              <w:right w:val="single" w:sz="4" w:space="0" w:color="808080"/>
            </w:tcBorders>
            <w:hideMark/>
          </w:tcPr>
          <w:p w14:paraId="0D5DE2CE" w14:textId="77777777" w:rsidR="00A61B5B" w:rsidRDefault="00A61B5B">
            <w:pPr>
              <w:pStyle w:val="TAL"/>
            </w:pPr>
            <w:r>
              <w:rPr>
                <w:lang w:eastAsia="en-GB"/>
              </w:rPr>
              <w:t xml:space="preserve">The field is mandatory present if </w:t>
            </w:r>
            <w:r>
              <w:rPr>
                <w:i/>
              </w:rPr>
              <w:t>wus-Config-r15</w:t>
            </w:r>
            <w:r>
              <w:t xml:space="preserve"> </w:t>
            </w:r>
            <w:r>
              <w:rPr>
                <w:lang w:eastAsia="en-GB"/>
              </w:rPr>
              <w:t xml:space="preserve">is not present in </w:t>
            </w:r>
            <w:r>
              <w:rPr>
                <w:i/>
              </w:rPr>
              <w:t>SystemInformationBlockType2-NB</w:t>
            </w:r>
            <w:r>
              <w:rPr>
                <w:lang w:eastAsia="en-GB"/>
              </w:rPr>
              <w:t xml:space="preserve">; </w:t>
            </w:r>
            <w:proofErr w:type="gramStart"/>
            <w:r>
              <w:rPr>
                <w:lang w:eastAsia="en-GB"/>
              </w:rPr>
              <w:t>otherwise</w:t>
            </w:r>
            <w:proofErr w:type="gramEnd"/>
            <w:r>
              <w:rPr>
                <w:lang w:eastAsia="en-GB"/>
              </w:rPr>
              <w:t xml:space="preserve"> the field is not present.</w:t>
            </w:r>
          </w:p>
        </w:tc>
      </w:tr>
      <w:tr w:rsidR="00A61B5B" w14:paraId="339A689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C9EC78" w14:textId="77777777" w:rsidR="00A61B5B" w:rsidRDefault="00A61B5B">
            <w:pPr>
              <w:pStyle w:val="TAL"/>
              <w:rPr>
                <w:i/>
                <w:iCs/>
                <w:noProof/>
                <w:kern w:val="2"/>
              </w:rPr>
            </w:pPr>
            <w:r>
              <w:rPr>
                <w:i/>
                <w:iCs/>
                <w:noProof/>
                <w:kern w:val="2"/>
              </w:rPr>
              <w:t>probabilityBased</w:t>
            </w:r>
          </w:p>
        </w:tc>
        <w:tc>
          <w:tcPr>
            <w:tcW w:w="7371" w:type="dxa"/>
            <w:tcBorders>
              <w:top w:val="single" w:sz="4" w:space="0" w:color="808080"/>
              <w:left w:val="single" w:sz="4" w:space="0" w:color="808080"/>
              <w:bottom w:val="single" w:sz="4" w:space="0" w:color="808080"/>
              <w:right w:val="single" w:sz="4" w:space="0" w:color="808080"/>
            </w:tcBorders>
            <w:hideMark/>
          </w:tcPr>
          <w:p w14:paraId="3D81B21A" w14:textId="77777777" w:rsidR="00A61B5B" w:rsidRDefault="00A61B5B">
            <w:pPr>
              <w:pStyle w:val="TAL"/>
              <w:rPr>
                <w:lang w:eastAsia="en-GB"/>
              </w:rPr>
            </w:pPr>
            <w:r>
              <w:t xml:space="preserve">The field is mandatory present if paging probability based WUS group selection is configured; </w:t>
            </w:r>
            <w:proofErr w:type="gramStart"/>
            <w:r>
              <w:t>otherwise</w:t>
            </w:r>
            <w:proofErr w:type="gramEnd"/>
            <w:r>
              <w:t xml:space="preserve"> the field is not present, and the UE shall delete any existing value for this field.</w:t>
            </w:r>
          </w:p>
        </w:tc>
      </w:tr>
      <w:tr w:rsidR="00A61B5B" w14:paraId="0FEE803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AC085B" w14:textId="77777777" w:rsidR="00A61B5B" w:rsidRDefault="00A61B5B">
            <w:pPr>
              <w:pStyle w:val="TAL"/>
              <w:rPr>
                <w:i/>
                <w:iCs/>
                <w:noProof/>
                <w:kern w:val="2"/>
              </w:rPr>
            </w:pPr>
            <w:proofErr w:type="spellStart"/>
            <w:r>
              <w:rPr>
                <w:i/>
              </w:rPr>
              <w:t>timeOffset</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73C9632C" w14:textId="77777777" w:rsidR="00A61B5B" w:rsidRDefault="00A61B5B">
            <w:pPr>
              <w:pStyle w:val="TAL"/>
            </w:pPr>
            <w:r>
              <w:rPr>
                <w:lang w:eastAsia="en-GB"/>
              </w:rPr>
              <w:t xml:space="preserve">The field is optionally present, Need OP, if </w:t>
            </w:r>
            <w:proofErr w:type="spellStart"/>
            <w:r>
              <w:rPr>
                <w:i/>
              </w:rPr>
              <w:t>timeOffset</w:t>
            </w:r>
            <w:proofErr w:type="spellEnd"/>
            <w:r>
              <w:rPr>
                <w:i/>
              </w:rPr>
              <w:t>-</w:t>
            </w:r>
            <w:proofErr w:type="spellStart"/>
            <w:r>
              <w:rPr>
                <w:i/>
              </w:rPr>
              <w:t>eDRX</w:t>
            </w:r>
            <w:proofErr w:type="spellEnd"/>
            <w:r>
              <w:rPr>
                <w:i/>
              </w:rPr>
              <w:t xml:space="preserve">-Long </w:t>
            </w:r>
            <w:r>
              <w:rPr>
                <w:lang w:eastAsia="en-GB"/>
              </w:rPr>
              <w:t xml:space="preserve">is present in </w:t>
            </w:r>
            <w:proofErr w:type="spellStart"/>
            <w:r>
              <w:rPr>
                <w:i/>
                <w:lang w:eastAsia="en-GB"/>
              </w:rPr>
              <w:t>t</w:t>
            </w:r>
            <w:r>
              <w:rPr>
                <w:i/>
              </w:rPr>
              <w:t>imeParameters</w:t>
            </w:r>
            <w:proofErr w:type="spellEnd"/>
            <w:r>
              <w:rPr>
                <w:lang w:eastAsia="en-GB"/>
              </w:rPr>
              <w:t xml:space="preserve">; </w:t>
            </w:r>
            <w:proofErr w:type="gramStart"/>
            <w:r>
              <w:rPr>
                <w:lang w:eastAsia="en-GB"/>
              </w:rPr>
              <w:t>otherwise</w:t>
            </w:r>
            <w:proofErr w:type="gramEnd"/>
            <w:r>
              <w:rPr>
                <w:lang w:eastAsia="en-GB"/>
              </w:rPr>
              <w:t xml:space="preserve"> the field is not present, and the UE shall delete any existing value for this field.</w:t>
            </w:r>
          </w:p>
        </w:tc>
      </w:tr>
    </w:tbl>
    <w:p w14:paraId="4BB9100D" w14:textId="77777777" w:rsidR="00A61B5B" w:rsidRDefault="00A61B5B" w:rsidP="00A61B5B"/>
    <w:p w14:paraId="15A98F4D" w14:textId="77777777" w:rsidR="00A61B5B" w:rsidRDefault="00A61B5B" w:rsidP="00A61B5B">
      <w:pPr>
        <w:pStyle w:val="Heading4"/>
      </w:pPr>
      <w:bookmarkStart w:id="116" w:name="_Toc20487612"/>
      <w:bookmarkStart w:id="117" w:name="_Toc29342914"/>
      <w:bookmarkStart w:id="118" w:name="_Toc29344053"/>
      <w:bookmarkStart w:id="119" w:name="_Toc36567319"/>
      <w:bookmarkStart w:id="120" w:name="_Toc36810772"/>
      <w:bookmarkStart w:id="121" w:name="_Toc36847136"/>
      <w:bookmarkStart w:id="122" w:name="_Toc36939789"/>
      <w:bookmarkStart w:id="123" w:name="_Toc37082769"/>
      <w:bookmarkStart w:id="124" w:name="_Toc46481410"/>
      <w:bookmarkStart w:id="125" w:name="_Toc46482644"/>
      <w:bookmarkStart w:id="126" w:name="_Toc46483878"/>
      <w:bookmarkStart w:id="127" w:name="_Toc131098783"/>
      <w:r>
        <w:t>–</w:t>
      </w:r>
      <w:r>
        <w:tab/>
      </w:r>
      <w:r>
        <w:rPr>
          <w:i/>
          <w:noProof/>
        </w:rPr>
        <w:t>LogicalChannelConfig-NB</w:t>
      </w:r>
      <w:bookmarkEnd w:id="116"/>
      <w:bookmarkEnd w:id="117"/>
      <w:bookmarkEnd w:id="118"/>
      <w:bookmarkEnd w:id="119"/>
      <w:bookmarkEnd w:id="120"/>
      <w:bookmarkEnd w:id="121"/>
      <w:bookmarkEnd w:id="122"/>
      <w:bookmarkEnd w:id="123"/>
      <w:bookmarkEnd w:id="124"/>
      <w:bookmarkEnd w:id="125"/>
      <w:bookmarkEnd w:id="126"/>
      <w:bookmarkEnd w:id="127"/>
    </w:p>
    <w:p w14:paraId="24EB48E1" w14:textId="77777777" w:rsidR="00A61B5B" w:rsidRDefault="00A61B5B" w:rsidP="00A61B5B">
      <w:r>
        <w:t xml:space="preserve">The IE </w:t>
      </w:r>
      <w:r>
        <w:rPr>
          <w:i/>
          <w:noProof/>
        </w:rPr>
        <w:t>LogicalChannelConfig-NB</w:t>
      </w:r>
      <w:r>
        <w:t xml:space="preserve"> is used to configure the logical channel parameters.</w:t>
      </w:r>
    </w:p>
    <w:p w14:paraId="71579349" w14:textId="77777777" w:rsidR="00A61B5B" w:rsidRDefault="00A61B5B" w:rsidP="00A61B5B">
      <w:pPr>
        <w:pStyle w:val="TH"/>
        <w:rPr>
          <w:bCs/>
          <w:i/>
          <w:iCs/>
        </w:rPr>
      </w:pPr>
      <w:r>
        <w:rPr>
          <w:bCs/>
          <w:i/>
          <w:iCs/>
          <w:noProof/>
        </w:rPr>
        <w:t xml:space="preserve">LogicalChannelConfig-NB </w:t>
      </w:r>
      <w:r>
        <w:rPr>
          <w:bCs/>
          <w:iCs/>
          <w:noProof/>
        </w:rPr>
        <w:t>information element</w:t>
      </w:r>
    </w:p>
    <w:p w14:paraId="47BA5686" w14:textId="77777777" w:rsidR="00A61B5B" w:rsidRDefault="00A61B5B" w:rsidP="00A61B5B">
      <w:pPr>
        <w:pStyle w:val="PL"/>
        <w:shd w:val="clear" w:color="auto" w:fill="E6E6E6"/>
      </w:pPr>
      <w:r>
        <w:t>-- ASN1START</w:t>
      </w:r>
    </w:p>
    <w:p w14:paraId="52962806" w14:textId="77777777" w:rsidR="00A61B5B" w:rsidRDefault="00A61B5B" w:rsidP="00A61B5B">
      <w:pPr>
        <w:pStyle w:val="PL"/>
        <w:shd w:val="clear" w:color="auto" w:fill="E6E6E6"/>
      </w:pPr>
    </w:p>
    <w:p w14:paraId="658A43BF" w14:textId="77777777" w:rsidR="00A61B5B" w:rsidRDefault="00A61B5B" w:rsidP="00A61B5B">
      <w:pPr>
        <w:pStyle w:val="PL"/>
        <w:shd w:val="clear" w:color="auto" w:fill="E6E6E6"/>
      </w:pPr>
      <w:r>
        <w:t>LogicalChannelConfig-NB-r13 ::=</w:t>
      </w:r>
      <w:r>
        <w:tab/>
      </w:r>
      <w:r>
        <w:tab/>
        <w:t>SEQUENCE {</w:t>
      </w:r>
    </w:p>
    <w:p w14:paraId="0455E0DD" w14:textId="77777777" w:rsidR="00A61B5B" w:rsidRDefault="00A61B5B" w:rsidP="00A61B5B">
      <w:pPr>
        <w:pStyle w:val="PL"/>
        <w:shd w:val="clear" w:color="auto" w:fill="E6E6E6"/>
      </w:pPr>
      <w:r>
        <w:tab/>
        <w:t>priority-r13</w:t>
      </w:r>
      <w:r>
        <w:tab/>
      </w:r>
      <w:r>
        <w:tab/>
      </w:r>
      <w:r>
        <w:tab/>
      </w:r>
      <w:r>
        <w:tab/>
      </w:r>
      <w:r>
        <w:tab/>
      </w:r>
      <w:r>
        <w:tab/>
        <w:t>INTEGER (1..16)</w:t>
      </w:r>
      <w:r>
        <w:tab/>
      </w:r>
      <w:r>
        <w:tab/>
      </w:r>
      <w:r>
        <w:tab/>
        <w:t>OPTIONAL,</w:t>
      </w:r>
      <w:r>
        <w:tab/>
      </w:r>
      <w:r>
        <w:tab/>
        <w:t>-- Cond UL</w:t>
      </w:r>
    </w:p>
    <w:p w14:paraId="6DA03608" w14:textId="77777777" w:rsidR="00A61B5B" w:rsidRDefault="00A61B5B" w:rsidP="00A61B5B">
      <w:pPr>
        <w:pStyle w:val="PL"/>
        <w:shd w:val="clear" w:color="auto" w:fill="E6E6E6"/>
      </w:pPr>
      <w:r>
        <w:tab/>
        <w:t>logicalChannelSR-Prohibit-r13</w:t>
      </w:r>
      <w:r>
        <w:tab/>
      </w:r>
      <w:r>
        <w:tab/>
        <w:t>BOOLEAN</w:t>
      </w:r>
      <w:r>
        <w:tab/>
      </w:r>
      <w:r>
        <w:tab/>
      </w:r>
      <w:r>
        <w:tab/>
      </w:r>
      <w:r>
        <w:tab/>
      </w:r>
      <w:r>
        <w:tab/>
        <w:t>OPTIONAL,</w:t>
      </w:r>
      <w:r>
        <w:tab/>
      </w:r>
      <w:r>
        <w:tab/>
        <w:t>-- Need ON</w:t>
      </w:r>
    </w:p>
    <w:p w14:paraId="3645B024" w14:textId="77777777" w:rsidR="00A61B5B" w:rsidRDefault="00A61B5B" w:rsidP="00A61B5B">
      <w:pPr>
        <w:pStyle w:val="PL"/>
        <w:shd w:val="clear" w:color="auto" w:fill="E6E6E6"/>
      </w:pPr>
      <w:r>
        <w:tab/>
        <w:t>...</w:t>
      </w:r>
    </w:p>
    <w:p w14:paraId="2A8329D3" w14:textId="77777777" w:rsidR="00A61B5B" w:rsidRDefault="00A61B5B" w:rsidP="00A61B5B">
      <w:pPr>
        <w:pStyle w:val="PL"/>
        <w:shd w:val="clear" w:color="auto" w:fill="E6E6E6"/>
      </w:pPr>
      <w:r>
        <w:t>}</w:t>
      </w:r>
    </w:p>
    <w:p w14:paraId="04E847D7" w14:textId="77777777" w:rsidR="00A61B5B" w:rsidRDefault="00A61B5B" w:rsidP="00A61B5B">
      <w:pPr>
        <w:pStyle w:val="PL"/>
        <w:shd w:val="clear" w:color="auto" w:fill="E6E6E6"/>
      </w:pPr>
    </w:p>
    <w:p w14:paraId="5E18C1D2" w14:textId="77777777" w:rsidR="00A61B5B" w:rsidRDefault="00A61B5B" w:rsidP="00A61B5B">
      <w:pPr>
        <w:pStyle w:val="PL"/>
        <w:shd w:val="clear" w:color="auto" w:fill="E6E6E6"/>
      </w:pPr>
      <w:r>
        <w:t>-- ASN1STOP</w:t>
      </w:r>
    </w:p>
    <w:p w14:paraId="76D07066" w14:textId="77777777" w:rsidR="00A61B5B" w:rsidRDefault="00A61B5B" w:rsidP="00A61B5B">
      <w:pPr>
        <w:rPr>
          <w:iCs/>
        </w:rPr>
      </w:pPr>
    </w:p>
    <w:p w14:paraId="3574F476"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B58629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D33300" w14:textId="77777777" w:rsidR="00A61B5B" w:rsidRDefault="00A61B5B">
            <w:pPr>
              <w:pStyle w:val="TAH"/>
              <w:rPr>
                <w:i/>
                <w:lang w:eastAsia="en-GB"/>
              </w:rPr>
            </w:pPr>
            <w:r>
              <w:rPr>
                <w:i/>
                <w:noProof/>
                <w:lang w:eastAsia="en-GB"/>
              </w:rPr>
              <w:t>LogicalChannelConfig-NB</w:t>
            </w:r>
            <w:r>
              <w:rPr>
                <w:i/>
                <w:iCs/>
                <w:noProof/>
                <w:lang w:eastAsia="en-GB"/>
              </w:rPr>
              <w:t xml:space="preserve"> </w:t>
            </w:r>
            <w:r>
              <w:rPr>
                <w:iCs/>
                <w:noProof/>
                <w:lang w:eastAsia="en-GB"/>
              </w:rPr>
              <w:t>field descriptions</w:t>
            </w:r>
          </w:p>
        </w:tc>
      </w:tr>
      <w:tr w:rsidR="00A61B5B" w14:paraId="5B9F4C7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A06CD" w14:textId="77777777" w:rsidR="00A61B5B" w:rsidRDefault="00A61B5B">
            <w:pPr>
              <w:pStyle w:val="TAL"/>
              <w:rPr>
                <w:b/>
                <w:i/>
                <w:noProof/>
                <w:lang w:eastAsia="en-GB"/>
              </w:rPr>
            </w:pPr>
            <w:r>
              <w:rPr>
                <w:b/>
                <w:i/>
                <w:noProof/>
                <w:lang w:eastAsia="en-GB"/>
              </w:rPr>
              <w:t>logicalChannelSR-Prohibit</w:t>
            </w:r>
          </w:p>
          <w:p w14:paraId="2973D42B" w14:textId="77777777" w:rsidR="00A61B5B" w:rsidRDefault="00A61B5B">
            <w:pPr>
              <w:keepNext/>
              <w:keepLines/>
              <w:spacing w:after="0"/>
              <w:rPr>
                <w:rFonts w:ascii="Arial" w:hAnsi="Arial"/>
                <w:b/>
                <w:i/>
                <w:noProof/>
                <w:sz w:val="18"/>
              </w:rPr>
            </w:pPr>
            <w:r>
              <w:rPr>
                <w:rFonts w:ascii="Arial" w:hAnsi="Arial" w:cs="Arial"/>
                <w:sz w:val="18"/>
                <w:szCs w:val="18"/>
              </w:rPr>
              <w:t xml:space="preserve">Value </w:t>
            </w:r>
            <w:r>
              <w:rPr>
                <w:rFonts w:ascii="Arial" w:hAnsi="Arial" w:cs="Arial"/>
                <w:i/>
                <w:sz w:val="18"/>
                <w:szCs w:val="18"/>
              </w:rPr>
              <w:t>TRUE</w:t>
            </w:r>
            <w:r>
              <w:rPr>
                <w:rFonts w:ascii="Arial" w:hAnsi="Arial" w:cs="Arial"/>
                <w:sz w:val="18"/>
                <w:szCs w:val="18"/>
              </w:rPr>
              <w:t xml:space="preserve"> indicates that the </w:t>
            </w:r>
            <w:proofErr w:type="spellStart"/>
            <w:r>
              <w:rPr>
                <w:rFonts w:ascii="Arial" w:hAnsi="Arial" w:cs="Arial"/>
                <w:i/>
                <w:sz w:val="18"/>
                <w:szCs w:val="18"/>
              </w:rPr>
              <w:t>logicalChannelSR-ProhibitTimer</w:t>
            </w:r>
            <w:proofErr w:type="spellEnd"/>
            <w:r>
              <w:rPr>
                <w:rFonts w:ascii="Arial" w:hAnsi="Arial" w:cs="Arial"/>
                <w:sz w:val="18"/>
                <w:szCs w:val="18"/>
              </w:rPr>
              <w:t xml:space="preserve"> is enabled for the logical channel. If </w:t>
            </w:r>
            <w:proofErr w:type="spellStart"/>
            <w:r>
              <w:rPr>
                <w:rFonts w:ascii="Arial" w:hAnsi="Arial" w:cs="Arial"/>
                <w:i/>
                <w:sz w:val="18"/>
                <w:szCs w:val="18"/>
              </w:rPr>
              <w:t>logicalChannelSR</w:t>
            </w:r>
            <w:proofErr w:type="spellEnd"/>
            <w:r>
              <w:rPr>
                <w:rFonts w:ascii="Arial" w:hAnsi="Arial" w:cs="Arial"/>
                <w:i/>
                <w:sz w:val="18"/>
                <w:szCs w:val="18"/>
              </w:rPr>
              <w:t>-Prohibit</w:t>
            </w:r>
            <w:r>
              <w:rPr>
                <w:rFonts w:ascii="Arial" w:hAnsi="Arial" w:cs="Arial"/>
                <w:sz w:val="18"/>
                <w:szCs w:val="18"/>
              </w:rPr>
              <w:t xml:space="preserve"> is configured (</w:t>
            </w:r>
            <w:proofErr w:type="gramStart"/>
            <w:r>
              <w:rPr>
                <w:rFonts w:ascii="Arial" w:hAnsi="Arial" w:cs="Arial"/>
                <w:sz w:val="18"/>
                <w:szCs w:val="18"/>
              </w:rPr>
              <w:t>i.e.</w:t>
            </w:r>
            <w:proofErr w:type="gramEnd"/>
            <w:r>
              <w:rPr>
                <w:rFonts w:ascii="Arial" w:hAnsi="Arial" w:cs="Arial"/>
                <w:sz w:val="18"/>
                <w:szCs w:val="18"/>
              </w:rPr>
              <w:t xml:space="preserve"> indicates value </w:t>
            </w:r>
            <w:r>
              <w:rPr>
                <w:rFonts w:ascii="Arial" w:hAnsi="Arial" w:cs="Arial"/>
                <w:i/>
                <w:sz w:val="18"/>
                <w:szCs w:val="18"/>
              </w:rPr>
              <w:t>TRUE</w:t>
            </w:r>
            <w:r>
              <w:rPr>
                <w:rFonts w:ascii="Arial" w:hAnsi="Arial" w:cs="Arial"/>
                <w:sz w:val="18"/>
                <w:szCs w:val="18"/>
              </w:rPr>
              <w:t xml:space="preserve">), E-UTRAN also configures </w:t>
            </w:r>
            <w:proofErr w:type="spellStart"/>
            <w:r>
              <w:rPr>
                <w:rFonts w:ascii="Arial" w:hAnsi="Arial" w:cs="Arial"/>
                <w:i/>
                <w:sz w:val="18"/>
                <w:szCs w:val="18"/>
              </w:rPr>
              <w:t>logicalChannelSR-ProhibitTimer</w:t>
            </w:r>
            <w:proofErr w:type="spellEnd"/>
            <w:r>
              <w:rPr>
                <w:rFonts w:ascii="Arial" w:hAnsi="Arial" w:cs="Arial"/>
                <w:sz w:val="18"/>
                <w:szCs w:val="18"/>
              </w:rPr>
              <w:t>. See TS 36.321 [6].</w:t>
            </w:r>
          </w:p>
        </w:tc>
      </w:tr>
      <w:tr w:rsidR="00A61B5B" w14:paraId="18B37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4538B7" w14:textId="77777777" w:rsidR="00A61B5B" w:rsidRDefault="00A61B5B">
            <w:pPr>
              <w:pStyle w:val="TAL"/>
              <w:rPr>
                <w:b/>
                <w:i/>
                <w:noProof/>
                <w:lang w:eastAsia="en-GB"/>
              </w:rPr>
            </w:pPr>
            <w:r>
              <w:rPr>
                <w:b/>
                <w:i/>
                <w:noProof/>
                <w:lang w:eastAsia="en-GB"/>
              </w:rPr>
              <w:t>priority</w:t>
            </w:r>
          </w:p>
          <w:p w14:paraId="3F9D82E5" w14:textId="77777777" w:rsidR="00A61B5B" w:rsidRDefault="00A61B5B">
            <w:pPr>
              <w:pStyle w:val="TAL"/>
              <w:rPr>
                <w:b/>
                <w:i/>
                <w:noProof/>
                <w:lang w:eastAsia="en-GB"/>
              </w:rPr>
            </w:pPr>
            <w:r>
              <w:rPr>
                <w:lang w:eastAsia="en-GB"/>
              </w:rPr>
              <w:t>Logical channel priority in TS 36.321 [6]. Value is an integer.</w:t>
            </w:r>
          </w:p>
        </w:tc>
      </w:tr>
    </w:tbl>
    <w:p w14:paraId="36FB014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E141729"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66CB8FD"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01A498" w14:textId="77777777" w:rsidR="00A61B5B" w:rsidRDefault="00A61B5B">
            <w:pPr>
              <w:pStyle w:val="TAH"/>
              <w:rPr>
                <w:lang w:eastAsia="en-GB"/>
              </w:rPr>
            </w:pPr>
            <w:r>
              <w:rPr>
                <w:lang w:eastAsia="en-GB"/>
              </w:rPr>
              <w:t>Explanation</w:t>
            </w:r>
          </w:p>
        </w:tc>
      </w:tr>
      <w:tr w:rsidR="00A61B5B" w14:paraId="1174DBD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C965BA" w14:textId="77777777" w:rsidR="00A61B5B" w:rsidRDefault="00A61B5B">
            <w:pPr>
              <w:pStyle w:val="TAL"/>
              <w:rPr>
                <w:i/>
                <w:noProof/>
                <w:lang w:eastAsia="en-GB"/>
              </w:rPr>
            </w:pPr>
            <w:r>
              <w:rPr>
                <w:i/>
                <w:noProof/>
                <w:lang w:eastAsia="en-GB"/>
              </w:rPr>
              <w:t>UL</w:t>
            </w:r>
          </w:p>
        </w:tc>
        <w:tc>
          <w:tcPr>
            <w:tcW w:w="7371" w:type="dxa"/>
            <w:tcBorders>
              <w:top w:val="single" w:sz="4" w:space="0" w:color="808080"/>
              <w:left w:val="single" w:sz="4" w:space="0" w:color="808080"/>
              <w:bottom w:val="single" w:sz="4" w:space="0" w:color="808080"/>
              <w:right w:val="single" w:sz="4" w:space="0" w:color="808080"/>
            </w:tcBorders>
            <w:hideMark/>
          </w:tcPr>
          <w:p w14:paraId="30503E5A" w14:textId="77777777" w:rsidR="00A61B5B" w:rsidRDefault="00A61B5B">
            <w:pPr>
              <w:pStyle w:val="TAL"/>
              <w:rPr>
                <w:lang w:eastAsia="en-GB"/>
              </w:rPr>
            </w:pPr>
            <w:r>
              <w:rPr>
                <w:lang w:eastAsia="en-GB"/>
              </w:rPr>
              <w:t xml:space="preserve">The field is mandatory present for UL logical channels; </w:t>
            </w:r>
            <w:proofErr w:type="gramStart"/>
            <w:r>
              <w:rPr>
                <w:lang w:eastAsia="en-GB"/>
              </w:rPr>
              <w:t>otherwise</w:t>
            </w:r>
            <w:proofErr w:type="gramEnd"/>
            <w:r>
              <w:rPr>
                <w:lang w:eastAsia="en-GB"/>
              </w:rPr>
              <w:t xml:space="preserve"> it is not present.</w:t>
            </w:r>
          </w:p>
        </w:tc>
      </w:tr>
    </w:tbl>
    <w:p w14:paraId="4B23669B" w14:textId="77777777" w:rsidR="00A61B5B" w:rsidRDefault="00A61B5B" w:rsidP="00A61B5B"/>
    <w:p w14:paraId="2824206D" w14:textId="77777777" w:rsidR="00A61B5B" w:rsidRDefault="00A61B5B" w:rsidP="00A61B5B">
      <w:pPr>
        <w:pStyle w:val="Heading4"/>
      </w:pPr>
      <w:bookmarkStart w:id="128" w:name="_Toc20487613"/>
      <w:bookmarkStart w:id="129" w:name="_Toc29342915"/>
      <w:bookmarkStart w:id="130" w:name="_Toc29344054"/>
      <w:bookmarkStart w:id="131" w:name="_Toc36567320"/>
      <w:bookmarkStart w:id="132" w:name="_Toc36810773"/>
      <w:bookmarkStart w:id="133" w:name="_Toc36847137"/>
      <w:bookmarkStart w:id="134" w:name="_Toc36939790"/>
      <w:bookmarkStart w:id="135" w:name="_Toc37082770"/>
      <w:bookmarkStart w:id="136" w:name="_Toc46481411"/>
      <w:bookmarkStart w:id="137" w:name="_Toc46482645"/>
      <w:bookmarkStart w:id="138" w:name="_Toc46483879"/>
      <w:bookmarkStart w:id="139" w:name="_Toc131098784"/>
      <w:r>
        <w:t>–</w:t>
      </w:r>
      <w:r>
        <w:tab/>
      </w:r>
      <w:r>
        <w:rPr>
          <w:i/>
          <w:noProof/>
        </w:rPr>
        <w:t>MAC-MainConfig-NB</w:t>
      </w:r>
      <w:bookmarkEnd w:id="128"/>
      <w:bookmarkEnd w:id="129"/>
      <w:bookmarkEnd w:id="130"/>
      <w:bookmarkEnd w:id="131"/>
      <w:bookmarkEnd w:id="132"/>
      <w:bookmarkEnd w:id="133"/>
      <w:bookmarkEnd w:id="134"/>
      <w:bookmarkEnd w:id="135"/>
      <w:bookmarkEnd w:id="136"/>
      <w:bookmarkEnd w:id="137"/>
      <w:bookmarkEnd w:id="138"/>
      <w:bookmarkEnd w:id="139"/>
    </w:p>
    <w:p w14:paraId="0CFCC074" w14:textId="77777777" w:rsidR="00A61B5B" w:rsidRDefault="00A61B5B" w:rsidP="00A61B5B">
      <w:r>
        <w:t xml:space="preserve">The IE </w:t>
      </w:r>
      <w:r>
        <w:rPr>
          <w:i/>
          <w:noProof/>
        </w:rPr>
        <w:t>MAC-MainConfig-NB</w:t>
      </w:r>
      <w:r>
        <w:t xml:space="preserve"> is used to specify the MAC main configuration for signalling and data radio bearers.</w:t>
      </w:r>
    </w:p>
    <w:p w14:paraId="576FE739" w14:textId="77777777" w:rsidR="00A61B5B" w:rsidRDefault="00A61B5B" w:rsidP="00A61B5B">
      <w:pPr>
        <w:pStyle w:val="TH"/>
        <w:rPr>
          <w:bCs/>
          <w:i/>
          <w:iCs/>
          <w:noProof/>
        </w:rPr>
      </w:pPr>
      <w:r>
        <w:rPr>
          <w:bCs/>
          <w:i/>
          <w:iCs/>
          <w:noProof/>
        </w:rPr>
        <w:t xml:space="preserve">MAC-MainConfig-NB </w:t>
      </w:r>
      <w:r>
        <w:rPr>
          <w:bCs/>
          <w:iCs/>
          <w:noProof/>
        </w:rPr>
        <w:t>information element</w:t>
      </w:r>
    </w:p>
    <w:p w14:paraId="7B0661AD" w14:textId="77777777" w:rsidR="00A61B5B" w:rsidRDefault="00A61B5B" w:rsidP="00A61B5B">
      <w:pPr>
        <w:pStyle w:val="PL"/>
        <w:shd w:val="clear" w:color="auto" w:fill="E6E6E6"/>
      </w:pPr>
      <w:r>
        <w:t>-- ASN1START</w:t>
      </w:r>
    </w:p>
    <w:p w14:paraId="3EDE203C" w14:textId="77777777" w:rsidR="00A61B5B" w:rsidRDefault="00A61B5B" w:rsidP="00A61B5B">
      <w:pPr>
        <w:pStyle w:val="PL"/>
        <w:shd w:val="clear" w:color="auto" w:fill="E6E6E6"/>
      </w:pPr>
    </w:p>
    <w:p w14:paraId="6A877755" w14:textId="77777777" w:rsidR="00A61B5B" w:rsidRDefault="00A61B5B" w:rsidP="00A61B5B">
      <w:pPr>
        <w:pStyle w:val="PL"/>
        <w:shd w:val="clear" w:color="auto" w:fill="E6E6E6"/>
      </w:pPr>
      <w:r>
        <w:t>MAC-MainConfig-NB-r13 ::=</w:t>
      </w:r>
      <w:r>
        <w:tab/>
      </w:r>
      <w:r>
        <w:tab/>
      </w:r>
      <w:r>
        <w:tab/>
        <w:t>SEQUENCE {</w:t>
      </w:r>
    </w:p>
    <w:p w14:paraId="69F9FA67" w14:textId="77777777" w:rsidR="00A61B5B" w:rsidRDefault="00A61B5B" w:rsidP="00A61B5B">
      <w:pPr>
        <w:pStyle w:val="PL"/>
        <w:shd w:val="clear" w:color="auto" w:fill="E6E6E6"/>
      </w:pPr>
      <w:r>
        <w:tab/>
        <w:t>ul-SCH-Config-r13</w:t>
      </w:r>
      <w:r>
        <w:tab/>
      </w:r>
      <w:r>
        <w:tab/>
      </w:r>
      <w:r>
        <w:tab/>
      </w:r>
      <w:r>
        <w:tab/>
      </w:r>
      <w:r>
        <w:tab/>
        <w:t>SEQUENCE {</w:t>
      </w:r>
    </w:p>
    <w:p w14:paraId="36082B4B" w14:textId="77777777" w:rsidR="00A61B5B" w:rsidRDefault="00A61B5B" w:rsidP="00A61B5B">
      <w:pPr>
        <w:pStyle w:val="PL"/>
        <w:shd w:val="clear" w:color="auto" w:fill="E6E6E6"/>
      </w:pPr>
      <w:r>
        <w:tab/>
      </w:r>
      <w:r>
        <w:tab/>
        <w:t>periodicBSR-Timer-r13</w:t>
      </w:r>
      <w:r>
        <w:tab/>
      </w:r>
      <w:r>
        <w:tab/>
      </w:r>
      <w:r>
        <w:tab/>
      </w:r>
      <w:r>
        <w:tab/>
        <w:t>PeriodicBSR-Timer-NB-r13</w:t>
      </w:r>
      <w:r>
        <w:tab/>
      </w:r>
      <w:r>
        <w:tab/>
        <w:t>OPTIONAL,</w:t>
      </w:r>
      <w:r>
        <w:tab/>
        <w:t>-- Need ON</w:t>
      </w:r>
    </w:p>
    <w:p w14:paraId="7271A8F8" w14:textId="77777777" w:rsidR="00A61B5B" w:rsidRDefault="00A61B5B" w:rsidP="00A61B5B">
      <w:pPr>
        <w:pStyle w:val="PL"/>
        <w:shd w:val="clear" w:color="auto" w:fill="E6E6E6"/>
      </w:pPr>
      <w:r>
        <w:tab/>
      </w:r>
      <w:r>
        <w:tab/>
        <w:t>retxBSR-Timer-r13</w:t>
      </w:r>
      <w:r>
        <w:tab/>
      </w:r>
      <w:r>
        <w:tab/>
      </w:r>
      <w:r>
        <w:tab/>
      </w:r>
      <w:r>
        <w:tab/>
      </w:r>
      <w:r>
        <w:tab/>
        <w:t>RetxBSR-Timer-NB-r13</w:t>
      </w:r>
    </w:p>
    <w:p w14:paraId="0D6C324D"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0AD25F5C" w14:textId="77777777" w:rsidR="00A61B5B" w:rsidRDefault="00A61B5B" w:rsidP="00A61B5B">
      <w:pPr>
        <w:pStyle w:val="PL"/>
        <w:shd w:val="clear" w:color="auto" w:fill="E6E6E6"/>
      </w:pPr>
      <w:r>
        <w:tab/>
        <w:t>drx-Config-r13</w:t>
      </w:r>
      <w:r>
        <w:tab/>
      </w:r>
      <w:r>
        <w:tab/>
      </w:r>
      <w:r>
        <w:tab/>
      </w:r>
      <w:r>
        <w:tab/>
      </w:r>
      <w:r>
        <w:tab/>
      </w:r>
      <w:r>
        <w:tab/>
        <w:t>DRX-Config-NB-r13</w:t>
      </w:r>
      <w:r>
        <w:tab/>
      </w:r>
      <w:r>
        <w:tab/>
      </w:r>
      <w:r>
        <w:tab/>
      </w:r>
      <w:r>
        <w:tab/>
        <w:t>OPTIONAL,</w:t>
      </w:r>
      <w:r>
        <w:tab/>
        <w:t>-- Need ON</w:t>
      </w:r>
    </w:p>
    <w:p w14:paraId="43A1066B" w14:textId="77777777" w:rsidR="00A61B5B" w:rsidRDefault="00A61B5B" w:rsidP="00A61B5B">
      <w:pPr>
        <w:pStyle w:val="PL"/>
        <w:shd w:val="clear" w:color="auto" w:fill="E6E6E6"/>
      </w:pPr>
      <w:r>
        <w:tab/>
        <w:t>timeAlignmentTimerDedicated-r13</w:t>
      </w:r>
      <w:r>
        <w:tab/>
      </w:r>
      <w:r>
        <w:tab/>
        <w:t>TimeAlignmentTimer,</w:t>
      </w:r>
    </w:p>
    <w:p w14:paraId="138000FA" w14:textId="77777777" w:rsidR="00A61B5B" w:rsidRDefault="00A61B5B" w:rsidP="00A61B5B">
      <w:pPr>
        <w:pStyle w:val="PL"/>
        <w:shd w:val="clear" w:color="auto" w:fill="E6E6E6"/>
      </w:pPr>
      <w:r>
        <w:tab/>
        <w:t>logicalChannelSR-Config-r13</w:t>
      </w:r>
      <w:r>
        <w:tab/>
      </w:r>
      <w:r>
        <w:tab/>
      </w:r>
      <w:r>
        <w:tab/>
        <w:t>CHOICE {</w:t>
      </w:r>
    </w:p>
    <w:p w14:paraId="30B242F3" w14:textId="77777777" w:rsidR="00A61B5B" w:rsidRDefault="00A61B5B" w:rsidP="00A61B5B">
      <w:pPr>
        <w:pStyle w:val="PL"/>
        <w:shd w:val="clear" w:color="auto" w:fill="E6E6E6"/>
      </w:pPr>
      <w:r>
        <w:tab/>
      </w:r>
      <w:r>
        <w:tab/>
        <w:t>release</w:t>
      </w:r>
      <w:r>
        <w:tab/>
      </w:r>
      <w:r>
        <w:tab/>
      </w:r>
      <w:r>
        <w:tab/>
      </w:r>
      <w:r>
        <w:tab/>
      </w:r>
      <w:r>
        <w:tab/>
      </w:r>
      <w:r>
        <w:tab/>
      </w:r>
      <w:r>
        <w:tab/>
      </w:r>
      <w:r>
        <w:tab/>
        <w:t>NULL,</w:t>
      </w:r>
    </w:p>
    <w:p w14:paraId="41BF2CBC" w14:textId="77777777" w:rsidR="00A61B5B" w:rsidRDefault="00A61B5B" w:rsidP="00A61B5B">
      <w:pPr>
        <w:pStyle w:val="PL"/>
        <w:shd w:val="clear" w:color="auto" w:fill="E6E6E6"/>
      </w:pPr>
      <w:r>
        <w:tab/>
      </w:r>
      <w:r>
        <w:tab/>
        <w:t>setup</w:t>
      </w:r>
      <w:r>
        <w:tab/>
      </w:r>
      <w:r>
        <w:tab/>
      </w:r>
      <w:r>
        <w:tab/>
      </w:r>
      <w:r>
        <w:tab/>
      </w:r>
      <w:r>
        <w:tab/>
      </w:r>
      <w:r>
        <w:tab/>
      </w:r>
      <w:r>
        <w:tab/>
      </w:r>
      <w:r>
        <w:tab/>
        <w:t>SEQUENCE {</w:t>
      </w:r>
    </w:p>
    <w:p w14:paraId="5E23F493" w14:textId="77777777" w:rsidR="00A61B5B" w:rsidRDefault="00A61B5B" w:rsidP="00A61B5B">
      <w:pPr>
        <w:pStyle w:val="PL"/>
        <w:shd w:val="clear" w:color="auto" w:fill="E6E6E6"/>
      </w:pPr>
      <w:r>
        <w:tab/>
      </w:r>
      <w:r>
        <w:tab/>
      </w:r>
      <w:r>
        <w:tab/>
        <w:t>logicalChannelSR-ProhibitTimer-r13</w:t>
      </w:r>
      <w:r>
        <w:tab/>
        <w:t>ENUMERATED {</w:t>
      </w:r>
    </w:p>
    <w:p w14:paraId="246A81CC"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tab/>
      </w:r>
      <w:r>
        <w:rPr>
          <w:rFonts w:eastAsia="PMingLiU"/>
          <w:lang w:eastAsia="zh-TW"/>
        </w:rPr>
        <w:t xml:space="preserve">pp2, pp8, </w:t>
      </w:r>
      <w:r>
        <w:rPr>
          <w:lang w:eastAsia="zh-TW"/>
        </w:rPr>
        <w:t>pp</w:t>
      </w:r>
      <w:r>
        <w:rPr>
          <w:rFonts w:eastAsia="PMingLiU"/>
          <w:lang w:eastAsia="zh-TW"/>
        </w:rPr>
        <w:t>32</w:t>
      </w:r>
      <w:r>
        <w:rPr>
          <w:lang w:eastAsia="zh-TW"/>
        </w:rPr>
        <w:t>, pp</w:t>
      </w:r>
      <w:r>
        <w:rPr>
          <w:rFonts w:eastAsia="PMingLiU"/>
          <w:lang w:eastAsia="zh-TW"/>
        </w:rPr>
        <w:t>128</w:t>
      </w:r>
      <w:r>
        <w:rPr>
          <w:lang w:eastAsia="zh-TW"/>
        </w:rPr>
        <w:t>, pp</w:t>
      </w:r>
      <w:r>
        <w:rPr>
          <w:rFonts w:eastAsia="PMingLiU"/>
          <w:lang w:eastAsia="zh-TW"/>
        </w:rPr>
        <w:t>512</w:t>
      </w:r>
      <w:r>
        <w:rPr>
          <w:lang w:eastAsia="zh-TW"/>
        </w:rPr>
        <w:t>,</w:t>
      </w:r>
    </w:p>
    <w:p w14:paraId="25023325"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w:t>
      </w:r>
      <w:r>
        <w:rPr>
          <w:rFonts w:eastAsia="PMingLiU"/>
          <w:lang w:eastAsia="zh-TW"/>
        </w:rPr>
        <w:t>1024</w:t>
      </w:r>
      <w:r>
        <w:rPr>
          <w:lang w:eastAsia="zh-TW"/>
        </w:rPr>
        <w:t>, pp2</w:t>
      </w:r>
      <w:r>
        <w:rPr>
          <w:rFonts w:eastAsia="PMingLiU"/>
          <w:lang w:eastAsia="zh-TW"/>
        </w:rPr>
        <w:t>048</w:t>
      </w:r>
      <w:r>
        <w:rPr>
          <w:lang w:eastAsia="zh-TW"/>
        </w:rPr>
        <w:t>, spare</w:t>
      </w:r>
      <w:r>
        <w:t>}</w:t>
      </w:r>
    </w:p>
    <w:p w14:paraId="6070E995" w14:textId="77777777" w:rsidR="00A61B5B" w:rsidRDefault="00A61B5B" w:rsidP="00A61B5B">
      <w:pPr>
        <w:pStyle w:val="PL"/>
        <w:shd w:val="clear" w:color="auto" w:fill="E6E6E6"/>
      </w:pPr>
      <w:r>
        <w:tab/>
      </w:r>
      <w:r>
        <w:tab/>
        <w:t>}</w:t>
      </w:r>
    </w:p>
    <w:p w14:paraId="66BDDC7B"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1CC05558" w14:textId="77777777" w:rsidR="00A61B5B" w:rsidRDefault="00A61B5B" w:rsidP="00A61B5B">
      <w:pPr>
        <w:pStyle w:val="PL"/>
        <w:shd w:val="clear" w:color="auto" w:fill="E6E6E6"/>
      </w:pPr>
      <w:r>
        <w:tab/>
        <w:t>...,</w:t>
      </w:r>
    </w:p>
    <w:p w14:paraId="1996D1B6" w14:textId="77777777" w:rsidR="00A61B5B" w:rsidRDefault="00A61B5B" w:rsidP="00A61B5B">
      <w:pPr>
        <w:pStyle w:val="PL"/>
        <w:shd w:val="clear" w:color="auto" w:fill="E6E6E6"/>
      </w:pPr>
      <w:r>
        <w:tab/>
        <w:t>[[</w:t>
      </w:r>
      <w:r>
        <w:tab/>
        <w:t>rai-Activation-r14</w:t>
      </w:r>
      <w:r>
        <w:tab/>
      </w:r>
      <w:r>
        <w:tab/>
      </w:r>
      <w:r>
        <w:tab/>
      </w:r>
      <w:r>
        <w:tab/>
      </w:r>
      <w:r>
        <w:tab/>
      </w:r>
      <w:r>
        <w:tab/>
        <w:t>ENUMERATED {true}</w:t>
      </w:r>
      <w:r>
        <w:tab/>
      </w:r>
      <w:r>
        <w:tab/>
      </w:r>
      <w:r>
        <w:tab/>
        <w:t>OPTIONAL,</w:t>
      </w:r>
      <w:r>
        <w:tab/>
        <w:t>-- Need OR</w:t>
      </w:r>
    </w:p>
    <w:p w14:paraId="49F7E432" w14:textId="77777777" w:rsidR="00A61B5B" w:rsidRDefault="00A61B5B" w:rsidP="00A61B5B">
      <w:pPr>
        <w:pStyle w:val="PL"/>
        <w:shd w:val="clear" w:color="auto" w:fill="E6E6E6"/>
      </w:pPr>
      <w:r>
        <w:tab/>
      </w:r>
      <w:r>
        <w:tab/>
        <w:t>dataInactivityTimerConfig-r14</w:t>
      </w:r>
      <w:r>
        <w:tab/>
        <w:t>CHOICE {</w:t>
      </w:r>
    </w:p>
    <w:p w14:paraId="45FA2B07" w14:textId="77777777" w:rsidR="00A61B5B" w:rsidRDefault="00A61B5B" w:rsidP="00A61B5B">
      <w:pPr>
        <w:pStyle w:val="PL"/>
        <w:shd w:val="clear" w:color="auto" w:fill="E6E6E6"/>
      </w:pPr>
      <w:r>
        <w:tab/>
      </w:r>
      <w:r>
        <w:tab/>
      </w:r>
      <w:r>
        <w:tab/>
        <w:t>release</w:t>
      </w:r>
      <w:r>
        <w:tab/>
      </w:r>
      <w:r>
        <w:tab/>
      </w:r>
      <w:r>
        <w:tab/>
      </w:r>
      <w:r>
        <w:tab/>
      </w:r>
      <w:r>
        <w:tab/>
      </w:r>
      <w:r>
        <w:tab/>
      </w:r>
      <w:r>
        <w:tab/>
      </w:r>
      <w:r>
        <w:tab/>
        <w:t>NULL,</w:t>
      </w:r>
    </w:p>
    <w:p w14:paraId="295195B8" w14:textId="77777777" w:rsidR="00A61B5B" w:rsidRDefault="00A61B5B" w:rsidP="00A61B5B">
      <w:pPr>
        <w:pStyle w:val="PL"/>
        <w:shd w:val="clear" w:color="auto" w:fill="E6E6E6"/>
      </w:pPr>
      <w:r>
        <w:lastRenderedPageBreak/>
        <w:tab/>
      </w:r>
      <w:r>
        <w:tab/>
      </w:r>
      <w:r>
        <w:tab/>
        <w:t>setup</w:t>
      </w:r>
      <w:r>
        <w:tab/>
      </w:r>
      <w:r>
        <w:tab/>
      </w:r>
      <w:r>
        <w:tab/>
      </w:r>
      <w:r>
        <w:tab/>
      </w:r>
      <w:r>
        <w:tab/>
      </w:r>
      <w:r>
        <w:tab/>
      </w:r>
      <w:r>
        <w:tab/>
      </w:r>
      <w:r>
        <w:tab/>
        <w:t>SEQUENCE {</w:t>
      </w:r>
    </w:p>
    <w:p w14:paraId="39E97615" w14:textId="77777777" w:rsidR="00A61B5B" w:rsidRDefault="00A61B5B" w:rsidP="00A61B5B">
      <w:pPr>
        <w:pStyle w:val="PL"/>
        <w:shd w:val="clear" w:color="auto" w:fill="E6E6E6"/>
      </w:pPr>
      <w:r>
        <w:tab/>
      </w:r>
      <w:r>
        <w:tab/>
      </w:r>
      <w:r>
        <w:tab/>
      </w:r>
      <w:r>
        <w:tab/>
        <w:t>dataInactivityTimer-r14</w:t>
      </w:r>
      <w:r>
        <w:tab/>
      </w:r>
      <w:r>
        <w:tab/>
      </w:r>
      <w:r>
        <w:tab/>
      </w:r>
      <w:r>
        <w:tab/>
        <w:t>DataInactivityTimer-r14</w:t>
      </w:r>
    </w:p>
    <w:p w14:paraId="4C63CCFC" w14:textId="77777777" w:rsidR="00A61B5B" w:rsidRDefault="00A61B5B" w:rsidP="00A61B5B">
      <w:pPr>
        <w:pStyle w:val="PL"/>
        <w:shd w:val="clear" w:color="auto" w:fill="E6E6E6"/>
      </w:pPr>
      <w:r>
        <w:tab/>
      </w:r>
      <w:r>
        <w:tab/>
      </w:r>
      <w:r>
        <w:tab/>
        <w:t>}</w:t>
      </w:r>
    </w:p>
    <w:p w14:paraId="2BBBB2B8"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AC40825" w14:textId="77777777" w:rsidR="00A61B5B" w:rsidRDefault="00A61B5B" w:rsidP="00A61B5B">
      <w:pPr>
        <w:pStyle w:val="PL"/>
        <w:shd w:val="clear" w:color="auto" w:fill="E6E6E6"/>
      </w:pPr>
      <w:r>
        <w:tab/>
        <w:t>]],</w:t>
      </w:r>
    </w:p>
    <w:p w14:paraId="2D796256" w14:textId="77777777" w:rsidR="00A61B5B" w:rsidRDefault="00A61B5B" w:rsidP="00A61B5B">
      <w:pPr>
        <w:pStyle w:val="PL"/>
        <w:shd w:val="clear" w:color="auto" w:fill="E6E6E6"/>
      </w:pPr>
      <w:r>
        <w:tab/>
        <w:t>[[</w:t>
      </w:r>
      <w:r>
        <w:tab/>
        <w:t>drx-Cycle-v1430</w:t>
      </w:r>
      <w:r>
        <w:tab/>
      </w:r>
      <w:r>
        <w:tab/>
      </w:r>
      <w:r>
        <w:tab/>
      </w:r>
      <w:r>
        <w:tab/>
      </w:r>
      <w:r>
        <w:tab/>
        <w:t>ENUMERATED {</w:t>
      </w:r>
    </w:p>
    <w:p w14:paraId="24BE507D" w14:textId="77777777" w:rsidR="00A61B5B" w:rsidRDefault="00A61B5B" w:rsidP="00A61B5B">
      <w:pPr>
        <w:pStyle w:val="PL"/>
        <w:shd w:val="clear" w:color="auto" w:fill="E6E6E6"/>
      </w:pPr>
      <w:r>
        <w:tab/>
      </w:r>
      <w:r>
        <w:tab/>
      </w:r>
      <w:r>
        <w:tab/>
      </w:r>
      <w:r>
        <w:tab/>
      </w:r>
      <w:r>
        <w:tab/>
      </w:r>
      <w:r>
        <w:tab/>
      </w:r>
      <w:r>
        <w:tab/>
      </w:r>
      <w:r>
        <w:tab/>
      </w:r>
      <w:r>
        <w:tab/>
        <w:t>sf1280, sf2560, sf5120, sf10240}</w:t>
      </w:r>
      <w:r>
        <w:tab/>
        <w:t>OPTIONAL</w:t>
      </w:r>
      <w:r>
        <w:tab/>
        <w:t>-- Need ON</w:t>
      </w:r>
    </w:p>
    <w:p w14:paraId="34229DAF" w14:textId="77777777" w:rsidR="00A61B5B" w:rsidRDefault="00A61B5B" w:rsidP="00A61B5B">
      <w:pPr>
        <w:pStyle w:val="PL"/>
        <w:shd w:val="clear" w:color="auto" w:fill="E6E6E6"/>
      </w:pPr>
      <w:r>
        <w:tab/>
        <w:t>]],</w:t>
      </w:r>
    </w:p>
    <w:p w14:paraId="2F0806FC" w14:textId="77777777" w:rsidR="00A61B5B" w:rsidRDefault="00A61B5B" w:rsidP="00A61B5B">
      <w:pPr>
        <w:pStyle w:val="PL"/>
        <w:shd w:val="clear" w:color="auto" w:fill="E6E6E6"/>
      </w:pPr>
      <w:r>
        <w:tab/>
        <w:t>[[</w:t>
      </w:r>
      <w:r>
        <w:tab/>
        <w:t>ra-CFRA-Config-r14</w:t>
      </w:r>
      <w:r>
        <w:tab/>
      </w:r>
      <w:r>
        <w:tab/>
      </w:r>
      <w:r>
        <w:tab/>
      </w:r>
      <w:r>
        <w:tab/>
        <w:t>ENUMERATED {true}</w:t>
      </w:r>
      <w:r>
        <w:tab/>
      </w:r>
      <w:r>
        <w:tab/>
      </w:r>
      <w:r>
        <w:tab/>
      </w:r>
      <w:r>
        <w:tab/>
        <w:t>OPTIONAL</w:t>
      </w:r>
      <w:r>
        <w:tab/>
        <w:t>-- Need ON</w:t>
      </w:r>
    </w:p>
    <w:p w14:paraId="6200C52A" w14:textId="77777777" w:rsidR="00A61B5B" w:rsidRDefault="00A61B5B" w:rsidP="00A61B5B">
      <w:pPr>
        <w:pStyle w:val="PL"/>
        <w:shd w:val="clear" w:color="auto" w:fill="E6E6E6"/>
      </w:pPr>
      <w:r>
        <w:tab/>
        <w:t>]],</w:t>
      </w:r>
    </w:p>
    <w:p w14:paraId="5298D15F" w14:textId="77777777" w:rsidR="00A61B5B" w:rsidRDefault="00A61B5B" w:rsidP="00A61B5B">
      <w:pPr>
        <w:pStyle w:val="PL"/>
        <w:shd w:val="clear" w:color="auto" w:fill="E6E6E6"/>
      </w:pPr>
      <w:r>
        <w:tab/>
        <w:t>[[</w:t>
      </w:r>
      <w:r>
        <w:tab/>
        <w:t>offsetThresholdTA-r17</w:t>
      </w:r>
      <w:r>
        <w:tab/>
      </w:r>
      <w:r>
        <w:tab/>
      </w:r>
      <w:r>
        <w:tab/>
      </w:r>
      <w:r>
        <w:tab/>
        <w:t>SetupRelease {OffsetThresholdTA-NB-r17}</w:t>
      </w:r>
    </w:p>
    <w:p w14:paraId="4BA4FFA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w:t>
      </w:r>
      <w:r>
        <w:tab/>
        <w:t>Need ON</w:t>
      </w:r>
    </w:p>
    <w:p w14:paraId="13F18BB5" w14:textId="77777777" w:rsidR="00A61B5B" w:rsidRDefault="00A61B5B" w:rsidP="00A61B5B">
      <w:pPr>
        <w:pStyle w:val="PL"/>
        <w:shd w:val="clear" w:color="auto" w:fill="E6E6E6"/>
      </w:pPr>
      <w:r>
        <w:tab/>
        <w:t>]]</w:t>
      </w:r>
    </w:p>
    <w:p w14:paraId="34895BE5" w14:textId="77777777" w:rsidR="00A61B5B" w:rsidRDefault="00A61B5B" w:rsidP="00A61B5B">
      <w:pPr>
        <w:pStyle w:val="PL"/>
        <w:shd w:val="clear" w:color="auto" w:fill="E6E6E6"/>
      </w:pPr>
      <w:r>
        <w:t>}</w:t>
      </w:r>
    </w:p>
    <w:p w14:paraId="1497426D" w14:textId="77777777" w:rsidR="00A61B5B" w:rsidRDefault="00A61B5B" w:rsidP="00A61B5B">
      <w:pPr>
        <w:pStyle w:val="PL"/>
        <w:shd w:val="clear" w:color="auto" w:fill="E6E6E6"/>
      </w:pPr>
    </w:p>
    <w:p w14:paraId="09DC0819" w14:textId="77777777" w:rsidR="00A61B5B" w:rsidRDefault="00A61B5B" w:rsidP="00A61B5B">
      <w:pPr>
        <w:pStyle w:val="PL"/>
        <w:shd w:val="clear" w:color="auto" w:fill="E6E6E6"/>
      </w:pPr>
      <w:r>
        <w:t>PeriodicBSR-Timer-NB-r13 ::=</w:t>
      </w:r>
      <w:r>
        <w:tab/>
      </w:r>
      <w:r>
        <w:tab/>
        <w:t>ENUMERATED {</w:t>
      </w:r>
    </w:p>
    <w:p w14:paraId="592F58E8" w14:textId="77777777" w:rsidR="00A61B5B" w:rsidRDefault="00A61B5B" w:rsidP="00A61B5B">
      <w:pPr>
        <w:pStyle w:val="PL"/>
        <w:shd w:val="clear" w:color="auto" w:fill="E6E6E6"/>
      </w:pPr>
      <w:r>
        <w:tab/>
      </w:r>
      <w:r>
        <w:tab/>
      </w:r>
      <w:r>
        <w:tab/>
      </w:r>
      <w:r>
        <w:tab/>
      </w:r>
      <w:r>
        <w:tab/>
      </w:r>
      <w:r>
        <w:tab/>
      </w:r>
      <w:r>
        <w:tab/>
      </w:r>
      <w:r>
        <w:tab/>
      </w:r>
      <w:r>
        <w:tab/>
      </w:r>
      <w:r>
        <w:tab/>
      </w:r>
      <w:r>
        <w:rPr>
          <w:rFonts w:eastAsia="PMingLiU"/>
          <w:lang w:eastAsia="zh-TW"/>
        </w:rPr>
        <w:t xml:space="preserve">pp2, pp4, </w:t>
      </w:r>
      <w:r>
        <w:rPr>
          <w:lang w:eastAsia="zh-TW"/>
        </w:rPr>
        <w:t>pp</w:t>
      </w:r>
      <w:r>
        <w:rPr>
          <w:rFonts w:eastAsia="PMingLiU"/>
          <w:lang w:eastAsia="zh-TW"/>
        </w:rPr>
        <w:t>8</w:t>
      </w:r>
      <w:r>
        <w:rPr>
          <w:lang w:eastAsia="zh-TW"/>
        </w:rPr>
        <w:t>, pp</w:t>
      </w:r>
      <w:r>
        <w:rPr>
          <w:rFonts w:eastAsia="PMingLiU"/>
          <w:lang w:eastAsia="zh-TW"/>
        </w:rPr>
        <w:t>16</w:t>
      </w:r>
      <w:r>
        <w:rPr>
          <w:lang w:eastAsia="zh-TW"/>
        </w:rPr>
        <w:t>, pp64, pp128, infinity, spare</w:t>
      </w:r>
      <w:r>
        <w:t>}</w:t>
      </w:r>
    </w:p>
    <w:p w14:paraId="0872B478" w14:textId="77777777" w:rsidR="00A61B5B" w:rsidRDefault="00A61B5B" w:rsidP="00A61B5B">
      <w:pPr>
        <w:pStyle w:val="PL"/>
        <w:shd w:val="clear" w:color="auto" w:fill="E6E6E6"/>
      </w:pPr>
    </w:p>
    <w:p w14:paraId="3382208F" w14:textId="77777777" w:rsidR="00A61B5B" w:rsidRDefault="00A61B5B" w:rsidP="00A61B5B">
      <w:pPr>
        <w:pStyle w:val="PL"/>
        <w:shd w:val="clear" w:color="auto" w:fill="E6E6E6"/>
        <w:rPr>
          <w:lang w:eastAsia="zh-TW"/>
        </w:rPr>
      </w:pPr>
      <w:r>
        <w:t>RetxBSR-Timer-NB-r13 ::=</w:t>
      </w:r>
      <w:r>
        <w:tab/>
      </w:r>
      <w:r>
        <w:tab/>
      </w:r>
      <w:r>
        <w:tab/>
        <w:t>ENUMERATED {</w:t>
      </w:r>
    </w:p>
    <w:p w14:paraId="2227D3EF"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pp4, pp16, pp64, pp128, pp256, pp512, infinity, spare</w:t>
      </w:r>
      <w:r>
        <w:t>}</w:t>
      </w:r>
    </w:p>
    <w:p w14:paraId="6CFA4453" w14:textId="77777777" w:rsidR="00A61B5B" w:rsidRDefault="00A61B5B" w:rsidP="00A61B5B">
      <w:pPr>
        <w:pStyle w:val="PL"/>
        <w:shd w:val="clear" w:color="auto" w:fill="E6E6E6"/>
      </w:pPr>
    </w:p>
    <w:p w14:paraId="581C0F73" w14:textId="77777777" w:rsidR="00A61B5B" w:rsidRDefault="00A61B5B" w:rsidP="00A61B5B">
      <w:pPr>
        <w:pStyle w:val="PL"/>
        <w:shd w:val="clear" w:color="auto" w:fill="E6E6E6"/>
      </w:pPr>
      <w:r>
        <w:t>DRX-Config-NB-r13 ::=</w:t>
      </w:r>
      <w:r>
        <w:tab/>
      </w:r>
      <w:r>
        <w:tab/>
      </w:r>
      <w:r>
        <w:tab/>
      </w:r>
      <w:r>
        <w:tab/>
        <w:t>CHOICE {</w:t>
      </w:r>
    </w:p>
    <w:p w14:paraId="47898CD0" w14:textId="77777777" w:rsidR="00A61B5B" w:rsidRDefault="00A61B5B" w:rsidP="00A61B5B">
      <w:pPr>
        <w:pStyle w:val="PL"/>
        <w:shd w:val="clear" w:color="auto" w:fill="E6E6E6"/>
      </w:pPr>
      <w:r>
        <w:tab/>
        <w:t>release</w:t>
      </w:r>
      <w:r>
        <w:tab/>
      </w:r>
      <w:r>
        <w:tab/>
      </w:r>
      <w:r>
        <w:tab/>
      </w:r>
      <w:r>
        <w:tab/>
      </w:r>
      <w:r>
        <w:tab/>
      </w:r>
      <w:r>
        <w:tab/>
      </w:r>
      <w:r>
        <w:tab/>
      </w:r>
      <w:r>
        <w:tab/>
        <w:t>NULL,</w:t>
      </w:r>
    </w:p>
    <w:p w14:paraId="02EBDFD5" w14:textId="77777777" w:rsidR="00A61B5B" w:rsidRDefault="00A61B5B" w:rsidP="00A61B5B">
      <w:pPr>
        <w:pStyle w:val="PL"/>
        <w:shd w:val="clear" w:color="auto" w:fill="E6E6E6"/>
      </w:pPr>
      <w:r>
        <w:tab/>
        <w:t>setup</w:t>
      </w:r>
      <w:r>
        <w:tab/>
      </w:r>
      <w:r>
        <w:tab/>
      </w:r>
      <w:r>
        <w:tab/>
      </w:r>
      <w:r>
        <w:tab/>
      </w:r>
      <w:r>
        <w:tab/>
      </w:r>
      <w:r>
        <w:tab/>
      </w:r>
      <w:r>
        <w:tab/>
      </w:r>
      <w:r>
        <w:tab/>
        <w:t>SEQUENCE {</w:t>
      </w:r>
    </w:p>
    <w:p w14:paraId="2DF6A0CF" w14:textId="77777777" w:rsidR="00A61B5B" w:rsidRDefault="00A61B5B" w:rsidP="00A61B5B">
      <w:pPr>
        <w:pStyle w:val="PL"/>
        <w:shd w:val="clear" w:color="auto" w:fill="E6E6E6"/>
      </w:pPr>
      <w:r>
        <w:tab/>
      </w:r>
      <w:r>
        <w:tab/>
        <w:t>onDurationTimer-r13</w:t>
      </w:r>
      <w:r>
        <w:tab/>
      </w:r>
      <w:r>
        <w:tab/>
      </w:r>
      <w:r>
        <w:tab/>
      </w:r>
      <w:r>
        <w:tab/>
      </w:r>
      <w:r>
        <w:tab/>
        <w:t>ENUMERATED {</w:t>
      </w:r>
    </w:p>
    <w:p w14:paraId="6983E20B" w14:textId="77777777" w:rsidR="00A61B5B" w:rsidRDefault="00A61B5B" w:rsidP="00A61B5B">
      <w:pPr>
        <w:pStyle w:val="PL"/>
        <w:shd w:val="clear" w:color="auto" w:fill="E6E6E6"/>
      </w:pPr>
      <w:r>
        <w:tab/>
      </w:r>
      <w:r>
        <w:tab/>
      </w:r>
      <w:r>
        <w:tab/>
      </w:r>
      <w:r>
        <w:tab/>
      </w:r>
      <w:r>
        <w:tab/>
      </w:r>
      <w:r>
        <w:tab/>
      </w:r>
      <w:r>
        <w:tab/>
      </w:r>
      <w:r>
        <w:tab/>
      </w:r>
      <w:r>
        <w:tab/>
      </w:r>
      <w:r>
        <w:tab/>
      </w:r>
      <w:r>
        <w:tab/>
      </w:r>
      <w:r>
        <w:tab/>
        <w:t>pp</w:t>
      </w:r>
      <w:r>
        <w:rPr>
          <w:szCs w:val="16"/>
        </w:rPr>
        <w:t>1, pp2, pp3, pp4, pp8, pp16, pp32, spare},</w:t>
      </w:r>
    </w:p>
    <w:p w14:paraId="03839D5C" w14:textId="77777777" w:rsidR="00A61B5B" w:rsidRDefault="00A61B5B" w:rsidP="00A61B5B">
      <w:pPr>
        <w:pStyle w:val="PL"/>
        <w:shd w:val="clear" w:color="auto" w:fill="E6E6E6"/>
      </w:pPr>
      <w:r>
        <w:tab/>
      </w:r>
      <w:r>
        <w:tab/>
        <w:t>drx-InactivityTimer-r13</w:t>
      </w:r>
      <w:r>
        <w:tab/>
      </w:r>
      <w:r>
        <w:tab/>
      </w:r>
      <w:r>
        <w:tab/>
      </w:r>
      <w:r>
        <w:tab/>
        <w:t>ENUMERATED {</w:t>
      </w:r>
    </w:p>
    <w:p w14:paraId="6B38925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pp3, pp4, pp8, pp16, pp32},</w:t>
      </w:r>
    </w:p>
    <w:p w14:paraId="7452C4C1" w14:textId="77777777" w:rsidR="00A61B5B" w:rsidRDefault="00A61B5B" w:rsidP="00A61B5B">
      <w:pPr>
        <w:pStyle w:val="PL"/>
        <w:shd w:val="clear" w:color="auto" w:fill="E6E6E6"/>
      </w:pPr>
      <w:r>
        <w:tab/>
      </w:r>
      <w:r>
        <w:tab/>
        <w:t>drx-RetransmissionTimer-r13</w:t>
      </w:r>
      <w:r>
        <w:tab/>
      </w:r>
      <w:r>
        <w:tab/>
      </w:r>
      <w:r>
        <w:tab/>
        <w:t>ENUMERATED {</w:t>
      </w:r>
    </w:p>
    <w:p w14:paraId="26532650"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5EF18AD3" w14:textId="77777777" w:rsidR="00A61B5B" w:rsidRDefault="00A61B5B" w:rsidP="00A61B5B">
      <w:pPr>
        <w:pStyle w:val="PL"/>
        <w:shd w:val="clear" w:color="auto" w:fill="E6E6E6"/>
      </w:pPr>
      <w:r>
        <w:tab/>
      </w:r>
      <w:r>
        <w:tab/>
      </w:r>
      <w:r>
        <w:tab/>
      </w:r>
      <w:r>
        <w:tab/>
      </w:r>
      <w:r>
        <w:tab/>
      </w:r>
      <w:r>
        <w:tab/>
      </w:r>
      <w:r>
        <w:tab/>
      </w:r>
      <w:r>
        <w:tab/>
      </w:r>
      <w:r>
        <w:tab/>
      </w:r>
      <w:r>
        <w:tab/>
      </w:r>
      <w:r>
        <w:tab/>
      </w:r>
      <w:r>
        <w:tab/>
        <w:t>pp33, spare7, spare6, spare5,</w:t>
      </w:r>
    </w:p>
    <w:p w14:paraId="7367B098"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6BEE9F4B" w14:textId="77777777" w:rsidR="00A61B5B" w:rsidRDefault="00A61B5B" w:rsidP="00A61B5B">
      <w:pPr>
        <w:pStyle w:val="PL"/>
        <w:shd w:val="clear" w:color="auto" w:fill="E6E6E6"/>
      </w:pPr>
      <w:r>
        <w:tab/>
      </w:r>
      <w:r>
        <w:tab/>
        <w:t>drx-Cycle-r13</w:t>
      </w:r>
      <w:r>
        <w:tab/>
      </w:r>
      <w:r>
        <w:tab/>
      </w:r>
      <w:r>
        <w:tab/>
      </w:r>
      <w:r>
        <w:tab/>
      </w:r>
      <w:r>
        <w:tab/>
      </w:r>
      <w:r>
        <w:tab/>
        <w:t>ENUMERATED {</w:t>
      </w:r>
    </w:p>
    <w:p w14:paraId="3C61E5A0"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rPr>
          <w:lang w:eastAsia="zh-TW"/>
        </w:rPr>
        <w:t>sf256, sf512, sf1024, sf1536, sf2048, sf3072,</w:t>
      </w:r>
    </w:p>
    <w:p w14:paraId="12B2FBD3"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sf4096, sf4608, sf6144, sf7680, sf8192, sf9216,</w:t>
      </w:r>
    </w:p>
    <w:p w14:paraId="7773992D"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spare4, spare3, spare2, spare1},</w:t>
      </w:r>
    </w:p>
    <w:p w14:paraId="28C85726" w14:textId="77777777" w:rsidR="00A61B5B" w:rsidRDefault="00A61B5B" w:rsidP="00A61B5B">
      <w:pPr>
        <w:pStyle w:val="PL"/>
        <w:shd w:val="clear" w:color="auto" w:fill="E6E6E6"/>
      </w:pPr>
      <w:r>
        <w:tab/>
      </w:r>
      <w:r>
        <w:tab/>
        <w:t>drx-StartOffset-r13</w:t>
      </w:r>
      <w:r>
        <w:tab/>
      </w:r>
      <w:r>
        <w:tab/>
      </w:r>
      <w:r>
        <w:tab/>
      </w:r>
      <w:r>
        <w:tab/>
      </w:r>
      <w:r>
        <w:tab/>
        <w:t>INTEGER (0..255),</w:t>
      </w:r>
    </w:p>
    <w:p w14:paraId="28C413C3" w14:textId="77777777" w:rsidR="00A61B5B" w:rsidRDefault="00A61B5B" w:rsidP="00A61B5B">
      <w:pPr>
        <w:pStyle w:val="PL"/>
        <w:shd w:val="clear" w:color="auto" w:fill="E6E6E6"/>
      </w:pPr>
      <w:r>
        <w:tab/>
      </w:r>
      <w:r>
        <w:tab/>
        <w:t>drx-ULRetransmissionTimer-r13</w:t>
      </w:r>
      <w:r>
        <w:tab/>
      </w:r>
      <w:r>
        <w:tab/>
        <w:t>ENUMERATED {</w:t>
      </w:r>
    </w:p>
    <w:p w14:paraId="0536FA3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292978FB" w14:textId="77777777" w:rsidR="00A61B5B" w:rsidRDefault="00A61B5B" w:rsidP="00A61B5B">
      <w:pPr>
        <w:pStyle w:val="PL"/>
        <w:shd w:val="clear" w:color="auto" w:fill="E6E6E6"/>
      </w:pPr>
      <w:r>
        <w:tab/>
      </w:r>
      <w:r>
        <w:tab/>
      </w:r>
      <w:r>
        <w:tab/>
      </w:r>
      <w:r>
        <w:tab/>
      </w:r>
      <w:r>
        <w:tab/>
      </w:r>
      <w:r>
        <w:tab/>
      </w:r>
      <w:r>
        <w:tab/>
      </w:r>
      <w:r>
        <w:tab/>
      </w:r>
      <w:r>
        <w:tab/>
      </w:r>
      <w:r>
        <w:tab/>
      </w:r>
      <w:r>
        <w:tab/>
      </w:r>
      <w:r>
        <w:tab/>
        <w:t>pp33, pp40, pp64, pp80, pp96,</w:t>
      </w:r>
    </w:p>
    <w:p w14:paraId="3712F1BA" w14:textId="77777777" w:rsidR="00A61B5B" w:rsidRDefault="00A61B5B" w:rsidP="00A61B5B">
      <w:pPr>
        <w:pStyle w:val="PL"/>
        <w:shd w:val="clear" w:color="auto" w:fill="E6E6E6"/>
      </w:pPr>
      <w:r>
        <w:tab/>
      </w:r>
      <w:r>
        <w:tab/>
      </w:r>
      <w:r>
        <w:tab/>
      </w:r>
      <w:r>
        <w:tab/>
      </w:r>
      <w:r>
        <w:tab/>
      </w:r>
      <w:r>
        <w:tab/>
      </w:r>
      <w:r>
        <w:tab/>
      </w:r>
      <w:r>
        <w:tab/>
      </w:r>
      <w:r>
        <w:tab/>
      </w:r>
      <w:r>
        <w:tab/>
      </w:r>
      <w:r>
        <w:tab/>
      </w:r>
      <w:r>
        <w:tab/>
        <w:t>pp112, pp128, pp160, pp320}</w:t>
      </w:r>
    </w:p>
    <w:p w14:paraId="6CD03D6A" w14:textId="77777777" w:rsidR="00A61B5B" w:rsidRDefault="00A61B5B" w:rsidP="00A61B5B">
      <w:pPr>
        <w:pStyle w:val="PL"/>
        <w:shd w:val="clear" w:color="auto" w:fill="E6E6E6"/>
      </w:pPr>
      <w:r>
        <w:tab/>
        <w:t>}</w:t>
      </w:r>
    </w:p>
    <w:p w14:paraId="0BD10B57" w14:textId="77777777" w:rsidR="00A61B5B" w:rsidRDefault="00A61B5B" w:rsidP="00A61B5B">
      <w:pPr>
        <w:pStyle w:val="PL"/>
        <w:shd w:val="clear" w:color="auto" w:fill="E6E6E6"/>
      </w:pPr>
      <w:r>
        <w:t>}</w:t>
      </w:r>
    </w:p>
    <w:p w14:paraId="6DACB795" w14:textId="77777777" w:rsidR="00A61B5B" w:rsidRDefault="00A61B5B" w:rsidP="00A61B5B">
      <w:pPr>
        <w:pStyle w:val="PL"/>
        <w:shd w:val="clear" w:color="auto" w:fill="E6E6E6"/>
      </w:pPr>
    </w:p>
    <w:p w14:paraId="160BCB10" w14:textId="77777777" w:rsidR="00A61B5B" w:rsidRDefault="00A61B5B" w:rsidP="00A61B5B">
      <w:pPr>
        <w:pStyle w:val="PL"/>
        <w:shd w:val="clear" w:color="auto" w:fill="E6E6E6"/>
      </w:pPr>
      <w:r>
        <w:t>OffsetThresholdTA-NB-r17 ::=</w:t>
      </w:r>
      <w:r>
        <w:tab/>
      </w:r>
      <w:r>
        <w:tab/>
        <w:t>ENUMERATED {</w:t>
      </w:r>
    </w:p>
    <w:p w14:paraId="5D79E912" w14:textId="77777777" w:rsidR="00A61B5B" w:rsidRDefault="00A61B5B" w:rsidP="00A61B5B">
      <w:pPr>
        <w:pStyle w:val="PL"/>
        <w:shd w:val="clear" w:color="auto" w:fill="E6E6E6"/>
      </w:pPr>
      <w:r>
        <w:tab/>
      </w:r>
      <w:r>
        <w:tab/>
      </w:r>
      <w:r>
        <w:tab/>
      </w:r>
      <w:r>
        <w:tab/>
      </w:r>
      <w:r>
        <w:tab/>
      </w:r>
      <w:r>
        <w:tab/>
      </w:r>
      <w:r>
        <w:tab/>
      </w:r>
      <w:r>
        <w:tab/>
      </w:r>
      <w:r>
        <w:tab/>
      </w:r>
      <w:r>
        <w:tab/>
      </w:r>
      <w:r>
        <w:tab/>
        <w:t>ms0dot5, ms1, ms2, ms3, ms4, ms5, ms6 ,ms7,</w:t>
      </w:r>
    </w:p>
    <w:p w14:paraId="28EF4396" w14:textId="77777777" w:rsidR="00A61B5B" w:rsidRDefault="00A61B5B" w:rsidP="00A61B5B">
      <w:pPr>
        <w:pStyle w:val="PL"/>
        <w:shd w:val="clear" w:color="auto" w:fill="E6E6E6"/>
      </w:pPr>
      <w:r>
        <w:tab/>
      </w:r>
      <w:r>
        <w:tab/>
      </w:r>
      <w:r>
        <w:tab/>
      </w:r>
      <w:r>
        <w:tab/>
      </w:r>
      <w:r>
        <w:tab/>
      </w:r>
      <w:r>
        <w:tab/>
      </w:r>
      <w:r>
        <w:tab/>
      </w:r>
      <w:r>
        <w:tab/>
      </w:r>
      <w:r>
        <w:tab/>
      </w:r>
      <w:r>
        <w:tab/>
      </w:r>
      <w:r>
        <w:tab/>
        <w:t>ms8, ms9, ms10, ms11, ms12, ms13, ms14, ms15}</w:t>
      </w:r>
    </w:p>
    <w:p w14:paraId="7E00A87B" w14:textId="77777777" w:rsidR="00A61B5B" w:rsidRDefault="00A61B5B" w:rsidP="00A61B5B">
      <w:pPr>
        <w:pStyle w:val="PL"/>
        <w:shd w:val="clear" w:color="auto" w:fill="E6E6E6"/>
      </w:pPr>
    </w:p>
    <w:p w14:paraId="7A4C7276" w14:textId="77777777" w:rsidR="00A61B5B" w:rsidRDefault="00A61B5B" w:rsidP="00A61B5B">
      <w:pPr>
        <w:pStyle w:val="PL"/>
        <w:shd w:val="clear" w:color="auto" w:fill="E6E6E6"/>
      </w:pPr>
      <w:r>
        <w:t>-- ASN1STOP</w:t>
      </w:r>
    </w:p>
    <w:p w14:paraId="61D01BC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51249F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C614A2" w14:textId="77777777" w:rsidR="00A61B5B" w:rsidRDefault="00A61B5B">
            <w:pPr>
              <w:pStyle w:val="TAH"/>
              <w:rPr>
                <w:lang w:eastAsia="en-GB"/>
              </w:rPr>
            </w:pPr>
            <w:r>
              <w:rPr>
                <w:i/>
                <w:noProof/>
                <w:lang w:eastAsia="en-GB"/>
              </w:rPr>
              <w:lastRenderedPageBreak/>
              <w:t>MAC-MainConfig</w:t>
            </w:r>
            <w:r>
              <w:rPr>
                <w:noProof/>
                <w:lang w:eastAsia="en-GB"/>
              </w:rPr>
              <w:t>-</w:t>
            </w:r>
            <w:r>
              <w:rPr>
                <w:i/>
                <w:noProof/>
                <w:lang w:eastAsia="en-GB"/>
              </w:rPr>
              <w:t>NB</w:t>
            </w:r>
            <w:r>
              <w:rPr>
                <w:noProof/>
                <w:lang w:eastAsia="en-GB"/>
              </w:rPr>
              <w:t xml:space="preserve"> field descriptions</w:t>
            </w:r>
          </w:p>
        </w:tc>
      </w:tr>
      <w:tr w:rsidR="00A61B5B" w14:paraId="0EAAA2A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AB7A25" w14:textId="77777777" w:rsidR="00A61B5B" w:rsidRDefault="00A61B5B">
            <w:pPr>
              <w:pStyle w:val="TAL"/>
              <w:rPr>
                <w:b/>
                <w:i/>
                <w:noProof/>
                <w:lang w:eastAsia="en-GB"/>
              </w:rPr>
            </w:pPr>
            <w:r>
              <w:rPr>
                <w:b/>
                <w:i/>
                <w:noProof/>
                <w:lang w:eastAsia="en-GB"/>
              </w:rPr>
              <w:t>drx-Config</w:t>
            </w:r>
          </w:p>
          <w:p w14:paraId="02799DE2" w14:textId="77777777" w:rsidR="00A61B5B" w:rsidRDefault="00A61B5B">
            <w:pPr>
              <w:pStyle w:val="TAL"/>
              <w:rPr>
                <w:lang w:eastAsia="en-GB"/>
              </w:rPr>
            </w:pPr>
            <w:r>
              <w:rPr>
                <w:noProof/>
                <w:lang w:eastAsia="en-GB"/>
              </w:rPr>
              <w:t>Used to configure DRX as specified in TS 36.321 [6].</w:t>
            </w:r>
          </w:p>
        </w:tc>
      </w:tr>
      <w:tr w:rsidR="00A61B5B" w14:paraId="27E62E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2F6379" w14:textId="77777777" w:rsidR="00A61B5B" w:rsidRDefault="00A61B5B">
            <w:pPr>
              <w:pStyle w:val="TAL"/>
              <w:rPr>
                <w:b/>
                <w:i/>
                <w:noProof/>
                <w:lang w:eastAsia="en-GB"/>
              </w:rPr>
            </w:pPr>
            <w:r>
              <w:rPr>
                <w:b/>
                <w:i/>
                <w:noProof/>
                <w:lang w:eastAsia="en-GB"/>
              </w:rPr>
              <w:t>drx-Cycle</w:t>
            </w:r>
          </w:p>
          <w:p w14:paraId="0C07F246" w14:textId="77777777" w:rsidR="00A61B5B" w:rsidRDefault="00A61B5B">
            <w:pPr>
              <w:pStyle w:val="TAL"/>
              <w:rPr>
                <w:b/>
                <w:i/>
                <w:noProof/>
                <w:lang w:eastAsia="en-GB"/>
              </w:rPr>
            </w:pPr>
            <w:r>
              <w:rPr>
                <w:bCs/>
                <w:i/>
                <w:noProof/>
                <w:lang w:eastAsia="zh-TW"/>
              </w:rPr>
              <w:t>longDRX-Cycle</w:t>
            </w:r>
            <w:r>
              <w:rPr>
                <w:bCs/>
                <w:noProof/>
                <w:lang w:eastAsia="zh-TW"/>
              </w:rPr>
              <w:t xml:space="preserve"> </w:t>
            </w:r>
            <w:r>
              <w:rPr>
                <w:bCs/>
                <w:iCs/>
                <w:noProof/>
                <w:lang w:eastAsia="en-GB"/>
              </w:rPr>
              <w:t>in TS 36.321 [6]. The value of l</w:t>
            </w:r>
            <w:r>
              <w:rPr>
                <w:bCs/>
                <w:i/>
                <w:noProof/>
                <w:lang w:eastAsia="zh-TW"/>
              </w:rPr>
              <w:t>ongDRX-Cycle</w:t>
            </w:r>
            <w:r>
              <w:rPr>
                <w:bCs/>
                <w:iCs/>
                <w:noProof/>
                <w:lang w:eastAsia="en-GB"/>
              </w:rPr>
              <w:t xml:space="preserve"> is in number of sub-frames. </w:t>
            </w:r>
            <w:r>
              <w:rPr>
                <w:lang w:eastAsia="en-GB"/>
              </w:rPr>
              <w:t>Value sf</w:t>
            </w:r>
            <w:r>
              <w:rPr>
                <w:lang w:eastAsia="zh-TW"/>
              </w:rPr>
              <w:t>256</w:t>
            </w:r>
            <w:r>
              <w:rPr>
                <w:lang w:eastAsia="en-GB"/>
              </w:rPr>
              <w:t xml:space="preserve"> corresponds to 256 sub-frames, sf51</w:t>
            </w:r>
            <w:r>
              <w:rPr>
                <w:lang w:eastAsia="zh-TW"/>
              </w:rPr>
              <w:t>2</w:t>
            </w:r>
            <w:r>
              <w:rPr>
                <w:lang w:eastAsia="en-GB"/>
              </w:rPr>
              <w:t xml:space="preserve"> corresponds to 51</w:t>
            </w:r>
            <w:r>
              <w:rPr>
                <w:lang w:eastAsia="zh-TW"/>
              </w:rPr>
              <w:t>2</w:t>
            </w:r>
            <w:r>
              <w:rPr>
                <w:lang w:eastAsia="en-GB"/>
              </w:rPr>
              <w:t xml:space="preserve"> sub-frames and so on. In case</w:t>
            </w:r>
            <w:r>
              <w:rPr>
                <w:i/>
                <w:lang w:eastAsia="en-GB"/>
              </w:rPr>
              <w:t xml:space="preserve"> drx-Cycle-v1430</w:t>
            </w:r>
            <w:r>
              <w:rPr>
                <w:lang w:eastAsia="en-GB"/>
              </w:rPr>
              <w:t xml:space="preserve"> is signalled, the UE shall ignore </w:t>
            </w:r>
            <w:r>
              <w:rPr>
                <w:i/>
                <w:lang w:eastAsia="en-GB"/>
              </w:rPr>
              <w:t>drx-Cycle-r13</w:t>
            </w:r>
            <w:r>
              <w:rPr>
                <w:lang w:eastAsia="en-GB"/>
              </w:rPr>
              <w:t>.</w:t>
            </w:r>
          </w:p>
        </w:tc>
      </w:tr>
      <w:tr w:rsidR="00A61B5B" w14:paraId="569BB7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99E5D0" w14:textId="77777777" w:rsidR="00A61B5B" w:rsidRDefault="00A61B5B">
            <w:pPr>
              <w:pStyle w:val="TAL"/>
              <w:rPr>
                <w:bCs/>
                <w:i/>
                <w:noProof/>
                <w:lang w:eastAsia="en-GB"/>
              </w:rPr>
            </w:pPr>
            <w:r>
              <w:rPr>
                <w:b/>
                <w:i/>
                <w:noProof/>
                <w:lang w:eastAsia="en-GB"/>
              </w:rPr>
              <w:t>drx-StartOffset</w:t>
            </w:r>
          </w:p>
          <w:p w14:paraId="5F12282A" w14:textId="77777777" w:rsidR="00A61B5B" w:rsidRDefault="00A61B5B">
            <w:pPr>
              <w:pStyle w:val="TAL"/>
              <w:rPr>
                <w:b/>
                <w:i/>
                <w:noProof/>
                <w:lang w:eastAsia="en-GB"/>
              </w:rPr>
            </w:pPr>
            <w:r>
              <w:rPr>
                <w:bCs/>
                <w:i/>
                <w:noProof/>
                <w:lang w:eastAsia="en-GB"/>
              </w:rPr>
              <w:t>drxStartOffset</w:t>
            </w:r>
            <w:r>
              <w:rPr>
                <w:bCs/>
                <w:iCs/>
                <w:noProof/>
                <w:lang w:eastAsia="en-GB"/>
              </w:rPr>
              <w:t xml:space="preserve"> in TS 36.321 [6]. </w:t>
            </w:r>
            <w:r>
              <w:rPr>
                <w:bCs/>
                <w:noProof/>
                <w:lang w:eastAsia="en-GB"/>
              </w:rPr>
              <w:t xml:space="preserve">Value </w:t>
            </w:r>
            <w:r>
              <w:rPr>
                <w:rFonts w:eastAsia="PMingLiU"/>
                <w:lang w:eastAsia="zh-TW"/>
              </w:rPr>
              <w:t xml:space="preserve">is in </w:t>
            </w:r>
            <w:r>
              <w:rPr>
                <w:bCs/>
                <w:iCs/>
                <w:noProof/>
                <w:lang w:eastAsia="en-GB"/>
              </w:rPr>
              <w:t xml:space="preserve">number of sub-frames by step of </w:t>
            </w:r>
            <w:r>
              <w:rPr>
                <w:lang w:eastAsia="en-GB"/>
              </w:rPr>
              <w:t>(</w:t>
            </w:r>
            <w:proofErr w:type="spellStart"/>
            <w:r>
              <w:rPr>
                <w:bCs/>
                <w:i/>
                <w:noProof/>
                <w:lang w:eastAsia="en-GB"/>
              </w:rPr>
              <w:t>drx</w:t>
            </w:r>
            <w:proofErr w:type="spellEnd"/>
            <w:r>
              <w:rPr>
                <w:bCs/>
                <w:i/>
                <w:noProof/>
                <w:lang w:eastAsia="en-GB"/>
              </w:rPr>
              <w:t>-cycle</w:t>
            </w:r>
            <w:r>
              <w:rPr>
                <w:bCs/>
                <w:noProof/>
                <w:lang w:eastAsia="en-GB"/>
              </w:rPr>
              <w:t xml:space="preserve"> / 256).</w:t>
            </w:r>
          </w:p>
        </w:tc>
      </w:tr>
      <w:tr w:rsidR="00A61B5B" w14:paraId="4F1651A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E1B785" w14:textId="77777777" w:rsidR="00A61B5B" w:rsidRDefault="00A61B5B">
            <w:pPr>
              <w:pStyle w:val="TAL"/>
              <w:rPr>
                <w:b/>
                <w:i/>
                <w:noProof/>
                <w:lang w:eastAsia="en-GB"/>
              </w:rPr>
            </w:pPr>
            <w:r>
              <w:rPr>
                <w:b/>
                <w:i/>
                <w:noProof/>
                <w:lang w:eastAsia="en-GB"/>
              </w:rPr>
              <w:t>drx-InactivityTimer</w:t>
            </w:r>
          </w:p>
          <w:p w14:paraId="244A3D17" w14:textId="77777777" w:rsidR="00A61B5B" w:rsidRDefault="00A61B5B">
            <w:pPr>
              <w:pStyle w:val="TAL"/>
              <w:rPr>
                <w:lang w:eastAsia="en-GB"/>
              </w:rPr>
            </w:pPr>
            <w:r>
              <w:rPr>
                <w:lang w:eastAsia="en-GB"/>
              </w:rPr>
              <w:t>Timer for DRX in TS 36.321 [6]. 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4216157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84E23" w14:textId="77777777" w:rsidR="00A61B5B" w:rsidRDefault="00A61B5B">
            <w:pPr>
              <w:pStyle w:val="TAL"/>
              <w:rPr>
                <w:b/>
                <w:i/>
                <w:noProof/>
                <w:lang w:eastAsia="en-GB"/>
              </w:rPr>
            </w:pPr>
            <w:r>
              <w:rPr>
                <w:b/>
                <w:i/>
                <w:noProof/>
                <w:lang w:eastAsia="en-GB"/>
              </w:rPr>
              <w:t>drx-RetransmissionTimer</w:t>
            </w:r>
          </w:p>
          <w:p w14:paraId="3EEA6AF5" w14:textId="77777777" w:rsidR="00A61B5B" w:rsidRDefault="00A61B5B">
            <w:pPr>
              <w:pStyle w:val="TAL"/>
              <w:rPr>
                <w:lang w:eastAsia="en-GB"/>
              </w:rPr>
            </w:pPr>
            <w:r>
              <w:rPr>
                <w:lang w:eastAsia="en-GB"/>
              </w:rPr>
              <w:t xml:space="preserve">Timer for DRX in TS 36.321 [6]. Value in number of PDCCH periods. 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64EC0AF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42559D" w14:textId="77777777" w:rsidR="00A61B5B" w:rsidRDefault="00A61B5B">
            <w:pPr>
              <w:pStyle w:val="TAL"/>
              <w:rPr>
                <w:b/>
                <w:i/>
                <w:noProof/>
                <w:lang w:eastAsia="en-GB"/>
              </w:rPr>
            </w:pPr>
            <w:r>
              <w:rPr>
                <w:b/>
                <w:i/>
                <w:noProof/>
                <w:lang w:eastAsia="en-GB"/>
              </w:rPr>
              <w:t>drx-ULRetransmissionTimer</w:t>
            </w:r>
          </w:p>
          <w:p w14:paraId="5FDB4AA4" w14:textId="77777777" w:rsidR="00A61B5B" w:rsidRDefault="00A61B5B">
            <w:pPr>
              <w:pStyle w:val="TAL"/>
              <w:rPr>
                <w:lang w:eastAsia="en-GB"/>
              </w:rPr>
            </w:pPr>
            <w:r>
              <w:rPr>
                <w:lang w:eastAsia="en-GB"/>
              </w:rPr>
              <w:t>Timer for DRX in TS 36.321 [6].</w:t>
            </w:r>
          </w:p>
          <w:p w14:paraId="7ACB50EA" w14:textId="77777777" w:rsidR="00A61B5B" w:rsidRDefault="00A61B5B">
            <w:pPr>
              <w:pStyle w:val="TAL"/>
              <w:rPr>
                <w:b/>
                <w:i/>
                <w:noProof/>
                <w:lang w:eastAsia="en-GB"/>
              </w:rPr>
            </w:pPr>
            <w:r>
              <w:rPr>
                <w:lang w:eastAsia="en-GB"/>
              </w:rPr>
              <w:t>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value pp1 corresponds to 1 PDCCH period, pp2 corresponds to 2 PDCCH periods and so on.</w:t>
            </w:r>
          </w:p>
        </w:tc>
      </w:tr>
      <w:tr w:rsidR="00A61B5B" w14:paraId="3941D93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6D2CD9" w14:textId="77777777" w:rsidR="00A61B5B" w:rsidRDefault="00A61B5B">
            <w:pPr>
              <w:pStyle w:val="TAL"/>
              <w:rPr>
                <w:b/>
                <w:i/>
                <w:noProof/>
                <w:lang w:eastAsia="en-GB"/>
              </w:rPr>
            </w:pPr>
            <w:r>
              <w:rPr>
                <w:b/>
                <w:i/>
                <w:noProof/>
                <w:lang w:eastAsia="en-GB"/>
              </w:rPr>
              <w:t>logicalChannelSR-ProhibitTimer</w:t>
            </w:r>
          </w:p>
          <w:p w14:paraId="4D5E647C" w14:textId="77777777" w:rsidR="00A61B5B" w:rsidRDefault="00A61B5B">
            <w:pPr>
              <w:pStyle w:val="TAL"/>
              <w:rPr>
                <w:b/>
                <w:i/>
                <w:noProof/>
                <w:lang w:eastAsia="en-GB"/>
              </w:rPr>
            </w:pPr>
            <w:r>
              <w:rPr>
                <w:rFonts w:cs="Arial"/>
                <w:bCs/>
                <w:noProof/>
                <w:szCs w:val="18"/>
                <w:lang w:eastAsia="zh-TW"/>
              </w:rPr>
              <w:t>Timer</w:t>
            </w:r>
            <w:r>
              <w:rPr>
                <w:rFonts w:cs="Arial"/>
                <w:bCs/>
                <w:i/>
                <w:noProof/>
                <w:szCs w:val="18"/>
                <w:lang w:eastAsia="zh-TW"/>
              </w:rPr>
              <w:t xml:space="preserve"> </w:t>
            </w:r>
            <w:r>
              <w:rPr>
                <w:rFonts w:cs="Arial"/>
                <w:bCs/>
                <w:noProof/>
                <w:szCs w:val="18"/>
                <w:lang w:eastAsia="zh-TW"/>
              </w:rPr>
              <w:t>used to delay the transmission of an SR</w:t>
            </w:r>
            <w:r>
              <w:rPr>
                <w:rFonts w:cs="Arial"/>
                <w:bCs/>
                <w:i/>
                <w:noProof/>
                <w:szCs w:val="18"/>
                <w:lang w:eastAsia="zh-TW"/>
              </w:rPr>
              <w:t>.</w:t>
            </w:r>
            <w:r>
              <w:rPr>
                <w:rFonts w:cs="Arial"/>
                <w:szCs w:val="18"/>
              </w:rPr>
              <w:t xml:space="preserve"> See TS 36.321 [6]. </w:t>
            </w:r>
            <w:r>
              <w:rPr>
                <w:lang w:eastAsia="en-GB"/>
              </w:rPr>
              <w:t>Value in number of PDCCH periods. Value pp2 corresponds to 2 PDCCH periods, pp8 corresponds to 8 PDCCH periods and so on.</w:t>
            </w:r>
          </w:p>
        </w:tc>
      </w:tr>
      <w:tr w:rsidR="00A61B5B" w14:paraId="70A5BE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36E999" w14:textId="77777777" w:rsidR="00A61B5B" w:rsidRDefault="00A61B5B">
            <w:pPr>
              <w:pStyle w:val="TAL"/>
              <w:rPr>
                <w:b/>
                <w:i/>
                <w:noProof/>
              </w:rPr>
            </w:pPr>
            <w:r>
              <w:rPr>
                <w:b/>
                <w:i/>
                <w:noProof/>
              </w:rPr>
              <w:t>offsetThresholdTA</w:t>
            </w:r>
          </w:p>
          <w:p w14:paraId="0BAC6B87" w14:textId="77777777" w:rsidR="00A61B5B" w:rsidRDefault="00A61B5B">
            <w:pPr>
              <w:pStyle w:val="TAL"/>
              <w:rPr>
                <w:noProof/>
              </w:rPr>
            </w:pPr>
            <w:r>
              <w:rPr>
                <w:bCs/>
                <w:iCs/>
                <w:szCs w:val="22"/>
                <w:lang w:eastAsia="sv-SE"/>
              </w:rPr>
              <w:t xml:space="preserve">Offset for TA reporting as specified in TS 36.321 [6]. </w:t>
            </w:r>
            <w:r>
              <w:rPr>
                <w:lang w:eastAsia="en-GB"/>
              </w:rPr>
              <w:t xml:space="preserve">Value </w:t>
            </w:r>
            <w:r>
              <w:rPr>
                <w:rFonts w:eastAsia="SimSun"/>
                <w:i/>
                <w:lang w:eastAsia="zh-CN"/>
              </w:rPr>
              <w:t>ms0dot</w:t>
            </w:r>
            <w:r>
              <w:rPr>
                <w:i/>
                <w:lang w:eastAsia="en-GB"/>
              </w:rPr>
              <w:t>5</w:t>
            </w:r>
            <w:r>
              <w:rPr>
                <w:lang w:eastAsia="en-GB"/>
              </w:rPr>
              <w:t xml:space="preserve"> corresponds to </w:t>
            </w:r>
            <w:r>
              <w:rPr>
                <w:rFonts w:eastAsia="SimSun"/>
                <w:lang w:eastAsia="zh-CN"/>
              </w:rPr>
              <w:t>0.5 millisecond</w:t>
            </w:r>
            <w:r>
              <w:rPr>
                <w:lang w:eastAsia="en-GB"/>
              </w:rPr>
              <w:t xml:space="preserve">, value </w:t>
            </w:r>
            <w:r>
              <w:rPr>
                <w:rFonts w:eastAsia="SimSun"/>
                <w:i/>
                <w:lang w:eastAsia="zh-CN"/>
              </w:rPr>
              <w:t>m</w:t>
            </w:r>
            <w:r>
              <w:rPr>
                <w:i/>
                <w:lang w:eastAsia="en-GB"/>
              </w:rPr>
              <w:t>s1</w:t>
            </w:r>
            <w:r>
              <w:rPr>
                <w:lang w:eastAsia="en-GB"/>
              </w:rPr>
              <w:t xml:space="preserve"> corresponds to 1 </w:t>
            </w:r>
            <w:r>
              <w:rPr>
                <w:rFonts w:eastAsia="SimSun"/>
                <w:lang w:eastAsia="zh-CN"/>
              </w:rPr>
              <w:t>millisecond</w:t>
            </w:r>
            <w:r>
              <w:rPr>
                <w:lang w:eastAsia="en-GB"/>
              </w:rPr>
              <w:t xml:space="preserve"> and so on.</w:t>
            </w:r>
          </w:p>
        </w:tc>
      </w:tr>
      <w:tr w:rsidR="00A61B5B" w14:paraId="727EEC0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8872FC" w14:textId="77777777" w:rsidR="00A61B5B" w:rsidRDefault="00A61B5B">
            <w:pPr>
              <w:pStyle w:val="TAL"/>
              <w:rPr>
                <w:b/>
                <w:i/>
                <w:noProof/>
                <w:lang w:eastAsia="en-GB"/>
              </w:rPr>
            </w:pPr>
            <w:r>
              <w:rPr>
                <w:b/>
                <w:i/>
                <w:noProof/>
                <w:lang w:eastAsia="en-GB"/>
              </w:rPr>
              <w:t>periodicBSR-Timer</w:t>
            </w:r>
          </w:p>
          <w:p w14:paraId="0AAFF75B" w14:textId="77777777" w:rsidR="00A61B5B" w:rsidRDefault="00A61B5B">
            <w:pPr>
              <w:pStyle w:val="TAL"/>
              <w:rPr>
                <w:lang w:eastAsia="en-GB"/>
              </w:rPr>
            </w:pPr>
            <w:r>
              <w:rPr>
                <w:lang w:eastAsia="en-GB"/>
              </w:rPr>
              <w:t>Timer for BSR reporting in TS 36.321 [6].</w:t>
            </w:r>
          </w:p>
          <w:p w14:paraId="1BB10E51" w14:textId="77777777" w:rsidR="00A61B5B" w:rsidRDefault="00A61B5B">
            <w:pPr>
              <w:pStyle w:val="TAL"/>
              <w:rPr>
                <w:b/>
                <w:i/>
                <w:noProof/>
                <w:lang w:eastAsia="en-GB"/>
              </w:rPr>
            </w:pPr>
            <w:r>
              <w:rPr>
                <w:lang w:eastAsia="en-GB"/>
              </w:rPr>
              <w:t>Value in number of PDCCH periods. Value pp2 corresponds to 2 PDCCH periods, pp4 corresponds to 4 PDCCH periods and so on.</w:t>
            </w:r>
          </w:p>
        </w:tc>
      </w:tr>
      <w:tr w:rsidR="00A61B5B" w14:paraId="2A93516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30AD25" w14:textId="77777777" w:rsidR="00A61B5B" w:rsidRDefault="00A61B5B">
            <w:pPr>
              <w:pStyle w:val="TAL"/>
              <w:rPr>
                <w:b/>
                <w:i/>
                <w:noProof/>
                <w:lang w:eastAsia="en-GB"/>
              </w:rPr>
            </w:pPr>
            <w:r>
              <w:rPr>
                <w:b/>
                <w:i/>
                <w:noProof/>
                <w:lang w:eastAsia="en-GB"/>
              </w:rPr>
              <w:t>ra-CFRA-Config</w:t>
            </w:r>
          </w:p>
          <w:p w14:paraId="086F22B6" w14:textId="77777777" w:rsidR="00A61B5B" w:rsidRDefault="00A61B5B">
            <w:pPr>
              <w:pStyle w:val="TAL"/>
              <w:rPr>
                <w:b/>
                <w:i/>
                <w:noProof/>
                <w:lang w:eastAsia="en-GB"/>
              </w:rPr>
            </w:pPr>
            <w:r>
              <w:rPr>
                <w:lang w:eastAsia="en-GB"/>
              </w:rPr>
              <w:t>Activation of contention free random access (CFRA), see TS 36.321 [6].</w:t>
            </w:r>
          </w:p>
        </w:tc>
      </w:tr>
      <w:tr w:rsidR="00A61B5B" w14:paraId="6AFF87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A763A3" w14:textId="77777777" w:rsidR="00A61B5B" w:rsidRDefault="00A61B5B">
            <w:pPr>
              <w:pStyle w:val="TAL"/>
              <w:rPr>
                <w:b/>
                <w:bCs/>
                <w:i/>
                <w:noProof/>
                <w:lang w:eastAsia="en-GB"/>
              </w:rPr>
            </w:pPr>
            <w:r>
              <w:rPr>
                <w:b/>
                <w:bCs/>
                <w:i/>
                <w:noProof/>
                <w:lang w:eastAsia="en-GB"/>
              </w:rPr>
              <w:t>rai-Activation</w:t>
            </w:r>
          </w:p>
          <w:p w14:paraId="60A66863" w14:textId="77777777" w:rsidR="00A61B5B" w:rsidRDefault="00A61B5B">
            <w:pPr>
              <w:pStyle w:val="TAL"/>
              <w:rPr>
                <w:b/>
                <w:i/>
                <w:noProof/>
                <w:lang w:eastAsia="en-GB"/>
              </w:rPr>
            </w:pPr>
            <w:r>
              <w:rPr>
                <w:bCs/>
                <w:noProof/>
                <w:lang w:eastAsia="en-GB"/>
              </w:rPr>
              <w:t xml:space="preserve">Activation of release assistance indication (RAI) in TS 36.321 [6]. </w:t>
            </w:r>
          </w:p>
        </w:tc>
      </w:tr>
      <w:tr w:rsidR="00A61B5B" w14:paraId="24C5AD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055017" w14:textId="77777777" w:rsidR="00A61B5B" w:rsidRDefault="00A61B5B">
            <w:pPr>
              <w:pStyle w:val="TAL"/>
              <w:rPr>
                <w:b/>
                <w:i/>
                <w:noProof/>
                <w:lang w:eastAsia="en-GB"/>
              </w:rPr>
            </w:pPr>
            <w:r>
              <w:rPr>
                <w:b/>
                <w:i/>
                <w:noProof/>
                <w:lang w:eastAsia="en-GB"/>
              </w:rPr>
              <w:t>retxBSR-Timer</w:t>
            </w:r>
          </w:p>
          <w:p w14:paraId="2EDE6496" w14:textId="77777777" w:rsidR="00A61B5B" w:rsidRDefault="00A61B5B">
            <w:pPr>
              <w:pStyle w:val="TAL"/>
              <w:rPr>
                <w:b/>
                <w:i/>
                <w:noProof/>
                <w:lang w:eastAsia="en-GB"/>
              </w:rPr>
            </w:pPr>
            <w:r>
              <w:rPr>
                <w:lang w:eastAsia="en-GB"/>
              </w:rPr>
              <w:t>Timer for BSR reporting in TS 36.321 [6]. Value in number of PDCCH periods. Value pp4 corresponds to 4 PDCCH periods, pp16 corresponds to 16 PDCCH periods and so on</w:t>
            </w:r>
            <w:r>
              <w:t>.</w:t>
            </w:r>
          </w:p>
        </w:tc>
      </w:tr>
      <w:tr w:rsidR="00A61B5B" w14:paraId="1093EAD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982DE3" w14:textId="77777777" w:rsidR="00A61B5B" w:rsidRDefault="00A61B5B">
            <w:pPr>
              <w:pStyle w:val="TAL"/>
              <w:rPr>
                <w:b/>
                <w:i/>
                <w:noProof/>
                <w:lang w:eastAsia="en-GB"/>
              </w:rPr>
            </w:pPr>
            <w:r>
              <w:rPr>
                <w:b/>
                <w:i/>
                <w:noProof/>
                <w:lang w:eastAsia="en-GB"/>
              </w:rPr>
              <w:t>onDurationTimer</w:t>
            </w:r>
          </w:p>
          <w:p w14:paraId="3F252F49" w14:textId="77777777" w:rsidR="00A61B5B" w:rsidRDefault="00A61B5B">
            <w:pPr>
              <w:pStyle w:val="TAL"/>
              <w:rPr>
                <w:b/>
                <w:i/>
                <w:noProof/>
                <w:lang w:eastAsia="en-GB"/>
              </w:rPr>
            </w:pPr>
            <w:r>
              <w:rPr>
                <w:lang w:eastAsia="en-GB"/>
              </w:rPr>
              <w:t>Timer for DRX in TS 36.321 [6]. Value in number of PDCCH periods. Value pp1 corresponds to 1 PDCCH period, pp2 corresponds to 2 PDCCH periods and so on.</w:t>
            </w:r>
          </w:p>
        </w:tc>
      </w:tr>
      <w:tr w:rsidR="00A61B5B" w14:paraId="427CD2E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A54CD1" w14:textId="77777777" w:rsidR="00A61B5B" w:rsidRDefault="00A61B5B">
            <w:pPr>
              <w:pStyle w:val="TAL"/>
              <w:rPr>
                <w:b/>
                <w:i/>
                <w:noProof/>
                <w:lang w:eastAsia="en-GB"/>
              </w:rPr>
            </w:pPr>
            <w:r>
              <w:rPr>
                <w:b/>
                <w:i/>
                <w:noProof/>
                <w:lang w:eastAsia="en-GB"/>
              </w:rPr>
              <w:t>timeAlignmentTimer</w:t>
            </w:r>
          </w:p>
          <w:p w14:paraId="0180BA6F" w14:textId="77777777" w:rsidR="00A61B5B" w:rsidRDefault="00A61B5B">
            <w:pPr>
              <w:pStyle w:val="TAL"/>
              <w:rPr>
                <w:noProof/>
                <w:lang w:eastAsia="en-GB"/>
              </w:rPr>
            </w:pPr>
            <w:r>
              <w:rPr>
                <w:noProof/>
                <w:lang w:eastAsia="en-GB"/>
              </w:rPr>
              <w:t>Indicates the value of the time alignment timer, see TS 36.321 [6].</w:t>
            </w:r>
          </w:p>
        </w:tc>
      </w:tr>
    </w:tbl>
    <w:p w14:paraId="49B3793A" w14:textId="77777777" w:rsidR="00A61B5B" w:rsidRDefault="00A61B5B" w:rsidP="00A61B5B"/>
    <w:p w14:paraId="053E89CE" w14:textId="77777777" w:rsidR="00A61B5B" w:rsidRDefault="00A61B5B" w:rsidP="00A61B5B">
      <w:pPr>
        <w:pStyle w:val="Heading4"/>
      </w:pPr>
      <w:bookmarkStart w:id="140" w:name="_Toc20487614"/>
      <w:bookmarkStart w:id="141" w:name="_Toc29342916"/>
      <w:bookmarkStart w:id="142" w:name="_Toc29344055"/>
      <w:bookmarkStart w:id="143" w:name="_Toc36567321"/>
      <w:bookmarkStart w:id="144" w:name="_Toc36810775"/>
      <w:bookmarkStart w:id="145" w:name="_Toc36847139"/>
      <w:bookmarkStart w:id="146" w:name="_Toc36939792"/>
      <w:bookmarkStart w:id="147" w:name="_Toc37082772"/>
      <w:bookmarkStart w:id="148" w:name="_Toc46481412"/>
      <w:bookmarkStart w:id="149" w:name="_Toc46482646"/>
      <w:bookmarkStart w:id="150" w:name="_Toc46483880"/>
      <w:bookmarkStart w:id="151" w:name="_Toc131098785"/>
      <w:r>
        <w:t>–</w:t>
      </w:r>
      <w:r>
        <w:tab/>
      </w:r>
      <w:r>
        <w:rPr>
          <w:i/>
        </w:rPr>
        <w:t>N</w:t>
      </w:r>
      <w:r>
        <w:rPr>
          <w:i/>
          <w:noProof/>
        </w:rPr>
        <w:t>PDCCH-</w:t>
      </w:r>
      <w:proofErr w:type="spellStart"/>
      <w:r>
        <w:rPr>
          <w:i/>
          <w:noProof/>
        </w:rPr>
        <w:t>ConfigDedicated</w:t>
      </w:r>
      <w:proofErr w:type="spellEnd"/>
      <w:r>
        <w:rPr>
          <w:i/>
          <w:noProof/>
        </w:rPr>
        <w:t>-NB</w:t>
      </w:r>
      <w:bookmarkEnd w:id="140"/>
      <w:bookmarkEnd w:id="141"/>
      <w:bookmarkEnd w:id="142"/>
      <w:bookmarkEnd w:id="143"/>
      <w:bookmarkEnd w:id="144"/>
      <w:bookmarkEnd w:id="145"/>
      <w:bookmarkEnd w:id="146"/>
      <w:bookmarkEnd w:id="147"/>
      <w:bookmarkEnd w:id="148"/>
      <w:bookmarkEnd w:id="149"/>
      <w:bookmarkEnd w:id="150"/>
      <w:bookmarkEnd w:id="151"/>
    </w:p>
    <w:p w14:paraId="4B394E3F" w14:textId="77777777" w:rsidR="00A61B5B" w:rsidRDefault="00A61B5B" w:rsidP="00A61B5B">
      <w:r>
        <w:t xml:space="preserve">The IE </w:t>
      </w:r>
      <w:r>
        <w:rPr>
          <w:i/>
        </w:rPr>
        <w:t>NPDCCH-</w:t>
      </w:r>
      <w:proofErr w:type="spellStart"/>
      <w:r>
        <w:rPr>
          <w:i/>
        </w:rPr>
        <w:t>ConfigDedicated</w:t>
      </w:r>
      <w:proofErr w:type="spellEnd"/>
      <w:r>
        <w:rPr>
          <w:i/>
        </w:rPr>
        <w:t>-NB</w:t>
      </w:r>
      <w:r>
        <w:t xml:space="preserve"> specifies the subframes and resource blocks for NPDCCH monitoring.</w:t>
      </w:r>
    </w:p>
    <w:p w14:paraId="707B9961" w14:textId="77777777" w:rsidR="00A61B5B" w:rsidRDefault="00A61B5B" w:rsidP="00A61B5B">
      <w:pPr>
        <w:pStyle w:val="TH"/>
        <w:rPr>
          <w:bCs/>
          <w:i/>
          <w:iCs/>
          <w:noProof/>
        </w:rPr>
      </w:pPr>
      <w:r>
        <w:rPr>
          <w:bCs/>
          <w:i/>
          <w:iCs/>
          <w:noProof/>
        </w:rPr>
        <w:t xml:space="preserve">NPDCCH-ConfigDedicated-NB </w:t>
      </w:r>
      <w:r>
        <w:rPr>
          <w:bCs/>
          <w:iCs/>
          <w:noProof/>
        </w:rPr>
        <w:t>information element</w:t>
      </w:r>
    </w:p>
    <w:p w14:paraId="50B81DEA" w14:textId="77777777" w:rsidR="00A61B5B" w:rsidRDefault="00A61B5B" w:rsidP="00A61B5B">
      <w:pPr>
        <w:pStyle w:val="PL"/>
        <w:shd w:val="clear" w:color="auto" w:fill="E6E6E6"/>
      </w:pPr>
      <w:r>
        <w:t>-- ASN1START</w:t>
      </w:r>
    </w:p>
    <w:p w14:paraId="426087A1" w14:textId="77777777" w:rsidR="00A61B5B" w:rsidRDefault="00A61B5B" w:rsidP="00A61B5B">
      <w:pPr>
        <w:pStyle w:val="PL"/>
        <w:shd w:val="clear" w:color="auto" w:fill="E6E6E6"/>
      </w:pPr>
    </w:p>
    <w:p w14:paraId="0C3FFB5E" w14:textId="77777777" w:rsidR="00A61B5B" w:rsidRDefault="00A61B5B" w:rsidP="00A61B5B">
      <w:pPr>
        <w:pStyle w:val="PL"/>
        <w:shd w:val="clear" w:color="auto" w:fill="E6E6E6"/>
      </w:pPr>
      <w:r>
        <w:t>NPDCCH-ConfigDedicated-NB-r13 ::=</w:t>
      </w:r>
      <w:r>
        <w:tab/>
        <w:t>SEQUENCE {</w:t>
      </w:r>
    </w:p>
    <w:p w14:paraId="0D9AEA64" w14:textId="77777777" w:rsidR="00A61B5B" w:rsidRDefault="00A61B5B" w:rsidP="00A61B5B">
      <w:pPr>
        <w:pStyle w:val="PL"/>
        <w:shd w:val="clear" w:color="auto" w:fill="E6E6E6"/>
      </w:pPr>
      <w:r>
        <w:tab/>
        <w:t>npdcch-NumRepetitions-r13</w:t>
      </w:r>
      <w:r>
        <w:tab/>
      </w:r>
      <w:r>
        <w:tab/>
      </w:r>
      <w:r>
        <w:tab/>
        <w:t>ENUMERATED {r1, r2, r4, r8, r16, r32, r64, r128,</w:t>
      </w:r>
    </w:p>
    <w:p w14:paraId="0B1EBC5F" w14:textId="77777777" w:rsidR="00A61B5B" w:rsidRDefault="00A61B5B" w:rsidP="00A61B5B">
      <w:pPr>
        <w:pStyle w:val="PL"/>
        <w:shd w:val="clear" w:color="auto" w:fill="E6E6E6"/>
      </w:pPr>
      <w:r>
        <w:tab/>
      </w:r>
      <w:r>
        <w:tab/>
      </w:r>
      <w:r>
        <w:tab/>
      </w:r>
      <w:r>
        <w:tab/>
      </w:r>
      <w:r>
        <w:tab/>
      </w:r>
      <w:r>
        <w:tab/>
      </w:r>
      <w:r>
        <w:tab/>
      </w:r>
      <w:r>
        <w:tab/>
      </w:r>
      <w:r>
        <w:tab/>
      </w:r>
      <w:r>
        <w:tab/>
      </w:r>
      <w:r>
        <w:tab/>
      </w:r>
      <w:r>
        <w:tab/>
      </w:r>
      <w:r>
        <w:tab/>
        <w:t>r256, r512, r1024, r2048,</w:t>
      </w:r>
    </w:p>
    <w:p w14:paraId="352D4B46" w14:textId="77777777" w:rsidR="00A61B5B" w:rsidRDefault="00A61B5B" w:rsidP="00A61B5B">
      <w:pPr>
        <w:pStyle w:val="PL"/>
        <w:shd w:val="clear" w:color="auto" w:fill="E6E6E6"/>
      </w:pPr>
      <w:r>
        <w:tab/>
      </w:r>
      <w:r>
        <w:tab/>
      </w:r>
      <w:r>
        <w:tab/>
      </w:r>
      <w:r>
        <w:tab/>
      </w:r>
      <w:r>
        <w:tab/>
      </w:r>
      <w:r>
        <w:tab/>
      </w:r>
      <w:r>
        <w:tab/>
      </w:r>
      <w:r>
        <w:tab/>
      </w:r>
      <w:r>
        <w:tab/>
      </w:r>
      <w:r>
        <w:tab/>
      </w:r>
      <w:r>
        <w:tab/>
      </w:r>
      <w:r>
        <w:tab/>
      </w:r>
      <w:r>
        <w:tab/>
        <w:t>spare4, spare3, spare2, spare1},</w:t>
      </w:r>
    </w:p>
    <w:p w14:paraId="25AD9034" w14:textId="77777777" w:rsidR="00A61B5B" w:rsidRDefault="00A61B5B" w:rsidP="00A61B5B">
      <w:pPr>
        <w:pStyle w:val="PL"/>
        <w:shd w:val="clear" w:color="auto" w:fill="E6E6E6"/>
      </w:pPr>
      <w:r>
        <w:tab/>
        <w:t>npdcch-StartSF-USS-r13</w:t>
      </w:r>
      <w:r>
        <w:tab/>
      </w:r>
      <w:r>
        <w:tab/>
      </w:r>
      <w:r>
        <w:tab/>
      </w:r>
      <w:r>
        <w:tab/>
        <w:t>ENUMERATED {v1dot5, v2, v4, v8, v16, v32, v48, v64},</w:t>
      </w:r>
    </w:p>
    <w:p w14:paraId="0E81D138" w14:textId="77777777" w:rsidR="00A61B5B" w:rsidRDefault="00A61B5B" w:rsidP="00A61B5B">
      <w:pPr>
        <w:pStyle w:val="PL"/>
        <w:shd w:val="clear" w:color="auto" w:fill="E6E6E6"/>
      </w:pPr>
      <w:r>
        <w:tab/>
        <w:t>npdcch-Offset-USS-r13</w:t>
      </w:r>
      <w:r>
        <w:tab/>
      </w:r>
      <w:r>
        <w:tab/>
      </w:r>
      <w:r>
        <w:tab/>
      </w:r>
      <w:r>
        <w:tab/>
        <w:t>ENUMERATED {zero, oneEighth, oneFourth, threeEighth}</w:t>
      </w:r>
    </w:p>
    <w:p w14:paraId="2543F8E8" w14:textId="77777777" w:rsidR="00A61B5B" w:rsidRDefault="00A61B5B" w:rsidP="00A61B5B">
      <w:pPr>
        <w:pStyle w:val="PL"/>
        <w:shd w:val="clear" w:color="auto" w:fill="E6E6E6"/>
      </w:pPr>
      <w:r>
        <w:t>}</w:t>
      </w:r>
    </w:p>
    <w:p w14:paraId="3BB0B286" w14:textId="77777777" w:rsidR="00A61B5B" w:rsidRDefault="00A61B5B" w:rsidP="00A61B5B">
      <w:pPr>
        <w:pStyle w:val="PL"/>
        <w:shd w:val="clear" w:color="auto" w:fill="E6E6E6"/>
      </w:pPr>
    </w:p>
    <w:p w14:paraId="04BD9B25" w14:textId="77777777" w:rsidR="00A61B5B" w:rsidRDefault="00A61B5B" w:rsidP="00A61B5B">
      <w:pPr>
        <w:pStyle w:val="PL"/>
        <w:shd w:val="clear" w:color="auto" w:fill="E6E6E6"/>
      </w:pPr>
      <w:r>
        <w:t>NPDCCH-ConfigDedicated-NB-v1530 ::=</w:t>
      </w:r>
      <w:r>
        <w:tab/>
        <w:t>SEQUENCE {</w:t>
      </w:r>
    </w:p>
    <w:p w14:paraId="78F59375" w14:textId="77777777" w:rsidR="00A61B5B" w:rsidRDefault="00A61B5B" w:rsidP="00A61B5B">
      <w:pPr>
        <w:pStyle w:val="PL"/>
        <w:shd w:val="clear" w:color="auto" w:fill="E6E6E6"/>
      </w:pPr>
      <w:r>
        <w:tab/>
        <w:t>npdcch-StartSF-USS-v1530</w:t>
      </w:r>
      <w:r>
        <w:tab/>
      </w:r>
      <w:r>
        <w:tab/>
      </w:r>
      <w:r>
        <w:tab/>
        <w:t>ENUMERATED {v96, v128}</w:t>
      </w:r>
    </w:p>
    <w:p w14:paraId="0026F87A" w14:textId="77777777" w:rsidR="00A61B5B" w:rsidRDefault="00A61B5B" w:rsidP="00A61B5B">
      <w:pPr>
        <w:pStyle w:val="PL"/>
        <w:shd w:val="clear" w:color="auto" w:fill="E6E6E6"/>
      </w:pPr>
      <w:r>
        <w:t>}</w:t>
      </w:r>
    </w:p>
    <w:p w14:paraId="7217154B" w14:textId="77777777" w:rsidR="00A61B5B" w:rsidRDefault="00A61B5B" w:rsidP="00A61B5B">
      <w:pPr>
        <w:pStyle w:val="PL"/>
        <w:shd w:val="clear" w:color="auto" w:fill="E6E6E6"/>
      </w:pPr>
    </w:p>
    <w:p w14:paraId="7A98C831" w14:textId="77777777" w:rsidR="00A61B5B" w:rsidRDefault="00A61B5B" w:rsidP="00A61B5B">
      <w:pPr>
        <w:pStyle w:val="PL"/>
        <w:shd w:val="clear" w:color="auto" w:fill="E6E6E6"/>
      </w:pPr>
      <w:r>
        <w:t>-- ASN1STOP</w:t>
      </w:r>
    </w:p>
    <w:p w14:paraId="524508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AA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D5A29E2" w14:textId="77777777" w:rsidR="00A61B5B" w:rsidRDefault="00A61B5B">
            <w:pPr>
              <w:pStyle w:val="TAH"/>
              <w:rPr>
                <w:lang w:eastAsia="en-GB"/>
              </w:rPr>
            </w:pPr>
            <w:r>
              <w:rPr>
                <w:i/>
                <w:noProof/>
                <w:lang w:eastAsia="en-GB"/>
              </w:rPr>
              <w:lastRenderedPageBreak/>
              <w:t>NPDCCH-ConfigDedicated-NB</w:t>
            </w:r>
            <w:r>
              <w:rPr>
                <w:iCs/>
                <w:noProof/>
                <w:lang w:eastAsia="en-GB"/>
              </w:rPr>
              <w:t xml:space="preserve"> field descriptions</w:t>
            </w:r>
          </w:p>
        </w:tc>
      </w:tr>
      <w:tr w:rsidR="00A61B5B" w14:paraId="177D490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6AE3D1" w14:textId="77777777" w:rsidR="00A61B5B" w:rsidRDefault="00A61B5B">
            <w:pPr>
              <w:pStyle w:val="TAL"/>
              <w:rPr>
                <w:b/>
                <w:bCs/>
                <w:i/>
                <w:iCs/>
              </w:rPr>
            </w:pPr>
            <w:proofErr w:type="spellStart"/>
            <w:r>
              <w:rPr>
                <w:b/>
                <w:bCs/>
                <w:i/>
                <w:iCs/>
              </w:rPr>
              <w:t>npdcch-NumRepetitions</w:t>
            </w:r>
            <w:proofErr w:type="spellEnd"/>
          </w:p>
          <w:p w14:paraId="02B29150" w14:textId="77777777" w:rsidR="00A61B5B" w:rsidRDefault="00A61B5B">
            <w:pPr>
              <w:pStyle w:val="TAL"/>
              <w:rPr>
                <w:i/>
                <w:noProof/>
              </w:rPr>
            </w:pPr>
            <w:r>
              <w:rPr>
                <w:noProof/>
              </w:rPr>
              <w:t>Maximum number of repetitions for NPDCCH UE specific search space (USS)</w:t>
            </w:r>
            <w:r>
              <w:t xml:space="preserve">, see TS 36.213 [23], clause 16.6. UE monitors one set of values (consisting of aggregation level, number of repetitions and number of </w:t>
            </w:r>
            <w:proofErr w:type="gramStart"/>
            <w:r>
              <w:t>blind</w:t>
            </w:r>
            <w:proofErr w:type="gramEnd"/>
            <w:r>
              <w:t xml:space="preserve"> decodes) according to the configured maximum number of repetitions.</w:t>
            </w:r>
          </w:p>
        </w:tc>
      </w:tr>
      <w:tr w:rsidR="00A61B5B" w14:paraId="4936800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66AC3E" w14:textId="77777777" w:rsidR="00A61B5B" w:rsidRDefault="00A61B5B">
            <w:pPr>
              <w:pStyle w:val="TAL"/>
              <w:rPr>
                <w:b/>
                <w:i/>
              </w:rPr>
            </w:pPr>
            <w:proofErr w:type="spellStart"/>
            <w:r>
              <w:rPr>
                <w:b/>
                <w:i/>
              </w:rPr>
              <w:t>npdcch</w:t>
            </w:r>
            <w:proofErr w:type="spellEnd"/>
            <w:r>
              <w:rPr>
                <w:b/>
                <w:i/>
              </w:rPr>
              <w:t>-Offset-USS</w:t>
            </w:r>
          </w:p>
          <w:p w14:paraId="49EAA130" w14:textId="77777777" w:rsidR="00A61B5B" w:rsidRDefault="00A61B5B">
            <w:pPr>
              <w:pStyle w:val="TAL"/>
            </w:pPr>
            <w:r>
              <w:t xml:space="preserve">Fractional period offset of starting subframe for NPDCCH UE </w:t>
            </w:r>
            <w:r>
              <w:rPr>
                <w:noProof/>
              </w:rPr>
              <w:t>specific search space (</w:t>
            </w:r>
            <w:r>
              <w:t>USS), see TS 36.213 [23], clause 16.6.</w:t>
            </w:r>
          </w:p>
        </w:tc>
      </w:tr>
      <w:tr w:rsidR="00A61B5B" w14:paraId="51F1971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DAABB1" w14:textId="77777777" w:rsidR="00A61B5B" w:rsidRDefault="00A61B5B">
            <w:pPr>
              <w:pStyle w:val="TAL"/>
              <w:rPr>
                <w:b/>
                <w:i/>
              </w:rPr>
            </w:pPr>
            <w:proofErr w:type="spellStart"/>
            <w:r>
              <w:rPr>
                <w:b/>
                <w:i/>
              </w:rPr>
              <w:t>npdcch</w:t>
            </w:r>
            <w:proofErr w:type="spellEnd"/>
            <w:r>
              <w:rPr>
                <w:b/>
                <w:i/>
              </w:rPr>
              <w:t>-</w:t>
            </w:r>
            <w:proofErr w:type="spellStart"/>
            <w:r>
              <w:rPr>
                <w:b/>
                <w:i/>
              </w:rPr>
              <w:t>StartSF</w:t>
            </w:r>
            <w:proofErr w:type="spellEnd"/>
            <w:r>
              <w:rPr>
                <w:b/>
                <w:i/>
              </w:rPr>
              <w:t>-USS</w:t>
            </w:r>
          </w:p>
          <w:p w14:paraId="41F977A6" w14:textId="77777777" w:rsidR="00A61B5B" w:rsidRDefault="00A61B5B">
            <w:pPr>
              <w:pStyle w:val="TAL"/>
              <w:rPr>
                <w:lang w:eastAsia="en-GB"/>
              </w:rPr>
            </w:pPr>
            <w:r>
              <w:t>Starting subframe configuration for an NPDCCH UE-specific search space, see TS 36.213 [23], clause 16.6. Value v1dot5 corresponds to 1.5, value 2 corresponds to 2 and so on.</w:t>
            </w:r>
            <w:r>
              <w:rPr>
                <w:lang w:eastAsia="en-GB"/>
              </w:rPr>
              <w:t xml:space="preserve"> E-UTRAN may configure values </w:t>
            </w:r>
            <w:r>
              <w:rPr>
                <w:i/>
              </w:rPr>
              <w:t>v1dot5</w:t>
            </w:r>
            <w:r>
              <w:t xml:space="preserve"> and </w:t>
            </w:r>
            <w:r>
              <w:rPr>
                <w:i/>
              </w:rPr>
              <w:t>v2</w:t>
            </w:r>
            <w:r>
              <w:t xml:space="preserve"> </w:t>
            </w:r>
            <w:r>
              <w:rPr>
                <w:lang w:eastAsia="en-GB"/>
              </w:rPr>
              <w:t xml:space="preserve">only in FDD mode and values </w:t>
            </w:r>
            <w:r>
              <w:rPr>
                <w:i/>
                <w:lang w:eastAsia="en-GB"/>
              </w:rPr>
              <w:t xml:space="preserve">v96 </w:t>
            </w:r>
            <w:r>
              <w:rPr>
                <w:lang w:eastAsia="en-GB"/>
              </w:rPr>
              <w:t>and</w:t>
            </w:r>
            <w:r>
              <w:rPr>
                <w:i/>
                <w:lang w:eastAsia="en-GB"/>
              </w:rPr>
              <w:t xml:space="preserve"> v128</w:t>
            </w:r>
            <w:r>
              <w:rPr>
                <w:lang w:eastAsia="en-GB"/>
              </w:rPr>
              <w:t xml:space="preserve"> only in TDD mode.</w:t>
            </w:r>
          </w:p>
          <w:p w14:paraId="1A6FE6AF" w14:textId="77777777" w:rsidR="00A61B5B" w:rsidRDefault="00A61B5B">
            <w:pPr>
              <w:pStyle w:val="TAL"/>
              <w:rPr>
                <w:rFonts w:cs="Arial"/>
                <w:b/>
                <w:i/>
                <w:noProof/>
                <w:szCs w:val="18"/>
              </w:rPr>
            </w:pPr>
            <w:r>
              <w:t xml:space="preserve">The UE shall use the value signalled in </w:t>
            </w:r>
            <w:r>
              <w:rPr>
                <w:i/>
              </w:rPr>
              <w:t>npdcch-StartSF-USS-v1530,</w:t>
            </w:r>
            <w:r>
              <w:t xml:space="preserve"> if present, and ignore the value signalled in </w:t>
            </w:r>
            <w:r>
              <w:rPr>
                <w:i/>
              </w:rPr>
              <w:t>npdcch-StartSF-USS-r13</w:t>
            </w:r>
            <w:r>
              <w:t>.</w:t>
            </w:r>
          </w:p>
        </w:tc>
      </w:tr>
    </w:tbl>
    <w:p w14:paraId="3C3D8307" w14:textId="77777777" w:rsidR="00A61B5B" w:rsidRDefault="00A61B5B" w:rsidP="00A61B5B"/>
    <w:p w14:paraId="1ED87631" w14:textId="77777777" w:rsidR="00A61B5B" w:rsidRDefault="00A61B5B" w:rsidP="00A61B5B">
      <w:pPr>
        <w:pStyle w:val="Heading4"/>
        <w:rPr>
          <w:i/>
          <w:noProof/>
        </w:rPr>
      </w:pPr>
      <w:bookmarkStart w:id="152" w:name="_Toc20487615"/>
      <w:bookmarkStart w:id="153" w:name="_Toc29342917"/>
      <w:bookmarkStart w:id="154" w:name="_Toc29344056"/>
      <w:bookmarkStart w:id="155" w:name="_Toc36567322"/>
      <w:bookmarkStart w:id="156" w:name="_Toc36810776"/>
      <w:bookmarkStart w:id="157" w:name="_Toc36847140"/>
      <w:bookmarkStart w:id="158" w:name="_Toc36939793"/>
      <w:bookmarkStart w:id="159" w:name="_Toc37082773"/>
      <w:bookmarkStart w:id="160" w:name="_Toc46481413"/>
      <w:bookmarkStart w:id="161" w:name="_Toc46482647"/>
      <w:bookmarkStart w:id="162" w:name="_Toc46483881"/>
      <w:bookmarkStart w:id="163" w:name="_Toc131098786"/>
      <w:r>
        <w:t>–</w:t>
      </w:r>
      <w:r>
        <w:tab/>
      </w:r>
      <w:r>
        <w:rPr>
          <w:i/>
        </w:rPr>
        <w:t>N</w:t>
      </w:r>
      <w:r>
        <w:rPr>
          <w:i/>
          <w:noProof/>
        </w:rPr>
        <w:t>PDSCH-Config-NB</w:t>
      </w:r>
      <w:bookmarkEnd w:id="152"/>
      <w:bookmarkEnd w:id="153"/>
      <w:bookmarkEnd w:id="154"/>
      <w:bookmarkEnd w:id="155"/>
      <w:bookmarkEnd w:id="156"/>
      <w:bookmarkEnd w:id="157"/>
      <w:bookmarkEnd w:id="158"/>
      <w:bookmarkEnd w:id="159"/>
      <w:bookmarkEnd w:id="160"/>
      <w:bookmarkEnd w:id="161"/>
      <w:bookmarkEnd w:id="162"/>
      <w:bookmarkEnd w:id="163"/>
    </w:p>
    <w:p w14:paraId="713AF6B0" w14:textId="77777777" w:rsidR="00A61B5B" w:rsidRDefault="00A61B5B" w:rsidP="00A61B5B">
      <w:r>
        <w:t xml:space="preserve">The IE </w:t>
      </w:r>
      <w:r>
        <w:rPr>
          <w:i/>
        </w:rPr>
        <w:t>N</w:t>
      </w:r>
      <w:r>
        <w:rPr>
          <w:i/>
          <w:noProof/>
        </w:rPr>
        <w:t>PDSCH-</w:t>
      </w:r>
      <w:proofErr w:type="spellStart"/>
      <w:r>
        <w:rPr>
          <w:i/>
          <w:noProof/>
        </w:rPr>
        <w:t>ConfigCommon</w:t>
      </w:r>
      <w:proofErr w:type="spellEnd"/>
      <w:r>
        <w:rPr>
          <w:i/>
          <w:noProof/>
        </w:rPr>
        <w:t>-NB</w:t>
      </w:r>
      <w:r>
        <w:t xml:space="preserve"> is used to specify the common NPDSCH configuration. The IE </w:t>
      </w:r>
      <w:r>
        <w:rPr>
          <w:i/>
        </w:rPr>
        <w:t>N</w:t>
      </w:r>
      <w:r>
        <w:rPr>
          <w:i/>
          <w:noProof/>
        </w:rPr>
        <w:t>PDSCH-</w:t>
      </w:r>
      <w:proofErr w:type="spellStart"/>
      <w:r>
        <w:rPr>
          <w:i/>
          <w:noProof/>
        </w:rPr>
        <w:t>ConfigDedicated</w:t>
      </w:r>
      <w:proofErr w:type="spellEnd"/>
      <w:r>
        <w:rPr>
          <w:i/>
          <w:noProof/>
        </w:rPr>
        <w:t>-NB</w:t>
      </w:r>
      <w:r>
        <w:t xml:space="preserve"> is used to specify the UE specific NPDSCH configuration.</w:t>
      </w:r>
    </w:p>
    <w:p w14:paraId="7E16A350" w14:textId="77777777" w:rsidR="00A61B5B" w:rsidRDefault="00A61B5B" w:rsidP="00A61B5B">
      <w:pPr>
        <w:pStyle w:val="TH"/>
        <w:rPr>
          <w:bCs/>
          <w:i/>
          <w:iCs/>
          <w:noProof/>
        </w:rPr>
      </w:pPr>
      <w:r>
        <w:rPr>
          <w:bCs/>
          <w:i/>
          <w:iCs/>
          <w:noProof/>
        </w:rPr>
        <w:t xml:space="preserve">NPDSCH-Config-NB </w:t>
      </w:r>
      <w:r>
        <w:rPr>
          <w:bCs/>
          <w:iCs/>
          <w:noProof/>
        </w:rPr>
        <w:t>information element</w:t>
      </w:r>
    </w:p>
    <w:p w14:paraId="45842B20" w14:textId="77777777" w:rsidR="00A61B5B" w:rsidRDefault="00A61B5B" w:rsidP="00A61B5B">
      <w:pPr>
        <w:pStyle w:val="PL"/>
        <w:shd w:val="clear" w:color="auto" w:fill="E6E6E6"/>
      </w:pPr>
      <w:r>
        <w:t>-- ASN1START</w:t>
      </w:r>
    </w:p>
    <w:p w14:paraId="7A773639" w14:textId="77777777" w:rsidR="00A61B5B" w:rsidRDefault="00A61B5B" w:rsidP="00A61B5B">
      <w:pPr>
        <w:pStyle w:val="PL"/>
        <w:shd w:val="clear" w:color="auto" w:fill="E6E6E6"/>
      </w:pPr>
    </w:p>
    <w:p w14:paraId="4A683379" w14:textId="77777777" w:rsidR="00A61B5B" w:rsidRDefault="00A61B5B" w:rsidP="00A61B5B">
      <w:pPr>
        <w:pStyle w:val="PL"/>
        <w:shd w:val="clear" w:color="auto" w:fill="E6E6E6"/>
      </w:pPr>
    </w:p>
    <w:p w14:paraId="1A8B9216" w14:textId="77777777" w:rsidR="00A61B5B" w:rsidRDefault="00A61B5B" w:rsidP="00A61B5B">
      <w:pPr>
        <w:pStyle w:val="PL"/>
        <w:shd w:val="clear" w:color="auto" w:fill="E6E6E6"/>
      </w:pPr>
      <w:r>
        <w:t>NPDSCH-ConfigCommon-NB-r13 ::=</w:t>
      </w:r>
      <w:r>
        <w:tab/>
        <w:t>SEQUENCE {</w:t>
      </w:r>
    </w:p>
    <w:p w14:paraId="77700365" w14:textId="77777777" w:rsidR="00A61B5B" w:rsidRDefault="00A61B5B" w:rsidP="00A61B5B">
      <w:pPr>
        <w:pStyle w:val="PL"/>
        <w:shd w:val="clear" w:color="auto" w:fill="E6E6E6"/>
      </w:pPr>
      <w:r>
        <w:tab/>
        <w:t>nrs-Power-r13</w:t>
      </w:r>
      <w:r>
        <w:tab/>
      </w:r>
      <w:r>
        <w:tab/>
      </w:r>
      <w:r>
        <w:tab/>
      </w:r>
      <w:r>
        <w:tab/>
      </w:r>
      <w:r>
        <w:tab/>
        <w:t>INTEGER (-60..50)</w:t>
      </w:r>
    </w:p>
    <w:p w14:paraId="1F3F3CBE" w14:textId="77777777" w:rsidR="00A61B5B" w:rsidRDefault="00A61B5B" w:rsidP="00A61B5B">
      <w:pPr>
        <w:pStyle w:val="PL"/>
        <w:shd w:val="clear" w:color="auto" w:fill="E6E6E6"/>
      </w:pPr>
      <w:r>
        <w:t>}</w:t>
      </w:r>
    </w:p>
    <w:p w14:paraId="580A1306" w14:textId="77777777" w:rsidR="00A61B5B" w:rsidRDefault="00A61B5B" w:rsidP="00A61B5B">
      <w:pPr>
        <w:pStyle w:val="PL"/>
        <w:shd w:val="clear" w:color="auto" w:fill="E6E6E6"/>
      </w:pPr>
    </w:p>
    <w:p w14:paraId="1588AA65" w14:textId="77777777" w:rsidR="00A61B5B" w:rsidRDefault="00A61B5B" w:rsidP="00A61B5B">
      <w:pPr>
        <w:pStyle w:val="PL"/>
        <w:shd w:val="clear" w:color="auto" w:fill="E6E6E6"/>
      </w:pPr>
      <w:r>
        <w:t>NPDSCH-ConfigDedicated-NB-r16 ::=</w:t>
      </w:r>
      <w:r>
        <w:tab/>
        <w:t>SEQUENCE {</w:t>
      </w:r>
    </w:p>
    <w:p w14:paraId="36FD96AB" w14:textId="77777777" w:rsidR="00A61B5B" w:rsidRDefault="00A61B5B" w:rsidP="00A61B5B">
      <w:pPr>
        <w:pStyle w:val="PL"/>
        <w:shd w:val="clear" w:color="auto" w:fill="E6E6E6"/>
      </w:pPr>
      <w:r>
        <w:tab/>
        <w:t>npdsch-MultiTB-Config-r16</w:t>
      </w:r>
      <w:r>
        <w:tab/>
      </w:r>
      <w:r>
        <w:tab/>
      </w:r>
      <w:r>
        <w:tab/>
        <w:t>NPDSCH-MultiTB-Config-NB-r16</w:t>
      </w:r>
      <w:r>
        <w:tab/>
        <w:t>OPTIONAL</w:t>
      </w:r>
      <w:r>
        <w:tab/>
        <w:t>-- Cond twoHARQ</w:t>
      </w:r>
    </w:p>
    <w:p w14:paraId="3989FDE1" w14:textId="77777777" w:rsidR="00A61B5B" w:rsidRDefault="00A61B5B" w:rsidP="00A61B5B">
      <w:pPr>
        <w:pStyle w:val="PL"/>
        <w:shd w:val="clear" w:color="auto" w:fill="E6E6E6"/>
      </w:pPr>
      <w:r>
        <w:t>}</w:t>
      </w:r>
    </w:p>
    <w:p w14:paraId="7DDD7FD2" w14:textId="77777777" w:rsidR="00A61B5B" w:rsidRDefault="00A61B5B" w:rsidP="00A61B5B">
      <w:pPr>
        <w:pStyle w:val="PL"/>
        <w:shd w:val="clear" w:color="auto" w:fill="E6E6E6"/>
      </w:pPr>
    </w:p>
    <w:p w14:paraId="357D8863" w14:textId="77777777" w:rsidR="00A61B5B" w:rsidRDefault="00A61B5B" w:rsidP="00A61B5B">
      <w:pPr>
        <w:pStyle w:val="PL"/>
        <w:shd w:val="clear" w:color="auto" w:fill="E6E6E6"/>
      </w:pPr>
      <w:r>
        <w:t>NPDSCH-MultiTB-Config-NB-r16 ::=</w:t>
      </w:r>
      <w:r>
        <w:tab/>
        <w:t>SEQUENCE {</w:t>
      </w:r>
    </w:p>
    <w:p w14:paraId="2BE6036D" w14:textId="77777777" w:rsidR="00A61B5B" w:rsidRDefault="00A61B5B" w:rsidP="00A61B5B">
      <w:pPr>
        <w:pStyle w:val="PL"/>
        <w:shd w:val="clear" w:color="auto" w:fill="E6E6E6"/>
      </w:pPr>
      <w:r>
        <w:tab/>
        <w:t>multiTB-Config-r16</w:t>
      </w:r>
      <w:r>
        <w:tab/>
      </w:r>
      <w:r>
        <w:tab/>
      </w:r>
      <w:r>
        <w:tab/>
      </w:r>
      <w:r>
        <w:tab/>
      </w:r>
      <w:r>
        <w:tab/>
        <w:t>ENUMERATED {interleaved, nonInterleaved},</w:t>
      </w:r>
    </w:p>
    <w:p w14:paraId="321E2EB0" w14:textId="77777777" w:rsidR="00A61B5B" w:rsidRDefault="00A61B5B" w:rsidP="00A61B5B">
      <w:pPr>
        <w:pStyle w:val="PL"/>
        <w:shd w:val="pct10" w:color="auto" w:fill="auto"/>
      </w:pPr>
      <w:r>
        <w:tab/>
        <w:t>harq-AckBundling-r16</w:t>
      </w:r>
      <w:r>
        <w:tab/>
      </w:r>
      <w:r>
        <w:tab/>
      </w:r>
      <w:r>
        <w:tab/>
      </w:r>
      <w:r>
        <w:tab/>
        <w:t>ENUMERATED {true}</w:t>
      </w:r>
      <w:r>
        <w:tab/>
      </w:r>
      <w:r>
        <w:tab/>
        <w:t>OPTIONAL</w:t>
      </w:r>
      <w:r>
        <w:tab/>
        <w:t>-- Cond interleaved</w:t>
      </w:r>
    </w:p>
    <w:p w14:paraId="4AF1D15B" w14:textId="77777777" w:rsidR="00A61B5B" w:rsidRDefault="00A61B5B" w:rsidP="00A61B5B">
      <w:pPr>
        <w:pStyle w:val="PL"/>
        <w:shd w:val="clear" w:color="auto" w:fill="E6E6E6"/>
      </w:pPr>
      <w:r>
        <w:t>}</w:t>
      </w:r>
    </w:p>
    <w:p w14:paraId="39F96B79" w14:textId="77777777" w:rsidR="00A61B5B" w:rsidRDefault="00A61B5B" w:rsidP="00A61B5B">
      <w:pPr>
        <w:pStyle w:val="PL"/>
        <w:shd w:val="clear" w:color="auto" w:fill="E6E6E6"/>
      </w:pPr>
    </w:p>
    <w:p w14:paraId="309CCB83" w14:textId="77777777" w:rsidR="00A61B5B" w:rsidRDefault="00A61B5B" w:rsidP="00A61B5B">
      <w:pPr>
        <w:pStyle w:val="PL"/>
        <w:shd w:val="clear" w:color="auto" w:fill="E6E6E6"/>
      </w:pPr>
      <w:r>
        <w:t>NPDSCH-ConfigDedicated-NB-v1710</w:t>
      </w:r>
      <w:r>
        <w:tab/>
        <w:t>::= SEQUENCE {</w:t>
      </w:r>
    </w:p>
    <w:p w14:paraId="0A38302B" w14:textId="77777777" w:rsidR="00A61B5B" w:rsidRDefault="00A61B5B" w:rsidP="00A61B5B">
      <w:pPr>
        <w:pStyle w:val="PL"/>
        <w:shd w:val="clear" w:color="auto" w:fill="E6E6E6"/>
      </w:pPr>
      <w:r>
        <w:tab/>
        <w:t>npdsch-16QAM-Config-r17</w:t>
      </w:r>
      <w:r>
        <w:tab/>
      </w:r>
      <w:r>
        <w:tab/>
      </w:r>
      <w:r>
        <w:tab/>
        <w:t>SetupRelease {NPDSCH-16QAM-Config-NB-r17}</w:t>
      </w:r>
    </w:p>
    <w:p w14:paraId="289C915A" w14:textId="77777777" w:rsidR="00A61B5B" w:rsidRDefault="00A61B5B" w:rsidP="00A61B5B">
      <w:pPr>
        <w:pStyle w:val="PL"/>
        <w:shd w:val="clear" w:color="auto" w:fill="E6E6E6"/>
      </w:pPr>
      <w:r>
        <w:t>}</w:t>
      </w:r>
    </w:p>
    <w:p w14:paraId="1980F839" w14:textId="77777777" w:rsidR="00A61B5B" w:rsidRDefault="00A61B5B" w:rsidP="00A61B5B">
      <w:pPr>
        <w:pStyle w:val="PL"/>
        <w:shd w:val="clear" w:color="auto" w:fill="E6E6E6"/>
      </w:pPr>
    </w:p>
    <w:p w14:paraId="03BF63F9" w14:textId="77777777" w:rsidR="00A61B5B" w:rsidRDefault="00A61B5B" w:rsidP="00A61B5B">
      <w:pPr>
        <w:pStyle w:val="PL"/>
        <w:shd w:val="clear" w:color="auto" w:fill="E6E6E6"/>
      </w:pPr>
      <w:r>
        <w:t>NPDSCH-16QAM-Config-NB-r17 ::=SEQUENCE{</w:t>
      </w:r>
    </w:p>
    <w:p w14:paraId="606B02F3" w14:textId="77777777" w:rsidR="00A61B5B" w:rsidRDefault="00A61B5B" w:rsidP="00A61B5B">
      <w:pPr>
        <w:pStyle w:val="PL"/>
        <w:shd w:val="clear" w:color="auto" w:fill="E6E6E6"/>
      </w:pPr>
      <w:r>
        <w:tab/>
        <w:t>nrs-PowerRatio-r17</w:t>
      </w:r>
      <w:r>
        <w:tab/>
      </w:r>
      <w:r>
        <w:tab/>
      </w:r>
      <w:r>
        <w:tab/>
        <w:t>ENUMERATED {dB-6, dB-4dot77, dB-3, dB-1dot77, dB0, dB1, dB2, dB3}</w:t>
      </w:r>
      <w:r>
        <w:tab/>
        <w:t>OPTIONAL,</w:t>
      </w:r>
      <w:r>
        <w:tab/>
        <w:t>-- Need OR</w:t>
      </w:r>
    </w:p>
    <w:p w14:paraId="045D06AA" w14:textId="77777777" w:rsidR="00A61B5B" w:rsidRDefault="00A61B5B" w:rsidP="00A61B5B">
      <w:pPr>
        <w:pStyle w:val="PL"/>
        <w:shd w:val="clear" w:color="auto" w:fill="E6E6E6"/>
      </w:pPr>
      <w:r>
        <w:tab/>
        <w:t>nrs-PowerRatioWithCRS-r17</w:t>
      </w:r>
      <w:r>
        <w:tab/>
        <w:t>ENUMERATED {dB-6, dB-4dot77, dB-3, dB-1dot77, dB0, dB1, dB2, dB3}</w:t>
      </w:r>
      <w:r>
        <w:tab/>
        <w:t>OPTIONAL</w:t>
      </w:r>
      <w:r>
        <w:tab/>
        <w:t>-- Cond InBand</w:t>
      </w:r>
    </w:p>
    <w:p w14:paraId="7FD547D3" w14:textId="77777777" w:rsidR="00A61B5B" w:rsidRDefault="00A61B5B" w:rsidP="00A61B5B">
      <w:pPr>
        <w:pStyle w:val="PL"/>
        <w:shd w:val="clear" w:color="auto" w:fill="E6E6E6"/>
      </w:pPr>
      <w:r>
        <w:t>}</w:t>
      </w:r>
    </w:p>
    <w:p w14:paraId="34315FF7" w14:textId="77777777" w:rsidR="00A61B5B" w:rsidRDefault="00A61B5B" w:rsidP="00A61B5B">
      <w:pPr>
        <w:pStyle w:val="PL"/>
        <w:shd w:val="clear" w:color="auto" w:fill="E6E6E6"/>
      </w:pPr>
    </w:p>
    <w:p w14:paraId="653B5960" w14:textId="77777777" w:rsidR="00A61B5B" w:rsidRDefault="00A61B5B" w:rsidP="00A61B5B">
      <w:pPr>
        <w:pStyle w:val="PL"/>
        <w:shd w:val="clear" w:color="auto" w:fill="E6E6E6"/>
      </w:pPr>
      <w:r>
        <w:t>-- ASN1STOP</w:t>
      </w:r>
    </w:p>
    <w:p w14:paraId="30E09F2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7801AF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457401" w14:textId="77777777" w:rsidR="00A61B5B" w:rsidRDefault="00A61B5B">
            <w:pPr>
              <w:pStyle w:val="TAH"/>
              <w:rPr>
                <w:lang w:eastAsia="en-GB"/>
              </w:rPr>
            </w:pPr>
            <w:r>
              <w:rPr>
                <w:i/>
                <w:noProof/>
                <w:lang w:eastAsia="en-GB"/>
              </w:rPr>
              <w:lastRenderedPageBreak/>
              <w:t xml:space="preserve">NPDSCH-Config-NB </w:t>
            </w:r>
            <w:r>
              <w:rPr>
                <w:iCs/>
                <w:noProof/>
                <w:lang w:eastAsia="en-GB"/>
              </w:rPr>
              <w:t>field descriptions</w:t>
            </w:r>
          </w:p>
        </w:tc>
      </w:tr>
      <w:tr w:rsidR="00A61B5B" w14:paraId="292807A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982078" w14:textId="77777777" w:rsidR="00A61B5B" w:rsidRDefault="00A61B5B">
            <w:pPr>
              <w:pStyle w:val="TAL"/>
              <w:rPr>
                <w:b/>
                <w:bCs/>
                <w:i/>
                <w:noProof/>
                <w:lang w:eastAsia="en-GB"/>
              </w:rPr>
            </w:pPr>
            <w:proofErr w:type="spellStart"/>
            <w:r>
              <w:rPr>
                <w:b/>
                <w:i/>
              </w:rPr>
              <w:t>multiTB</w:t>
            </w:r>
            <w:proofErr w:type="spellEnd"/>
            <w:r>
              <w:rPr>
                <w:b/>
                <w:i/>
              </w:rPr>
              <w:t>-Config</w:t>
            </w:r>
          </w:p>
          <w:p w14:paraId="3F227D27" w14:textId="77777777" w:rsidR="00A61B5B" w:rsidRDefault="00A61B5B">
            <w:pPr>
              <w:pStyle w:val="TAL"/>
              <w:rPr>
                <w:noProof/>
                <w:lang w:eastAsia="en-GB"/>
              </w:rPr>
            </w:pPr>
            <w:r>
              <w:rPr>
                <w:bCs/>
                <w:noProof/>
                <w:lang w:eastAsia="en-GB"/>
              </w:rPr>
              <w:t xml:space="preserve">For FDD: Activation of multiple TBs scheduling in DL,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00CC7E6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BB4EC3" w14:textId="77777777" w:rsidR="00A61B5B" w:rsidRDefault="00A61B5B">
            <w:pPr>
              <w:pStyle w:val="TAL"/>
              <w:rPr>
                <w:b/>
                <w:bCs/>
                <w:i/>
                <w:iCs/>
                <w:noProof/>
              </w:rPr>
            </w:pPr>
            <w:r>
              <w:rPr>
                <w:b/>
                <w:bCs/>
                <w:i/>
                <w:iCs/>
                <w:noProof/>
              </w:rPr>
              <w:t>harq-AckBundling</w:t>
            </w:r>
          </w:p>
          <w:p w14:paraId="4FC983A7" w14:textId="77777777" w:rsidR="00A61B5B" w:rsidRDefault="00A61B5B">
            <w:pPr>
              <w:pStyle w:val="TAL"/>
              <w:rPr>
                <w:noProof/>
                <w:lang w:eastAsia="en-GB"/>
              </w:rPr>
            </w:pPr>
            <w:r>
              <w:rPr>
                <w:bCs/>
                <w:noProof/>
                <w:lang w:eastAsia="en-GB"/>
              </w:rPr>
              <w:t>For FDD: Activation of HARQ ACK bundling for DL multiple TBs scheduling with interleaved transmission, see TS 36.213 [23].</w:t>
            </w:r>
          </w:p>
        </w:tc>
      </w:tr>
      <w:tr w:rsidR="00A61B5B" w14:paraId="5F1BFF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19FC00" w14:textId="77777777" w:rsidR="00A61B5B" w:rsidRDefault="00A61B5B">
            <w:pPr>
              <w:pStyle w:val="TAL"/>
              <w:rPr>
                <w:b/>
                <w:i/>
              </w:rPr>
            </w:pPr>
            <w:r>
              <w:rPr>
                <w:b/>
                <w:i/>
              </w:rPr>
              <w:t>npdsch-16QAM-Config</w:t>
            </w:r>
          </w:p>
          <w:p w14:paraId="3FE569E3" w14:textId="77777777" w:rsidR="00A61B5B" w:rsidRDefault="00A61B5B">
            <w:pPr>
              <w:pStyle w:val="TAL"/>
              <w:rPr>
                <w:b/>
                <w:bCs/>
                <w:i/>
                <w:iCs/>
                <w:noProof/>
              </w:rPr>
            </w:pPr>
            <w:r>
              <w:t xml:space="preserve">Activation of 16QAM for DL, </w:t>
            </w:r>
            <w:r>
              <w:rPr>
                <w:bCs/>
                <w:noProof/>
                <w:lang w:eastAsia="en-GB"/>
              </w:rPr>
              <w:t>see TS 36.213 [23].</w:t>
            </w:r>
          </w:p>
        </w:tc>
      </w:tr>
      <w:tr w:rsidR="00A61B5B" w14:paraId="437F512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1C5FFE" w14:textId="77777777" w:rsidR="00A61B5B" w:rsidRDefault="00A61B5B">
            <w:pPr>
              <w:pStyle w:val="TAL"/>
              <w:rPr>
                <w:b/>
                <w:bCs/>
                <w:i/>
                <w:iCs/>
                <w:kern w:val="2"/>
              </w:rPr>
            </w:pPr>
            <w:proofErr w:type="spellStart"/>
            <w:r>
              <w:rPr>
                <w:b/>
                <w:bCs/>
                <w:i/>
                <w:iCs/>
                <w:kern w:val="2"/>
              </w:rPr>
              <w:t>nrs</w:t>
            </w:r>
            <w:proofErr w:type="spellEnd"/>
            <w:r>
              <w:rPr>
                <w:b/>
                <w:bCs/>
                <w:i/>
                <w:iCs/>
                <w:kern w:val="2"/>
              </w:rPr>
              <w:t>-Power</w:t>
            </w:r>
          </w:p>
          <w:p w14:paraId="6B9B6505" w14:textId="77777777" w:rsidR="00A61B5B" w:rsidRDefault="00A61B5B">
            <w:pPr>
              <w:pStyle w:val="TAL"/>
              <w:rPr>
                <w:b/>
                <w:bCs/>
                <w:i/>
                <w:iCs/>
                <w:kern w:val="2"/>
              </w:rPr>
            </w:pPr>
            <w:r>
              <w:t>Provides the downlink narrowband reference-signal EPRE, see TS 36.213 [23], clause 16.2. The actual value in dBm.</w:t>
            </w:r>
          </w:p>
        </w:tc>
      </w:tr>
      <w:tr w:rsidR="00A61B5B" w14:paraId="7DF106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59F59B" w14:textId="77777777" w:rsidR="00A61B5B" w:rsidRDefault="00A61B5B">
            <w:pPr>
              <w:pStyle w:val="TAL"/>
              <w:rPr>
                <w:b/>
                <w:bCs/>
                <w:i/>
                <w:iCs/>
                <w:kern w:val="2"/>
              </w:rPr>
            </w:pPr>
            <w:proofErr w:type="spellStart"/>
            <w:r>
              <w:rPr>
                <w:b/>
                <w:bCs/>
                <w:i/>
                <w:iCs/>
                <w:kern w:val="2"/>
              </w:rPr>
              <w:t>nrs-PowerRatio</w:t>
            </w:r>
            <w:proofErr w:type="spellEnd"/>
          </w:p>
          <w:p w14:paraId="442FEF02" w14:textId="77777777" w:rsidR="00A61B5B" w:rsidRDefault="00A61B5B">
            <w:pPr>
              <w:pStyle w:val="TAL"/>
              <w:rPr>
                <w:kern w:val="2"/>
              </w:rPr>
            </w:pPr>
            <w:r>
              <w:rPr>
                <w:kern w:val="2"/>
              </w:rPr>
              <w:t xml:space="preserve">The power ratio of NPDSCH EPRE to NRS EPRE in symbols without NRS for standalone and </w:t>
            </w:r>
            <w:proofErr w:type="spellStart"/>
            <w:r>
              <w:rPr>
                <w:kern w:val="2"/>
              </w:rPr>
              <w:t>guardband</w:t>
            </w:r>
            <w:proofErr w:type="spellEnd"/>
            <w:r>
              <w:rPr>
                <w:kern w:val="2"/>
              </w:rPr>
              <w:t xml:space="preserve"> deployments, or in symbols without NRS nor CRS for in-band deployments. See TS 36.213 [23].</w:t>
            </w:r>
          </w:p>
        </w:tc>
      </w:tr>
      <w:tr w:rsidR="00A61B5B" w14:paraId="3E0BA5E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8BAB5D" w14:textId="77777777" w:rsidR="00A61B5B" w:rsidRDefault="00A61B5B">
            <w:pPr>
              <w:pStyle w:val="TAL"/>
              <w:rPr>
                <w:b/>
                <w:bCs/>
                <w:i/>
                <w:iCs/>
                <w:kern w:val="2"/>
              </w:rPr>
            </w:pPr>
            <w:proofErr w:type="spellStart"/>
            <w:r>
              <w:rPr>
                <w:b/>
                <w:bCs/>
                <w:i/>
                <w:iCs/>
                <w:kern w:val="2"/>
              </w:rPr>
              <w:t>nrs-PowerRatioWithCRS</w:t>
            </w:r>
            <w:proofErr w:type="spellEnd"/>
          </w:p>
          <w:p w14:paraId="6339DE22" w14:textId="77777777" w:rsidR="00A61B5B" w:rsidRDefault="00A61B5B">
            <w:pPr>
              <w:pStyle w:val="TAL"/>
              <w:rPr>
                <w:kern w:val="2"/>
              </w:rPr>
            </w:pPr>
            <w:r>
              <w:rPr>
                <w:kern w:val="2"/>
              </w:rPr>
              <w:t xml:space="preserve">The power ratio of NPDSCH EPRE to NRS EPRE in symbols with CRS for </w:t>
            </w:r>
            <w:proofErr w:type="spellStart"/>
            <w:r>
              <w:rPr>
                <w:kern w:val="2"/>
              </w:rPr>
              <w:t>inband</w:t>
            </w:r>
            <w:proofErr w:type="spellEnd"/>
            <w:r>
              <w:rPr>
                <w:kern w:val="2"/>
              </w:rPr>
              <w:t xml:space="preserve"> deployments, see TS 36.213 [23].</w:t>
            </w:r>
          </w:p>
        </w:tc>
      </w:tr>
    </w:tbl>
    <w:p w14:paraId="5FE869C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5A13A4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22FEA56"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33DD1AA" w14:textId="77777777" w:rsidR="00A61B5B" w:rsidRDefault="00A61B5B">
            <w:pPr>
              <w:pStyle w:val="TAH"/>
            </w:pPr>
            <w:r>
              <w:t>Explanation</w:t>
            </w:r>
          </w:p>
        </w:tc>
      </w:tr>
      <w:tr w:rsidR="00A61B5B" w14:paraId="21DBB5A2"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5468A1D" w14:textId="77777777" w:rsidR="00A61B5B" w:rsidRDefault="00A61B5B">
            <w:pPr>
              <w:pStyle w:val="TAL"/>
              <w:rPr>
                <w:i/>
                <w:iCs/>
              </w:rPr>
            </w:pPr>
            <w:proofErr w:type="spellStart"/>
            <w:r>
              <w:rPr>
                <w:i/>
                <w:iCs/>
              </w:rPr>
              <w:t>InBand</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2E2D7B30" w14:textId="77777777" w:rsidR="00A61B5B" w:rsidRDefault="00A61B5B">
            <w:pPr>
              <w:pStyle w:val="TAL"/>
            </w:pPr>
            <w:r>
              <w:t xml:space="preserve">The field is mandatory present if carrier is </w:t>
            </w:r>
            <w:proofErr w:type="spellStart"/>
            <w:r>
              <w:t>inband</w:t>
            </w:r>
            <w:proofErr w:type="spellEnd"/>
            <w:r>
              <w:t xml:space="preserve">; otherwise, the field is not </w:t>
            </w:r>
            <w:proofErr w:type="gramStart"/>
            <w:r>
              <w:t>present</w:t>
            </w:r>
            <w:proofErr w:type="gramEnd"/>
            <w:r>
              <w:t xml:space="preserve"> and the UE shall delete any existing value for this field.</w:t>
            </w:r>
          </w:p>
        </w:tc>
      </w:tr>
      <w:tr w:rsidR="00A61B5B" w14:paraId="3908EA6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D3CF7D" w14:textId="77777777" w:rsidR="00A61B5B" w:rsidRDefault="00A61B5B">
            <w:pPr>
              <w:pStyle w:val="TAL"/>
              <w:rPr>
                <w:i/>
                <w:iCs/>
                <w:noProof/>
              </w:rPr>
            </w:pPr>
            <w:r>
              <w:rPr>
                <w:i/>
                <w:iCs/>
                <w:noProof/>
              </w:rPr>
              <w:t>interleaved</w:t>
            </w:r>
          </w:p>
        </w:tc>
        <w:tc>
          <w:tcPr>
            <w:tcW w:w="7371" w:type="dxa"/>
            <w:tcBorders>
              <w:top w:val="single" w:sz="4" w:space="0" w:color="808080"/>
              <w:left w:val="single" w:sz="4" w:space="0" w:color="808080"/>
              <w:bottom w:val="single" w:sz="4" w:space="0" w:color="808080"/>
              <w:right w:val="single" w:sz="4" w:space="0" w:color="808080"/>
            </w:tcBorders>
            <w:hideMark/>
          </w:tcPr>
          <w:p w14:paraId="4CCB9466" w14:textId="77777777" w:rsidR="00A61B5B" w:rsidRDefault="00A61B5B">
            <w:pPr>
              <w:pStyle w:val="TAL"/>
            </w:pPr>
            <w:r>
              <w:t xml:space="preserve">The field is optionally present, Need OR, if </w:t>
            </w:r>
            <w:proofErr w:type="spellStart"/>
            <w:r>
              <w:rPr>
                <w:i/>
              </w:rPr>
              <w:t>m</w:t>
            </w:r>
            <w:r>
              <w:rPr>
                <w:i/>
                <w:iCs/>
              </w:rPr>
              <w:t>ultiTB</w:t>
            </w:r>
            <w:proofErr w:type="spellEnd"/>
            <w:r>
              <w:rPr>
                <w:i/>
                <w:iCs/>
              </w:rPr>
              <w:t>-Config</w:t>
            </w:r>
            <w:r>
              <w:t xml:space="preserve"> is set to </w:t>
            </w:r>
            <w:r>
              <w:rPr>
                <w:i/>
                <w:iCs/>
              </w:rPr>
              <w:t>interleaved</w:t>
            </w:r>
            <w:r>
              <w:t xml:space="preserve">; </w:t>
            </w:r>
            <w:proofErr w:type="gramStart"/>
            <w:r>
              <w:t>otherwise</w:t>
            </w:r>
            <w:proofErr w:type="gramEnd"/>
            <w:r>
              <w:t xml:space="preserve"> the field is not present and the UE shall delete any existing value for this field.</w:t>
            </w:r>
          </w:p>
        </w:tc>
      </w:tr>
      <w:tr w:rsidR="00A61B5B" w14:paraId="0D7E5F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15CAC9" w14:textId="77777777" w:rsidR="00A61B5B" w:rsidRDefault="00A61B5B">
            <w:pPr>
              <w:pStyle w:val="TAL"/>
              <w:rPr>
                <w:i/>
                <w:iCs/>
                <w:noProof/>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2D11588A" w14:textId="77777777" w:rsidR="00A61B5B" w:rsidRDefault="00A61B5B">
            <w:pPr>
              <w:pStyle w:val="TAL"/>
            </w:pPr>
            <w:r>
              <w:t xml:space="preserve">The field is optionally present, Need OR, if </w:t>
            </w:r>
            <w:proofErr w:type="spellStart"/>
            <w:r>
              <w:rPr>
                <w:i/>
              </w:rPr>
              <w:t>twoHARQ-ProcessesConfig</w:t>
            </w:r>
            <w:proofErr w:type="spellEnd"/>
            <w:r>
              <w:t xml:space="preserve"> is configured; </w:t>
            </w:r>
            <w:proofErr w:type="gramStart"/>
            <w:r>
              <w:t>otherwise</w:t>
            </w:r>
            <w:proofErr w:type="gramEnd"/>
            <w:r>
              <w:t xml:space="preserve"> the field is not present and the UE shall delete any existing value for this field.</w:t>
            </w:r>
          </w:p>
        </w:tc>
      </w:tr>
    </w:tbl>
    <w:p w14:paraId="44267CFF" w14:textId="77777777" w:rsidR="00A61B5B" w:rsidRDefault="00A61B5B" w:rsidP="00A61B5B"/>
    <w:p w14:paraId="13962B9D" w14:textId="77777777" w:rsidR="00A61B5B" w:rsidRDefault="00A61B5B" w:rsidP="00A61B5B">
      <w:pPr>
        <w:pStyle w:val="Heading4"/>
      </w:pPr>
      <w:bookmarkStart w:id="164" w:name="_Toc20487616"/>
      <w:bookmarkStart w:id="165" w:name="_Toc29342918"/>
      <w:bookmarkStart w:id="166" w:name="_Toc29344057"/>
      <w:bookmarkStart w:id="167" w:name="_Toc36567323"/>
      <w:bookmarkStart w:id="168" w:name="_Toc36810777"/>
      <w:bookmarkStart w:id="169" w:name="_Toc36847141"/>
      <w:bookmarkStart w:id="170" w:name="_Toc36939794"/>
      <w:bookmarkStart w:id="171" w:name="_Toc37082774"/>
      <w:bookmarkStart w:id="172" w:name="_Toc46481414"/>
      <w:bookmarkStart w:id="173" w:name="_Toc46482648"/>
      <w:bookmarkStart w:id="174" w:name="_Toc46483882"/>
      <w:bookmarkStart w:id="175" w:name="_Toc131098787"/>
      <w:r>
        <w:t>–</w:t>
      </w:r>
      <w:r>
        <w:tab/>
      </w:r>
      <w:r>
        <w:rPr>
          <w:i/>
        </w:rPr>
        <w:t>N</w:t>
      </w:r>
      <w:r>
        <w:rPr>
          <w:i/>
          <w:noProof/>
        </w:rPr>
        <w:t>PRACH-</w:t>
      </w:r>
      <w:proofErr w:type="spellStart"/>
      <w:r>
        <w:rPr>
          <w:i/>
          <w:noProof/>
        </w:rPr>
        <w:t>ConfigSIB</w:t>
      </w:r>
      <w:proofErr w:type="spellEnd"/>
      <w:r>
        <w:rPr>
          <w:i/>
          <w:noProof/>
        </w:rPr>
        <w:t>-NB</w:t>
      </w:r>
      <w:bookmarkEnd w:id="164"/>
      <w:bookmarkEnd w:id="165"/>
      <w:bookmarkEnd w:id="166"/>
      <w:bookmarkEnd w:id="167"/>
      <w:bookmarkEnd w:id="168"/>
      <w:bookmarkEnd w:id="169"/>
      <w:bookmarkEnd w:id="170"/>
      <w:bookmarkEnd w:id="171"/>
      <w:bookmarkEnd w:id="172"/>
      <w:bookmarkEnd w:id="173"/>
      <w:bookmarkEnd w:id="174"/>
      <w:bookmarkEnd w:id="175"/>
    </w:p>
    <w:p w14:paraId="0313EBDF" w14:textId="77777777" w:rsidR="00A61B5B" w:rsidRDefault="00A61B5B" w:rsidP="00A61B5B">
      <w:r>
        <w:t xml:space="preserve">The IE </w:t>
      </w:r>
      <w:r>
        <w:rPr>
          <w:i/>
        </w:rPr>
        <w:t>N</w:t>
      </w:r>
      <w:r>
        <w:rPr>
          <w:i/>
          <w:noProof/>
        </w:rPr>
        <w:t>PRACH-</w:t>
      </w:r>
      <w:proofErr w:type="spellStart"/>
      <w:r>
        <w:rPr>
          <w:i/>
          <w:noProof/>
        </w:rPr>
        <w:t>ConfigSIB</w:t>
      </w:r>
      <w:proofErr w:type="spellEnd"/>
      <w:r>
        <w:rPr>
          <w:i/>
          <w:noProof/>
        </w:rPr>
        <w:t>-NB</w:t>
      </w:r>
      <w:r>
        <w:t xml:space="preserve"> is used to specify the NPRACH configuration for the anchor and non-anchor carriers.</w:t>
      </w:r>
    </w:p>
    <w:p w14:paraId="2E4C8894" w14:textId="77777777" w:rsidR="00A61B5B" w:rsidRDefault="00A61B5B" w:rsidP="00A61B5B">
      <w:pPr>
        <w:pStyle w:val="TH"/>
        <w:rPr>
          <w:bCs/>
          <w:i/>
          <w:iCs/>
          <w:noProof/>
        </w:rPr>
      </w:pPr>
      <w:r>
        <w:rPr>
          <w:bCs/>
          <w:i/>
          <w:iCs/>
          <w:noProof/>
        </w:rPr>
        <w:t xml:space="preserve">NPRACH-ConfigSIB-NB </w:t>
      </w:r>
      <w:r>
        <w:rPr>
          <w:bCs/>
          <w:iCs/>
          <w:noProof/>
        </w:rPr>
        <w:t>information elements</w:t>
      </w:r>
    </w:p>
    <w:p w14:paraId="492062F2" w14:textId="77777777" w:rsidR="00A61B5B" w:rsidRDefault="00A61B5B" w:rsidP="00A61B5B">
      <w:pPr>
        <w:pStyle w:val="PL"/>
        <w:shd w:val="clear" w:color="auto" w:fill="E6E6E6"/>
      </w:pPr>
      <w:r>
        <w:t>-- ASN1START</w:t>
      </w:r>
    </w:p>
    <w:p w14:paraId="7A80ABD6" w14:textId="77777777" w:rsidR="00A61B5B" w:rsidRDefault="00A61B5B" w:rsidP="00A61B5B">
      <w:pPr>
        <w:pStyle w:val="PL"/>
        <w:shd w:val="clear" w:color="auto" w:fill="E6E6E6"/>
      </w:pPr>
    </w:p>
    <w:p w14:paraId="354D2D59" w14:textId="77777777" w:rsidR="00A61B5B" w:rsidRDefault="00A61B5B" w:rsidP="00A61B5B">
      <w:pPr>
        <w:pStyle w:val="PL"/>
        <w:shd w:val="clear" w:color="auto" w:fill="E6E6E6"/>
      </w:pPr>
      <w:r>
        <w:t>NPRACH-ConfigSIB-NB-r13 ::=</w:t>
      </w:r>
      <w:r>
        <w:tab/>
      </w:r>
      <w:r>
        <w:tab/>
      </w:r>
      <w:r>
        <w:tab/>
        <w:t>SEQUENCE {</w:t>
      </w:r>
    </w:p>
    <w:p w14:paraId="6CD18BDE" w14:textId="77777777" w:rsidR="00A61B5B" w:rsidRDefault="00A61B5B" w:rsidP="00A61B5B">
      <w:pPr>
        <w:pStyle w:val="PL"/>
        <w:shd w:val="clear" w:color="auto" w:fill="E6E6E6"/>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3DEFAA00" w14:textId="77777777" w:rsidR="00A61B5B" w:rsidRDefault="00A61B5B" w:rsidP="00A61B5B">
      <w:pPr>
        <w:pStyle w:val="PL"/>
        <w:shd w:val="clear" w:color="auto" w:fill="E6E6E6"/>
      </w:pPr>
      <w:r>
        <w:tab/>
        <w:t>rsrp-ThresholdsPrachInfoList-r13</w:t>
      </w:r>
      <w:r>
        <w:tab/>
        <w:t>RSRP-ThresholdsNPRACH-InfoList-NB-r13</w:t>
      </w:r>
      <w:r>
        <w:tab/>
        <w:t>OPTIONAL,</w:t>
      </w:r>
      <w:r>
        <w:tab/>
        <w:t>-- Need OR</w:t>
      </w:r>
    </w:p>
    <w:p w14:paraId="2E59A0A3" w14:textId="77777777" w:rsidR="00A61B5B" w:rsidRDefault="00A61B5B" w:rsidP="00A61B5B">
      <w:pPr>
        <w:pStyle w:val="PL"/>
        <w:shd w:val="clear" w:color="auto" w:fill="E6E6E6"/>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3F745080" w14:textId="77777777" w:rsidR="00A61B5B" w:rsidRDefault="00A61B5B" w:rsidP="00A61B5B">
      <w:pPr>
        <w:pStyle w:val="PL"/>
        <w:shd w:val="clear" w:color="auto" w:fill="E6E6E6"/>
      </w:pPr>
      <w:r>
        <w:t>}</w:t>
      </w:r>
    </w:p>
    <w:p w14:paraId="6C411CAF" w14:textId="77777777" w:rsidR="00A61B5B" w:rsidRDefault="00A61B5B" w:rsidP="00A61B5B">
      <w:pPr>
        <w:pStyle w:val="PL"/>
        <w:shd w:val="clear" w:color="auto" w:fill="E6E6E6"/>
      </w:pPr>
    </w:p>
    <w:p w14:paraId="18F64BC7" w14:textId="77777777" w:rsidR="00A61B5B" w:rsidRDefault="00A61B5B" w:rsidP="00A61B5B">
      <w:pPr>
        <w:pStyle w:val="PL"/>
        <w:shd w:val="clear" w:color="auto" w:fill="E6E6E6"/>
      </w:pPr>
      <w:r>
        <w:t>NPRACH-ConfigSIB-NB-v1330 ::=</w:t>
      </w:r>
      <w:r>
        <w:tab/>
      </w:r>
      <w:r>
        <w:tab/>
        <w:t>SEQUENCE {</w:t>
      </w:r>
    </w:p>
    <w:p w14:paraId="3BC5E1D7" w14:textId="77777777" w:rsidR="00A61B5B" w:rsidRDefault="00A61B5B" w:rsidP="00A61B5B">
      <w:pPr>
        <w:pStyle w:val="PL"/>
        <w:shd w:val="clear" w:color="auto" w:fill="E6E6E6"/>
      </w:pPr>
      <w:r>
        <w:tab/>
        <w:t>nprach-ParametersList-v1330</w:t>
      </w:r>
      <w:r>
        <w:tab/>
      </w:r>
      <w:r>
        <w:tab/>
      </w:r>
      <w:r>
        <w:tab/>
        <w:t>NPRACH-ParametersList-NB-v1330</w:t>
      </w:r>
    </w:p>
    <w:p w14:paraId="3175D910" w14:textId="77777777" w:rsidR="00A61B5B" w:rsidRDefault="00A61B5B" w:rsidP="00A61B5B">
      <w:pPr>
        <w:pStyle w:val="PL"/>
        <w:shd w:val="clear" w:color="auto" w:fill="E6E6E6"/>
      </w:pPr>
      <w:r>
        <w:t>}</w:t>
      </w:r>
    </w:p>
    <w:p w14:paraId="1114FA21" w14:textId="77777777" w:rsidR="00A61B5B" w:rsidRDefault="00A61B5B" w:rsidP="00A61B5B">
      <w:pPr>
        <w:pStyle w:val="PL"/>
        <w:shd w:val="clear" w:color="auto" w:fill="E6E6E6"/>
      </w:pPr>
    </w:p>
    <w:p w14:paraId="6CCC8A1E" w14:textId="77777777" w:rsidR="00A61B5B" w:rsidRDefault="00A61B5B" w:rsidP="00A61B5B">
      <w:pPr>
        <w:pStyle w:val="PL"/>
        <w:shd w:val="clear" w:color="auto" w:fill="E6E6E6"/>
      </w:pPr>
      <w:r>
        <w:t>NPRACH-ConfigSIB-NB-v1450 ::=</w:t>
      </w:r>
      <w:r>
        <w:tab/>
      </w:r>
      <w:r>
        <w:tab/>
        <w:t>SEQUENCE {</w:t>
      </w:r>
    </w:p>
    <w:p w14:paraId="7DDBA1B2" w14:textId="77777777" w:rsidR="00A61B5B" w:rsidRDefault="00A61B5B" w:rsidP="00A61B5B">
      <w:pPr>
        <w:pStyle w:val="PL"/>
        <w:shd w:val="clear" w:color="auto" w:fill="E6E6E6"/>
      </w:pPr>
      <w:r>
        <w:tab/>
        <w:t>maxNumPreambleAttemptCE-r14</w:t>
      </w:r>
      <w:r>
        <w:tab/>
      </w:r>
      <w:r>
        <w:tab/>
      </w:r>
      <w:r>
        <w:tab/>
        <w:t>ENUMERATED {n3, n4, n5, n6, n7, n8, n10, spare1}</w:t>
      </w:r>
    </w:p>
    <w:p w14:paraId="6DD73328" w14:textId="77777777" w:rsidR="00A61B5B" w:rsidRDefault="00A61B5B" w:rsidP="00A61B5B">
      <w:pPr>
        <w:pStyle w:val="PL"/>
        <w:shd w:val="clear" w:color="auto" w:fill="E6E6E6"/>
      </w:pPr>
      <w:r>
        <w:t>}</w:t>
      </w:r>
    </w:p>
    <w:p w14:paraId="73D26B5B" w14:textId="77777777" w:rsidR="00A61B5B" w:rsidRDefault="00A61B5B" w:rsidP="00A61B5B">
      <w:pPr>
        <w:pStyle w:val="PL"/>
        <w:shd w:val="clear" w:color="auto" w:fill="E6E6E6"/>
      </w:pPr>
    </w:p>
    <w:p w14:paraId="6A6D7C90" w14:textId="77777777" w:rsidR="00A61B5B" w:rsidRDefault="00A61B5B" w:rsidP="00A61B5B">
      <w:pPr>
        <w:pStyle w:val="PL"/>
        <w:shd w:val="clear" w:color="auto" w:fill="E6E6E6"/>
      </w:pPr>
      <w:r>
        <w:t>NPRACH-ConfigSIB-NB-v1530 ::=</w:t>
      </w:r>
      <w:r>
        <w:tab/>
      </w:r>
      <w:r>
        <w:tab/>
        <w:t>SEQUENCE {</w:t>
      </w:r>
    </w:p>
    <w:p w14:paraId="05509FEB" w14:textId="77777777" w:rsidR="00A61B5B" w:rsidRDefault="00A61B5B" w:rsidP="00A61B5B">
      <w:pPr>
        <w:pStyle w:val="PL"/>
        <w:shd w:val="clear" w:color="auto" w:fill="E6E6E6"/>
      </w:pPr>
      <w:r>
        <w:tab/>
        <w:t>tdd-Parameters-r15</w:t>
      </w:r>
      <w:r>
        <w:tab/>
      </w:r>
      <w:r>
        <w:tab/>
      </w:r>
      <w:r>
        <w:tab/>
      </w:r>
      <w:r>
        <w:tab/>
      </w:r>
      <w:r>
        <w:tab/>
        <w:t>SEQUENCE {</w:t>
      </w:r>
    </w:p>
    <w:p w14:paraId="0113BAAA" w14:textId="77777777" w:rsidR="00A61B5B" w:rsidRDefault="00A61B5B" w:rsidP="00A61B5B">
      <w:pPr>
        <w:pStyle w:val="PL"/>
        <w:shd w:val="clear" w:color="auto" w:fill="E6E6E6"/>
      </w:pPr>
      <w:r>
        <w:tab/>
      </w:r>
      <w:r>
        <w:tab/>
        <w:t>nprach-PreambleFormat-r15</w:t>
      </w:r>
      <w:r>
        <w:tab/>
      </w:r>
      <w:r>
        <w:tab/>
      </w:r>
      <w:r>
        <w:tab/>
        <w:t>ENUMERATED {</w:t>
      </w:r>
    </w:p>
    <w:p w14:paraId="6CECB963" w14:textId="77777777" w:rsidR="00A61B5B" w:rsidRDefault="00A61B5B" w:rsidP="00A61B5B">
      <w:pPr>
        <w:pStyle w:val="PL"/>
        <w:shd w:val="clear" w:color="auto" w:fill="E6E6E6"/>
      </w:pPr>
      <w:r>
        <w:tab/>
      </w:r>
      <w:r>
        <w:tab/>
      </w:r>
      <w:r>
        <w:tab/>
      </w:r>
      <w:r>
        <w:tab/>
      </w:r>
      <w:r>
        <w:tab/>
      </w:r>
      <w:r>
        <w:tab/>
      </w:r>
      <w:r>
        <w:tab/>
      </w:r>
      <w:r>
        <w:tab/>
      </w:r>
      <w:r>
        <w:tab/>
      </w:r>
      <w:r>
        <w:tab/>
      </w:r>
      <w:r>
        <w:tab/>
      </w:r>
      <w:r>
        <w:tab/>
        <w:t>fmt0, fmt1, fmt2, fmt0-a, fmt1-a},</w:t>
      </w:r>
    </w:p>
    <w:p w14:paraId="5090FC8E" w14:textId="77777777" w:rsidR="00A61B5B" w:rsidRDefault="00A61B5B" w:rsidP="00A61B5B">
      <w:pPr>
        <w:pStyle w:val="PL"/>
        <w:shd w:val="clear" w:color="auto" w:fill="E6E6E6"/>
      </w:pPr>
      <w:r>
        <w:tab/>
      </w:r>
      <w:r>
        <w:tab/>
        <w:t>dummy</w:t>
      </w:r>
      <w:r>
        <w:tab/>
      </w:r>
      <w:r>
        <w:tab/>
      </w:r>
      <w:r>
        <w:tab/>
      </w:r>
      <w:r>
        <w:tab/>
      </w:r>
      <w:r>
        <w:tab/>
      </w:r>
      <w:r>
        <w:tab/>
      </w:r>
      <w:r>
        <w:tab/>
      </w:r>
      <w:r>
        <w:tab/>
        <w:t>ENUMERATED {</w:t>
      </w:r>
    </w:p>
    <w:p w14:paraId="6535C70C" w14:textId="77777777" w:rsidR="00A61B5B" w:rsidRDefault="00A61B5B" w:rsidP="00A61B5B">
      <w:pPr>
        <w:pStyle w:val="PL"/>
        <w:shd w:val="clear" w:color="auto" w:fill="E6E6E6"/>
      </w:pPr>
      <w:r>
        <w:tab/>
      </w:r>
      <w:r>
        <w:tab/>
      </w:r>
      <w:r>
        <w:tab/>
      </w:r>
      <w:r>
        <w:tab/>
      </w:r>
      <w:r>
        <w:tab/>
      </w:r>
      <w:r>
        <w:tab/>
      </w:r>
      <w:r>
        <w:tab/>
      </w:r>
      <w:r>
        <w:tab/>
      </w:r>
      <w:r>
        <w:tab/>
      </w:r>
      <w:r>
        <w:tab/>
      </w:r>
      <w:r>
        <w:tab/>
      </w:r>
      <w:r>
        <w:tab/>
        <w:t>n1, n2, n4, n8, n16, n32, n64, n128,</w:t>
      </w:r>
    </w:p>
    <w:p w14:paraId="5B22140A" w14:textId="77777777" w:rsidR="00A61B5B" w:rsidRDefault="00A61B5B" w:rsidP="00A61B5B">
      <w:pPr>
        <w:pStyle w:val="PL"/>
        <w:shd w:val="clear" w:color="auto" w:fill="E6E6E6"/>
      </w:pPr>
      <w:r>
        <w:tab/>
      </w:r>
      <w:r>
        <w:tab/>
      </w:r>
      <w:r>
        <w:tab/>
      </w:r>
      <w:r>
        <w:tab/>
      </w:r>
      <w:r>
        <w:tab/>
      </w:r>
      <w:r>
        <w:tab/>
      </w:r>
      <w:r>
        <w:tab/>
      </w:r>
      <w:r>
        <w:tab/>
      </w:r>
      <w:r>
        <w:tab/>
      </w:r>
      <w:r>
        <w:tab/>
      </w:r>
      <w:r>
        <w:tab/>
      </w:r>
      <w:r>
        <w:tab/>
        <w:t>n256, n512, n1024},</w:t>
      </w:r>
    </w:p>
    <w:p w14:paraId="4567A710" w14:textId="77777777" w:rsidR="00A61B5B" w:rsidRDefault="00A61B5B" w:rsidP="00A61B5B">
      <w:pPr>
        <w:pStyle w:val="PL"/>
        <w:shd w:val="clear" w:color="auto" w:fill="E6E6E6"/>
      </w:pPr>
      <w:r>
        <w:tab/>
      </w:r>
      <w:r>
        <w:tab/>
        <w:t>nprach-ParametersListTDD-r15</w:t>
      </w:r>
      <w:r>
        <w:tab/>
      </w:r>
      <w:r>
        <w:tab/>
        <w:t>NPRACH-ParametersListTDD-NB-r15</w:t>
      </w:r>
    </w:p>
    <w:p w14:paraId="3480EC14" w14:textId="77777777" w:rsidR="00A61B5B" w:rsidRDefault="00A61B5B" w:rsidP="00A61B5B">
      <w:pPr>
        <w:pStyle w:val="PL"/>
        <w:shd w:val="clear" w:color="auto" w:fill="E6E6E6"/>
      </w:pPr>
      <w:r>
        <w:tab/>
        <w:t>}</w:t>
      </w:r>
      <w:r>
        <w:tab/>
        <w:t>OPTIONAL,</w:t>
      </w:r>
      <w:r>
        <w:tab/>
      </w:r>
      <w:r>
        <w:tab/>
        <w:t>-- Cond TDD</w:t>
      </w:r>
    </w:p>
    <w:p w14:paraId="50ED77E2" w14:textId="77777777" w:rsidR="00A61B5B" w:rsidRDefault="00A61B5B" w:rsidP="00A61B5B">
      <w:pPr>
        <w:pStyle w:val="PL"/>
        <w:shd w:val="clear" w:color="auto" w:fill="E6E6E6"/>
      </w:pPr>
      <w:r>
        <w:tab/>
        <w:t>fmt2-Parameters-r15</w:t>
      </w:r>
      <w:r>
        <w:tab/>
      </w:r>
      <w:r>
        <w:tab/>
      </w:r>
      <w:r>
        <w:tab/>
      </w:r>
      <w:r>
        <w:tab/>
      </w:r>
      <w:r>
        <w:tab/>
        <w:t>SEQUENCE {</w:t>
      </w:r>
    </w:p>
    <w:p w14:paraId="411CF0EB" w14:textId="77777777" w:rsidR="00A61B5B" w:rsidRDefault="00A61B5B" w:rsidP="00A61B5B">
      <w:pPr>
        <w:pStyle w:val="PL"/>
        <w:shd w:val="clear" w:color="auto" w:fill="E6E6E6"/>
      </w:pPr>
      <w:r>
        <w:tab/>
      </w:r>
      <w:r>
        <w:tab/>
        <w:t>nprach-ParametersListFmt2-r15</w:t>
      </w:r>
      <w:r>
        <w:tab/>
      </w:r>
      <w:r>
        <w:tab/>
        <w:t>NPRACH-ParametersListFmt2-NB-r15 OPTIONAL,</w:t>
      </w:r>
      <w:r>
        <w:tab/>
        <w:t>-- Need OR</w:t>
      </w:r>
    </w:p>
    <w:p w14:paraId="0E533CB8" w14:textId="77777777" w:rsidR="00A61B5B" w:rsidRDefault="00A61B5B" w:rsidP="00A61B5B">
      <w:pPr>
        <w:pStyle w:val="PL"/>
        <w:shd w:val="clear" w:color="auto" w:fill="E6E6E6"/>
      </w:pPr>
      <w:r>
        <w:tab/>
      </w:r>
      <w:r>
        <w:tab/>
        <w:t>nprach-ParametersListFmt2EDT-r15</w:t>
      </w:r>
      <w:r>
        <w:tab/>
        <w:t>NPRACH-ParametersListFmt2-NB-r15 OPTIONAL</w:t>
      </w:r>
      <w:r>
        <w:tab/>
        <w:t>-- Cond EDT2</w:t>
      </w:r>
    </w:p>
    <w:p w14:paraId="2A4D0E0D" w14:textId="77777777" w:rsidR="00A61B5B" w:rsidRDefault="00A61B5B" w:rsidP="00A61B5B">
      <w:pPr>
        <w:pStyle w:val="PL"/>
        <w:shd w:val="clear" w:color="auto" w:fill="E6E6E6"/>
      </w:pPr>
      <w:r>
        <w:tab/>
        <w:t>}</w:t>
      </w:r>
      <w:r>
        <w:tab/>
        <w:t>OPTIONAL,</w:t>
      </w:r>
      <w:r>
        <w:tab/>
      </w:r>
      <w:r>
        <w:tab/>
        <w:t>-- Need OR</w:t>
      </w:r>
    </w:p>
    <w:p w14:paraId="6920CCD5" w14:textId="77777777" w:rsidR="00A61B5B" w:rsidRDefault="00A61B5B" w:rsidP="00A61B5B">
      <w:pPr>
        <w:pStyle w:val="PL"/>
        <w:shd w:val="clear" w:color="auto" w:fill="E6E6E6"/>
      </w:pPr>
      <w:r>
        <w:tab/>
        <w:t>edt-Parameters-r15</w:t>
      </w:r>
      <w:r>
        <w:tab/>
      </w:r>
      <w:r>
        <w:tab/>
      </w:r>
      <w:r>
        <w:tab/>
      </w:r>
      <w:r>
        <w:tab/>
      </w:r>
      <w:r>
        <w:tab/>
        <w:t>SEQUENCE {</w:t>
      </w:r>
    </w:p>
    <w:p w14:paraId="2A5EE57E" w14:textId="77777777" w:rsidR="00A61B5B" w:rsidRDefault="00A61B5B" w:rsidP="00A61B5B">
      <w:pPr>
        <w:pStyle w:val="PL"/>
        <w:shd w:val="clear" w:color="auto" w:fill="E6E6E6"/>
      </w:pPr>
      <w:r>
        <w:tab/>
      </w:r>
      <w:r>
        <w:tab/>
        <w:t>edt-SmallTBS-Subset-r15</w:t>
      </w:r>
      <w:r>
        <w:tab/>
      </w:r>
      <w:r>
        <w:tab/>
      </w:r>
      <w:r>
        <w:tab/>
      </w:r>
      <w:r>
        <w:tab/>
        <w:t>ENUMERATED {true}</w:t>
      </w:r>
      <w:r>
        <w:tab/>
      </w:r>
      <w:r>
        <w:tab/>
      </w:r>
      <w:r>
        <w:tab/>
      </w:r>
      <w:r>
        <w:tab/>
        <w:t>OPTIONAL,</w:t>
      </w:r>
      <w:r>
        <w:tab/>
        <w:t>-- Need OR</w:t>
      </w:r>
    </w:p>
    <w:p w14:paraId="1596CBA6" w14:textId="77777777" w:rsidR="00A61B5B" w:rsidRDefault="00A61B5B" w:rsidP="00A61B5B">
      <w:pPr>
        <w:pStyle w:val="PL"/>
        <w:shd w:val="clear" w:color="auto" w:fill="E6E6E6"/>
      </w:pPr>
      <w:r>
        <w:tab/>
      </w:r>
      <w:r>
        <w:tab/>
        <w:t>edt-TBS-InfoList-r15</w:t>
      </w:r>
      <w:r>
        <w:tab/>
      </w:r>
      <w:r>
        <w:tab/>
      </w:r>
      <w:r>
        <w:tab/>
      </w:r>
      <w:r>
        <w:tab/>
        <w:t>EDT-TBS-InfoList-NB-r15,</w:t>
      </w:r>
    </w:p>
    <w:p w14:paraId="550F4D9C" w14:textId="77777777" w:rsidR="00A61B5B" w:rsidRDefault="00A61B5B" w:rsidP="00A61B5B">
      <w:pPr>
        <w:pStyle w:val="PL"/>
        <w:shd w:val="clear" w:color="auto" w:fill="E6E6E6"/>
      </w:pPr>
      <w:r>
        <w:tab/>
      </w:r>
      <w:r>
        <w:tab/>
        <w:t>nprach-ParametersListEDT-r15</w:t>
      </w:r>
      <w:r>
        <w:tab/>
      </w:r>
      <w:r>
        <w:tab/>
        <w:t>NPRACH-ParametersList-NB-r14</w:t>
      </w:r>
      <w:r>
        <w:tab/>
        <w:t>OPTIONAL</w:t>
      </w:r>
      <w:r>
        <w:tab/>
        <w:t>-- Need OR</w:t>
      </w:r>
    </w:p>
    <w:p w14:paraId="47213D40" w14:textId="77777777" w:rsidR="00A61B5B" w:rsidRDefault="00A61B5B" w:rsidP="00A61B5B">
      <w:pPr>
        <w:pStyle w:val="PL"/>
        <w:shd w:val="clear" w:color="auto" w:fill="E6E6E6"/>
      </w:pPr>
      <w:r>
        <w:tab/>
        <w:t>}</w:t>
      </w:r>
      <w:r>
        <w:tab/>
        <w:t>OPTIONAL</w:t>
      </w:r>
      <w:r>
        <w:tab/>
      </w:r>
      <w:r>
        <w:tab/>
        <w:t>-- Cond EDT1</w:t>
      </w:r>
    </w:p>
    <w:p w14:paraId="6137A973" w14:textId="77777777" w:rsidR="00A61B5B" w:rsidRDefault="00A61B5B" w:rsidP="00A61B5B">
      <w:pPr>
        <w:pStyle w:val="PL"/>
        <w:shd w:val="clear" w:color="auto" w:fill="E6E6E6"/>
      </w:pPr>
      <w:r>
        <w:t>}</w:t>
      </w:r>
    </w:p>
    <w:p w14:paraId="2F6C7B84" w14:textId="77777777" w:rsidR="00A61B5B" w:rsidRDefault="00A61B5B" w:rsidP="00A61B5B">
      <w:pPr>
        <w:pStyle w:val="PL"/>
        <w:shd w:val="clear" w:color="auto" w:fill="E6E6E6"/>
      </w:pPr>
    </w:p>
    <w:p w14:paraId="6FCB4F84" w14:textId="77777777" w:rsidR="00A61B5B" w:rsidRDefault="00A61B5B" w:rsidP="00A61B5B">
      <w:pPr>
        <w:pStyle w:val="PL"/>
        <w:shd w:val="clear" w:color="auto" w:fill="E6E6E6"/>
      </w:pPr>
      <w:r>
        <w:t>NPRACH-ConfigSIB-NB-v1550 ::=</w:t>
      </w:r>
      <w:r>
        <w:tab/>
      </w:r>
      <w:r>
        <w:tab/>
        <w:t>SEQUENCE {</w:t>
      </w:r>
    </w:p>
    <w:p w14:paraId="65B66F9D" w14:textId="77777777" w:rsidR="00A61B5B" w:rsidRDefault="00A61B5B" w:rsidP="00A61B5B">
      <w:pPr>
        <w:pStyle w:val="PL"/>
        <w:shd w:val="clear" w:color="auto" w:fill="E6E6E6"/>
      </w:pPr>
      <w:r>
        <w:lastRenderedPageBreak/>
        <w:tab/>
        <w:t>tdd-Parameters-v1550</w:t>
      </w:r>
      <w:r>
        <w:tab/>
      </w:r>
      <w:r>
        <w:tab/>
      </w:r>
      <w:r>
        <w:tab/>
      </w:r>
      <w:r>
        <w:tab/>
        <w:t>SEQUENCE {</w:t>
      </w:r>
    </w:p>
    <w:p w14:paraId="22E4D332" w14:textId="77777777" w:rsidR="00A61B5B" w:rsidRDefault="00A61B5B" w:rsidP="00A61B5B">
      <w:pPr>
        <w:pStyle w:val="PL"/>
        <w:shd w:val="clear" w:color="auto" w:fill="E6E6E6"/>
      </w:pPr>
      <w:r>
        <w:tab/>
      </w:r>
      <w:r>
        <w:tab/>
        <w:t>nprach-ParametersListTDD-v1550</w:t>
      </w:r>
      <w:r>
        <w:tab/>
      </w:r>
      <w:r>
        <w:tab/>
        <w:t>NPRACH-ParametersListTDD-NB-v1550</w:t>
      </w:r>
    </w:p>
    <w:p w14:paraId="3F86F3FD" w14:textId="77777777" w:rsidR="00A61B5B" w:rsidRDefault="00A61B5B" w:rsidP="00A61B5B">
      <w:pPr>
        <w:pStyle w:val="PL"/>
        <w:shd w:val="clear" w:color="auto" w:fill="E6E6E6"/>
      </w:pPr>
      <w:r>
        <w:tab/>
        <w:t>}</w:t>
      </w:r>
    </w:p>
    <w:p w14:paraId="374B0E0C" w14:textId="77777777" w:rsidR="00A61B5B" w:rsidRDefault="00A61B5B" w:rsidP="00A61B5B">
      <w:pPr>
        <w:pStyle w:val="PL"/>
        <w:shd w:val="clear" w:color="auto" w:fill="E6E6E6"/>
      </w:pPr>
      <w:r>
        <w:t>}</w:t>
      </w:r>
    </w:p>
    <w:p w14:paraId="5566B3BB" w14:textId="77777777" w:rsidR="00A61B5B" w:rsidRDefault="00A61B5B" w:rsidP="00A61B5B">
      <w:pPr>
        <w:pStyle w:val="PL"/>
        <w:shd w:val="clear" w:color="auto" w:fill="E6E6E6"/>
      </w:pPr>
    </w:p>
    <w:p w14:paraId="6009F0D0" w14:textId="77777777" w:rsidR="00A61B5B" w:rsidRDefault="00A61B5B" w:rsidP="00A61B5B">
      <w:pPr>
        <w:pStyle w:val="PL"/>
        <w:shd w:val="clear" w:color="auto" w:fill="E6E6E6"/>
        <w:rPr>
          <w:rFonts w:cs="Courier New"/>
          <w:szCs w:val="16"/>
        </w:rPr>
      </w:pPr>
      <w:r>
        <w:rPr>
          <w:rFonts w:cs="Courier New"/>
          <w:szCs w:val="16"/>
        </w:rPr>
        <w:t>NPRACH-ParametersList-NB-r13 ::=</w:t>
      </w:r>
      <w:r>
        <w:rPr>
          <w:rFonts w:cs="Courier New"/>
          <w:szCs w:val="16"/>
        </w:rPr>
        <w:tab/>
      </w:r>
      <w:r>
        <w:t>SEQUENCE (SIZE (1.. maxNPRACH-Resources-NB-r13)) OF N</w:t>
      </w:r>
      <w:r>
        <w:rPr>
          <w:rFonts w:cs="Courier New"/>
          <w:szCs w:val="16"/>
        </w:rPr>
        <w:t>PRACH-Parameters-NB-r13</w:t>
      </w:r>
    </w:p>
    <w:p w14:paraId="78683A45" w14:textId="77777777" w:rsidR="00A61B5B" w:rsidRDefault="00A61B5B" w:rsidP="00A61B5B">
      <w:pPr>
        <w:pStyle w:val="PL"/>
        <w:shd w:val="clear" w:color="auto" w:fill="E6E6E6"/>
      </w:pPr>
    </w:p>
    <w:p w14:paraId="519059AF" w14:textId="77777777" w:rsidR="00A61B5B" w:rsidRDefault="00A61B5B" w:rsidP="00A61B5B">
      <w:pPr>
        <w:pStyle w:val="PL"/>
        <w:shd w:val="clear" w:color="auto" w:fill="E6E6E6"/>
      </w:pPr>
      <w:r>
        <w:t>NPRACH-ParametersList-NB-v1330 ::=</w:t>
      </w:r>
      <w:r>
        <w:tab/>
        <w:t>SEQUENCE (SIZE (1.. maxNPRACH-Resources-NB-r13)) OF NPRACH-Parameters-NB-v1330</w:t>
      </w:r>
    </w:p>
    <w:p w14:paraId="29CD68B7" w14:textId="77777777" w:rsidR="00A61B5B" w:rsidRDefault="00A61B5B" w:rsidP="00A61B5B">
      <w:pPr>
        <w:pStyle w:val="PL"/>
        <w:shd w:val="clear" w:color="auto" w:fill="E6E6E6"/>
      </w:pPr>
    </w:p>
    <w:p w14:paraId="4836FBAA" w14:textId="77777777" w:rsidR="00A61B5B" w:rsidRDefault="00A61B5B" w:rsidP="00A61B5B">
      <w:pPr>
        <w:pStyle w:val="PL"/>
        <w:shd w:val="clear" w:color="auto" w:fill="E6E6E6"/>
      </w:pPr>
      <w:r>
        <w:t>NPRACH-Parameters-NB-r13::=</w:t>
      </w:r>
      <w:r>
        <w:tab/>
      </w:r>
      <w:r>
        <w:tab/>
      </w:r>
      <w:r>
        <w:tab/>
        <w:t>SEQUENCE {</w:t>
      </w:r>
    </w:p>
    <w:p w14:paraId="006171AB" w14:textId="77777777" w:rsidR="00A61B5B" w:rsidRDefault="00A61B5B" w:rsidP="00A61B5B">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176" w:name="OLE_LINK204"/>
      <w:r>
        <w:t>ms40, ms80, ms160, ms240,</w:t>
      </w:r>
    </w:p>
    <w:p w14:paraId="3552567C"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ms320, ms640, ms1280, ms2560}</w:t>
      </w:r>
      <w:bookmarkEnd w:id="176"/>
      <w:r>
        <w:t>,</w:t>
      </w:r>
    </w:p>
    <w:p w14:paraId="32CC90B7" w14:textId="77777777" w:rsidR="00A61B5B" w:rsidRDefault="00A61B5B" w:rsidP="00A61B5B">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6CD89126"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ms128, ms256, ms512, ms1024},</w:t>
      </w:r>
    </w:p>
    <w:p w14:paraId="4B454262" w14:textId="77777777" w:rsidR="00A61B5B" w:rsidRDefault="00A61B5B" w:rsidP="00A61B5B">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3B1092E0" w14:textId="77777777" w:rsidR="00A61B5B" w:rsidRDefault="00A61B5B" w:rsidP="00A61B5B">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05DF7D16" w14:textId="77777777" w:rsidR="00A61B5B" w:rsidRDefault="00A61B5B" w:rsidP="00A61B5B">
      <w:pPr>
        <w:pStyle w:val="PL"/>
        <w:shd w:val="clear" w:color="auto" w:fill="E6E6E6"/>
        <w:rPr>
          <w:rFonts w:cs="Courier New"/>
          <w:szCs w:val="16"/>
        </w:rPr>
      </w:pPr>
      <w:r>
        <w:rPr>
          <w:rFonts w:cs="Courier New"/>
          <w:szCs w:val="16"/>
        </w:rPr>
        <w:tab/>
        <w:t>nprach-SubcarrierMSG3-RangeStart-r13</w:t>
      </w:r>
      <w:r>
        <w:rPr>
          <w:rFonts w:cs="Courier New"/>
          <w:szCs w:val="16"/>
        </w:rPr>
        <w:tab/>
        <w:t>ENUMERATED {zero, oneThird, twoThird, one},</w:t>
      </w:r>
    </w:p>
    <w:p w14:paraId="69CE6312" w14:textId="77777777" w:rsidR="00A61B5B" w:rsidRDefault="00A61B5B" w:rsidP="00A61B5B">
      <w:pPr>
        <w:pStyle w:val="PL"/>
        <w:shd w:val="clear" w:color="auto" w:fill="E6E6E6"/>
      </w:pPr>
      <w:r>
        <w:tab/>
        <w:t>maxNumPreambleAttemptCE-r13</w:t>
      </w:r>
      <w:r>
        <w:tab/>
      </w:r>
      <w:r>
        <w:tab/>
      </w:r>
      <w:r>
        <w:tab/>
      </w:r>
      <w:r>
        <w:tab/>
        <w:t>ENUMERATED {n3, n4, n5, n6, n7, n8, n10, spare1},</w:t>
      </w:r>
    </w:p>
    <w:p w14:paraId="2DBB9E94" w14:textId="77777777" w:rsidR="00A61B5B" w:rsidRDefault="00A61B5B" w:rsidP="00A61B5B">
      <w:pPr>
        <w:pStyle w:val="PL"/>
        <w:shd w:val="clear" w:color="auto" w:fill="E6E6E6"/>
      </w:pPr>
      <w:r>
        <w:tab/>
        <w:t>numRepetitionsPerPreambleAttempt-r13</w:t>
      </w:r>
      <w:r>
        <w:tab/>
        <w:t>ENUMERATED {n1, n2, n4, n8, n16, n32, n64, n128},</w:t>
      </w:r>
    </w:p>
    <w:p w14:paraId="11BF62F8" w14:textId="77777777" w:rsidR="00A61B5B" w:rsidRDefault="00A61B5B" w:rsidP="00A61B5B">
      <w:pPr>
        <w:pStyle w:val="PL"/>
        <w:shd w:val="clear" w:color="auto" w:fill="E6E6E6"/>
      </w:pPr>
      <w:r>
        <w:tab/>
        <w:t>npdcch-NumRepetitions-RA-r13</w:t>
      </w:r>
      <w:r>
        <w:tab/>
      </w:r>
      <w:r>
        <w:tab/>
      </w:r>
      <w:r>
        <w:tab/>
        <w:t>ENUMERATED {r1, r2, r4, r8, r16, r32, r64, r128,</w:t>
      </w:r>
    </w:p>
    <w:p w14:paraId="76447757"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r256, r512, r1024, r2048,</w:t>
      </w:r>
    </w:p>
    <w:p w14:paraId="3BA34E1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spare4, spare3, spare2, spare1},</w:t>
      </w:r>
    </w:p>
    <w:p w14:paraId="02F7FAEA" w14:textId="77777777" w:rsidR="00A61B5B" w:rsidRDefault="00A61B5B" w:rsidP="00A61B5B">
      <w:pPr>
        <w:pStyle w:val="PL"/>
        <w:shd w:val="clear" w:color="auto" w:fill="E6E6E6"/>
      </w:pPr>
      <w:r>
        <w:tab/>
        <w:t>npdcch-StartSF-CSS-RA-r13</w:t>
      </w:r>
      <w:r>
        <w:tab/>
      </w:r>
      <w:r>
        <w:tab/>
      </w:r>
      <w:r>
        <w:tab/>
      </w:r>
      <w:r>
        <w:tab/>
        <w:t>ENUMERATED {v1dot5, v2, v4, v8, v16, v32, v48, v64},</w:t>
      </w:r>
    </w:p>
    <w:p w14:paraId="7E6190B6" w14:textId="77777777" w:rsidR="00A61B5B" w:rsidRDefault="00A61B5B" w:rsidP="00A61B5B">
      <w:pPr>
        <w:pStyle w:val="PL"/>
        <w:shd w:val="clear" w:color="auto" w:fill="E6E6E6"/>
      </w:pPr>
      <w:r>
        <w:tab/>
        <w:t>npdcch-Offset-RA-r13</w:t>
      </w:r>
      <w:r>
        <w:tab/>
      </w:r>
      <w:r>
        <w:tab/>
      </w:r>
      <w:r>
        <w:tab/>
      </w:r>
      <w:r>
        <w:tab/>
      </w:r>
      <w:r>
        <w:tab/>
        <w:t>ENUMERATED {zero, oneEighth, oneFourth, threeEighth}</w:t>
      </w:r>
    </w:p>
    <w:p w14:paraId="7FF98EAD" w14:textId="77777777" w:rsidR="00A61B5B" w:rsidRDefault="00A61B5B" w:rsidP="00A61B5B">
      <w:pPr>
        <w:pStyle w:val="PL"/>
        <w:shd w:val="clear" w:color="auto" w:fill="E6E6E6"/>
        <w:ind w:left="351" w:hanging="357"/>
        <w:rPr>
          <w:rFonts w:cs="Courier New"/>
          <w:szCs w:val="16"/>
        </w:rPr>
      </w:pPr>
      <w:r>
        <w:rPr>
          <w:rFonts w:cs="Courier New"/>
          <w:szCs w:val="16"/>
        </w:rPr>
        <w:t>}</w:t>
      </w:r>
    </w:p>
    <w:p w14:paraId="23E37DA8" w14:textId="77777777" w:rsidR="00A61B5B" w:rsidRDefault="00A61B5B" w:rsidP="00A61B5B">
      <w:pPr>
        <w:pStyle w:val="PL"/>
        <w:shd w:val="clear" w:color="auto" w:fill="E6E6E6"/>
      </w:pPr>
    </w:p>
    <w:p w14:paraId="695864C7" w14:textId="77777777" w:rsidR="00A61B5B" w:rsidRDefault="00A61B5B" w:rsidP="00A61B5B">
      <w:pPr>
        <w:pStyle w:val="PL"/>
        <w:shd w:val="clear" w:color="auto" w:fill="E6E6E6"/>
      </w:pPr>
      <w:r>
        <w:t>NPRACH-Parameters-NB-v1330 ::=</w:t>
      </w:r>
      <w:r>
        <w:tab/>
      </w:r>
      <w:r>
        <w:tab/>
        <w:t>SEQUENCE {</w:t>
      </w:r>
    </w:p>
    <w:p w14:paraId="7F1F22D2" w14:textId="77777777" w:rsidR="00A61B5B" w:rsidRDefault="00A61B5B" w:rsidP="00A61B5B">
      <w:pPr>
        <w:pStyle w:val="PL"/>
        <w:shd w:val="clear" w:color="auto" w:fill="E6E6E6"/>
        <w:rPr>
          <w:rFonts w:cs="Courier New"/>
          <w:szCs w:val="16"/>
        </w:rPr>
      </w:pPr>
      <w:r>
        <w:tab/>
        <w:t>nprach-NumCBRA-StartSubcarriers-r13</w:t>
      </w:r>
      <w:r>
        <w:tab/>
      </w:r>
      <w:r>
        <w:tab/>
        <w:t>ENUMERATED {</w:t>
      </w:r>
      <w:r>
        <w:rPr>
          <w:rFonts w:cs="Courier New"/>
          <w:szCs w:val="16"/>
        </w:rPr>
        <w:t>n8, n10, n11, n12, n20, n22, n23, n24,</w:t>
      </w:r>
    </w:p>
    <w:p w14:paraId="6887CE25" w14:textId="77777777" w:rsidR="00A61B5B" w:rsidRDefault="00A61B5B" w:rsidP="00A61B5B">
      <w:pPr>
        <w:pStyle w:val="PL"/>
        <w:shd w:val="clear" w:color="auto" w:fill="E6E6E6"/>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n32, n34, n35, n36, n40, n44, n46, n48</w:t>
      </w:r>
      <w:r>
        <w:t>}</w:t>
      </w:r>
    </w:p>
    <w:p w14:paraId="3CFC4506" w14:textId="77777777" w:rsidR="00A61B5B" w:rsidRDefault="00A61B5B" w:rsidP="00A61B5B">
      <w:pPr>
        <w:pStyle w:val="PL"/>
        <w:shd w:val="clear" w:color="auto" w:fill="E6E6E6"/>
      </w:pPr>
      <w:r>
        <w:t>}</w:t>
      </w:r>
    </w:p>
    <w:p w14:paraId="34F0BA04" w14:textId="77777777" w:rsidR="00A61B5B" w:rsidRDefault="00A61B5B" w:rsidP="00A61B5B">
      <w:pPr>
        <w:pStyle w:val="PL"/>
        <w:shd w:val="clear" w:color="auto" w:fill="E6E6E6"/>
      </w:pPr>
    </w:p>
    <w:p w14:paraId="121D0632" w14:textId="77777777" w:rsidR="00A61B5B" w:rsidRDefault="00A61B5B" w:rsidP="00A61B5B">
      <w:pPr>
        <w:pStyle w:val="PL"/>
        <w:shd w:val="clear" w:color="auto" w:fill="E6E6E6"/>
      </w:pPr>
      <w:r>
        <w:rPr>
          <w:rFonts w:cs="Courier New"/>
          <w:szCs w:val="16"/>
        </w:rPr>
        <w:t>NPRACH-ParametersList-NB-r14 ::=</w:t>
      </w:r>
      <w:r>
        <w:rPr>
          <w:rFonts w:cs="Courier New"/>
          <w:szCs w:val="16"/>
        </w:rPr>
        <w:tab/>
      </w:r>
      <w:r>
        <w:rPr>
          <w:rFonts w:cs="Courier New"/>
          <w:szCs w:val="16"/>
        </w:rPr>
        <w:tab/>
      </w:r>
      <w:r>
        <w:t>SEQUENCE (SIZE (1.. maxNPRACH-Resources-NB-r13)) OF</w:t>
      </w:r>
    </w:p>
    <w:p w14:paraId="7E835E5D" w14:textId="77777777" w:rsidR="00A61B5B" w:rsidRDefault="00A61B5B" w:rsidP="00A61B5B">
      <w:pPr>
        <w:pStyle w:val="PL"/>
        <w:shd w:val="clear" w:color="auto" w:fill="E6E6E6"/>
        <w:rPr>
          <w:rFonts w:cs="Courier New"/>
          <w:szCs w:val="16"/>
        </w:rPr>
      </w:pPr>
      <w:r>
        <w:tab/>
      </w:r>
      <w:r>
        <w:tab/>
      </w:r>
      <w:r>
        <w:tab/>
      </w:r>
      <w:r>
        <w:tab/>
      </w:r>
      <w:r>
        <w:tab/>
      </w:r>
      <w:r>
        <w:tab/>
      </w:r>
      <w:r>
        <w:tab/>
      </w:r>
      <w:r>
        <w:tab/>
      </w:r>
      <w:r>
        <w:tab/>
      </w:r>
      <w:r>
        <w:tab/>
      </w:r>
      <w:r>
        <w:tab/>
        <w:t>N</w:t>
      </w:r>
      <w:r>
        <w:rPr>
          <w:rFonts w:cs="Courier New"/>
          <w:szCs w:val="16"/>
        </w:rPr>
        <w:t>PRACH-Parameters-NB-r14</w:t>
      </w:r>
    </w:p>
    <w:p w14:paraId="10C80A74" w14:textId="77777777" w:rsidR="00A61B5B" w:rsidRDefault="00A61B5B" w:rsidP="00A61B5B">
      <w:pPr>
        <w:pStyle w:val="PL"/>
        <w:shd w:val="clear" w:color="auto" w:fill="E6E6E6"/>
      </w:pPr>
    </w:p>
    <w:p w14:paraId="6545B092" w14:textId="77777777" w:rsidR="00A61B5B" w:rsidRDefault="00A61B5B" w:rsidP="00A61B5B">
      <w:pPr>
        <w:pStyle w:val="PL"/>
        <w:shd w:val="clear" w:color="auto" w:fill="E6E6E6"/>
      </w:pPr>
      <w:r>
        <w:rPr>
          <w:rFonts w:cs="Courier New"/>
          <w:szCs w:val="16"/>
        </w:rPr>
        <w:t>NPRACH-Parameters-NB-r14 ::=</w:t>
      </w:r>
      <w:r>
        <w:rPr>
          <w:rFonts w:cs="Courier New"/>
          <w:szCs w:val="16"/>
        </w:rPr>
        <w:tab/>
      </w:r>
      <w:r>
        <w:rPr>
          <w:rFonts w:cs="Courier New"/>
          <w:szCs w:val="16"/>
        </w:rPr>
        <w:tab/>
      </w:r>
      <w:r>
        <w:rPr>
          <w:rFonts w:cs="Courier New"/>
          <w:szCs w:val="16"/>
        </w:rPr>
        <w:tab/>
      </w:r>
      <w:r>
        <w:t>SEQUENCE {</w:t>
      </w:r>
    </w:p>
    <w:p w14:paraId="3D93C63A" w14:textId="77777777" w:rsidR="00A61B5B" w:rsidRDefault="00A61B5B" w:rsidP="00A61B5B">
      <w:pPr>
        <w:pStyle w:val="PL"/>
        <w:shd w:val="clear" w:color="auto" w:fill="E6E6E6"/>
      </w:pPr>
      <w:r>
        <w:tab/>
        <w:t>nprach-Parameters-r14</w:t>
      </w:r>
      <w:r>
        <w:tab/>
      </w:r>
      <w:r>
        <w:tab/>
      </w:r>
      <w:r>
        <w:tab/>
      </w:r>
      <w:r>
        <w:tab/>
      </w:r>
      <w:r>
        <w:tab/>
        <w:t>SEQUENCE {</w:t>
      </w:r>
    </w:p>
    <w:p w14:paraId="69287C34" w14:textId="77777777" w:rsidR="00A61B5B" w:rsidRDefault="00A61B5B" w:rsidP="00A61B5B">
      <w:pPr>
        <w:pStyle w:val="PL"/>
        <w:shd w:val="clear" w:color="auto" w:fill="E6E6E6"/>
      </w:pPr>
      <w:r>
        <w:tab/>
      </w:r>
      <w:r>
        <w:tab/>
        <w:t>nprach-Periodicity-r14</w:t>
      </w:r>
      <w:r>
        <w:tab/>
      </w:r>
      <w:r>
        <w:tab/>
      </w:r>
      <w:r>
        <w:tab/>
      </w:r>
      <w:r>
        <w:tab/>
      </w:r>
      <w:r>
        <w:tab/>
        <w:t>ENUMERATED {ms40, ms80, ms160, ms240,</w:t>
      </w:r>
    </w:p>
    <w:p w14:paraId="5131CEA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ms320, ms640, ms1280, ms2560}</w:t>
      </w:r>
    </w:p>
    <w:p w14:paraId="7ED0B40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7966913" w14:textId="77777777" w:rsidR="00A61B5B" w:rsidRDefault="00A61B5B" w:rsidP="00A61B5B">
      <w:pPr>
        <w:pStyle w:val="PL"/>
        <w:shd w:val="clear" w:color="auto" w:fill="E6E6E6"/>
      </w:pPr>
      <w:r>
        <w:tab/>
      </w:r>
      <w:r>
        <w:tab/>
        <w:t>nprach-StartTime-r14</w:t>
      </w:r>
      <w:r>
        <w:tab/>
      </w:r>
      <w:r>
        <w:tab/>
      </w:r>
      <w:r>
        <w:tab/>
      </w:r>
      <w:r>
        <w:tab/>
      </w:r>
      <w:r>
        <w:tab/>
        <w:t>ENUMERATED {ms8, ms16, ms32, ms64,</w:t>
      </w:r>
    </w:p>
    <w:p w14:paraId="5049C82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39908099"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7A22DCB" w14:textId="77777777" w:rsidR="00A61B5B" w:rsidRDefault="00A61B5B" w:rsidP="00A61B5B">
      <w:pPr>
        <w:pStyle w:val="PL"/>
        <w:shd w:val="clear" w:color="auto" w:fill="E6E6E6"/>
      </w:pPr>
      <w:r>
        <w:tab/>
      </w:r>
      <w:r>
        <w:tab/>
        <w:t>nprach-SubcarrierOffset-r14</w:t>
      </w:r>
      <w:r>
        <w:tab/>
      </w:r>
      <w:r>
        <w:tab/>
      </w:r>
      <w:r>
        <w:tab/>
      </w:r>
      <w:r>
        <w:tab/>
        <w:t>ENUMERATED {n0, n12, n24, n36, n2, n18, n34, spare1}</w:t>
      </w:r>
    </w:p>
    <w:p w14:paraId="23C3B823"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67BE611" w14:textId="77777777" w:rsidR="00A61B5B" w:rsidRDefault="00A61B5B" w:rsidP="00A61B5B">
      <w:pPr>
        <w:pStyle w:val="PL"/>
        <w:shd w:val="clear" w:color="auto" w:fill="E6E6E6"/>
      </w:pPr>
      <w:r>
        <w:tab/>
      </w:r>
      <w:r>
        <w:tab/>
        <w:t>nprach-NumSubcarriers-r14</w:t>
      </w:r>
      <w:r>
        <w:tab/>
      </w:r>
      <w:r>
        <w:tab/>
      </w:r>
      <w:r>
        <w:tab/>
      </w:r>
      <w:r>
        <w:tab/>
        <w:t>ENUMERATED {n12, n24, n36, n48}</w:t>
      </w:r>
    </w:p>
    <w:p w14:paraId="7A35DB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D59AB" w14:textId="77777777" w:rsidR="00A61B5B" w:rsidRDefault="00A61B5B" w:rsidP="00A61B5B">
      <w:pPr>
        <w:pStyle w:val="PL"/>
        <w:shd w:val="clear" w:color="auto" w:fill="E6E6E6"/>
      </w:pPr>
      <w:r>
        <w:tab/>
      </w:r>
      <w:r>
        <w:tab/>
        <w:t>nprach-SubcarrierMSG3-RangeStart-r14</w:t>
      </w:r>
      <w:r>
        <w:tab/>
        <w:t>ENUMERATED {zero, oneThird, twoThird, one}</w:t>
      </w:r>
    </w:p>
    <w:p w14:paraId="09D60211"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219ECE9" w14:textId="77777777" w:rsidR="00A61B5B" w:rsidRDefault="00A61B5B" w:rsidP="00A61B5B">
      <w:pPr>
        <w:pStyle w:val="PL"/>
        <w:shd w:val="clear" w:color="auto" w:fill="E6E6E6"/>
      </w:pPr>
      <w:r>
        <w:tab/>
      </w:r>
      <w:r>
        <w:tab/>
        <w:t>npdcch-NumRepetitions-RA-r14</w:t>
      </w:r>
      <w:r>
        <w:tab/>
      </w:r>
      <w:r>
        <w:tab/>
      </w:r>
      <w:r>
        <w:tab/>
        <w:t>ENUMERATED {r1, r2, r4, r8, r16, r32, r64, r128,</w:t>
      </w:r>
    </w:p>
    <w:p w14:paraId="67A2A35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65608A9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3B1516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48C4C50" w14:textId="77777777" w:rsidR="00A61B5B" w:rsidRDefault="00A61B5B" w:rsidP="00A61B5B">
      <w:pPr>
        <w:pStyle w:val="PL"/>
        <w:shd w:val="clear" w:color="auto" w:fill="E6E6E6"/>
      </w:pPr>
      <w:r>
        <w:tab/>
      </w:r>
      <w:r>
        <w:tab/>
        <w:t>npdcch-StartSF-CSS-RA-r14</w:t>
      </w:r>
      <w:r>
        <w:tab/>
      </w:r>
      <w:r>
        <w:tab/>
      </w:r>
      <w:r>
        <w:tab/>
      </w:r>
      <w:r>
        <w:tab/>
        <w:t>ENUMERATED {v1dot5, v2, v4, v8, v16, v32, v48, v64}</w:t>
      </w:r>
    </w:p>
    <w:p w14:paraId="15584A8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772F7F4B" w14:textId="77777777" w:rsidR="00A61B5B" w:rsidRDefault="00A61B5B" w:rsidP="00A61B5B">
      <w:pPr>
        <w:pStyle w:val="PL"/>
        <w:shd w:val="clear" w:color="auto" w:fill="E6E6E6"/>
      </w:pPr>
      <w:r>
        <w:tab/>
      </w:r>
      <w:r>
        <w:tab/>
        <w:t>npdcch-Offset-RA-r14</w:t>
      </w:r>
      <w:r>
        <w:tab/>
      </w:r>
      <w:r>
        <w:tab/>
      </w:r>
      <w:r>
        <w:tab/>
      </w:r>
      <w:r>
        <w:tab/>
      </w:r>
      <w:r>
        <w:tab/>
        <w:t>ENUMERATED {zero, oneEighth, oneFourth, threeEighth}</w:t>
      </w:r>
    </w:p>
    <w:p w14:paraId="74335C2D"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16414F8" w14:textId="77777777" w:rsidR="00A61B5B" w:rsidRDefault="00A61B5B" w:rsidP="00A61B5B">
      <w:pPr>
        <w:pStyle w:val="PL"/>
        <w:shd w:val="clear" w:color="auto" w:fill="E6E6E6"/>
      </w:pPr>
      <w:r>
        <w:tab/>
      </w:r>
      <w:r>
        <w:tab/>
        <w:t>nprach-NumCBRA-StartSubcarriers-r14</w:t>
      </w:r>
      <w:r>
        <w:tab/>
      </w:r>
      <w:r>
        <w:tab/>
        <w:t>ENUMERATED {n8, n10, n11, n12, n20, n22, n23, n24,</w:t>
      </w:r>
    </w:p>
    <w:p w14:paraId="27855A3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41E2CE0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0647B8" w14:textId="77777777" w:rsidR="00A61B5B" w:rsidRDefault="00A61B5B" w:rsidP="00A61B5B">
      <w:pPr>
        <w:pStyle w:val="PL"/>
        <w:shd w:val="clear" w:color="auto" w:fill="E6E6E6"/>
      </w:pPr>
      <w:r>
        <w:tab/>
      </w:r>
      <w:r>
        <w:tab/>
        <w:t>npdcch-CarrierIndex-r14</w:t>
      </w:r>
      <w:r>
        <w:tab/>
      </w:r>
      <w:r>
        <w:tab/>
      </w:r>
      <w:r>
        <w:tab/>
      </w:r>
      <w:r>
        <w:tab/>
      </w:r>
      <w:r>
        <w:tab/>
        <w:t>INTEGER (1..maxNonAnchorCarriers-NB-r14)</w:t>
      </w:r>
    </w:p>
    <w:p w14:paraId="4CFA36A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60EC80F" w14:textId="77777777" w:rsidR="00A61B5B" w:rsidRDefault="00A61B5B" w:rsidP="00A61B5B">
      <w:pPr>
        <w:pStyle w:val="PL"/>
        <w:shd w:val="clear" w:color="auto" w:fill="E6E6E6"/>
      </w:pPr>
      <w:r>
        <w:tab/>
      </w:r>
      <w:r>
        <w:tab/>
        <w:t>...</w:t>
      </w:r>
    </w:p>
    <w:p w14:paraId="701DADCE" w14:textId="77777777" w:rsidR="00A61B5B" w:rsidRDefault="00A61B5B" w:rsidP="00A61B5B">
      <w:pPr>
        <w:pStyle w:val="PL"/>
        <w:shd w:val="clear" w:color="auto" w:fill="E6E6E6"/>
      </w:pPr>
      <w:r>
        <w:tab/>
        <w:t>}</w:t>
      </w:r>
      <w:r>
        <w:tab/>
        <w:t>OPTIONAL</w:t>
      </w:r>
      <w:r>
        <w:tab/>
        <w:t>-- Need OR</w:t>
      </w:r>
    </w:p>
    <w:p w14:paraId="3DA1A72E" w14:textId="77777777" w:rsidR="00A61B5B" w:rsidRDefault="00A61B5B" w:rsidP="00A61B5B">
      <w:pPr>
        <w:pStyle w:val="PL"/>
        <w:shd w:val="clear" w:color="auto" w:fill="E6E6E6"/>
      </w:pPr>
      <w:r>
        <w:t>}</w:t>
      </w:r>
    </w:p>
    <w:p w14:paraId="7D97668D" w14:textId="77777777" w:rsidR="00A61B5B" w:rsidRDefault="00A61B5B" w:rsidP="00A61B5B">
      <w:pPr>
        <w:pStyle w:val="PL"/>
        <w:shd w:val="clear" w:color="auto" w:fill="E6E6E6"/>
      </w:pPr>
    </w:p>
    <w:p w14:paraId="34461D12" w14:textId="77777777" w:rsidR="00A61B5B" w:rsidRDefault="00A61B5B" w:rsidP="00A61B5B">
      <w:pPr>
        <w:pStyle w:val="PL"/>
        <w:shd w:val="clear" w:color="auto" w:fill="E6E6E6"/>
      </w:pPr>
      <w:r>
        <w:t>NPRACH-ParametersListTDD-NB-r15 ::=</w:t>
      </w:r>
      <w:r>
        <w:tab/>
        <w:t>SEQUENCE (SIZE (1.. maxNPRACH-Resources-NB-r13)) OF</w:t>
      </w:r>
    </w:p>
    <w:p w14:paraId="00D5FA1C" w14:textId="77777777" w:rsidR="00A61B5B" w:rsidRDefault="00A61B5B" w:rsidP="00A61B5B">
      <w:pPr>
        <w:pStyle w:val="PL"/>
        <w:shd w:val="clear" w:color="auto" w:fill="E6E6E6"/>
      </w:pPr>
      <w:r>
        <w:tab/>
      </w:r>
      <w:r>
        <w:tab/>
      </w:r>
      <w:r>
        <w:tab/>
      </w:r>
      <w:r>
        <w:tab/>
      </w:r>
      <w:r>
        <w:tab/>
      </w:r>
      <w:r>
        <w:tab/>
      </w:r>
      <w:r>
        <w:tab/>
      </w:r>
      <w:r>
        <w:tab/>
      </w:r>
      <w:r>
        <w:tab/>
      </w:r>
      <w:r>
        <w:tab/>
      </w:r>
      <w:r>
        <w:tab/>
        <w:t>NPRACH-ParametersTDD-NB-r15</w:t>
      </w:r>
    </w:p>
    <w:p w14:paraId="2BE8AAFC" w14:textId="77777777" w:rsidR="00A61B5B" w:rsidRDefault="00A61B5B" w:rsidP="00A61B5B">
      <w:pPr>
        <w:pStyle w:val="PL"/>
        <w:shd w:val="clear" w:color="auto" w:fill="E6E6E6"/>
      </w:pPr>
    </w:p>
    <w:p w14:paraId="17F462D6" w14:textId="77777777" w:rsidR="00A61B5B" w:rsidRDefault="00A61B5B" w:rsidP="00A61B5B">
      <w:pPr>
        <w:pStyle w:val="PL"/>
        <w:shd w:val="clear" w:color="auto" w:fill="E6E6E6"/>
      </w:pPr>
      <w:r>
        <w:t>NPRACH-ParametersTDD-NB-r15 ::=</w:t>
      </w:r>
      <w:r>
        <w:tab/>
      </w:r>
      <w:r>
        <w:tab/>
        <w:t>SEQUENCE {</w:t>
      </w:r>
    </w:p>
    <w:p w14:paraId="15807031" w14:textId="77777777" w:rsidR="00A61B5B" w:rsidRDefault="00A61B5B" w:rsidP="00A61B5B">
      <w:pPr>
        <w:pStyle w:val="PL"/>
        <w:shd w:val="clear" w:color="auto" w:fill="E6E6E6"/>
      </w:pPr>
      <w:r>
        <w:tab/>
        <w:t>nprach-Parameters-r15</w:t>
      </w:r>
      <w:r>
        <w:tab/>
      </w:r>
      <w:r>
        <w:tab/>
      </w:r>
      <w:r>
        <w:tab/>
      </w:r>
      <w:r>
        <w:tab/>
      </w:r>
      <w:r>
        <w:tab/>
        <w:t>SEQUENCE {</w:t>
      </w:r>
    </w:p>
    <w:p w14:paraId="7B5CCBB8" w14:textId="77777777" w:rsidR="00A61B5B" w:rsidRDefault="00A61B5B" w:rsidP="00A61B5B">
      <w:pPr>
        <w:pStyle w:val="PL"/>
        <w:shd w:val="clear" w:color="auto" w:fill="E6E6E6"/>
      </w:pPr>
      <w:r>
        <w:tab/>
      </w:r>
      <w:r>
        <w:tab/>
        <w:t>nprach-Periodicity-r15</w:t>
      </w:r>
      <w:r>
        <w:tab/>
      </w:r>
      <w:r>
        <w:tab/>
      </w:r>
      <w:r>
        <w:tab/>
      </w:r>
      <w:r>
        <w:tab/>
      </w:r>
      <w:r>
        <w:tab/>
        <w:t>ENUMERATED {ms80, ms160, ms320, ms640,</w:t>
      </w:r>
    </w:p>
    <w:p w14:paraId="3200581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ms1280, ms2560, ms5120, ms10240}</w:t>
      </w:r>
    </w:p>
    <w:p w14:paraId="523FCDA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4C1906D" w14:textId="77777777" w:rsidR="00A61B5B" w:rsidRDefault="00A61B5B" w:rsidP="00A61B5B">
      <w:pPr>
        <w:pStyle w:val="PL"/>
        <w:shd w:val="clear" w:color="auto" w:fill="E6E6E6"/>
      </w:pPr>
      <w:r>
        <w:tab/>
      </w:r>
      <w:r>
        <w:tab/>
        <w:t>nprach-StartTime-r15</w:t>
      </w:r>
      <w:r>
        <w:tab/>
      </w:r>
      <w:r>
        <w:tab/>
      </w:r>
      <w:r>
        <w:tab/>
      </w:r>
      <w:r>
        <w:tab/>
      </w:r>
      <w:r>
        <w:tab/>
        <w:t>ENUMERATED {ms10, ms20, ms40, ms80,</w:t>
      </w:r>
    </w:p>
    <w:p w14:paraId="40CEA31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ms160, ms320, ms640, ms1280,</w:t>
      </w:r>
    </w:p>
    <w:p w14:paraId="5253FFE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ms2560, ms5120, spare6, spare5,</w:t>
      </w:r>
    </w:p>
    <w:p w14:paraId="7B8C0FA2"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r>
      <w:r>
        <w:tab/>
      </w:r>
      <w:r>
        <w:tab/>
        <w:t>spare4, spare3, spare2, spare1}</w:t>
      </w:r>
    </w:p>
    <w:p w14:paraId="4740C33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A8D2D0F" w14:textId="77777777" w:rsidR="00A61B5B" w:rsidRDefault="00A61B5B" w:rsidP="00A61B5B">
      <w:pPr>
        <w:pStyle w:val="PL"/>
        <w:shd w:val="clear" w:color="auto" w:fill="E6E6E6"/>
      </w:pPr>
      <w:r>
        <w:tab/>
      </w:r>
      <w:r>
        <w:tab/>
        <w:t>nprach-SubcarrierOffset-r15</w:t>
      </w:r>
      <w:r>
        <w:tab/>
      </w:r>
      <w:r>
        <w:tab/>
      </w:r>
      <w:r>
        <w:tab/>
      </w:r>
      <w:r>
        <w:tab/>
        <w:t>ENUMERATED {n0, n12, n24, n36, n2, n18, n34, spare1}</w:t>
      </w:r>
    </w:p>
    <w:p w14:paraId="35064E66"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DFA7080" w14:textId="77777777" w:rsidR="00A61B5B" w:rsidRDefault="00A61B5B" w:rsidP="00A61B5B">
      <w:pPr>
        <w:pStyle w:val="PL"/>
        <w:shd w:val="clear" w:color="auto" w:fill="E6E6E6"/>
      </w:pPr>
      <w:r>
        <w:tab/>
      </w:r>
      <w:r>
        <w:tab/>
        <w:t>nprach-NumSubcarriers-r15</w:t>
      </w:r>
      <w:r>
        <w:tab/>
      </w:r>
      <w:r>
        <w:tab/>
      </w:r>
      <w:r>
        <w:tab/>
      </w:r>
      <w:r>
        <w:tab/>
        <w:t>ENUMERATED {n12, n24, n36, n48}</w:t>
      </w:r>
    </w:p>
    <w:p w14:paraId="1BBAC95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7CB35EB" w14:textId="77777777" w:rsidR="00A61B5B" w:rsidRDefault="00A61B5B" w:rsidP="00A61B5B">
      <w:pPr>
        <w:pStyle w:val="PL"/>
        <w:shd w:val="clear" w:color="auto" w:fill="E6E6E6"/>
      </w:pPr>
      <w:r>
        <w:tab/>
      </w:r>
      <w:r>
        <w:tab/>
        <w:t>nprach-SubcarrierMSG3-RangeStart-r15</w:t>
      </w:r>
      <w:r>
        <w:tab/>
        <w:t>ENUMERATED {zero, oneThird, twoThird, one}</w:t>
      </w:r>
    </w:p>
    <w:p w14:paraId="79E069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136EB54" w14:textId="77777777" w:rsidR="00A61B5B" w:rsidRDefault="00A61B5B" w:rsidP="00A61B5B">
      <w:pPr>
        <w:pStyle w:val="PL"/>
        <w:shd w:val="clear" w:color="auto" w:fill="E6E6E6"/>
      </w:pPr>
      <w:r>
        <w:tab/>
      </w:r>
      <w:r>
        <w:tab/>
        <w:t>npdcch-NumRepetitions-RA-r15</w:t>
      </w:r>
      <w:r>
        <w:tab/>
      </w:r>
      <w:r>
        <w:tab/>
      </w:r>
      <w:r>
        <w:tab/>
        <w:t>ENUMERATED {r1, r2, r4, r8, r16, r32, r64, r128,</w:t>
      </w:r>
    </w:p>
    <w:p w14:paraId="22EEC79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3D6AB52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1B585B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BD6CB4A" w14:textId="77777777" w:rsidR="00A61B5B" w:rsidRDefault="00A61B5B" w:rsidP="00A61B5B">
      <w:pPr>
        <w:pStyle w:val="PL"/>
        <w:shd w:val="clear" w:color="auto" w:fill="E6E6E6"/>
      </w:pPr>
      <w:r>
        <w:tab/>
      </w:r>
      <w:r>
        <w:tab/>
        <w:t>npdcch-StartSF-CSS-RA-r15</w:t>
      </w:r>
      <w:r>
        <w:tab/>
      </w:r>
      <w:r>
        <w:tab/>
      </w:r>
      <w:r>
        <w:tab/>
      </w:r>
      <w:r>
        <w:tab/>
        <w:t>ENUMERATED {v4, v8, v16, v32, v48, v64, v96, v128}</w:t>
      </w:r>
    </w:p>
    <w:p w14:paraId="2A41B69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3607920F"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B7B07F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9EC6EC3" w14:textId="77777777" w:rsidR="00A61B5B" w:rsidRDefault="00A61B5B" w:rsidP="00A61B5B">
      <w:pPr>
        <w:pStyle w:val="PL"/>
        <w:shd w:val="clear" w:color="auto" w:fill="E6E6E6"/>
      </w:pPr>
      <w:r>
        <w:tab/>
      </w:r>
      <w:r>
        <w:tab/>
        <w:t>nprach-NumCBRA-StartSubcarriers-r15</w:t>
      </w:r>
      <w:r>
        <w:tab/>
      </w:r>
      <w:r>
        <w:tab/>
        <w:t>ENUMERATED {n8, n10, n11, n12, n20, n22, n23, n24,</w:t>
      </w:r>
    </w:p>
    <w:p w14:paraId="1E61E9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2D56620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5FBD26D" w14:textId="77777777" w:rsidR="00A61B5B" w:rsidRDefault="00A61B5B" w:rsidP="00A61B5B">
      <w:pPr>
        <w:pStyle w:val="PL"/>
        <w:shd w:val="clear" w:color="auto" w:fill="E6E6E6"/>
      </w:pPr>
      <w:r>
        <w:tab/>
      </w:r>
      <w:r>
        <w:tab/>
        <w:t>...</w:t>
      </w:r>
    </w:p>
    <w:p w14:paraId="08C493AA" w14:textId="77777777" w:rsidR="00A61B5B" w:rsidRDefault="00A61B5B" w:rsidP="00A61B5B">
      <w:pPr>
        <w:pStyle w:val="PL"/>
        <w:shd w:val="clear" w:color="auto" w:fill="E6E6E6"/>
      </w:pPr>
      <w:r>
        <w:tab/>
        <w:t>}</w:t>
      </w:r>
      <w:r>
        <w:tab/>
        <w:t>OPTIONAL</w:t>
      </w:r>
      <w:r>
        <w:tab/>
        <w:t>-- Need OR</w:t>
      </w:r>
    </w:p>
    <w:p w14:paraId="7861A218"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w:t>
      </w:r>
    </w:p>
    <w:p w14:paraId="54945B8B"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88C1D4"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7" w:name="OLE_LINK272"/>
      <w:bookmarkStart w:id="178" w:name="OLE_LINK273"/>
      <w:r>
        <w:rPr>
          <w:rFonts w:ascii="Courier New" w:hAnsi="Courier New"/>
          <w:noProof/>
          <w:sz w:val="16"/>
        </w:rPr>
        <w:t>NPRACH-ParametersListTDD-NB-v1550 ::=</w:t>
      </w:r>
      <w:r>
        <w:rPr>
          <w:rFonts w:ascii="Courier New" w:hAnsi="Courier New"/>
          <w:noProof/>
          <w:sz w:val="16"/>
        </w:rPr>
        <w:tab/>
        <w:t>SEQUENCE (SIZE (1.. maxNPRACH-Resources-NB-r13)) OF</w:t>
      </w:r>
    </w:p>
    <w:p w14:paraId="4B80D62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NPRACH-ParametersTDD-NB-v1550</w:t>
      </w:r>
    </w:p>
    <w:p w14:paraId="28A484D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A88EA72"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NPRACH-ParametersTDD-NB-v1550 ::=</w:t>
      </w:r>
      <w:r>
        <w:rPr>
          <w:rFonts w:ascii="Courier New" w:hAnsi="Courier New"/>
          <w:noProof/>
          <w:sz w:val="16"/>
        </w:rPr>
        <w:tab/>
        <w:t>SEQUENCE {</w:t>
      </w:r>
    </w:p>
    <w:p w14:paraId="0196F60D"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maxNumPreambleAttemptCE-v1550</w:t>
      </w:r>
      <w:r>
        <w:rPr>
          <w:rFonts w:ascii="Courier New" w:hAnsi="Courier New"/>
          <w:noProof/>
          <w:sz w:val="16"/>
        </w:rPr>
        <w:tab/>
      </w:r>
      <w:r>
        <w:rPr>
          <w:rFonts w:ascii="Courier New" w:hAnsi="Courier New"/>
          <w:noProof/>
          <w:sz w:val="16"/>
        </w:rPr>
        <w:tab/>
      </w:r>
      <w:r>
        <w:rPr>
          <w:rFonts w:ascii="Courier New" w:hAnsi="Courier New"/>
          <w:noProof/>
          <w:sz w:val="16"/>
        </w:rPr>
        <w:tab/>
        <w:t>ENUMERATED {n3, n4, n5, n6, n7, n8, n10, spare1},</w:t>
      </w:r>
    </w:p>
    <w:p w14:paraId="176A1403"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numRepetitionsPerPreambleAttempt-v1550</w:t>
      </w:r>
      <w:r>
        <w:rPr>
          <w:rFonts w:ascii="Courier New" w:hAnsi="Courier New"/>
          <w:noProof/>
          <w:sz w:val="16"/>
        </w:rPr>
        <w:tab/>
        <w:t>ENUMERATED {n1, n2, n4, n8, n16, n32, n64, n128,</w:t>
      </w:r>
    </w:p>
    <w:p w14:paraId="5B8E6EE9"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n256, n512, n1024}</w:t>
      </w:r>
    </w:p>
    <w:p w14:paraId="0241D25A" w14:textId="77777777" w:rsidR="00A61B5B" w:rsidRDefault="00A61B5B" w:rsidP="00A61B5B">
      <w:pPr>
        <w:pStyle w:val="PL"/>
        <w:shd w:val="clear" w:color="auto" w:fill="E6E6E6"/>
      </w:pPr>
      <w:r>
        <w:t>}</w:t>
      </w:r>
      <w:bookmarkEnd w:id="177"/>
      <w:bookmarkEnd w:id="178"/>
    </w:p>
    <w:p w14:paraId="322F7F7E" w14:textId="77777777" w:rsidR="00A61B5B" w:rsidRDefault="00A61B5B" w:rsidP="00A61B5B">
      <w:pPr>
        <w:pStyle w:val="PL"/>
        <w:shd w:val="clear" w:color="auto" w:fill="E6E6E6"/>
      </w:pPr>
    </w:p>
    <w:p w14:paraId="633AD279" w14:textId="77777777" w:rsidR="00A61B5B" w:rsidRDefault="00A61B5B" w:rsidP="00A61B5B">
      <w:pPr>
        <w:pStyle w:val="PL"/>
        <w:shd w:val="clear" w:color="auto" w:fill="E6E6E6"/>
      </w:pPr>
      <w:r>
        <w:t>NPRACH-ParametersListFmt2-NB-r15 ::=</w:t>
      </w:r>
      <w:r>
        <w:tab/>
        <w:t>SEQUENCE (SIZE (1.. maxNPRACH-Resources-NB-r13)) OF NPRACH-ParametersFmt2-NB-r15</w:t>
      </w:r>
    </w:p>
    <w:p w14:paraId="62A96AA9" w14:textId="77777777" w:rsidR="00A61B5B" w:rsidRDefault="00A61B5B" w:rsidP="00A61B5B">
      <w:pPr>
        <w:pStyle w:val="PL"/>
        <w:shd w:val="clear" w:color="auto" w:fill="E6E6E6"/>
      </w:pPr>
    </w:p>
    <w:p w14:paraId="186DB528" w14:textId="77777777" w:rsidR="00A61B5B" w:rsidRDefault="00A61B5B" w:rsidP="00A61B5B">
      <w:pPr>
        <w:pStyle w:val="PL"/>
        <w:shd w:val="clear" w:color="auto" w:fill="E6E6E6"/>
      </w:pPr>
      <w:r>
        <w:t>NPRACH-ParametersFmt2-NB-r15 ::=</w:t>
      </w:r>
      <w:r>
        <w:tab/>
      </w:r>
      <w:r>
        <w:tab/>
        <w:t>SEQUENCE {</w:t>
      </w:r>
    </w:p>
    <w:p w14:paraId="43CB7841" w14:textId="77777777" w:rsidR="00A61B5B" w:rsidRDefault="00A61B5B" w:rsidP="00A61B5B">
      <w:pPr>
        <w:pStyle w:val="PL"/>
        <w:shd w:val="clear" w:color="auto" w:fill="E6E6E6"/>
      </w:pPr>
      <w:r>
        <w:tab/>
        <w:t>nprach-Parameters-r15</w:t>
      </w:r>
      <w:r>
        <w:tab/>
      </w:r>
      <w:r>
        <w:tab/>
      </w:r>
      <w:r>
        <w:tab/>
      </w:r>
      <w:r>
        <w:tab/>
      </w:r>
      <w:r>
        <w:tab/>
        <w:t>SEQUENCE {</w:t>
      </w:r>
    </w:p>
    <w:p w14:paraId="6FD11C58" w14:textId="77777777" w:rsidR="00A61B5B" w:rsidRDefault="00A61B5B" w:rsidP="00A61B5B">
      <w:pPr>
        <w:pStyle w:val="PL"/>
        <w:shd w:val="clear" w:color="auto" w:fill="E6E6E6"/>
      </w:pPr>
      <w:r>
        <w:tab/>
      </w:r>
      <w:r>
        <w:tab/>
        <w:t>nprach-Periodicity-r15</w:t>
      </w:r>
      <w:r>
        <w:tab/>
      </w:r>
      <w:r>
        <w:tab/>
      </w:r>
      <w:r>
        <w:tab/>
      </w:r>
      <w:r>
        <w:tab/>
      </w:r>
      <w:r>
        <w:tab/>
        <w:t>ENUMERATED {ms40, ms80, ms160, ms320,</w:t>
      </w:r>
    </w:p>
    <w:p w14:paraId="443947C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ms640, ms1280, ms2560, ms5120}</w:t>
      </w:r>
    </w:p>
    <w:p w14:paraId="6483F8E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F0C508" w14:textId="77777777" w:rsidR="00A61B5B" w:rsidRDefault="00A61B5B" w:rsidP="00A61B5B">
      <w:pPr>
        <w:pStyle w:val="PL"/>
        <w:shd w:val="clear" w:color="auto" w:fill="E6E6E6"/>
      </w:pPr>
      <w:r>
        <w:tab/>
      </w:r>
      <w:r>
        <w:tab/>
        <w:t>nprach-StartTime-r15</w:t>
      </w:r>
      <w:r>
        <w:tab/>
      </w:r>
      <w:r>
        <w:tab/>
      </w:r>
      <w:r>
        <w:tab/>
      </w:r>
      <w:r>
        <w:tab/>
      </w:r>
      <w:r>
        <w:tab/>
        <w:t>ENUMERATED {ms8, ms16, ms32, ms64,</w:t>
      </w:r>
    </w:p>
    <w:p w14:paraId="70C39B32"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1B25BE7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2085A8F" w14:textId="77777777" w:rsidR="00A61B5B" w:rsidRDefault="00A61B5B" w:rsidP="00A61B5B">
      <w:pPr>
        <w:pStyle w:val="PL"/>
        <w:shd w:val="clear" w:color="auto" w:fill="E6E6E6"/>
      </w:pPr>
      <w:r>
        <w:tab/>
      </w:r>
      <w:r>
        <w:tab/>
        <w:t>nprach-SubcarrierOffset-r15</w:t>
      </w:r>
      <w:r>
        <w:tab/>
      </w:r>
      <w:r>
        <w:tab/>
      </w:r>
      <w:r>
        <w:tab/>
      </w:r>
      <w:r>
        <w:tab/>
        <w:t>ENUMERATED {n0, n36, n72, n108, n6, n54, n102, n42,</w:t>
      </w:r>
    </w:p>
    <w:p w14:paraId="6586E16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n78, n90, n12, n24, n48, n84, n60, n18}</w:t>
      </w:r>
    </w:p>
    <w:p w14:paraId="02835617"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38A6004" w14:textId="77777777" w:rsidR="00A61B5B" w:rsidRDefault="00A61B5B" w:rsidP="00A61B5B">
      <w:pPr>
        <w:pStyle w:val="PL"/>
        <w:shd w:val="clear" w:color="auto" w:fill="E6E6E6"/>
      </w:pPr>
      <w:r>
        <w:tab/>
      </w:r>
      <w:r>
        <w:tab/>
        <w:t>nprach-NumSubcarriers-r15</w:t>
      </w:r>
      <w:r>
        <w:tab/>
      </w:r>
      <w:r>
        <w:tab/>
      </w:r>
      <w:r>
        <w:tab/>
      </w:r>
      <w:r>
        <w:tab/>
        <w:t>ENUMERATED {n36, n72, n108, n144}</w:t>
      </w:r>
    </w:p>
    <w:p w14:paraId="6E921AA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6152EAE" w14:textId="77777777" w:rsidR="00A61B5B" w:rsidRDefault="00A61B5B" w:rsidP="00A61B5B">
      <w:pPr>
        <w:pStyle w:val="PL"/>
        <w:shd w:val="clear" w:color="auto" w:fill="E6E6E6"/>
      </w:pPr>
      <w:r>
        <w:tab/>
      </w:r>
      <w:r>
        <w:tab/>
        <w:t>nprach-SubcarrierMSG3-RangeStart-r15</w:t>
      </w:r>
      <w:r>
        <w:tab/>
        <w:t>ENUMERATED {zero, oneThird, twoThird, one}</w:t>
      </w:r>
    </w:p>
    <w:p w14:paraId="25ACB8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E3995F6" w14:textId="77777777" w:rsidR="00A61B5B" w:rsidRDefault="00A61B5B" w:rsidP="00A61B5B">
      <w:pPr>
        <w:pStyle w:val="PL"/>
        <w:shd w:val="clear" w:color="auto" w:fill="E6E6E6"/>
      </w:pPr>
      <w:r>
        <w:tab/>
      </w:r>
      <w:r>
        <w:tab/>
        <w:t>npdcch-NumRepetitions-RA-r15</w:t>
      </w:r>
      <w:r>
        <w:tab/>
      </w:r>
      <w:r>
        <w:tab/>
      </w:r>
      <w:r>
        <w:tab/>
        <w:t>ENUMERATED {r1, r2, r4, r8, r16, r32, r64, r128,</w:t>
      </w:r>
    </w:p>
    <w:p w14:paraId="323AFF3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1C5ED78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7D7FF08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03B1647" w14:textId="77777777" w:rsidR="00A61B5B" w:rsidRDefault="00A61B5B" w:rsidP="00A61B5B">
      <w:pPr>
        <w:pStyle w:val="PL"/>
        <w:shd w:val="clear" w:color="auto" w:fill="E6E6E6"/>
      </w:pPr>
      <w:r>
        <w:tab/>
      </w:r>
      <w:r>
        <w:tab/>
        <w:t>npdcch-StartSF-CSS-RA-r15</w:t>
      </w:r>
      <w:r>
        <w:tab/>
      </w:r>
      <w:r>
        <w:tab/>
      </w:r>
      <w:r>
        <w:tab/>
      </w:r>
      <w:r>
        <w:tab/>
        <w:t>ENUMERATED {v1dot5, v2, v4, v8, v16, v32, v48, v64}</w:t>
      </w:r>
    </w:p>
    <w:p w14:paraId="65D2744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55C41432"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E47AF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F81E4" w14:textId="77777777" w:rsidR="00A61B5B" w:rsidRDefault="00A61B5B" w:rsidP="00A61B5B">
      <w:pPr>
        <w:pStyle w:val="PL"/>
        <w:shd w:val="clear" w:color="auto" w:fill="E6E6E6"/>
      </w:pPr>
      <w:r>
        <w:tab/>
      </w:r>
      <w:r>
        <w:tab/>
        <w:t>nprach-NumCBRA-StartSubcarriers-r15</w:t>
      </w:r>
      <w:r>
        <w:tab/>
      </w:r>
      <w:r>
        <w:tab/>
        <w:t>ENUMERATED {</w:t>
      </w:r>
    </w:p>
    <w:p w14:paraId="5C96F9CB" w14:textId="77777777" w:rsidR="00A61B5B" w:rsidRDefault="00A61B5B" w:rsidP="00A61B5B">
      <w:pPr>
        <w:pStyle w:val="PL"/>
        <w:shd w:val="clear" w:color="auto" w:fill="E6E6E6"/>
      </w:pPr>
      <w:r>
        <w:tab/>
      </w:r>
      <w:r>
        <w:tab/>
      </w:r>
      <w:r>
        <w:tab/>
      </w:r>
      <w:r>
        <w:tab/>
      </w:r>
      <w:r>
        <w:tab/>
      </w:r>
      <w:r>
        <w:tab/>
      </w:r>
      <w:r>
        <w:tab/>
      </w:r>
      <w:r>
        <w:tab/>
      </w:r>
      <w:r>
        <w:tab/>
      </w:r>
      <w:r>
        <w:tab/>
      </w:r>
      <w:r>
        <w:tab/>
      </w:r>
      <w:r>
        <w:tab/>
      </w:r>
      <w:r>
        <w:tab/>
        <w:t>n24, n30, n33, n36, n60, n66, n69, n72,</w:t>
      </w:r>
    </w:p>
    <w:p w14:paraId="26F9C53A" w14:textId="77777777" w:rsidR="00A61B5B" w:rsidRDefault="00A61B5B" w:rsidP="00A61B5B">
      <w:pPr>
        <w:pStyle w:val="PL"/>
        <w:shd w:val="clear" w:color="auto" w:fill="E6E6E6"/>
      </w:pPr>
      <w:r>
        <w:tab/>
      </w:r>
      <w:r>
        <w:tab/>
      </w:r>
      <w:r>
        <w:tab/>
      </w:r>
      <w:r>
        <w:tab/>
      </w:r>
      <w:r>
        <w:tab/>
      </w:r>
      <w:r>
        <w:tab/>
      </w:r>
      <w:r>
        <w:tab/>
      </w:r>
      <w:r>
        <w:tab/>
      </w:r>
      <w:r>
        <w:tab/>
      </w:r>
      <w:r>
        <w:tab/>
      </w:r>
      <w:r>
        <w:tab/>
      </w:r>
      <w:r>
        <w:tab/>
      </w:r>
      <w:r>
        <w:tab/>
        <w:t>n96, n102, n105, n108, n120, n132, n138, n144}</w:t>
      </w:r>
    </w:p>
    <w:p w14:paraId="57100BC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DA18720" w14:textId="77777777" w:rsidR="00A61B5B" w:rsidRDefault="00A61B5B" w:rsidP="00A61B5B">
      <w:pPr>
        <w:pStyle w:val="PL"/>
        <w:shd w:val="clear" w:color="auto" w:fill="E6E6E6"/>
      </w:pPr>
      <w:r>
        <w:tab/>
      </w:r>
      <w:r>
        <w:tab/>
        <w:t>npdcch-CarrierIndex-r15</w:t>
      </w:r>
      <w:r>
        <w:tab/>
      </w:r>
      <w:r>
        <w:tab/>
      </w:r>
      <w:r>
        <w:tab/>
      </w:r>
      <w:r>
        <w:tab/>
      </w:r>
      <w:r>
        <w:tab/>
        <w:t>INTEGER (1..maxNonAnchorCarriers-NB-r14)</w:t>
      </w:r>
    </w:p>
    <w:p w14:paraId="58C98D5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73F738E" w14:textId="77777777" w:rsidR="00A61B5B" w:rsidRDefault="00A61B5B" w:rsidP="00A61B5B">
      <w:pPr>
        <w:pStyle w:val="PL"/>
        <w:shd w:val="clear" w:color="auto" w:fill="E6E6E6"/>
      </w:pPr>
      <w:r>
        <w:tab/>
      </w:r>
      <w:r>
        <w:tab/>
        <w:t>...</w:t>
      </w:r>
    </w:p>
    <w:p w14:paraId="6840F696" w14:textId="77777777" w:rsidR="00A61B5B" w:rsidRDefault="00A61B5B" w:rsidP="00A61B5B">
      <w:pPr>
        <w:pStyle w:val="PL"/>
        <w:shd w:val="clear" w:color="auto" w:fill="E6E6E6"/>
      </w:pPr>
      <w:r>
        <w:tab/>
        <w:t>}</w:t>
      </w:r>
      <w:r>
        <w:tab/>
        <w:t>OPTIONAL</w:t>
      </w:r>
      <w:r>
        <w:tab/>
        <w:t>-- Need OR</w:t>
      </w:r>
    </w:p>
    <w:p w14:paraId="1F40B6D4" w14:textId="77777777" w:rsidR="00A61B5B" w:rsidRDefault="00A61B5B" w:rsidP="00A61B5B">
      <w:pPr>
        <w:pStyle w:val="PL"/>
        <w:shd w:val="clear" w:color="auto" w:fill="E6E6E6"/>
      </w:pPr>
      <w:r>
        <w:t>}</w:t>
      </w:r>
    </w:p>
    <w:p w14:paraId="10B2B0CB" w14:textId="77777777" w:rsidR="00A61B5B" w:rsidRDefault="00A61B5B" w:rsidP="00A61B5B">
      <w:pPr>
        <w:pStyle w:val="PL"/>
        <w:shd w:val="clear" w:color="auto" w:fill="E6E6E6"/>
      </w:pPr>
    </w:p>
    <w:p w14:paraId="3235240E" w14:textId="77777777" w:rsidR="00A61B5B" w:rsidRDefault="00A61B5B" w:rsidP="00A61B5B">
      <w:pPr>
        <w:pStyle w:val="PL"/>
        <w:shd w:val="clear" w:color="auto" w:fill="E6E6E6"/>
      </w:pPr>
      <w:r>
        <w:t>NPRACH-TxDurationFmt01-NB-r17 ::=</w:t>
      </w:r>
      <w:r>
        <w:tab/>
        <w:t>SEQUENCE {</w:t>
      </w:r>
    </w:p>
    <w:p w14:paraId="3BB4EB6D" w14:textId="77777777" w:rsidR="00A61B5B" w:rsidRDefault="00A61B5B" w:rsidP="00A61B5B">
      <w:pPr>
        <w:pStyle w:val="PL"/>
        <w:shd w:val="clear" w:color="auto" w:fill="E6E6E6"/>
      </w:pPr>
      <w:r>
        <w:tab/>
        <w:t>nprach-TxDurationFmt01-r17</w:t>
      </w:r>
      <w:r>
        <w:tab/>
      </w:r>
      <w:r>
        <w:tab/>
        <w:t>ENUMERATED {</w:t>
      </w:r>
      <w:r>
        <w:rPr>
          <w:rFonts w:cs="Courier New"/>
          <w:lang w:eastAsia="sv-SE"/>
        </w:rPr>
        <w:t>n2, n4, n8, n16, n32, n64</w:t>
      </w:r>
      <w:r>
        <w:t>}</w:t>
      </w:r>
    </w:p>
    <w:p w14:paraId="26B8933C" w14:textId="77777777" w:rsidR="00A61B5B" w:rsidRDefault="00A61B5B" w:rsidP="00A61B5B">
      <w:pPr>
        <w:pStyle w:val="PL"/>
        <w:shd w:val="clear" w:color="auto" w:fill="E6E6E6"/>
      </w:pPr>
      <w:r>
        <w:t>}</w:t>
      </w:r>
    </w:p>
    <w:p w14:paraId="11F52816" w14:textId="77777777" w:rsidR="00A61B5B" w:rsidRDefault="00A61B5B" w:rsidP="00A61B5B">
      <w:pPr>
        <w:pStyle w:val="PL"/>
        <w:shd w:val="clear" w:color="auto" w:fill="E6E6E6"/>
      </w:pPr>
    </w:p>
    <w:p w14:paraId="050F8BD1" w14:textId="77777777" w:rsidR="00A61B5B" w:rsidRDefault="00A61B5B" w:rsidP="00A61B5B">
      <w:pPr>
        <w:pStyle w:val="PL"/>
        <w:shd w:val="clear" w:color="auto" w:fill="E6E6E6"/>
      </w:pPr>
      <w:r>
        <w:t>NPRACH-TxDurationFmt2-NB-r17 ::=</w:t>
      </w:r>
      <w:r>
        <w:tab/>
        <w:t>SEQUENCE {</w:t>
      </w:r>
    </w:p>
    <w:p w14:paraId="407390C4" w14:textId="77777777" w:rsidR="00A61B5B" w:rsidRDefault="00A61B5B" w:rsidP="00A61B5B">
      <w:pPr>
        <w:pStyle w:val="PL"/>
        <w:shd w:val="clear" w:color="auto" w:fill="E6E6E6"/>
      </w:pPr>
      <w:r>
        <w:tab/>
        <w:t>nprach-TxDurationFmt2-r17</w:t>
      </w:r>
      <w:r>
        <w:tab/>
      </w:r>
      <w:r>
        <w:tab/>
        <w:t>ENUMERATED {</w:t>
      </w:r>
      <w:r>
        <w:rPr>
          <w:rFonts w:cs="Courier New"/>
          <w:lang w:eastAsia="sv-SE"/>
        </w:rPr>
        <w:t>n1, n2, n4, n8, n16</w:t>
      </w:r>
      <w:r>
        <w:t>}</w:t>
      </w:r>
    </w:p>
    <w:p w14:paraId="2C857FC1" w14:textId="77777777" w:rsidR="00A61B5B" w:rsidRDefault="00A61B5B" w:rsidP="00A61B5B">
      <w:pPr>
        <w:pStyle w:val="PL"/>
        <w:shd w:val="clear" w:color="auto" w:fill="E6E6E6"/>
      </w:pPr>
      <w:r>
        <w:t>}</w:t>
      </w:r>
    </w:p>
    <w:p w14:paraId="1882CCB5" w14:textId="77777777" w:rsidR="00A61B5B" w:rsidRDefault="00A61B5B" w:rsidP="00A61B5B">
      <w:pPr>
        <w:pStyle w:val="PL"/>
        <w:shd w:val="clear" w:color="auto" w:fill="E6E6E6"/>
      </w:pPr>
    </w:p>
    <w:p w14:paraId="6CF3FB11" w14:textId="77777777" w:rsidR="00A61B5B" w:rsidRDefault="00A61B5B" w:rsidP="00A61B5B">
      <w:pPr>
        <w:pStyle w:val="PL"/>
        <w:shd w:val="clear" w:color="auto" w:fill="E6E6E6"/>
      </w:pPr>
      <w:r>
        <w:t>RSRP-ThresholdsNPRACH-InfoList-NB-r13 ::= SEQUENCE (SIZE(1..2)) OF RSRP-Range</w:t>
      </w:r>
    </w:p>
    <w:p w14:paraId="66F3A7AB" w14:textId="77777777" w:rsidR="00A61B5B" w:rsidRDefault="00A61B5B" w:rsidP="00A61B5B">
      <w:pPr>
        <w:pStyle w:val="PL"/>
        <w:shd w:val="clear" w:color="auto" w:fill="E6E6E6"/>
      </w:pPr>
    </w:p>
    <w:p w14:paraId="2C744BED" w14:textId="77777777" w:rsidR="00A61B5B" w:rsidRDefault="00A61B5B" w:rsidP="00A61B5B">
      <w:pPr>
        <w:pStyle w:val="PL"/>
        <w:shd w:val="clear" w:color="auto" w:fill="E6E6E6"/>
      </w:pPr>
      <w:r>
        <w:lastRenderedPageBreak/>
        <w:t>EDT-TBS-InfoList-NB-r15 ::=</w:t>
      </w:r>
      <w:r>
        <w:tab/>
        <w:t>SEQUENCE (SIZE (1.. maxNPRACH-Resources-NB-r13)) OF EDT-TBS-NB-r15</w:t>
      </w:r>
    </w:p>
    <w:p w14:paraId="04917FCB" w14:textId="77777777" w:rsidR="00A61B5B" w:rsidRDefault="00A61B5B" w:rsidP="00A61B5B">
      <w:pPr>
        <w:pStyle w:val="PL"/>
        <w:shd w:val="clear" w:color="auto" w:fill="E6E6E6"/>
      </w:pPr>
    </w:p>
    <w:p w14:paraId="5CE0472A" w14:textId="77777777" w:rsidR="00A61B5B" w:rsidRDefault="00A61B5B" w:rsidP="00A61B5B">
      <w:pPr>
        <w:pStyle w:val="PL"/>
        <w:shd w:val="clear" w:color="auto" w:fill="E6E6E6"/>
      </w:pPr>
      <w:r>
        <w:t>EDT-TBS-NB-r15 ::=</w:t>
      </w:r>
      <w:r>
        <w:tab/>
        <w:t>SEQUENCE {</w:t>
      </w:r>
    </w:p>
    <w:p w14:paraId="23170DD8" w14:textId="77777777" w:rsidR="00A61B5B" w:rsidRDefault="00A61B5B" w:rsidP="00A61B5B">
      <w:pPr>
        <w:pStyle w:val="PL"/>
        <w:shd w:val="clear" w:color="auto" w:fill="E6E6E6"/>
      </w:pPr>
      <w:r>
        <w:tab/>
        <w:t>edt-SmallTBS-Enabled-r15</w:t>
      </w:r>
      <w:r>
        <w:tab/>
      </w:r>
      <w:r>
        <w:tab/>
        <w:t>BOOLEAN,</w:t>
      </w:r>
    </w:p>
    <w:p w14:paraId="467AED69" w14:textId="77777777" w:rsidR="00A61B5B" w:rsidRDefault="00A61B5B" w:rsidP="00A61B5B">
      <w:pPr>
        <w:pStyle w:val="PL"/>
        <w:shd w:val="clear" w:color="auto" w:fill="E6E6E6"/>
      </w:pPr>
      <w:r>
        <w:tab/>
        <w:t>edt-TBS-r15</w:t>
      </w:r>
      <w:r>
        <w:tab/>
      </w:r>
      <w:r>
        <w:tab/>
      </w:r>
      <w:r>
        <w:tab/>
      </w:r>
      <w:r>
        <w:tab/>
      </w:r>
      <w:r>
        <w:tab/>
      </w:r>
      <w:r>
        <w:tab/>
        <w:t>ENUMERATED {b328, b408, b504, b584, b680, b808, b936, b1000}</w:t>
      </w:r>
    </w:p>
    <w:p w14:paraId="74F2BC18" w14:textId="77777777" w:rsidR="00A61B5B" w:rsidRDefault="00A61B5B" w:rsidP="00A61B5B">
      <w:pPr>
        <w:pStyle w:val="PL"/>
        <w:shd w:val="clear" w:color="auto" w:fill="E6E6E6"/>
      </w:pPr>
      <w:r>
        <w:t>}</w:t>
      </w:r>
    </w:p>
    <w:p w14:paraId="1F26D497" w14:textId="77777777" w:rsidR="00A61B5B" w:rsidRDefault="00A61B5B" w:rsidP="00A61B5B">
      <w:pPr>
        <w:pStyle w:val="PL"/>
        <w:shd w:val="clear" w:color="auto" w:fill="E6E6E6"/>
      </w:pPr>
    </w:p>
    <w:p w14:paraId="2FB65FAD" w14:textId="77777777" w:rsidR="00A61B5B" w:rsidRDefault="00A61B5B" w:rsidP="00A61B5B">
      <w:pPr>
        <w:pStyle w:val="PL"/>
        <w:shd w:val="clear" w:color="auto" w:fill="E6E6E6"/>
      </w:pPr>
      <w:r>
        <w:t>-- ASN1STOP</w:t>
      </w:r>
    </w:p>
    <w:p w14:paraId="028139E2"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112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9631E6" w14:textId="77777777" w:rsidR="00A61B5B" w:rsidRDefault="00A61B5B">
            <w:pPr>
              <w:pStyle w:val="TAH"/>
              <w:rPr>
                <w:lang w:eastAsia="en-GB"/>
              </w:rPr>
            </w:pPr>
            <w:r>
              <w:rPr>
                <w:i/>
                <w:noProof/>
                <w:lang w:eastAsia="en-GB"/>
              </w:rPr>
              <w:lastRenderedPageBreak/>
              <w:t>NPRACH-ConfigSIB-NB</w:t>
            </w:r>
            <w:r>
              <w:rPr>
                <w:iCs/>
                <w:noProof/>
                <w:lang w:eastAsia="en-GB"/>
              </w:rPr>
              <w:t xml:space="preserve"> field descriptions</w:t>
            </w:r>
          </w:p>
        </w:tc>
      </w:tr>
      <w:tr w:rsidR="00A61B5B" w14:paraId="78F2441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6F2842" w14:textId="77777777" w:rsidR="00A61B5B" w:rsidRDefault="00A61B5B">
            <w:pPr>
              <w:keepNext/>
              <w:keepLines/>
              <w:spacing w:after="0"/>
              <w:rPr>
                <w:rFonts w:ascii="Arial" w:hAnsi="Arial"/>
                <w:b/>
                <w:i/>
                <w:noProof/>
                <w:sz w:val="18"/>
                <w:lang w:eastAsia="en-GB"/>
              </w:rPr>
            </w:pPr>
            <w:r>
              <w:rPr>
                <w:rFonts w:ascii="Arial" w:hAnsi="Arial"/>
                <w:b/>
                <w:i/>
                <w:noProof/>
                <w:sz w:val="18"/>
                <w:lang w:eastAsia="en-GB"/>
              </w:rPr>
              <w:t>dummy</w:t>
            </w:r>
          </w:p>
          <w:p w14:paraId="4B683CD3" w14:textId="77777777" w:rsidR="00A61B5B" w:rsidRDefault="00A61B5B">
            <w:pPr>
              <w:pStyle w:val="TAL"/>
              <w:rPr>
                <w:b/>
                <w:i/>
                <w:noProof/>
                <w:lang w:eastAsia="en-GB"/>
              </w:rPr>
            </w:pPr>
            <w:r>
              <w:t>This field is not used in the specification. If received it shall be ignored by the UE.</w:t>
            </w:r>
          </w:p>
        </w:tc>
      </w:tr>
      <w:tr w:rsidR="00A61B5B" w14:paraId="43CA50E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2C0819" w14:textId="77777777" w:rsidR="00A61B5B" w:rsidRDefault="00A61B5B">
            <w:pPr>
              <w:pStyle w:val="TAL"/>
              <w:rPr>
                <w:b/>
                <w:i/>
                <w:noProof/>
                <w:lang w:eastAsia="en-GB"/>
              </w:rPr>
            </w:pPr>
            <w:r>
              <w:rPr>
                <w:b/>
                <w:i/>
                <w:noProof/>
                <w:lang w:eastAsia="en-GB"/>
              </w:rPr>
              <w:t>edt-SmallTBS-Enabled</w:t>
            </w:r>
          </w:p>
          <w:p w14:paraId="113F486E" w14:textId="77777777" w:rsidR="00A61B5B" w:rsidRDefault="00A61B5B">
            <w:pPr>
              <w:pStyle w:val="TAL"/>
              <w:rPr>
                <w:noProof/>
                <w:lang w:eastAsia="en-GB"/>
              </w:rPr>
            </w:pPr>
            <w:r>
              <w:rPr>
                <w:noProof/>
                <w:lang w:eastAsia="en-GB"/>
              </w:rPr>
              <w:t xml:space="preserve">Value TRUE indicates UE performing EDT is allowed to select TBS smaller than </w:t>
            </w:r>
            <w:r>
              <w:rPr>
                <w:i/>
                <w:noProof/>
                <w:lang w:eastAsia="en-GB"/>
              </w:rPr>
              <w:t>edt-TBS</w:t>
            </w:r>
            <w:r>
              <w:rPr>
                <w:noProof/>
                <w:lang w:eastAsia="en-GB"/>
              </w:rPr>
              <w:t xml:space="preserve"> for Msg3 according to the corresponding NPRACH resource, as specified in TS </w:t>
            </w:r>
            <w:r>
              <w:rPr>
                <w:bCs/>
                <w:noProof/>
                <w:lang w:eastAsia="en-GB"/>
              </w:rPr>
              <w:t>36.213 [23].</w:t>
            </w:r>
          </w:p>
        </w:tc>
      </w:tr>
      <w:tr w:rsidR="00A61B5B" w14:paraId="0F0B1D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F2C1D" w14:textId="77777777" w:rsidR="00A61B5B" w:rsidRDefault="00A61B5B">
            <w:pPr>
              <w:pStyle w:val="TAL"/>
              <w:rPr>
                <w:b/>
                <w:i/>
              </w:rPr>
            </w:pPr>
            <w:proofErr w:type="spellStart"/>
            <w:r>
              <w:rPr>
                <w:b/>
                <w:i/>
              </w:rPr>
              <w:t>edt</w:t>
            </w:r>
            <w:proofErr w:type="spellEnd"/>
            <w:r>
              <w:rPr>
                <w:b/>
                <w:i/>
              </w:rPr>
              <w:t>-</w:t>
            </w:r>
            <w:proofErr w:type="spellStart"/>
            <w:r>
              <w:rPr>
                <w:b/>
                <w:i/>
              </w:rPr>
              <w:t>SmallTBS</w:t>
            </w:r>
            <w:proofErr w:type="spellEnd"/>
            <w:r>
              <w:rPr>
                <w:b/>
                <w:i/>
              </w:rPr>
              <w:t>-Subset</w:t>
            </w:r>
          </w:p>
          <w:p w14:paraId="669C2382" w14:textId="77777777" w:rsidR="00A61B5B" w:rsidRDefault="00A61B5B">
            <w:pPr>
              <w:pStyle w:val="TAL"/>
              <w:rPr>
                <w:b/>
                <w:i/>
                <w:noProof/>
                <w:lang w:eastAsia="en-GB"/>
              </w:rPr>
            </w:pPr>
            <w:r>
              <w:rPr>
                <w:bCs/>
                <w:iCs/>
                <w:kern w:val="2"/>
              </w:rPr>
              <w:t xml:space="preserve">Presence indicates only two of the TBS values can be used according to </w:t>
            </w:r>
            <w:proofErr w:type="spellStart"/>
            <w:r>
              <w:rPr>
                <w:bCs/>
                <w:i/>
                <w:iCs/>
                <w:kern w:val="2"/>
              </w:rPr>
              <w:t>edt</w:t>
            </w:r>
            <w:proofErr w:type="spellEnd"/>
            <w:r>
              <w:rPr>
                <w:bCs/>
                <w:i/>
                <w:iCs/>
                <w:kern w:val="2"/>
              </w:rPr>
              <w:t>-TBS</w:t>
            </w:r>
            <w:r>
              <w:rPr>
                <w:bCs/>
                <w:iCs/>
                <w:kern w:val="2"/>
              </w:rPr>
              <w:t xml:space="preserve"> corresponding to the NPRACH resource, as specified in TS 36.213 [23]. When the field is not present, any of the TBS values according to </w:t>
            </w:r>
            <w:proofErr w:type="spellStart"/>
            <w:r>
              <w:rPr>
                <w:bCs/>
                <w:i/>
                <w:iCs/>
                <w:kern w:val="2"/>
              </w:rPr>
              <w:t>edt</w:t>
            </w:r>
            <w:proofErr w:type="spellEnd"/>
            <w:r>
              <w:rPr>
                <w:bCs/>
                <w:i/>
                <w:iCs/>
                <w:kern w:val="2"/>
              </w:rPr>
              <w:t>-TBS</w:t>
            </w:r>
            <w:r>
              <w:rPr>
                <w:bCs/>
                <w:iCs/>
                <w:kern w:val="2"/>
              </w:rPr>
              <w:t xml:space="preserve"> corresponding to the NPRACH resource can be used. This field is applicable for a NPRACH resource only when </w:t>
            </w:r>
            <w:proofErr w:type="spellStart"/>
            <w:r>
              <w:rPr>
                <w:bCs/>
                <w:i/>
                <w:iCs/>
                <w:kern w:val="2"/>
              </w:rPr>
              <w:t>edt</w:t>
            </w:r>
            <w:proofErr w:type="spellEnd"/>
            <w:r>
              <w:rPr>
                <w:bCs/>
                <w:i/>
                <w:iCs/>
                <w:kern w:val="2"/>
              </w:rPr>
              <w:t>-</w:t>
            </w:r>
            <w:proofErr w:type="spellStart"/>
            <w:r>
              <w:rPr>
                <w:bCs/>
                <w:i/>
                <w:iCs/>
                <w:kern w:val="2"/>
              </w:rPr>
              <w:t>SmallTBS</w:t>
            </w:r>
            <w:proofErr w:type="spellEnd"/>
            <w:r>
              <w:rPr>
                <w:bCs/>
                <w:i/>
                <w:iCs/>
                <w:kern w:val="2"/>
              </w:rPr>
              <w:t>-Enabled</w:t>
            </w:r>
            <w:r>
              <w:rPr>
                <w:bCs/>
                <w:iCs/>
                <w:kern w:val="2"/>
              </w:rPr>
              <w:t xml:space="preserve"> is included for the corresponding NPRACH resource.</w:t>
            </w:r>
          </w:p>
        </w:tc>
      </w:tr>
      <w:tr w:rsidR="00A61B5B" w14:paraId="7764CE9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86FDC1A" w14:textId="77777777" w:rsidR="00A61B5B" w:rsidRDefault="00A61B5B">
            <w:pPr>
              <w:pStyle w:val="TAL"/>
              <w:rPr>
                <w:b/>
                <w:bCs/>
                <w:i/>
                <w:iCs/>
                <w:kern w:val="2"/>
              </w:rPr>
            </w:pPr>
            <w:proofErr w:type="spellStart"/>
            <w:r>
              <w:rPr>
                <w:b/>
                <w:bCs/>
                <w:i/>
                <w:iCs/>
                <w:kern w:val="2"/>
              </w:rPr>
              <w:t>edt</w:t>
            </w:r>
            <w:proofErr w:type="spellEnd"/>
            <w:r>
              <w:rPr>
                <w:b/>
                <w:bCs/>
                <w:i/>
                <w:iCs/>
                <w:kern w:val="2"/>
              </w:rPr>
              <w:t>-TBS</w:t>
            </w:r>
          </w:p>
          <w:p w14:paraId="365BB613" w14:textId="77777777" w:rsidR="00A61B5B" w:rsidRDefault="00A61B5B">
            <w:pPr>
              <w:pStyle w:val="TAL"/>
              <w:rPr>
                <w:bCs/>
                <w:noProof/>
                <w:lang w:eastAsia="en-GB"/>
              </w:rPr>
            </w:pPr>
            <w:r>
              <w:rPr>
                <w:lang w:eastAsia="en-GB"/>
              </w:rPr>
              <w:t xml:space="preserve">Largest TBS for Msg3 for a NPRACH resource applicable to a UE performing EDT. Value in bits. </w:t>
            </w:r>
            <w:r>
              <w:rPr>
                <w:bCs/>
                <w:noProof/>
                <w:lang w:eastAsia="en-GB"/>
              </w:rPr>
              <w:t>Value b328 corresponds to 328 bits, value b408 corresponds to 408 bits and so on. See TS 36.213 [23].</w:t>
            </w:r>
          </w:p>
        </w:tc>
      </w:tr>
      <w:tr w:rsidR="00A61B5B" w14:paraId="4C20C29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1557E71" w14:textId="77777777" w:rsidR="00A61B5B" w:rsidRDefault="00A61B5B">
            <w:pPr>
              <w:pStyle w:val="TAL"/>
              <w:rPr>
                <w:b/>
                <w:i/>
                <w:noProof/>
              </w:rPr>
            </w:pPr>
            <w:r>
              <w:rPr>
                <w:b/>
                <w:i/>
                <w:noProof/>
              </w:rPr>
              <w:t>maxNumPreambleAttemptCE</w:t>
            </w:r>
          </w:p>
          <w:p w14:paraId="77E0B94C" w14:textId="77777777" w:rsidR="00A61B5B" w:rsidRDefault="00A61B5B">
            <w:pPr>
              <w:pStyle w:val="TAL"/>
            </w:pPr>
            <w:r>
              <w:t>Maximum number of preamble transmission attempts per NPRACH resource. See TS 36.321 [6].</w:t>
            </w:r>
          </w:p>
          <w:p w14:paraId="03318961" w14:textId="77777777" w:rsidR="00A61B5B" w:rsidRDefault="00A61B5B">
            <w:pPr>
              <w:pStyle w:val="TAL"/>
            </w:pPr>
            <w:r>
              <w:t xml:space="preserve">If the UE supports enhanced random access power control and </w:t>
            </w:r>
            <w:r>
              <w:rPr>
                <w:i/>
              </w:rPr>
              <w:t>maxNumPreambleAttemptCE-r14</w:t>
            </w:r>
            <w:r>
              <w:t xml:space="preserve"> is included, the UE shall use </w:t>
            </w:r>
            <w:r>
              <w:rPr>
                <w:i/>
              </w:rPr>
              <w:t>maxNumPreambleAttemptCE-r14</w:t>
            </w:r>
            <w:r>
              <w:t xml:space="preserve"> instead of </w:t>
            </w:r>
            <w:r>
              <w:rPr>
                <w:i/>
              </w:rPr>
              <w:t>maxNumPreambleAttemptCE-r13</w:t>
            </w:r>
            <w:r>
              <w:t xml:space="preserve"> for the first entry in </w:t>
            </w:r>
            <w:proofErr w:type="spellStart"/>
            <w:r>
              <w:rPr>
                <w:i/>
              </w:rPr>
              <w:t>nprach-ParametersList</w:t>
            </w:r>
            <w:proofErr w:type="spellEnd"/>
            <w:r>
              <w:t>.</w:t>
            </w:r>
          </w:p>
          <w:p w14:paraId="1E700FF4" w14:textId="77777777" w:rsidR="00A61B5B" w:rsidRDefault="00A61B5B">
            <w:pPr>
              <w:pStyle w:val="TAL"/>
            </w:pPr>
            <w:bookmarkStart w:id="179" w:name="OLE_LINK259"/>
            <w:bookmarkStart w:id="180" w:name="OLE_LINK258"/>
            <w:r>
              <w:rPr>
                <w:i/>
                <w:noProof/>
                <w:lang w:eastAsia="en-GB"/>
              </w:rPr>
              <w:t>maxNumPreambleAttemptCE-r13</w:t>
            </w:r>
            <w:bookmarkEnd w:id="179"/>
            <w:bookmarkEnd w:id="180"/>
            <w:r>
              <w:rPr>
                <w:noProof/>
                <w:lang w:eastAsia="en-GB"/>
              </w:rPr>
              <w:t xml:space="preserve"> applies to FDD and </w:t>
            </w:r>
            <w:r>
              <w:rPr>
                <w:i/>
                <w:noProof/>
                <w:lang w:eastAsia="en-GB"/>
              </w:rPr>
              <w:t>maxNumPreambleAttemptCE-v1550</w:t>
            </w:r>
            <w:r>
              <w:rPr>
                <w:noProof/>
                <w:lang w:eastAsia="en-GB"/>
              </w:rPr>
              <w:t xml:space="preserve"> applies to TDD.</w:t>
            </w:r>
          </w:p>
        </w:tc>
      </w:tr>
      <w:tr w:rsidR="00A61B5B" w14:paraId="1C6F3DF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D5AECA" w14:textId="77777777" w:rsidR="00A61B5B" w:rsidRDefault="00A61B5B">
            <w:pPr>
              <w:pStyle w:val="TAL"/>
              <w:rPr>
                <w:b/>
                <w:bCs/>
                <w:i/>
                <w:iCs/>
              </w:rPr>
            </w:pPr>
            <w:proofErr w:type="spellStart"/>
            <w:r>
              <w:rPr>
                <w:b/>
                <w:bCs/>
                <w:i/>
                <w:iCs/>
              </w:rPr>
              <w:t>npdcch-CarrierIndex</w:t>
            </w:r>
            <w:proofErr w:type="spellEnd"/>
          </w:p>
          <w:p w14:paraId="639F3AFF" w14:textId="77777777" w:rsidR="00A61B5B" w:rsidRDefault="00A61B5B">
            <w:pPr>
              <w:pStyle w:val="TAL"/>
            </w:pPr>
            <w:r>
              <w:t>For FDD: Index of the carrier in the list of DL non anchor carriers. The first entry in the list has index '1', the second entry has index '2' and so on.</w:t>
            </w:r>
          </w:p>
          <w:p w14:paraId="6EA72AA4" w14:textId="77777777" w:rsidR="00A61B5B" w:rsidRDefault="00A61B5B">
            <w:pPr>
              <w:pStyle w:val="TAL"/>
            </w:pPr>
            <w:r>
              <w:rPr>
                <w:noProof/>
                <w:kern w:val="2"/>
                <w:lang w:eastAsia="zh-CN"/>
              </w:rPr>
              <w:t xml:space="preserve">If the UE supports mixed operation mode and </w:t>
            </w:r>
            <w:r>
              <w:rPr>
                <w:i/>
                <w:noProof/>
                <w:kern w:val="2"/>
                <w:lang w:eastAsia="zh-CN"/>
              </w:rPr>
              <w:t xml:space="preserve">dl-ConfigListMixed </w:t>
            </w:r>
            <w:r>
              <w:rPr>
                <w:noProof/>
                <w:kern w:val="2"/>
                <w:lang w:eastAsia="zh-CN"/>
              </w:rPr>
              <w:t xml:space="preserve">is present in </w:t>
            </w:r>
            <w:r>
              <w:rPr>
                <w:i/>
                <w:noProof/>
                <w:kern w:val="2"/>
                <w:lang w:eastAsia="zh-CN"/>
              </w:rPr>
              <w:t>systemInformationBlockType22-NB</w:t>
            </w:r>
            <w:r>
              <w:rPr>
                <w:noProof/>
                <w:kern w:val="2"/>
                <w:lang w:eastAsia="zh-CN"/>
              </w:rPr>
              <w:t xml:space="preserve">,  the UE creates a </w:t>
            </w:r>
            <w:r>
              <w:rPr>
                <w:bCs/>
                <w:iCs/>
              </w:rPr>
              <w:t xml:space="preserve">combined list of DL carriers for random access by appending </w:t>
            </w:r>
            <w:r>
              <w:rPr>
                <w:bCs/>
                <w:i/>
                <w:iCs/>
              </w:rPr>
              <w:t>dl-</w:t>
            </w:r>
            <w:proofErr w:type="spellStart"/>
            <w:r>
              <w:rPr>
                <w:bCs/>
                <w:i/>
                <w:iCs/>
              </w:rPr>
              <w:t>ConfigListMixed</w:t>
            </w:r>
            <w:proofErr w:type="spellEnd"/>
            <w:r>
              <w:rPr>
                <w:bCs/>
                <w:iCs/>
              </w:rPr>
              <w:t xml:space="preserve"> to the </w:t>
            </w:r>
            <w:r>
              <w:rPr>
                <w:bCs/>
                <w:i/>
                <w:iCs/>
              </w:rPr>
              <w:t>dl-</w:t>
            </w:r>
            <w:proofErr w:type="spellStart"/>
            <w:r>
              <w:rPr>
                <w:bCs/>
                <w:i/>
                <w:iCs/>
              </w:rPr>
              <w:t>ConfigList</w:t>
            </w:r>
            <w:proofErr w:type="spellEnd"/>
            <w:r>
              <w:rPr>
                <w:bCs/>
                <w:iCs/>
              </w:rPr>
              <w:t xml:space="preserve"> while maintaining the order among both </w:t>
            </w:r>
            <w:r>
              <w:rPr>
                <w:bCs/>
                <w:i/>
                <w:iCs/>
              </w:rPr>
              <w:t>dl-</w:t>
            </w:r>
            <w:proofErr w:type="spellStart"/>
            <w:r>
              <w:rPr>
                <w:bCs/>
                <w:i/>
                <w:iCs/>
              </w:rPr>
              <w:t>ConfigList</w:t>
            </w:r>
            <w:proofErr w:type="spellEnd"/>
            <w:r>
              <w:rPr>
                <w:bCs/>
                <w:i/>
                <w:iCs/>
              </w:rPr>
              <w:t xml:space="preserve"> </w:t>
            </w:r>
            <w:r>
              <w:rPr>
                <w:bCs/>
                <w:iCs/>
              </w:rPr>
              <w:t>and</w:t>
            </w:r>
            <w:r>
              <w:rPr>
                <w:bCs/>
                <w:i/>
                <w:iCs/>
              </w:rPr>
              <w:t xml:space="preserve"> dl-</w:t>
            </w:r>
            <w:proofErr w:type="spellStart"/>
            <w:r>
              <w:rPr>
                <w:bCs/>
                <w:i/>
                <w:iCs/>
              </w:rPr>
              <w:t>ConfigListMixed</w:t>
            </w:r>
            <w:proofErr w:type="spellEnd"/>
            <w:r>
              <w:rPr>
                <w:bCs/>
                <w:iCs/>
              </w:rPr>
              <w:t xml:space="preserve">; only the first </w:t>
            </w:r>
            <w:r>
              <w:rPr>
                <w:bCs/>
                <w:i/>
                <w:iCs/>
              </w:rPr>
              <w:t>maxNonAnchorCarriers-NB-r14</w:t>
            </w:r>
            <w:r>
              <w:rPr>
                <w:bCs/>
                <w:iCs/>
              </w:rPr>
              <w:t xml:space="preserve"> DL non-anchor carriers in the concatenated list can be used for random access.</w:t>
            </w:r>
          </w:p>
          <w:p w14:paraId="1E1BC5E6" w14:textId="77777777" w:rsidR="00A61B5B" w:rsidRDefault="00A61B5B">
            <w:pPr>
              <w:pStyle w:val="TAL"/>
              <w:rPr>
                <w:lang w:eastAsia="en-GB"/>
              </w:rPr>
            </w:pPr>
            <w:r>
              <w:rPr>
                <w:lang w:eastAsia="en-GB"/>
              </w:rPr>
              <w:t xml:space="preserve">If the field is absent in the entry in </w:t>
            </w:r>
            <w:r>
              <w:rPr>
                <w:i/>
                <w:noProof/>
                <w:lang w:eastAsia="en-GB"/>
              </w:rPr>
              <w:t xml:space="preserve">nprach-ParametersListEDT </w:t>
            </w:r>
            <w:r>
              <w:rPr>
                <w:noProof/>
                <w:lang w:eastAsia="en-GB"/>
              </w:rPr>
              <w:t>in</w:t>
            </w:r>
            <w:r>
              <w:rPr>
                <w:i/>
                <w:noProof/>
                <w:lang w:eastAsia="en-GB"/>
              </w:rPr>
              <w:t xml:space="preserve"> SystemInformationBlockType22-NB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proofErr w:type="spellStart"/>
            <w:r>
              <w:rPr>
                <w:rFonts w:cs="Courier New"/>
                <w:i/>
                <w:szCs w:val="16"/>
              </w:rPr>
              <w:t>nprach-ParametersList</w:t>
            </w:r>
            <w:proofErr w:type="spellEnd"/>
            <w:r>
              <w:rPr>
                <w:rFonts w:cs="Courier New"/>
                <w:i/>
                <w:szCs w:val="16"/>
              </w:rPr>
              <w:t xml:space="preserve"> </w:t>
            </w:r>
            <w:r>
              <w:rPr>
                <w:lang w:eastAsia="en-GB"/>
              </w:rPr>
              <w:t xml:space="preserve">applies, if present. If the field is absent in an entry in </w:t>
            </w:r>
            <w:r>
              <w:rPr>
                <w:i/>
                <w:noProof/>
                <w:lang w:eastAsia="en-GB"/>
              </w:rPr>
              <w:t xml:space="preserve">nprach-ParametersListFmt2EDT </w:t>
            </w:r>
            <w:r>
              <w:rPr>
                <w:noProof/>
                <w:lang w:eastAsia="en-GB"/>
              </w:rPr>
              <w:t>in</w:t>
            </w:r>
            <w:r>
              <w:rPr>
                <w:i/>
                <w:noProof/>
                <w:lang w:eastAsia="en-GB"/>
              </w:rPr>
              <w:t xml:space="preserve"> SystemInformationBlockType23-NB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r>
              <w:rPr>
                <w:rFonts w:cs="Courier New"/>
                <w:i/>
                <w:szCs w:val="16"/>
              </w:rPr>
              <w:t xml:space="preserve">nprach-ParametersListFmt2 </w:t>
            </w:r>
            <w:r>
              <w:rPr>
                <w:lang w:eastAsia="en-GB"/>
              </w:rPr>
              <w:t>applies, if present. Otherwise, the DL anchor carrier is used.</w:t>
            </w:r>
          </w:p>
          <w:p w14:paraId="2A83C6D2" w14:textId="77777777" w:rsidR="00A61B5B" w:rsidRDefault="00A61B5B">
            <w:pPr>
              <w:pStyle w:val="TAL"/>
              <w:rPr>
                <w:b/>
                <w:i/>
              </w:rPr>
            </w:pPr>
            <w:r>
              <w:rPr>
                <w:lang w:eastAsia="en-GB"/>
              </w:rPr>
              <w:t xml:space="preserve">For TDD: This parameter is </w:t>
            </w:r>
            <w:proofErr w:type="gramStart"/>
            <w:r>
              <w:rPr>
                <w:lang w:eastAsia="en-GB"/>
              </w:rPr>
              <w:t>absent</w:t>
            </w:r>
            <w:proofErr w:type="gramEnd"/>
            <w:r>
              <w:rPr>
                <w:lang w:eastAsia="en-GB"/>
              </w:rPr>
              <w:t xml:space="preserve"> and the same carrier is used in uplink and downlink.</w:t>
            </w:r>
          </w:p>
        </w:tc>
      </w:tr>
      <w:tr w:rsidR="00A61B5B" w14:paraId="065C8AF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2A8A768" w14:textId="77777777" w:rsidR="00A61B5B" w:rsidRDefault="00A61B5B">
            <w:pPr>
              <w:pStyle w:val="TAL"/>
              <w:rPr>
                <w:b/>
                <w:bCs/>
                <w:i/>
                <w:iCs/>
                <w:kern w:val="2"/>
              </w:rPr>
            </w:pPr>
            <w:proofErr w:type="spellStart"/>
            <w:r>
              <w:rPr>
                <w:b/>
                <w:bCs/>
                <w:i/>
                <w:iCs/>
                <w:kern w:val="2"/>
              </w:rPr>
              <w:t>npdcch</w:t>
            </w:r>
            <w:proofErr w:type="spellEnd"/>
            <w:r>
              <w:rPr>
                <w:b/>
                <w:bCs/>
                <w:i/>
                <w:iCs/>
                <w:kern w:val="2"/>
              </w:rPr>
              <w:t>-</w:t>
            </w:r>
            <w:proofErr w:type="spellStart"/>
            <w:r>
              <w:rPr>
                <w:b/>
                <w:bCs/>
                <w:i/>
                <w:iCs/>
                <w:kern w:val="2"/>
              </w:rPr>
              <w:t>NumRepetitions</w:t>
            </w:r>
            <w:proofErr w:type="spellEnd"/>
            <w:r>
              <w:rPr>
                <w:b/>
                <w:bCs/>
                <w:i/>
                <w:iCs/>
                <w:kern w:val="2"/>
              </w:rPr>
              <w:t>-RA</w:t>
            </w:r>
          </w:p>
          <w:p w14:paraId="4B2B44F4" w14:textId="77777777" w:rsidR="00A61B5B" w:rsidRDefault="00A61B5B">
            <w:pPr>
              <w:pStyle w:val="TAL"/>
            </w:pPr>
            <w:r>
              <w:rPr>
                <w:szCs w:val="18"/>
              </w:rPr>
              <w:t xml:space="preserve">Maximum number of repetitions for NPDCCH </w:t>
            </w:r>
            <w:r>
              <w:t>common search space (CSS) for RAR, Msg3 retransmission and Msg4, see TS 36.213 [23], clause 16.6.</w:t>
            </w:r>
          </w:p>
          <w:p w14:paraId="56012E5D" w14:textId="77777777" w:rsidR="00A61B5B" w:rsidRDefault="00A61B5B">
            <w:pPr>
              <w:pStyle w:val="TAL"/>
            </w:pPr>
            <w:r>
              <w:t>See NOTE.</w:t>
            </w:r>
          </w:p>
        </w:tc>
      </w:tr>
      <w:tr w:rsidR="00A61B5B" w14:paraId="3610E90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74AFB45" w14:textId="77777777" w:rsidR="00A61B5B" w:rsidRDefault="00A61B5B">
            <w:pPr>
              <w:pStyle w:val="TAL"/>
              <w:rPr>
                <w:b/>
                <w:bCs/>
                <w:i/>
                <w:iCs/>
                <w:noProof/>
                <w:kern w:val="2"/>
                <w:lang w:eastAsia="en-GB"/>
              </w:rPr>
            </w:pPr>
            <w:proofErr w:type="spellStart"/>
            <w:r>
              <w:rPr>
                <w:b/>
                <w:bCs/>
                <w:i/>
                <w:iCs/>
                <w:kern w:val="2"/>
              </w:rPr>
              <w:t>npdcch</w:t>
            </w:r>
            <w:proofErr w:type="spellEnd"/>
            <w:r>
              <w:rPr>
                <w:b/>
                <w:bCs/>
                <w:i/>
                <w:iCs/>
                <w:kern w:val="2"/>
              </w:rPr>
              <w:t>-Offset-RA</w:t>
            </w:r>
          </w:p>
          <w:p w14:paraId="029656FE" w14:textId="77777777" w:rsidR="00A61B5B" w:rsidRDefault="00A61B5B">
            <w:pPr>
              <w:pStyle w:val="TAL"/>
            </w:pPr>
            <w:r>
              <w:t>Fractional period offset of starting subframe for NPDCCH common search space (CSS Type 2), see TS 36.213 [23], clause 16.6.</w:t>
            </w:r>
          </w:p>
          <w:p w14:paraId="5C940857" w14:textId="77777777" w:rsidR="00A61B5B" w:rsidRDefault="00A61B5B">
            <w:pPr>
              <w:pStyle w:val="TAL"/>
            </w:pPr>
            <w:r>
              <w:t>See NOTE.</w:t>
            </w:r>
          </w:p>
        </w:tc>
      </w:tr>
      <w:tr w:rsidR="00A61B5B" w14:paraId="0BD5C1C6"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1C92A01" w14:textId="77777777" w:rsidR="00A61B5B" w:rsidRDefault="00A61B5B">
            <w:pPr>
              <w:pStyle w:val="TAL"/>
              <w:rPr>
                <w:b/>
                <w:bCs/>
                <w:i/>
                <w:iCs/>
                <w:noProof/>
                <w:kern w:val="2"/>
                <w:lang w:eastAsia="en-GB"/>
              </w:rPr>
            </w:pPr>
            <w:proofErr w:type="spellStart"/>
            <w:r>
              <w:rPr>
                <w:b/>
                <w:bCs/>
                <w:i/>
                <w:iCs/>
                <w:kern w:val="2"/>
              </w:rPr>
              <w:t>npdcch</w:t>
            </w:r>
            <w:proofErr w:type="spellEnd"/>
            <w:r>
              <w:rPr>
                <w:b/>
                <w:bCs/>
                <w:i/>
                <w:iCs/>
                <w:kern w:val="2"/>
              </w:rPr>
              <w:t>-</w:t>
            </w:r>
            <w:proofErr w:type="spellStart"/>
            <w:r>
              <w:rPr>
                <w:b/>
                <w:bCs/>
                <w:i/>
                <w:iCs/>
                <w:kern w:val="2"/>
              </w:rPr>
              <w:t>StartSF</w:t>
            </w:r>
            <w:proofErr w:type="spellEnd"/>
            <w:r>
              <w:rPr>
                <w:b/>
                <w:bCs/>
                <w:i/>
                <w:iCs/>
                <w:kern w:val="2"/>
              </w:rPr>
              <w:t>-CSS-RA</w:t>
            </w:r>
          </w:p>
          <w:p w14:paraId="5D5D4E7D" w14:textId="77777777" w:rsidR="00A61B5B" w:rsidRDefault="00A61B5B">
            <w:pPr>
              <w:pStyle w:val="TAL"/>
            </w:pPr>
            <w:r>
              <w:t>Starting subframe configuration for NPDCCH common search space (CSS), including RAR, Msg3 retransmission, and Msg4, see TS 36.213 [23], clause 16.6.</w:t>
            </w:r>
          </w:p>
          <w:p w14:paraId="5F99015A" w14:textId="77777777" w:rsidR="00A61B5B" w:rsidRDefault="00A61B5B">
            <w:pPr>
              <w:pStyle w:val="TAL"/>
            </w:pPr>
            <w:r>
              <w:t>See NOTE.</w:t>
            </w:r>
          </w:p>
        </w:tc>
      </w:tr>
      <w:tr w:rsidR="00A61B5B" w14:paraId="5E2B4BC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27787DF" w14:textId="77777777" w:rsidR="00A61B5B" w:rsidRDefault="00A61B5B">
            <w:pPr>
              <w:pStyle w:val="TAL"/>
              <w:rPr>
                <w:b/>
                <w:bCs/>
                <w:i/>
                <w:iCs/>
                <w:noProof/>
                <w:kern w:val="2"/>
              </w:rPr>
            </w:pPr>
            <w:r>
              <w:rPr>
                <w:b/>
                <w:bCs/>
                <w:i/>
                <w:iCs/>
                <w:noProof/>
                <w:kern w:val="2"/>
              </w:rPr>
              <w:t>nprach-CP-Length</w:t>
            </w:r>
          </w:p>
          <w:p w14:paraId="5EA43FAA" w14:textId="77777777" w:rsidR="00A61B5B" w:rsidRDefault="00A61B5B">
            <w:pPr>
              <w:pStyle w:val="TAL"/>
            </w:pPr>
            <w:r>
              <w:t>Cyclic prefix length for NPRACH transmission (T</w:t>
            </w:r>
            <w:r>
              <w:rPr>
                <w:vertAlign w:val="subscript"/>
              </w:rPr>
              <w:t>CP</w:t>
            </w:r>
            <w:r>
              <w:t>), see TS 36.211 [21], clause 10.1.6. Value us66dot7 corresponds to 66.7 microseconds and value us266dot7 corresponds to 266.7 microseconds. If the UE uses a NPRACH resource for preamble format 2</w:t>
            </w:r>
            <w:r>
              <w:rPr>
                <w:i/>
              </w:rPr>
              <w:t xml:space="preserve">, </w:t>
            </w:r>
            <w:r>
              <w:t xml:space="preserve">the UE ignores the value signalled in </w:t>
            </w:r>
            <w:r>
              <w:rPr>
                <w:bCs/>
                <w:i/>
                <w:iCs/>
                <w:noProof/>
                <w:kern w:val="2"/>
              </w:rPr>
              <w:t xml:space="preserve">nprach-CP-Length </w:t>
            </w:r>
            <w:r>
              <w:rPr>
                <w:bCs/>
                <w:iCs/>
                <w:noProof/>
                <w:kern w:val="2"/>
              </w:rPr>
              <w:t>and considers the value to be</w:t>
            </w:r>
            <w:r>
              <w:rPr>
                <w:bCs/>
                <w:i/>
                <w:iCs/>
                <w:noProof/>
                <w:kern w:val="2"/>
              </w:rPr>
              <w:t xml:space="preserve"> </w:t>
            </w:r>
            <w:r>
              <w:rPr>
                <w:bCs/>
                <w:iCs/>
                <w:noProof/>
                <w:kern w:val="2"/>
              </w:rPr>
              <w:t>800 microseconds.</w:t>
            </w:r>
          </w:p>
        </w:tc>
      </w:tr>
      <w:tr w:rsidR="00A61B5B" w14:paraId="31290832"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E07D8A8" w14:textId="77777777" w:rsidR="00A61B5B" w:rsidRDefault="00A61B5B">
            <w:pPr>
              <w:pStyle w:val="TAL"/>
              <w:rPr>
                <w:rFonts w:cs="Courier New"/>
                <w:b/>
                <w:i/>
                <w:szCs w:val="16"/>
              </w:rPr>
            </w:pPr>
            <w:proofErr w:type="spellStart"/>
            <w:r>
              <w:rPr>
                <w:rFonts w:cs="Courier New"/>
                <w:b/>
                <w:i/>
                <w:szCs w:val="16"/>
              </w:rPr>
              <w:t>nprach-NumCBRA-StartSubcarriers</w:t>
            </w:r>
            <w:proofErr w:type="spellEnd"/>
          </w:p>
          <w:p w14:paraId="4E0F6F0F" w14:textId="77777777" w:rsidR="00A61B5B" w:rsidRDefault="00A61B5B">
            <w:pPr>
              <w:pStyle w:val="TAL"/>
              <w:rPr>
                <w:szCs w:val="18"/>
              </w:rPr>
            </w:pPr>
            <w:r>
              <w:rPr>
                <w:szCs w:val="18"/>
              </w:rPr>
              <w:t>The number of start subcarriers from which a UE can randomly select a start subcarrier as specified in TS 36.321 [6].</w:t>
            </w:r>
          </w:p>
          <w:p w14:paraId="41247DF9" w14:textId="77777777" w:rsidR="00A61B5B" w:rsidRDefault="00A61B5B">
            <w:pPr>
              <w:pStyle w:val="TAL"/>
              <w:rPr>
                <w:szCs w:val="18"/>
              </w:rPr>
            </w:pPr>
            <w:r>
              <w:rPr>
                <w:szCs w:val="18"/>
              </w:rPr>
              <w:t xml:space="preserve">If </w:t>
            </w:r>
            <w:r>
              <w:rPr>
                <w:i/>
                <w:szCs w:val="18"/>
              </w:rPr>
              <w:t>nprach-Config-v1330</w:t>
            </w:r>
            <w:r>
              <w:rPr>
                <w:szCs w:val="18"/>
              </w:rPr>
              <w:t xml:space="preserve"> is not included in </w:t>
            </w:r>
            <w:r>
              <w:rPr>
                <w:i/>
                <w:szCs w:val="18"/>
              </w:rPr>
              <w:t>SystemInformationBlockType2-NB</w:t>
            </w:r>
            <w:r>
              <w:rPr>
                <w:szCs w:val="18"/>
              </w:rPr>
              <w:t xml:space="preserve">, the UE sets the value of </w:t>
            </w:r>
            <w:r>
              <w:rPr>
                <w:i/>
                <w:szCs w:val="18"/>
              </w:rPr>
              <w:t>nprach-NumCBRA-StartSubcarriers-r13</w:t>
            </w:r>
            <w:r>
              <w:rPr>
                <w:szCs w:val="18"/>
              </w:rPr>
              <w:t xml:space="preserve"> to the value signalled by </w:t>
            </w:r>
            <w:r>
              <w:rPr>
                <w:i/>
                <w:szCs w:val="18"/>
              </w:rPr>
              <w:t>nprach-NumSubcarriers-r13</w:t>
            </w:r>
            <w:r>
              <w:rPr>
                <w:szCs w:val="18"/>
              </w:rPr>
              <w:t xml:space="preserve"> for the corresponding NPRACH resource.</w:t>
            </w:r>
          </w:p>
          <w:p w14:paraId="30018609" w14:textId="77777777" w:rsidR="00A61B5B" w:rsidRDefault="00A61B5B">
            <w:pPr>
              <w:pStyle w:val="TAL"/>
              <w:rPr>
                <w:szCs w:val="18"/>
              </w:rPr>
            </w:pPr>
            <w:r>
              <w:rPr>
                <w:szCs w:val="18"/>
              </w:rPr>
              <w:t>The start subcarrier indices that the UE is allowed to randomly select from, are given by:</w:t>
            </w:r>
          </w:p>
          <w:p w14:paraId="457FD32C"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53D518E6" w14:textId="77777777" w:rsidR="00A61B5B" w:rsidRDefault="00A61B5B">
            <w:pPr>
              <w:pStyle w:val="TAL"/>
              <w:rPr>
                <w:b/>
                <w:bCs/>
                <w:i/>
                <w:iCs/>
                <w:noProof/>
                <w:kern w:val="2"/>
              </w:rPr>
            </w:pPr>
            <w:r>
              <w:rPr>
                <w:rFonts w:cs="Courier New"/>
                <w:szCs w:val="16"/>
              </w:rPr>
              <w:t>See NOTE.</w:t>
            </w:r>
          </w:p>
        </w:tc>
      </w:tr>
      <w:tr w:rsidR="00A61B5B" w14:paraId="32AF274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E2C3B70" w14:textId="77777777" w:rsidR="00A61B5B" w:rsidRDefault="00A61B5B">
            <w:pPr>
              <w:pStyle w:val="TAL"/>
              <w:rPr>
                <w:b/>
                <w:bCs/>
                <w:i/>
                <w:iCs/>
                <w:kern w:val="2"/>
              </w:rPr>
            </w:pPr>
            <w:proofErr w:type="spellStart"/>
            <w:r>
              <w:rPr>
                <w:b/>
                <w:bCs/>
                <w:i/>
                <w:iCs/>
                <w:kern w:val="2"/>
              </w:rPr>
              <w:t>nprach-NumSubcarriers</w:t>
            </w:r>
            <w:proofErr w:type="spellEnd"/>
          </w:p>
          <w:p w14:paraId="51F0DFEC" w14:textId="77777777" w:rsidR="00A61B5B" w:rsidRDefault="00A61B5B">
            <w:pPr>
              <w:pStyle w:val="TAL"/>
            </w:pPr>
            <w:r>
              <w:t>Number of sub-carriers in a NPRACH resource, see TS 36.211 [21], clause 10.1.6. In number of subcarriers.</w:t>
            </w:r>
          </w:p>
          <w:p w14:paraId="20CB4F55" w14:textId="77777777" w:rsidR="00A61B5B" w:rsidRDefault="00A61B5B">
            <w:pPr>
              <w:pStyle w:val="TAL"/>
            </w:pPr>
            <w:r>
              <w:t>See NOTE.</w:t>
            </w:r>
          </w:p>
        </w:tc>
      </w:tr>
      <w:tr w:rsidR="00A61B5B" w14:paraId="4E257450"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481A502" w14:textId="77777777" w:rsidR="00A61B5B" w:rsidRDefault="00A61B5B">
            <w:pPr>
              <w:pStyle w:val="TAL"/>
              <w:rPr>
                <w:b/>
                <w:bCs/>
                <w:i/>
                <w:iCs/>
                <w:kern w:val="2"/>
              </w:rPr>
            </w:pPr>
            <w:proofErr w:type="spellStart"/>
            <w:r>
              <w:rPr>
                <w:b/>
                <w:bCs/>
                <w:i/>
                <w:iCs/>
                <w:kern w:val="2"/>
              </w:rPr>
              <w:lastRenderedPageBreak/>
              <w:t>nprach-ParametersList</w:t>
            </w:r>
            <w:proofErr w:type="spellEnd"/>
            <w:r>
              <w:rPr>
                <w:b/>
                <w:bCs/>
                <w:i/>
                <w:iCs/>
                <w:kern w:val="2"/>
              </w:rPr>
              <w:t xml:space="preserve">, </w:t>
            </w:r>
            <w:proofErr w:type="spellStart"/>
            <w:r>
              <w:rPr>
                <w:b/>
                <w:bCs/>
                <w:i/>
                <w:iCs/>
                <w:kern w:val="2"/>
              </w:rPr>
              <w:t>nprach-ParametersListEDT</w:t>
            </w:r>
            <w:proofErr w:type="spellEnd"/>
          </w:p>
          <w:p w14:paraId="7CA400A2" w14:textId="77777777" w:rsidR="00A61B5B" w:rsidRDefault="00A61B5B">
            <w:pPr>
              <w:pStyle w:val="TAL"/>
              <w:rPr>
                <w:noProof/>
                <w:lang w:eastAsia="en-GB"/>
              </w:rPr>
            </w:pPr>
            <w:r>
              <w:rPr>
                <w:bCs/>
                <w:noProof/>
                <w:lang w:eastAsia="en-GB"/>
              </w:rPr>
              <w:t xml:space="preserve">Configures NPRACH parameters for each NPRACH resource. Up to three PRACH resources can be configured in </w:t>
            </w:r>
            <w:r>
              <w:rPr>
                <w:bCs/>
                <w:i/>
                <w:noProof/>
                <w:lang w:eastAsia="en-GB"/>
              </w:rPr>
              <w:t>nprach-ParametersList</w:t>
            </w:r>
            <w:r>
              <w:rPr>
                <w:bCs/>
                <w:noProof/>
                <w:lang w:eastAsia="en-GB"/>
              </w:rPr>
              <w:t xml:space="preserve"> in a cell. </w:t>
            </w:r>
            <w:r>
              <w:rPr>
                <w:noProof/>
                <w:lang w:eastAsia="en-GB"/>
              </w:rPr>
              <w:t>Each NPRACH resource is associated with a different number of NPRACH repetitions.</w:t>
            </w:r>
          </w:p>
          <w:p w14:paraId="3AB94EEC" w14:textId="77777777" w:rsidR="00A61B5B" w:rsidRDefault="00A61B5B">
            <w:pPr>
              <w:pStyle w:val="TAL"/>
              <w:rPr>
                <w:noProof/>
                <w:lang w:eastAsia="en-GB"/>
              </w:rPr>
            </w:pPr>
            <w:r>
              <w:rPr>
                <w:szCs w:val="18"/>
              </w:rPr>
              <w:t xml:space="preserve">E-UTRAN includes the same number of entries, and listed in the same order for </w:t>
            </w:r>
            <w:proofErr w:type="spellStart"/>
            <w:r>
              <w:rPr>
                <w:i/>
                <w:szCs w:val="18"/>
              </w:rPr>
              <w:t>nprach-ParametersListEDT</w:t>
            </w:r>
            <w:proofErr w:type="spellEnd"/>
            <w:r>
              <w:rPr>
                <w:szCs w:val="18"/>
              </w:rPr>
              <w:t>, as in</w:t>
            </w:r>
            <w:r>
              <w:rPr>
                <w:i/>
                <w:szCs w:val="18"/>
              </w:rPr>
              <w:t xml:space="preserve"> </w:t>
            </w:r>
            <w:proofErr w:type="spellStart"/>
            <w:r>
              <w:rPr>
                <w:i/>
                <w:szCs w:val="18"/>
              </w:rPr>
              <w:t>nprach-ParametersList</w:t>
            </w:r>
            <w:proofErr w:type="spellEnd"/>
            <w:r>
              <w:rPr>
                <w:szCs w:val="18"/>
              </w:rPr>
              <w:t xml:space="preserve"> in</w:t>
            </w:r>
            <w:r>
              <w:rPr>
                <w:noProof/>
                <w:lang w:eastAsia="en-GB"/>
              </w:rPr>
              <w:t xml:space="preserve"> </w:t>
            </w:r>
            <w:r>
              <w:rPr>
                <w:i/>
                <w:noProof/>
                <w:lang w:eastAsia="en-GB"/>
              </w:rPr>
              <w:t>SystemInformationBlockType2-NB</w:t>
            </w:r>
            <w:r>
              <w:rPr>
                <w:noProof/>
                <w:lang w:eastAsia="en-GB"/>
              </w:rPr>
              <w:t>.</w:t>
            </w:r>
          </w:p>
          <w:p w14:paraId="7215882D" w14:textId="77777777" w:rsidR="00A61B5B" w:rsidRDefault="00A61B5B">
            <w:pPr>
              <w:pStyle w:val="TAL"/>
              <w:rPr>
                <w:i/>
              </w:rPr>
            </w:pPr>
            <w:r>
              <w:rPr>
                <w:bCs/>
                <w:noProof/>
                <w:lang w:eastAsia="en-GB"/>
              </w:rPr>
              <w:t xml:space="preserve">The NPRACH resources in </w:t>
            </w:r>
            <w:proofErr w:type="spellStart"/>
            <w:r>
              <w:rPr>
                <w:bCs/>
                <w:i/>
                <w:iCs/>
                <w:kern w:val="2"/>
              </w:rPr>
              <w:t>nprach-ParametersListEDT</w:t>
            </w:r>
            <w:proofErr w:type="spellEnd"/>
            <w:r>
              <w:rPr>
                <w:bCs/>
                <w:i/>
                <w:iCs/>
                <w:kern w:val="2"/>
              </w:rPr>
              <w:t xml:space="preserve"> </w:t>
            </w:r>
            <w:r>
              <w:rPr>
                <w:bCs/>
                <w:iCs/>
                <w:kern w:val="2"/>
              </w:rPr>
              <w:t>are used to initiate</w:t>
            </w:r>
            <w:r>
              <w:rPr>
                <w:bCs/>
                <w:i/>
                <w:iCs/>
                <w:kern w:val="2"/>
              </w:rPr>
              <w:t xml:space="preserve"> </w:t>
            </w:r>
            <w:r>
              <w:rPr>
                <w:bCs/>
                <w:iCs/>
                <w:kern w:val="2"/>
              </w:rPr>
              <w:t xml:space="preserve">EDT. </w:t>
            </w:r>
            <w:r>
              <w:rPr>
                <w:noProof/>
                <w:lang w:eastAsia="en-GB"/>
              </w:rPr>
              <w:t xml:space="preserve">Each NPRACH resource is associated with a TBS signalled </w:t>
            </w:r>
            <w:r>
              <w:rPr>
                <w:lang w:eastAsia="en-GB"/>
              </w:rPr>
              <w:t>in the corresponding entry of</w:t>
            </w:r>
            <w:r>
              <w:rPr>
                <w:noProof/>
                <w:lang w:eastAsia="en-GB"/>
              </w:rPr>
              <w:t xml:space="preserve"> </w:t>
            </w:r>
            <w:proofErr w:type="spellStart"/>
            <w:r>
              <w:rPr>
                <w:i/>
              </w:rPr>
              <w:t>edt</w:t>
            </w:r>
            <w:proofErr w:type="spellEnd"/>
            <w:r>
              <w:rPr>
                <w:i/>
              </w:rPr>
              <w:t>-TBS-</w:t>
            </w:r>
            <w:proofErr w:type="spellStart"/>
            <w:r>
              <w:rPr>
                <w:i/>
              </w:rPr>
              <w:t>InfoList</w:t>
            </w:r>
            <w:proofErr w:type="spellEnd"/>
            <w:r>
              <w:rPr>
                <w:i/>
              </w:rPr>
              <w:t>.</w:t>
            </w:r>
          </w:p>
          <w:p w14:paraId="3F161B63" w14:textId="77777777" w:rsidR="00A61B5B" w:rsidRDefault="00A61B5B">
            <w:pPr>
              <w:pStyle w:val="TAL"/>
              <w:rPr>
                <w:bCs/>
                <w:iCs/>
                <w:kern w:val="2"/>
              </w:rPr>
            </w:pPr>
            <w:r>
              <w:t xml:space="preserve">For TDD: The UE shall use </w:t>
            </w:r>
            <w:proofErr w:type="spellStart"/>
            <w:r>
              <w:rPr>
                <w:i/>
              </w:rPr>
              <w:t>nprach-ParametersListTDD</w:t>
            </w:r>
            <w:proofErr w:type="spellEnd"/>
            <w:r>
              <w:t xml:space="preserve"> and ignore </w:t>
            </w:r>
            <w:proofErr w:type="spellStart"/>
            <w:r>
              <w:rPr>
                <w:i/>
              </w:rPr>
              <w:t>nprach-ParametersList</w:t>
            </w:r>
            <w:proofErr w:type="spellEnd"/>
            <w:r>
              <w:rPr>
                <w:i/>
              </w:rPr>
              <w:t>.</w:t>
            </w:r>
          </w:p>
        </w:tc>
      </w:tr>
      <w:tr w:rsidR="00A61B5B" w14:paraId="0607C9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EC089E" w14:textId="77777777" w:rsidR="00A61B5B" w:rsidRDefault="00A61B5B">
            <w:pPr>
              <w:pStyle w:val="TAL"/>
              <w:rPr>
                <w:b/>
                <w:i/>
              </w:rPr>
            </w:pPr>
            <w:proofErr w:type="spellStart"/>
            <w:r>
              <w:rPr>
                <w:b/>
                <w:i/>
              </w:rPr>
              <w:t>nprach-ParametersListTDD</w:t>
            </w:r>
            <w:proofErr w:type="spellEnd"/>
          </w:p>
          <w:p w14:paraId="331349ED" w14:textId="77777777" w:rsidR="00A61B5B" w:rsidRDefault="00A61B5B">
            <w:pPr>
              <w:pStyle w:val="TAL"/>
              <w:rPr>
                <w:kern w:val="2"/>
              </w:rPr>
            </w:pPr>
            <w:r>
              <w:rPr>
                <w:noProof/>
                <w:lang w:eastAsia="en-GB"/>
              </w:rPr>
              <w:t>For TDD: Configure NPRACH parameters for each NPRACH. Up to three NPRACH resources can be configured in a cell. Each NPRACH resource is associated with a different number of NPRACH repetitions.</w:t>
            </w:r>
          </w:p>
        </w:tc>
      </w:tr>
      <w:tr w:rsidR="00A61B5B" w14:paraId="6F7C1CD9"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3BFEF37" w14:textId="77777777" w:rsidR="00A61B5B" w:rsidRDefault="00A61B5B">
            <w:pPr>
              <w:pStyle w:val="TAL"/>
              <w:rPr>
                <w:b/>
                <w:i/>
              </w:rPr>
            </w:pPr>
            <w:r>
              <w:rPr>
                <w:b/>
                <w:i/>
              </w:rPr>
              <w:t>nprach-ParametersListFmt2, nprach-ParametersListFmt2EDT</w:t>
            </w:r>
          </w:p>
          <w:p w14:paraId="25490AD1" w14:textId="77777777" w:rsidR="00A61B5B" w:rsidRDefault="00A61B5B">
            <w:pPr>
              <w:pStyle w:val="TAL"/>
              <w:rPr>
                <w:noProof/>
              </w:rPr>
            </w:pPr>
            <w:r>
              <w:rPr>
                <w:noProof/>
              </w:rPr>
              <w:t>Configures NPRACH parameters for each NPRACH resource format 2. Up to three NPRACH resources can be configured on one carrier. Each NPRACH resource is associated with a different number of NPRACH repetitions.</w:t>
            </w:r>
            <w:r>
              <w:rPr>
                <w:noProof/>
                <w:lang w:eastAsia="en-GB"/>
              </w:rPr>
              <w:t xml:space="preserve"> E-UTRAN includes the same number of entries, and listed in the same order, as in </w:t>
            </w:r>
            <w:r>
              <w:rPr>
                <w:i/>
                <w:noProof/>
                <w:lang w:eastAsia="en-GB"/>
              </w:rPr>
              <w:t>nprach-ParametersList</w:t>
            </w:r>
            <w:r>
              <w:rPr>
                <w:noProof/>
                <w:lang w:eastAsia="en-GB"/>
              </w:rPr>
              <w:t xml:space="preserve"> in </w:t>
            </w:r>
            <w:r>
              <w:rPr>
                <w:i/>
                <w:noProof/>
                <w:lang w:eastAsia="en-GB"/>
              </w:rPr>
              <w:t>SystemInformationBlockType2-NB</w:t>
            </w:r>
            <w:r>
              <w:rPr>
                <w:noProof/>
                <w:lang w:eastAsia="en-GB"/>
              </w:rPr>
              <w:t>.</w:t>
            </w:r>
          </w:p>
          <w:p w14:paraId="7E30B4E3" w14:textId="77777777" w:rsidR="00A61B5B" w:rsidRDefault="00A61B5B">
            <w:pPr>
              <w:pStyle w:val="TAL"/>
              <w:rPr>
                <w:noProof/>
              </w:rPr>
            </w:pPr>
            <w:r>
              <w:rPr>
                <w:noProof/>
              </w:rPr>
              <w:t xml:space="preserve">The NPRACH resources in </w:t>
            </w:r>
            <w:r>
              <w:rPr>
                <w:i/>
                <w:noProof/>
              </w:rPr>
              <w:t>nprach-ParametersListFmt2EDT</w:t>
            </w:r>
            <w:r>
              <w:rPr>
                <w:noProof/>
              </w:rPr>
              <w:t xml:space="preserve"> are used to initiate EDT. Each NPRACH resource is associated with a TBS signalled in the corresponding entry of </w:t>
            </w:r>
            <w:r>
              <w:rPr>
                <w:i/>
                <w:noProof/>
              </w:rPr>
              <w:t>edt-TBS-InfoList.</w:t>
            </w:r>
          </w:p>
          <w:p w14:paraId="2D9854D0" w14:textId="77777777" w:rsidR="00A61B5B" w:rsidRDefault="00A61B5B">
            <w:pPr>
              <w:pStyle w:val="TAL"/>
              <w:rPr>
                <w:noProof/>
              </w:rPr>
            </w:pPr>
            <w:r>
              <w:rPr>
                <w:noProof/>
              </w:rPr>
              <w:t xml:space="preserve">E-UTRAN configures the NPRACH resources format 2 so </w:t>
            </w:r>
            <w:r>
              <w:rPr>
                <w:kern w:val="2"/>
              </w:rPr>
              <w:t xml:space="preserve">that they do not overlap in time domain with the NPRACH resources configured in </w:t>
            </w:r>
            <w:r>
              <w:rPr>
                <w:i/>
                <w:noProof/>
              </w:rPr>
              <w:t xml:space="preserve">nprach-ParametersList </w:t>
            </w:r>
            <w:r>
              <w:rPr>
                <w:kern w:val="2"/>
              </w:rPr>
              <w:t xml:space="preserve">and </w:t>
            </w:r>
            <w:r>
              <w:rPr>
                <w:i/>
                <w:noProof/>
              </w:rPr>
              <w:t>nprach-ParametersListEDT</w:t>
            </w:r>
            <w:r>
              <w:rPr>
                <w:kern w:val="2"/>
              </w:rPr>
              <w:t>.</w:t>
            </w:r>
          </w:p>
          <w:p w14:paraId="47FA7C37" w14:textId="77777777" w:rsidR="00A61B5B" w:rsidRDefault="00A61B5B">
            <w:pPr>
              <w:pStyle w:val="TAL"/>
              <w:rPr>
                <w:kern w:val="2"/>
              </w:rPr>
            </w:pPr>
            <w:r>
              <w:rPr>
                <w:noProof/>
              </w:rPr>
              <w:t xml:space="preserve">If there is no NPRACH resource in </w:t>
            </w:r>
            <w:r>
              <w:rPr>
                <w:i/>
                <w:kern w:val="2"/>
              </w:rPr>
              <w:t>nprach-ParametersListFmt2</w:t>
            </w:r>
            <w:r>
              <w:rPr>
                <w:kern w:val="2"/>
              </w:rPr>
              <w:t xml:space="preserve"> (respectively </w:t>
            </w:r>
            <w:r>
              <w:rPr>
                <w:i/>
                <w:kern w:val="2"/>
              </w:rPr>
              <w:t>nprach-ParametersListFmt2EDT</w:t>
            </w:r>
            <w:r>
              <w:rPr>
                <w:kern w:val="2"/>
              </w:rPr>
              <w:t xml:space="preserve">) </w:t>
            </w:r>
            <w:r>
              <w:rPr>
                <w:noProof/>
              </w:rPr>
              <w:t xml:space="preserve">on any UL carrier for one NPRACH repetition level, the UE uses the NPRACH resources in </w:t>
            </w:r>
            <w:proofErr w:type="spellStart"/>
            <w:r>
              <w:rPr>
                <w:i/>
                <w:kern w:val="2"/>
              </w:rPr>
              <w:t>nprach-ParametersList</w:t>
            </w:r>
            <w:proofErr w:type="spellEnd"/>
            <w:r>
              <w:rPr>
                <w:i/>
                <w:kern w:val="2"/>
              </w:rPr>
              <w:t xml:space="preserve"> </w:t>
            </w:r>
            <w:r>
              <w:rPr>
                <w:kern w:val="2"/>
              </w:rPr>
              <w:t xml:space="preserve">(respectively </w:t>
            </w:r>
            <w:proofErr w:type="spellStart"/>
            <w:r>
              <w:rPr>
                <w:i/>
                <w:kern w:val="2"/>
              </w:rPr>
              <w:t>nprach-ParametersListEDT</w:t>
            </w:r>
            <w:proofErr w:type="spellEnd"/>
            <w:r>
              <w:rPr>
                <w:kern w:val="2"/>
              </w:rPr>
              <w:t xml:space="preserve">) </w:t>
            </w:r>
            <w:r>
              <w:rPr>
                <w:noProof/>
              </w:rPr>
              <w:t xml:space="preserve">for this NPRACH repetition level. Otherwise, the UE uses only NPRACH resources in </w:t>
            </w:r>
            <w:r>
              <w:rPr>
                <w:i/>
                <w:kern w:val="2"/>
              </w:rPr>
              <w:t>nprach-ParametersListFmt2</w:t>
            </w:r>
            <w:r>
              <w:rPr>
                <w:kern w:val="2"/>
              </w:rPr>
              <w:t xml:space="preserve"> (respectively </w:t>
            </w:r>
            <w:r>
              <w:rPr>
                <w:i/>
                <w:kern w:val="2"/>
              </w:rPr>
              <w:t>nprach-ParametersListFmt2EDT</w:t>
            </w:r>
            <w:r>
              <w:rPr>
                <w:kern w:val="2"/>
              </w:rPr>
              <w:t>).</w:t>
            </w:r>
          </w:p>
        </w:tc>
      </w:tr>
      <w:tr w:rsidR="00A61B5B" w14:paraId="302F37B8"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76BACFE" w14:textId="77777777" w:rsidR="00A61B5B" w:rsidRDefault="00A61B5B">
            <w:pPr>
              <w:pStyle w:val="TAL"/>
              <w:rPr>
                <w:b/>
                <w:bCs/>
                <w:i/>
                <w:iCs/>
                <w:kern w:val="2"/>
              </w:rPr>
            </w:pPr>
            <w:proofErr w:type="spellStart"/>
            <w:r>
              <w:rPr>
                <w:b/>
                <w:bCs/>
                <w:i/>
                <w:iCs/>
                <w:kern w:val="2"/>
              </w:rPr>
              <w:t>nprach</w:t>
            </w:r>
            <w:proofErr w:type="spellEnd"/>
            <w:r>
              <w:rPr>
                <w:b/>
                <w:bCs/>
                <w:i/>
                <w:iCs/>
                <w:kern w:val="2"/>
              </w:rPr>
              <w:t>-Periodicity</w:t>
            </w:r>
          </w:p>
          <w:p w14:paraId="48D83F00" w14:textId="77777777" w:rsidR="00A61B5B" w:rsidRDefault="00A61B5B">
            <w:pPr>
              <w:pStyle w:val="TAL"/>
            </w:pPr>
            <w:r>
              <w:t>Periodicity of a NPRACH resource, see TS 36.211 [21], clause10.1.6. Unit in millisecond.</w:t>
            </w:r>
          </w:p>
          <w:p w14:paraId="2AF5BBB7" w14:textId="77777777" w:rsidR="00A61B5B" w:rsidRDefault="00A61B5B">
            <w:pPr>
              <w:pStyle w:val="TAL"/>
            </w:pPr>
            <w:r>
              <w:t>See NOTE.</w:t>
            </w:r>
          </w:p>
        </w:tc>
      </w:tr>
      <w:tr w:rsidR="00A61B5B" w14:paraId="4CADC073"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E795853" w14:textId="77777777" w:rsidR="00A61B5B" w:rsidRDefault="00A61B5B">
            <w:pPr>
              <w:pStyle w:val="TAL"/>
              <w:rPr>
                <w:b/>
                <w:i/>
                <w:kern w:val="2"/>
              </w:rPr>
            </w:pPr>
            <w:proofErr w:type="spellStart"/>
            <w:r>
              <w:rPr>
                <w:b/>
                <w:i/>
                <w:kern w:val="2"/>
              </w:rPr>
              <w:t>nprach-PreambleFormat</w:t>
            </w:r>
            <w:proofErr w:type="spellEnd"/>
          </w:p>
          <w:p w14:paraId="303E30C2" w14:textId="77777777" w:rsidR="00A61B5B" w:rsidRDefault="00A61B5B">
            <w:pPr>
              <w:pStyle w:val="TAL"/>
            </w:pPr>
            <w:r>
              <w:t>TDD: TDD preamble format, see TS 36.211 [21]. clause 10.1.6,</w:t>
            </w:r>
          </w:p>
          <w:p w14:paraId="5CE15CB0" w14:textId="77777777" w:rsidR="00A61B5B" w:rsidRDefault="00A61B5B">
            <w:pPr>
              <w:pStyle w:val="TAL"/>
              <w:rPr>
                <w:kern w:val="2"/>
              </w:rPr>
            </w:pPr>
            <w:r>
              <w:t xml:space="preserve">Value </w:t>
            </w:r>
            <w:r>
              <w:rPr>
                <w:i/>
              </w:rPr>
              <w:t>fmt0</w:t>
            </w:r>
            <w:r>
              <w:t xml:space="preserve"> corresponds to preamble format 0, value </w:t>
            </w:r>
            <w:r>
              <w:rPr>
                <w:i/>
              </w:rPr>
              <w:t>fmt1</w:t>
            </w:r>
            <w:r>
              <w:t xml:space="preserve"> corresponds to preamble format 1 and so on.</w:t>
            </w:r>
          </w:p>
        </w:tc>
      </w:tr>
      <w:tr w:rsidR="00A61B5B" w14:paraId="13D73687"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0BCE6ED" w14:textId="77777777" w:rsidR="00A61B5B" w:rsidRDefault="00A61B5B">
            <w:pPr>
              <w:pStyle w:val="TAL"/>
              <w:rPr>
                <w:b/>
                <w:bCs/>
                <w:i/>
                <w:iCs/>
                <w:kern w:val="2"/>
              </w:rPr>
            </w:pPr>
            <w:proofErr w:type="spellStart"/>
            <w:r>
              <w:rPr>
                <w:b/>
                <w:bCs/>
                <w:i/>
                <w:iCs/>
                <w:kern w:val="2"/>
              </w:rPr>
              <w:t>nprach-StartTime</w:t>
            </w:r>
            <w:proofErr w:type="spellEnd"/>
          </w:p>
          <w:p w14:paraId="29F3E233" w14:textId="77777777" w:rsidR="00A61B5B" w:rsidRDefault="00A61B5B">
            <w:pPr>
              <w:pStyle w:val="TAL"/>
            </w:pPr>
            <w:r>
              <w:t>Start time of the NPRACH resource in one period, see TS 36.211 [21], clause 10.1.6. Unit in millisecond.</w:t>
            </w:r>
          </w:p>
          <w:p w14:paraId="0C3978AD" w14:textId="77777777" w:rsidR="00A61B5B" w:rsidRDefault="00A61B5B">
            <w:pPr>
              <w:pStyle w:val="TAL"/>
            </w:pPr>
            <w:r>
              <w:t>See NOTE.</w:t>
            </w:r>
          </w:p>
        </w:tc>
      </w:tr>
      <w:tr w:rsidR="00A61B5B" w14:paraId="477E7E9A"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2539CEE" w14:textId="77777777" w:rsidR="00A61B5B" w:rsidRDefault="00A61B5B">
            <w:pPr>
              <w:pStyle w:val="TAL"/>
              <w:rPr>
                <w:b/>
                <w:bCs/>
                <w:i/>
                <w:iCs/>
                <w:kern w:val="2"/>
              </w:rPr>
            </w:pPr>
            <w:proofErr w:type="spellStart"/>
            <w:r>
              <w:rPr>
                <w:b/>
                <w:bCs/>
                <w:i/>
                <w:iCs/>
                <w:kern w:val="2"/>
              </w:rPr>
              <w:t>nprach-SubcarrierOffset</w:t>
            </w:r>
            <w:proofErr w:type="spellEnd"/>
          </w:p>
          <w:p w14:paraId="1CB81FAB" w14:textId="77777777" w:rsidR="00A61B5B" w:rsidRDefault="00A61B5B">
            <w:pPr>
              <w:pStyle w:val="TAL"/>
            </w:pPr>
            <w:r>
              <w:t>Frequency location of the NPRACH resource, see TS 36.211 [21], clause 10.1.6. In number of subcarriers, offset from sub-carrier 0.</w:t>
            </w:r>
          </w:p>
          <w:p w14:paraId="5EA3A85A" w14:textId="77777777" w:rsidR="00A61B5B" w:rsidRDefault="00A61B5B">
            <w:pPr>
              <w:pStyle w:val="TAL"/>
            </w:pPr>
            <w:r>
              <w:t>See NOTE.</w:t>
            </w:r>
          </w:p>
        </w:tc>
      </w:tr>
      <w:tr w:rsidR="00A61B5B" w14:paraId="6A2BE37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5ACBC817" w14:textId="77777777" w:rsidR="00A61B5B" w:rsidRDefault="00A61B5B">
            <w:pPr>
              <w:pStyle w:val="TAL"/>
              <w:rPr>
                <w:b/>
                <w:bCs/>
                <w:i/>
                <w:iCs/>
                <w:kern w:val="2"/>
              </w:rPr>
            </w:pPr>
            <w:r>
              <w:rPr>
                <w:b/>
                <w:bCs/>
                <w:i/>
                <w:iCs/>
                <w:kern w:val="2"/>
              </w:rPr>
              <w:t>nprach-SubcarrierMSG3-RangeStart</w:t>
            </w:r>
          </w:p>
          <w:p w14:paraId="56C7F4A5" w14:textId="77777777" w:rsidR="00A61B5B" w:rsidRDefault="00A61B5B">
            <w:pPr>
              <w:pStyle w:val="TAL"/>
              <w:rPr>
                <w:rFonts w:cs="Courier New"/>
                <w:szCs w:val="18"/>
              </w:rPr>
            </w:pPr>
            <w:r>
              <w:t>Fraction for calculating the starting subcarrier index of the range reserved for indication of UE support for multi-tone Msg3 transmission, within the NPRACH resource, see TS 36.211 [21], clause 10.1.6</w:t>
            </w:r>
            <w:r>
              <w:rPr>
                <w:rFonts w:cs="Courier New"/>
                <w:szCs w:val="18"/>
              </w:rPr>
              <w:t xml:space="preserve">. </w:t>
            </w:r>
            <w:r>
              <w:rPr>
                <w:szCs w:val="18"/>
              </w:rPr>
              <w:t xml:space="preserve">Multi-tone Msg3 transmission is not supported for {32, 64, 128} repetitions of NPRACH. For at least one of the NPRACH resources with the number of NPRACH repetitions other than {32, 64, 128}, the value of </w:t>
            </w:r>
            <w:r>
              <w:rPr>
                <w:rFonts w:cs="Courier New"/>
                <w:i/>
                <w:szCs w:val="18"/>
              </w:rPr>
              <w:t>nprach-SubcarrierMSG3-RangeStart</w:t>
            </w:r>
            <w:r>
              <w:rPr>
                <w:rFonts w:cs="Courier New"/>
                <w:szCs w:val="18"/>
              </w:rPr>
              <w:t xml:space="preserve"> should not be 0.</w:t>
            </w:r>
          </w:p>
          <w:p w14:paraId="5001330F" w14:textId="77777777" w:rsidR="00A61B5B" w:rsidRDefault="00A61B5B">
            <w:pPr>
              <w:pStyle w:val="TAL"/>
              <w:rPr>
                <w:szCs w:val="18"/>
              </w:rPr>
            </w:pPr>
            <w:r>
              <w:rPr>
                <w:szCs w:val="18"/>
              </w:rPr>
              <w:t xml:space="preserve">If </w:t>
            </w:r>
            <w:r>
              <w:rPr>
                <w:i/>
                <w:szCs w:val="18"/>
              </w:rPr>
              <w:t>nprach-SubcarrierMSG3-RangeStart</w:t>
            </w:r>
            <w:r>
              <w:rPr>
                <w:szCs w:val="18"/>
              </w:rPr>
              <w:t xml:space="preserve"> is equal to zero, no start subcarrier index for the single-tone Msg3 NPRACH is allocated and the start subcarrier indexes for the multi-tone Msg3 NPRACH partition are given by </w:t>
            </w:r>
            <w:proofErr w:type="spellStart"/>
            <w:r>
              <w:rPr>
                <w:i/>
                <w:szCs w:val="18"/>
              </w:rPr>
              <w:t>nprach-SubcarrierOffset</w:t>
            </w:r>
            <w:proofErr w:type="spellEnd"/>
            <w:r>
              <w:rPr>
                <w:szCs w:val="18"/>
              </w:rPr>
              <w:t xml:space="preserve"> + [0, </w:t>
            </w:r>
            <w:proofErr w:type="spellStart"/>
            <w:r>
              <w:rPr>
                <w:i/>
                <w:szCs w:val="18"/>
              </w:rPr>
              <w:t>nprach-NumCBRA-StartSubcarriers</w:t>
            </w:r>
            <w:proofErr w:type="spellEnd"/>
            <w:r>
              <w:rPr>
                <w:szCs w:val="18"/>
              </w:rPr>
              <w:t xml:space="preserve"> - 1].</w:t>
            </w:r>
          </w:p>
          <w:p w14:paraId="5910AD79" w14:textId="77777777" w:rsidR="00A61B5B" w:rsidRDefault="00A61B5B">
            <w:pPr>
              <w:pStyle w:val="TAL"/>
              <w:rPr>
                <w:rFonts w:cs="Courier New"/>
                <w:szCs w:val="16"/>
              </w:rPr>
            </w:pPr>
            <w:r>
              <w:rPr>
                <w:szCs w:val="18"/>
              </w:rPr>
              <w:t xml:space="preserve">If </w:t>
            </w:r>
            <w:r>
              <w:rPr>
                <w:rFonts w:cs="Courier New"/>
                <w:i/>
                <w:szCs w:val="16"/>
              </w:rPr>
              <w:t>nprach-SubcarrierMSG3-RangeStart</w:t>
            </w:r>
            <w:r>
              <w:rPr>
                <w:rFonts w:cs="Courier New"/>
                <w:szCs w:val="16"/>
              </w:rPr>
              <w:t xml:space="preserve"> is equal to </w:t>
            </w:r>
            <w:proofErr w:type="spellStart"/>
            <w:r>
              <w:rPr>
                <w:rFonts w:cs="Courier New"/>
                <w:szCs w:val="16"/>
              </w:rPr>
              <w:t>oneThird</w:t>
            </w:r>
            <w:proofErr w:type="spellEnd"/>
            <w:r>
              <w:rPr>
                <w:rFonts w:cs="Courier New"/>
                <w:i/>
                <w:szCs w:val="16"/>
              </w:rPr>
              <w:t xml:space="preserve"> </w:t>
            </w:r>
            <w:r>
              <w:rPr>
                <w:rFonts w:cs="Courier New"/>
                <w:szCs w:val="16"/>
              </w:rPr>
              <w:t xml:space="preserve">or </w:t>
            </w:r>
            <w:proofErr w:type="spellStart"/>
            <w:r>
              <w:rPr>
                <w:rFonts w:cs="Courier New"/>
                <w:szCs w:val="16"/>
              </w:rPr>
              <w:t>twoThird</w:t>
            </w:r>
            <w:proofErr w:type="spellEnd"/>
            <w:r>
              <w:rPr>
                <w:rFonts w:cs="Courier New"/>
                <w:szCs w:val="16"/>
              </w:rPr>
              <w:t>, the start subcarrier indexes for the two partitions are given by:</w:t>
            </w:r>
          </w:p>
          <w:p w14:paraId="6FDBF1CA"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[0, FLOOR (</w:t>
            </w:r>
            <w:proofErr w:type="spellStart"/>
            <w:r>
              <w:rPr>
                <w:rFonts w:cs="Courier New"/>
                <w:i/>
                <w:szCs w:val="16"/>
              </w:rPr>
              <w:t>nprach-NumCBRA-StartSubcarriers</w:t>
            </w:r>
            <w:proofErr w:type="spellEnd"/>
            <w:r>
              <w:rPr>
                <w:rFonts w:cs="Courier New"/>
                <w:i/>
                <w:szCs w:val="16"/>
              </w:rPr>
              <w:t xml:space="preserve"> *</w:t>
            </w:r>
            <w:r>
              <w:rPr>
                <w:rFonts w:cs="Courier New"/>
                <w:szCs w:val="16"/>
              </w:rPr>
              <w:t xml:space="preserve"> </w:t>
            </w:r>
            <w:r>
              <w:rPr>
                <w:rFonts w:cs="Courier New"/>
                <w:i/>
                <w:szCs w:val="16"/>
              </w:rPr>
              <w:t>nprach-SubcarrierMSG3-RangeStart</w:t>
            </w:r>
            <w:r>
              <w:rPr>
                <w:rFonts w:cs="Courier New"/>
                <w:szCs w:val="16"/>
              </w:rPr>
              <w:t>) -1]</w:t>
            </w:r>
          </w:p>
          <w:p w14:paraId="63D7D5BB" w14:textId="77777777" w:rsidR="00A61B5B" w:rsidRDefault="00A61B5B">
            <w:pPr>
              <w:pStyle w:val="TAL"/>
              <w:rPr>
                <w:rFonts w:cs="Courier New"/>
                <w:szCs w:val="16"/>
              </w:rPr>
            </w:pPr>
            <w:r>
              <w:rPr>
                <w:rFonts w:cs="Courier New"/>
                <w:szCs w:val="16"/>
              </w:rPr>
              <w:t xml:space="preserve">for the single-tone Msg3 NPRACH </w:t>
            </w:r>
            <w:proofErr w:type="gramStart"/>
            <w:r>
              <w:rPr>
                <w:rFonts w:cs="Courier New"/>
                <w:szCs w:val="16"/>
              </w:rPr>
              <w:t>partition;</w:t>
            </w:r>
            <w:proofErr w:type="gramEnd"/>
          </w:p>
          <w:p w14:paraId="6A2F50CE"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[FLOOR (</w:t>
            </w:r>
            <w:proofErr w:type="spellStart"/>
            <w:r>
              <w:rPr>
                <w:rFonts w:cs="Courier New"/>
                <w:i/>
                <w:szCs w:val="16"/>
              </w:rPr>
              <w:t>nprach-NumCBRA-StartSubcarriers</w:t>
            </w:r>
            <w:proofErr w:type="spellEnd"/>
            <w:r>
              <w:rPr>
                <w:rFonts w:cs="Courier New"/>
                <w:i/>
                <w:szCs w:val="16"/>
              </w:rPr>
              <w:t xml:space="preserve"> * nprach-SubcarrierMSG3-RangeStart</w:t>
            </w:r>
            <w:r>
              <w:rPr>
                <w:rFonts w:cs="Courier New"/>
                <w:szCs w:val="16"/>
              </w:rPr>
              <w:t>)</w:t>
            </w:r>
            <w:r>
              <w:rPr>
                <w:rFonts w:cs="Courier New"/>
                <w:i/>
                <w:szCs w:val="16"/>
              </w:rPr>
              <w:t xml:space="preserve">,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343BE1ED" w14:textId="77777777" w:rsidR="00A61B5B" w:rsidRDefault="00A61B5B">
            <w:pPr>
              <w:pStyle w:val="TAL"/>
              <w:rPr>
                <w:rFonts w:cs="Courier New"/>
                <w:szCs w:val="16"/>
              </w:rPr>
            </w:pPr>
            <w:r>
              <w:rPr>
                <w:rFonts w:cs="Courier New"/>
                <w:szCs w:val="16"/>
              </w:rPr>
              <w:t xml:space="preserve">for the multi-tone Msg3 NPRACH </w:t>
            </w:r>
            <w:proofErr w:type="gramStart"/>
            <w:r>
              <w:rPr>
                <w:rFonts w:cs="Courier New"/>
                <w:szCs w:val="16"/>
              </w:rPr>
              <w:t>partition;</w:t>
            </w:r>
            <w:proofErr w:type="gramEnd"/>
          </w:p>
          <w:p w14:paraId="78571AEF" w14:textId="77777777" w:rsidR="00A61B5B" w:rsidRDefault="00A61B5B">
            <w:pPr>
              <w:pStyle w:val="TAL"/>
              <w:rPr>
                <w:rFonts w:cs="Courier New"/>
                <w:szCs w:val="16"/>
              </w:rPr>
            </w:pPr>
            <w:r>
              <w:rPr>
                <w:rFonts w:cs="Courier New"/>
                <w:szCs w:val="16"/>
              </w:rPr>
              <w:t xml:space="preserve">If </w:t>
            </w:r>
            <w:r>
              <w:rPr>
                <w:rFonts w:cs="Courier New"/>
                <w:i/>
                <w:szCs w:val="16"/>
              </w:rPr>
              <w:t>nprach-SubcarrierMSG3-RangeStart</w:t>
            </w:r>
            <w:r>
              <w:rPr>
                <w:rFonts w:cs="Courier New"/>
                <w:szCs w:val="16"/>
              </w:rPr>
              <w:t xml:space="preserve"> is equal to one, the start subcarrier indexes for the single-tone Msg3 NPRACH are given by </w:t>
            </w: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szCs w:val="16"/>
              </w:rPr>
              <w:t xml:space="preserve"> - 1] and no start subcarrier index for the multi-tone Msg3 NPRACH partition is allocated.</w:t>
            </w:r>
          </w:p>
          <w:p w14:paraId="40B13ADC" w14:textId="77777777" w:rsidR="00A61B5B" w:rsidRDefault="00A61B5B">
            <w:pPr>
              <w:pStyle w:val="TAL"/>
              <w:rPr>
                <w:szCs w:val="18"/>
              </w:rPr>
            </w:pPr>
            <w:r>
              <w:rPr>
                <w:rFonts w:cs="Courier New"/>
                <w:szCs w:val="16"/>
              </w:rPr>
              <w:t>See NOTE.</w:t>
            </w:r>
          </w:p>
        </w:tc>
      </w:tr>
      <w:tr w:rsidR="00A61B5B" w14:paraId="7E29586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20208" w14:textId="77777777" w:rsidR="00A61B5B" w:rsidRDefault="00A61B5B">
            <w:pPr>
              <w:pStyle w:val="TAL"/>
              <w:rPr>
                <w:b/>
                <w:bCs/>
                <w:i/>
                <w:iCs/>
                <w:kern w:val="2"/>
              </w:rPr>
            </w:pPr>
            <w:r>
              <w:rPr>
                <w:b/>
                <w:bCs/>
                <w:i/>
                <w:iCs/>
                <w:kern w:val="2"/>
              </w:rPr>
              <w:t>nprach-TxDurationFmt01</w:t>
            </w:r>
          </w:p>
          <w:p w14:paraId="1DD4B06B" w14:textId="46D2B901" w:rsidR="00A61B5B" w:rsidRDefault="00A61B5B">
            <w:pPr>
              <w:pStyle w:val="TAL"/>
              <w:rPr>
                <w:bCs/>
                <w:iCs/>
                <w:kern w:val="2"/>
              </w:rPr>
            </w:pPr>
            <w:r>
              <w:rPr>
                <w:bCs/>
                <w:iCs/>
                <w:kern w:val="2"/>
              </w:rPr>
              <w:t xml:space="preserve">Duration of PRACH segment transmission for PRACH resource format 0 and format 1 in NTN transmission, see TS 36.213 [23]. Unit in duration of </w:t>
            </w:r>
            <w:del w:id="181" w:author="Nokia-2" w:date="2023-04-23T23:39:00Z">
              <w:r w:rsidDel="00A61B5B">
                <w:rPr>
                  <w:rFonts w:cs="Arial"/>
                  <w:bCs/>
                  <w:iCs/>
                  <w:kern w:val="2"/>
                  <w:lang w:eastAsia="sv-SE"/>
                </w:rPr>
                <w:delText xml:space="preserve">four </w:delText>
              </w:r>
            </w:del>
            <w:r>
              <w:rPr>
                <w:bCs/>
                <w:iCs/>
                <w:kern w:val="2"/>
              </w:rPr>
              <w:t>preamble</w:t>
            </w:r>
            <w:del w:id="182" w:author="Nokia-2" w:date="2023-04-23T23:40:00Z">
              <w:r w:rsidDel="00A61B5B">
                <w:rPr>
                  <w:bCs/>
                  <w:iCs/>
                  <w:kern w:val="2"/>
                </w:rPr>
                <w:delText xml:space="preserve"> transmission</w:delText>
              </w:r>
            </w:del>
            <w:ins w:id="183" w:author="Nokia-2" w:date="2023-04-23T23:40:00Z">
              <w:r>
                <w:rPr>
                  <w:bCs/>
                  <w:iCs/>
                  <w:kern w:val="2"/>
                </w:rPr>
                <w:t xml:space="preserve"> repetition </w:t>
              </w:r>
              <w:proofErr w:type="spellStart"/>
              <w:r>
                <w:rPr>
                  <w:bCs/>
                  <w:iCs/>
                  <w:kern w:val="2"/>
                </w:rPr>
                <w:t>unit</w:t>
              </w:r>
            </w:ins>
            <w:r>
              <w:rPr>
                <w:rFonts w:cs="Arial"/>
                <w:bCs/>
                <w:iCs/>
                <w:kern w:val="2"/>
                <w:lang w:eastAsia="sv-SE"/>
              </w:rPr>
              <w:t>,</w:t>
            </w:r>
            <w:del w:id="184" w:author="Nokia-2" w:date="2023-04-23T23:40:00Z">
              <w:r w:rsidDel="00A61B5B">
                <w:rPr>
                  <w:rFonts w:cs="Arial"/>
                  <w:bCs/>
                  <w:iCs/>
                  <w:kern w:val="2"/>
                  <w:lang w:eastAsia="sv-SE"/>
                </w:rPr>
                <w:delText xml:space="preserve"> e.g</w:delText>
              </w:r>
            </w:del>
            <w:del w:id="185" w:author="Nokia-2" w:date="2023-04-23T23:41:00Z">
              <w:r w:rsidDel="00A61B5B">
                <w:rPr>
                  <w:rFonts w:cs="Arial"/>
                  <w:bCs/>
                  <w:iCs/>
                  <w:kern w:val="2"/>
                  <w:lang w:eastAsia="sv-SE"/>
                </w:rPr>
                <w:delText>.,</w:delText>
              </w:r>
            </w:del>
            <w:ins w:id="186" w:author="Nokia-2" w:date="2023-04-23T23:41:00Z">
              <w:r>
                <w:rPr>
                  <w:rFonts w:cs="Arial"/>
                  <w:bCs/>
                  <w:iCs/>
                  <w:kern w:val="2"/>
                  <w:lang w:eastAsia="sv-SE"/>
                </w:rPr>
                <w:t>i.e</w:t>
              </w:r>
              <w:proofErr w:type="spellEnd"/>
              <w:r>
                <w:rPr>
                  <w:rFonts w:cs="Arial"/>
                  <w:bCs/>
                  <w:iCs/>
                  <w:kern w:val="2"/>
                  <w:lang w:eastAsia="sv-SE"/>
                </w:rPr>
                <w:t>.,</w:t>
              </w:r>
            </w:ins>
            <w:r>
              <w:rPr>
                <w:rFonts w:cs="Arial"/>
                <w:bCs/>
                <w:iCs/>
                <w:kern w:val="2"/>
                <w:lang w:eastAsia="sv-SE"/>
              </w:rPr>
              <w:t xml:space="preserve"> 4 *</w:t>
            </w:r>
            <w:r>
              <w:rPr>
                <w:bCs/>
                <w:iCs/>
                <w:kern w:val="2"/>
              </w:rPr>
              <w:t xml:space="preserve"> (TCP+TSEQ).</w:t>
            </w:r>
          </w:p>
          <w:p w14:paraId="0380C59A" w14:textId="3DD29EF3" w:rsidR="00A61B5B" w:rsidRDefault="00A61B5B">
            <w:pPr>
              <w:pStyle w:val="TAL"/>
              <w:rPr>
                <w:bCs/>
                <w:iCs/>
                <w:kern w:val="2"/>
              </w:rPr>
            </w:pPr>
            <w:r>
              <w:rPr>
                <w:bCs/>
                <w:iCs/>
                <w:kern w:val="2"/>
              </w:rPr>
              <w:t xml:space="preserve">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187" w:author="Nokia-2" w:date="2023-04-23T23:41:00Z">
              <w:r w:rsidDel="00A61B5B">
                <w:rPr>
                  <w:rFonts w:cs="Arial"/>
                  <w:bCs/>
                  <w:iCs/>
                  <w:kern w:val="2"/>
                  <w:lang w:eastAsia="sv-SE"/>
                </w:rPr>
                <w:delText>* 4 *</w:delText>
              </w:r>
              <w:r w:rsidDel="00A61B5B">
                <w:rPr>
                  <w:bCs/>
                  <w:iCs/>
                  <w:kern w:val="2"/>
                </w:rPr>
                <w:delText xml:space="preserve"> </w:delText>
              </w:r>
            </w:del>
            <w:r>
              <w:rPr>
                <w:bCs/>
                <w:iCs/>
                <w:kern w:val="2"/>
              </w:rPr>
              <w:t xml:space="preserve">preamble </w:t>
            </w:r>
            <w:del w:id="188" w:author="Nokia-2" w:date="2023-04-23T23:41:00Z">
              <w:r w:rsidDel="00A61B5B">
                <w:rPr>
                  <w:bCs/>
                  <w:iCs/>
                  <w:kern w:val="2"/>
                </w:rPr>
                <w:delText>transmission</w:delText>
              </w:r>
            </w:del>
            <w:ins w:id="189" w:author="Nokia-2" w:date="2023-04-23T23:41:00Z">
              <w:r>
                <w:rPr>
                  <w:bCs/>
                  <w:iCs/>
                  <w:kern w:val="2"/>
                </w:rPr>
                <w:t>repetition units</w:t>
              </w:r>
            </w:ins>
            <w:r>
              <w:rPr>
                <w:bCs/>
                <w:iCs/>
                <w:kern w:val="2"/>
              </w:rPr>
              <w:t xml:space="preserve">, value </w:t>
            </w:r>
            <w:r>
              <w:rPr>
                <w:rFonts w:cs="Arial"/>
                <w:bCs/>
                <w:i/>
                <w:iCs/>
                <w:kern w:val="2"/>
                <w:lang w:eastAsia="sv-SE"/>
              </w:rPr>
              <w:t>n4</w:t>
            </w:r>
            <w:r>
              <w:rPr>
                <w:bCs/>
                <w:iCs/>
                <w:kern w:val="2"/>
              </w:rPr>
              <w:t xml:space="preserve"> corresponds to the duration of </w:t>
            </w:r>
            <w:r>
              <w:rPr>
                <w:rFonts w:cs="Arial"/>
                <w:bCs/>
                <w:iCs/>
                <w:kern w:val="2"/>
                <w:lang w:eastAsia="sv-SE"/>
              </w:rPr>
              <w:t xml:space="preserve">4 </w:t>
            </w:r>
            <w:del w:id="190" w:author="Nokia-2" w:date="2023-04-23T23:42:00Z">
              <w:r w:rsidDel="00A61B5B">
                <w:rPr>
                  <w:rFonts w:cs="Arial"/>
                  <w:bCs/>
                  <w:iCs/>
                  <w:kern w:val="2"/>
                  <w:lang w:eastAsia="sv-SE"/>
                </w:rPr>
                <w:delText>* 4 *</w:delText>
              </w:r>
              <w:r w:rsidDel="00A61B5B">
                <w:rPr>
                  <w:bCs/>
                  <w:iCs/>
                  <w:kern w:val="2"/>
                </w:rPr>
                <w:delText xml:space="preserve"> preambles transmission </w:delText>
              </w:r>
            </w:del>
            <w:ins w:id="191" w:author="Nokia-2" w:date="2023-04-23T23:42:00Z">
              <w:r>
                <w:rPr>
                  <w:bCs/>
                  <w:iCs/>
                  <w:kern w:val="2"/>
                </w:rPr>
                <w:t>preamble</w:t>
              </w:r>
            </w:ins>
            <w:ins w:id="192" w:author="Nokia-2" w:date="2023-04-23T23:43:00Z">
              <w:r>
                <w:rPr>
                  <w:bCs/>
                  <w:iCs/>
                  <w:kern w:val="2"/>
                </w:rPr>
                <w:t xml:space="preserve"> </w:t>
              </w:r>
            </w:ins>
            <w:ins w:id="193" w:author="Nokia-2" w:date="2023-04-24T21:48:00Z">
              <w:r w:rsidR="00E821DA">
                <w:rPr>
                  <w:bCs/>
                  <w:iCs/>
                  <w:kern w:val="2"/>
                </w:rPr>
                <w:t>re</w:t>
              </w:r>
            </w:ins>
            <w:ins w:id="194" w:author="Nokia-2" w:date="2023-04-24T21:49:00Z">
              <w:r w:rsidR="00E821DA">
                <w:rPr>
                  <w:bCs/>
                  <w:iCs/>
                  <w:kern w:val="2"/>
                </w:rPr>
                <w:t>petition</w:t>
              </w:r>
            </w:ins>
            <w:ins w:id="195" w:author="Nokia-2" w:date="2023-04-23T23:43:00Z">
              <w:r>
                <w:rPr>
                  <w:bCs/>
                  <w:iCs/>
                  <w:kern w:val="2"/>
                </w:rPr>
                <w:t xml:space="preserve"> unit</w:t>
              </w:r>
            </w:ins>
            <w:ins w:id="196" w:author="Nokia-2" w:date="2023-04-24T00:04:00Z">
              <w:r w:rsidR="00CB6148">
                <w:rPr>
                  <w:bCs/>
                  <w:iCs/>
                  <w:kern w:val="2"/>
                </w:rPr>
                <w:t>s</w:t>
              </w:r>
            </w:ins>
            <w:ins w:id="197" w:author="Nokia-2" w:date="2023-04-23T23:43:00Z">
              <w:r>
                <w:rPr>
                  <w:bCs/>
                  <w:iCs/>
                  <w:kern w:val="2"/>
                </w:rPr>
                <w:t xml:space="preserve"> </w:t>
              </w:r>
            </w:ins>
            <w:r>
              <w:rPr>
                <w:bCs/>
                <w:iCs/>
                <w:kern w:val="2"/>
              </w:rPr>
              <w:t>and so on.</w:t>
            </w:r>
          </w:p>
        </w:tc>
      </w:tr>
      <w:tr w:rsidR="00A61B5B" w14:paraId="02B5C6C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31F8E9" w14:textId="77777777" w:rsidR="00A61B5B" w:rsidRDefault="00A61B5B">
            <w:pPr>
              <w:pStyle w:val="TAL"/>
              <w:rPr>
                <w:b/>
                <w:bCs/>
                <w:i/>
                <w:iCs/>
                <w:kern w:val="2"/>
              </w:rPr>
            </w:pPr>
            <w:r>
              <w:rPr>
                <w:b/>
                <w:bCs/>
                <w:i/>
                <w:iCs/>
                <w:kern w:val="2"/>
              </w:rPr>
              <w:t>nprach-TxDurationFmt2</w:t>
            </w:r>
          </w:p>
          <w:p w14:paraId="7F26B5D1" w14:textId="16B1D30D" w:rsidR="00A61B5B" w:rsidRDefault="00A61B5B">
            <w:pPr>
              <w:pStyle w:val="TAL"/>
              <w:rPr>
                <w:bCs/>
                <w:iCs/>
                <w:kern w:val="2"/>
              </w:rPr>
            </w:pPr>
            <w:r>
              <w:rPr>
                <w:bCs/>
                <w:iCs/>
                <w:kern w:val="2"/>
              </w:rPr>
              <w:t xml:space="preserve">Duration of PRACH segment transmission for PRACH resource format 2 in NTN transmission, see TS 36.213 [23]. Unit in duration of </w:t>
            </w:r>
            <w:del w:id="198" w:author="Nokia-2" w:date="2023-04-23T23:44:00Z">
              <w:r w:rsidDel="00CE3DA6">
                <w:rPr>
                  <w:rFonts w:cs="Arial"/>
                  <w:bCs/>
                  <w:iCs/>
                  <w:kern w:val="2"/>
                  <w:lang w:eastAsia="sv-SE"/>
                </w:rPr>
                <w:delText>six</w:delText>
              </w:r>
              <w:r w:rsidDel="00CE3DA6">
                <w:rPr>
                  <w:bCs/>
                  <w:iCs/>
                  <w:kern w:val="2"/>
                </w:rPr>
                <w:delText xml:space="preserve"> </w:delText>
              </w:r>
            </w:del>
            <w:r>
              <w:rPr>
                <w:bCs/>
                <w:iCs/>
                <w:kern w:val="2"/>
              </w:rPr>
              <w:t xml:space="preserve">preamble </w:t>
            </w:r>
            <w:del w:id="199" w:author="Nokia-2" w:date="2023-04-23T23:44:00Z">
              <w:r w:rsidDel="00CE3DA6">
                <w:rPr>
                  <w:bCs/>
                  <w:iCs/>
                  <w:kern w:val="2"/>
                </w:rPr>
                <w:delText>transmission</w:delText>
              </w:r>
            </w:del>
            <w:ins w:id="200" w:author="Nokia-2" w:date="2023-04-23T23:44:00Z">
              <w:r w:rsidR="00CE3DA6">
                <w:rPr>
                  <w:bCs/>
                  <w:iCs/>
                  <w:kern w:val="2"/>
                </w:rPr>
                <w:t>repetition unit</w:t>
              </w:r>
            </w:ins>
            <w:r>
              <w:rPr>
                <w:rFonts w:cs="Arial"/>
                <w:bCs/>
                <w:iCs/>
                <w:kern w:val="2"/>
                <w:lang w:eastAsia="sv-SE"/>
              </w:rPr>
              <w:t xml:space="preserve">, </w:t>
            </w:r>
            <w:del w:id="201" w:author="Nokia-2" w:date="2023-04-23T23:45:00Z">
              <w:r w:rsidDel="00CE3DA6">
                <w:rPr>
                  <w:rFonts w:cs="Arial"/>
                  <w:bCs/>
                  <w:iCs/>
                  <w:kern w:val="2"/>
                  <w:lang w:eastAsia="sv-SE"/>
                </w:rPr>
                <w:delText xml:space="preserve">e.g., </w:delText>
              </w:r>
            </w:del>
            <w:ins w:id="202" w:author="Nokia-2" w:date="2023-04-23T23:45:00Z">
              <w:r w:rsidR="00CE3DA6">
                <w:rPr>
                  <w:rFonts w:cs="Arial"/>
                  <w:bCs/>
                  <w:iCs/>
                  <w:kern w:val="2"/>
                  <w:lang w:eastAsia="sv-SE"/>
                </w:rPr>
                <w:t>i.e.,</w:t>
              </w:r>
            </w:ins>
            <w:r>
              <w:rPr>
                <w:rFonts w:cs="Arial"/>
                <w:bCs/>
                <w:iCs/>
                <w:kern w:val="2"/>
                <w:lang w:eastAsia="sv-SE"/>
              </w:rPr>
              <w:t>6 *</w:t>
            </w:r>
            <w:r>
              <w:rPr>
                <w:bCs/>
                <w:iCs/>
                <w:kern w:val="2"/>
              </w:rPr>
              <w:t xml:space="preserve"> (TCP+TSEQ).</w:t>
            </w:r>
          </w:p>
          <w:p w14:paraId="0B1A1574" w14:textId="0A0CE59A" w:rsidR="00A61B5B" w:rsidRDefault="00A61B5B">
            <w:pPr>
              <w:pStyle w:val="TAL"/>
              <w:rPr>
                <w:bCs/>
                <w:iCs/>
                <w:kern w:val="2"/>
              </w:rPr>
            </w:pPr>
            <w:r>
              <w:rPr>
                <w:bCs/>
                <w:iCs/>
                <w:kern w:val="2"/>
              </w:rPr>
              <w:t xml:space="preserve">Value </w:t>
            </w:r>
            <w:r>
              <w:rPr>
                <w:rFonts w:cs="Arial"/>
                <w:bCs/>
                <w:i/>
                <w:iCs/>
                <w:kern w:val="2"/>
                <w:lang w:eastAsia="sv-SE"/>
              </w:rPr>
              <w:t>n1</w:t>
            </w:r>
            <w:r>
              <w:rPr>
                <w:bCs/>
                <w:iCs/>
                <w:kern w:val="2"/>
              </w:rPr>
              <w:t xml:space="preserve"> corresponds to the duration of </w:t>
            </w:r>
            <w:r>
              <w:rPr>
                <w:rFonts w:cs="Arial"/>
                <w:bCs/>
                <w:iCs/>
                <w:kern w:val="2"/>
                <w:lang w:eastAsia="sv-SE"/>
              </w:rPr>
              <w:t xml:space="preserve">1 </w:t>
            </w:r>
            <w:del w:id="203"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 xml:space="preserve">preamble </w:t>
            </w:r>
            <w:del w:id="204" w:author="Nokia-2" w:date="2023-04-23T23:44:00Z">
              <w:r w:rsidDel="00CE3DA6">
                <w:rPr>
                  <w:bCs/>
                  <w:iCs/>
                  <w:kern w:val="2"/>
                </w:rPr>
                <w:delText>transmission</w:delText>
              </w:r>
            </w:del>
            <w:ins w:id="205" w:author="Nokia-2" w:date="2023-04-23T23:44:00Z">
              <w:r w:rsidR="00CE3DA6">
                <w:rPr>
                  <w:bCs/>
                  <w:iCs/>
                  <w:kern w:val="2"/>
                </w:rPr>
                <w:t>repetition unit</w:t>
              </w:r>
            </w:ins>
            <w:r>
              <w:rPr>
                <w:bCs/>
                <w:iCs/>
                <w:kern w:val="2"/>
              </w:rPr>
              <w:t xml:space="preserve">, 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206"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preamble</w:t>
            </w:r>
            <w:del w:id="207" w:author="Nokia-2" w:date="2023-04-23T23:46:00Z">
              <w:r w:rsidDel="00CE3DA6">
                <w:rPr>
                  <w:bCs/>
                  <w:iCs/>
                  <w:kern w:val="2"/>
                </w:rPr>
                <w:delText>s</w:delText>
              </w:r>
            </w:del>
            <w:r>
              <w:rPr>
                <w:bCs/>
                <w:iCs/>
                <w:kern w:val="2"/>
              </w:rPr>
              <w:t xml:space="preserve"> </w:t>
            </w:r>
            <w:del w:id="208" w:author="Nokia-2" w:date="2023-04-23T23:44:00Z">
              <w:r w:rsidDel="00CE3DA6">
                <w:rPr>
                  <w:bCs/>
                  <w:iCs/>
                  <w:kern w:val="2"/>
                </w:rPr>
                <w:delText xml:space="preserve">transmission </w:delText>
              </w:r>
            </w:del>
            <w:ins w:id="209" w:author="Nokia-2" w:date="2023-04-23T23:44:00Z">
              <w:r w:rsidR="00CE3DA6">
                <w:rPr>
                  <w:bCs/>
                  <w:iCs/>
                  <w:kern w:val="2"/>
                </w:rPr>
                <w:t xml:space="preserve">repetition units </w:t>
              </w:r>
            </w:ins>
            <w:r>
              <w:rPr>
                <w:bCs/>
                <w:iCs/>
                <w:kern w:val="2"/>
              </w:rPr>
              <w:t>and so on.</w:t>
            </w:r>
          </w:p>
        </w:tc>
      </w:tr>
      <w:tr w:rsidR="00A61B5B" w14:paraId="0F02FF7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2988124" w14:textId="77777777" w:rsidR="00A61B5B" w:rsidRDefault="00A61B5B">
            <w:pPr>
              <w:pStyle w:val="TAL"/>
              <w:rPr>
                <w:b/>
                <w:bCs/>
                <w:i/>
                <w:iCs/>
                <w:noProof/>
                <w:kern w:val="2"/>
              </w:rPr>
            </w:pPr>
            <w:r>
              <w:rPr>
                <w:b/>
                <w:bCs/>
                <w:i/>
                <w:iCs/>
                <w:noProof/>
                <w:kern w:val="2"/>
              </w:rPr>
              <w:lastRenderedPageBreak/>
              <w:t>numRepetitionsPerPreambleAttempt</w:t>
            </w:r>
          </w:p>
          <w:p w14:paraId="7F9EED4F" w14:textId="77777777" w:rsidR="00A61B5B" w:rsidRDefault="00A61B5B">
            <w:pPr>
              <w:pStyle w:val="TAL"/>
              <w:rPr>
                <w:bCs/>
                <w:noProof/>
                <w:lang w:eastAsia="en-GB"/>
              </w:rPr>
            </w:pPr>
            <w:r>
              <w:t xml:space="preserve">Number of NPRACH repetitions per attempt for each NPRACH resource, See TS 36.211 [21], clause 10.1.6. </w:t>
            </w:r>
            <w:r>
              <w:rPr>
                <w:bCs/>
                <w:i/>
                <w:noProof/>
                <w:lang w:eastAsia="en-GB"/>
              </w:rPr>
              <w:t>numRepetitionsPerPreambleAttempt-r13</w:t>
            </w:r>
            <w:r>
              <w:rPr>
                <w:bCs/>
                <w:noProof/>
                <w:lang w:eastAsia="en-GB"/>
              </w:rPr>
              <w:t xml:space="preserve"> applies to FDD and </w:t>
            </w:r>
            <w:r>
              <w:rPr>
                <w:bCs/>
                <w:i/>
                <w:noProof/>
                <w:lang w:eastAsia="en-GB"/>
              </w:rPr>
              <w:t>numRepetitionsPerPreambleAttempt-v1550</w:t>
            </w:r>
            <w:r>
              <w:rPr>
                <w:bCs/>
                <w:noProof/>
                <w:lang w:eastAsia="en-GB"/>
              </w:rPr>
              <w:t xml:space="preserve"> applies to TDD.</w:t>
            </w:r>
          </w:p>
        </w:tc>
      </w:tr>
      <w:tr w:rsidR="00A61B5B" w14:paraId="7CB2B1F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11027C5" w14:textId="77777777" w:rsidR="00A61B5B" w:rsidRDefault="00A61B5B">
            <w:pPr>
              <w:pStyle w:val="TAL"/>
              <w:rPr>
                <w:b/>
                <w:bCs/>
                <w:i/>
                <w:iCs/>
                <w:kern w:val="2"/>
              </w:rPr>
            </w:pPr>
            <w:proofErr w:type="spellStart"/>
            <w:r>
              <w:rPr>
                <w:b/>
                <w:bCs/>
                <w:i/>
                <w:iCs/>
                <w:kern w:val="2"/>
              </w:rPr>
              <w:t>rsrp-ThresholdsPrachInfoList</w:t>
            </w:r>
            <w:proofErr w:type="spellEnd"/>
          </w:p>
          <w:p w14:paraId="63D25D5F" w14:textId="77777777" w:rsidR="00A61B5B" w:rsidRDefault="00A61B5B">
            <w:pPr>
              <w:pStyle w:val="TAL"/>
            </w:pPr>
            <w:r>
              <w:t xml:space="preserve">The criterion for UEs to select a NPRACH resource. Up to 2 RSRP threshold values can be signalled. </w:t>
            </w:r>
            <w:r>
              <w:rPr>
                <w:noProof/>
                <w:lang w:eastAsia="en-GB"/>
              </w:rPr>
              <w:t xml:space="preserve">The first element corresponds to RSRP threshold 1, the second element corresponds to RSRP threshold 2. See TS 36.321 [6]. </w:t>
            </w:r>
            <w:r>
              <w:t>If absent, there is only one NPRACH resource.</w:t>
            </w:r>
          </w:p>
          <w:p w14:paraId="1854F72F" w14:textId="77777777" w:rsidR="00A61B5B" w:rsidRDefault="00A61B5B">
            <w:pPr>
              <w:pStyle w:val="TAL"/>
            </w:pPr>
            <w:r>
              <w:t xml:space="preserve">A UE that supports </w:t>
            </w:r>
            <w:r>
              <w:rPr>
                <w:i/>
              </w:rPr>
              <w:t xml:space="preserve">powerClassNB-14dBm-r14 </w:t>
            </w:r>
            <w:r>
              <w:t>shall correct the RSRP threshold values before applying them as follows:</w:t>
            </w:r>
          </w:p>
          <w:p w14:paraId="0E9B73B5" w14:textId="77777777" w:rsidR="00A61B5B" w:rsidRDefault="00A61B5B">
            <w:pPr>
              <w:pStyle w:val="TAL"/>
              <w:rPr>
                <w:bCs/>
                <w:noProof/>
                <w:lang w:eastAsia="en-GB"/>
              </w:rPr>
            </w:pPr>
            <w:r>
              <w:t xml:space="preserve">RSRP threshold = Signalled RSRP threshold - </w:t>
            </w:r>
            <w:proofErr w:type="gramStart"/>
            <w:r>
              <w:t>min{</w:t>
            </w:r>
            <w:proofErr w:type="gramEnd"/>
            <w:r>
              <w:t>0, (14-min(23, P-Max))} where P-Max</w:t>
            </w:r>
            <w:r>
              <w:rPr>
                <w:i/>
                <w:vertAlign w:val="subscript"/>
              </w:rPr>
              <w:t>:</w:t>
            </w:r>
            <w:r>
              <w:rPr>
                <w:vertAlign w:val="subscript"/>
              </w:rPr>
              <w:t xml:space="preserve"> </w:t>
            </w:r>
            <w:r>
              <w:t xml:space="preserve">is the value of </w:t>
            </w:r>
            <w:r>
              <w:rPr>
                <w:i/>
                <w:iCs/>
              </w:rPr>
              <w:t xml:space="preserve">p-Max </w:t>
            </w:r>
            <w:r>
              <w:t xml:space="preserve">field in </w:t>
            </w:r>
            <w:r>
              <w:rPr>
                <w:i/>
              </w:rPr>
              <w:t>SystemInformationBlockType1-NB.</w:t>
            </w:r>
          </w:p>
        </w:tc>
      </w:tr>
    </w:tbl>
    <w:p w14:paraId="6E62D21B" w14:textId="77777777" w:rsidR="00A61B5B" w:rsidRDefault="00A61B5B" w:rsidP="00A61B5B"/>
    <w:p w14:paraId="6023539D" w14:textId="77777777" w:rsidR="00A61B5B" w:rsidRDefault="00A61B5B" w:rsidP="00A61B5B">
      <w:pPr>
        <w:pStyle w:val="NO"/>
        <w:rPr>
          <w:noProof/>
        </w:rPr>
      </w:pPr>
      <w:r>
        <w:t>NOTE</w:t>
      </w:r>
      <w:r>
        <w:rPr>
          <w:noProof/>
        </w:rPr>
        <w:t>:</w:t>
      </w:r>
    </w:p>
    <w:p w14:paraId="464B86FA" w14:textId="77777777" w:rsidR="00A61B5B" w:rsidRDefault="00A61B5B" w:rsidP="00A61B5B">
      <w:pPr>
        <w:pStyle w:val="B1"/>
        <w:rPr>
          <w:noProof/>
        </w:rPr>
      </w:pPr>
      <w:r>
        <w:rPr>
          <w:noProof/>
        </w:rPr>
        <w:t>-</w:t>
      </w:r>
      <w:r>
        <w:rPr>
          <w:noProof/>
        </w:rPr>
        <w:tab/>
        <w:t xml:space="preserve">If the field is absent in an entry of </w:t>
      </w:r>
      <w:r>
        <w:rPr>
          <w:i/>
          <w:noProof/>
        </w:rPr>
        <w:t xml:space="preserve">nprach-ParametersList </w:t>
      </w:r>
      <w:r>
        <w:rPr>
          <w:noProof/>
        </w:rPr>
        <w:t>in</w:t>
      </w:r>
      <w:r>
        <w:rPr>
          <w:i/>
          <w:noProof/>
        </w:rPr>
        <w:t xml:space="preserve"> SystemInformationBlockType22-NB</w:t>
      </w:r>
      <w:r>
        <w:rPr>
          <w:noProof/>
        </w:rPr>
        <w:t xml:space="preserve">, the value of the same field in the corresponding entry of </w:t>
      </w:r>
      <w:r>
        <w:rPr>
          <w:i/>
          <w:noProof/>
        </w:rPr>
        <w:t xml:space="preserve">nprach-ParametersList </w:t>
      </w:r>
      <w:r>
        <w:rPr>
          <w:noProof/>
        </w:rPr>
        <w:t xml:space="preserve">in </w:t>
      </w:r>
      <w:r>
        <w:rPr>
          <w:i/>
          <w:noProof/>
        </w:rPr>
        <w:t>SystemInformationBlockType2-NB</w:t>
      </w:r>
      <w:r>
        <w:rPr>
          <w:noProof/>
        </w:rPr>
        <w:t xml:space="preserve"> applies.</w:t>
      </w:r>
    </w:p>
    <w:p w14:paraId="5A85EF99" w14:textId="77777777" w:rsidR="00A61B5B" w:rsidRDefault="00A61B5B" w:rsidP="00A61B5B">
      <w:pPr>
        <w:pStyle w:val="B1"/>
      </w:pPr>
      <w:r>
        <w:rPr>
          <w:noProof/>
        </w:rPr>
        <w:t>-</w:t>
      </w:r>
      <w:r>
        <w:rPr>
          <w:noProof/>
        </w:rPr>
        <w:tab/>
      </w:r>
      <w:r>
        <w:t xml:space="preserve">If the field is absent in the entry in </w:t>
      </w:r>
      <w:proofErr w:type="spellStart"/>
      <w:r>
        <w:rPr>
          <w:i/>
        </w:rPr>
        <w:t>nprach-ParametersListEDT</w:t>
      </w:r>
      <w:proofErr w:type="spellEnd"/>
      <w:r>
        <w:t xml:space="preserve">, the value of the same field in the corresponding entry of </w:t>
      </w:r>
      <w:proofErr w:type="spellStart"/>
      <w:r>
        <w:rPr>
          <w:i/>
        </w:rPr>
        <w:t>nprach-ParametersList</w:t>
      </w:r>
      <w:proofErr w:type="spellEnd"/>
      <w:r>
        <w:rPr>
          <w:i/>
        </w:rPr>
        <w:t xml:space="preserve"> </w:t>
      </w:r>
      <w:r>
        <w:t>on the same UL carrier</w:t>
      </w:r>
      <w:r>
        <w:rPr>
          <w:i/>
        </w:rPr>
        <w:t xml:space="preserve"> </w:t>
      </w:r>
      <w:r>
        <w:t xml:space="preserve">applies, if present. 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5F45A50F" w14:textId="77777777" w:rsidR="00A61B5B" w:rsidRDefault="00A61B5B" w:rsidP="00A61B5B">
      <w:pPr>
        <w:pStyle w:val="B1"/>
        <w:rPr>
          <w:i/>
          <w:noProof/>
        </w:rPr>
      </w:pPr>
      <w:r>
        <w:rPr>
          <w:noProof/>
        </w:rPr>
        <w:t>-</w:t>
      </w:r>
      <w:r>
        <w:rPr>
          <w:noProof/>
        </w:rPr>
        <w:tab/>
        <w:t xml:space="preserve">If the field is absent in an entry of </w:t>
      </w:r>
      <w:r>
        <w:rPr>
          <w:i/>
          <w:noProof/>
        </w:rPr>
        <w:t xml:space="preserve">nprach-ParametersListTDD </w:t>
      </w:r>
      <w:r>
        <w:rPr>
          <w:noProof/>
        </w:rPr>
        <w:t>in</w:t>
      </w:r>
      <w:r>
        <w:rPr>
          <w:i/>
          <w:noProof/>
        </w:rPr>
        <w:t xml:space="preserve"> SystemInformationBlockType22-NB</w:t>
      </w:r>
      <w:r>
        <w:rPr>
          <w:noProof/>
        </w:rPr>
        <w:t xml:space="preserve">, the value of the same field in the corresponding entry of </w:t>
      </w:r>
      <w:r>
        <w:rPr>
          <w:i/>
          <w:noProof/>
        </w:rPr>
        <w:t>nprach-ParametersListTDD</w:t>
      </w:r>
      <w:r>
        <w:rPr>
          <w:noProof/>
        </w:rPr>
        <w:t xml:space="preserve"> in </w:t>
      </w:r>
      <w:r>
        <w:rPr>
          <w:i/>
          <w:noProof/>
        </w:rPr>
        <w:t>SystemInformationBlockType2-NB</w:t>
      </w:r>
      <w:r>
        <w:rPr>
          <w:noProof/>
        </w:rPr>
        <w:t xml:space="preserve"> applies. The field is mandatory present in </w:t>
      </w:r>
      <w:r>
        <w:rPr>
          <w:i/>
          <w:noProof/>
        </w:rPr>
        <w:t xml:space="preserve">nprach-ParametersListTDD </w:t>
      </w:r>
      <w:r>
        <w:rPr>
          <w:noProof/>
        </w:rPr>
        <w:t xml:space="preserve">in </w:t>
      </w:r>
      <w:r>
        <w:rPr>
          <w:i/>
          <w:noProof/>
        </w:rPr>
        <w:t>SystemInformationBlockType2-NB.</w:t>
      </w:r>
    </w:p>
    <w:p w14:paraId="0DDA208C" w14:textId="77777777" w:rsidR="00A61B5B" w:rsidRDefault="00A61B5B" w:rsidP="00A61B5B">
      <w:pPr>
        <w:pStyle w:val="B1"/>
      </w:pPr>
      <w:r>
        <w:rPr>
          <w:noProof/>
        </w:rPr>
        <w:t>-</w:t>
      </w:r>
      <w:r>
        <w:rPr>
          <w:noProof/>
        </w:rPr>
        <w:tab/>
        <w:t xml:space="preserve">If the field is absent in an entry of </w:t>
      </w:r>
      <w:r>
        <w:rPr>
          <w:i/>
          <w:noProof/>
        </w:rPr>
        <w:t xml:space="preserve">nprach-ParametersListFmt2 </w:t>
      </w:r>
      <w:r>
        <w:rPr>
          <w:noProof/>
        </w:rPr>
        <w:t>in</w:t>
      </w:r>
      <w:r>
        <w:rPr>
          <w:i/>
          <w:noProof/>
        </w:rPr>
        <w:t xml:space="preserve"> SystemInformationBlockType23-NB</w:t>
      </w:r>
      <w:r>
        <w:rPr>
          <w:noProof/>
        </w:rPr>
        <w:t xml:space="preserve">, the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041F4426" w14:textId="77777777" w:rsidR="00A61B5B" w:rsidRDefault="00A61B5B" w:rsidP="00A61B5B">
      <w:pPr>
        <w:pStyle w:val="B1"/>
        <w:rPr>
          <w:i/>
          <w:noProof/>
        </w:rPr>
      </w:pPr>
      <w:r>
        <w:t>-</w:t>
      </w:r>
      <w:r>
        <w:tab/>
        <w:t xml:space="preserve">If the field is absent in an entry of </w:t>
      </w:r>
      <w:r>
        <w:rPr>
          <w:i/>
        </w:rPr>
        <w:t>nprach-ParametersListFmt2</w:t>
      </w:r>
      <w:r>
        <w:t xml:space="preserve"> in </w:t>
      </w:r>
      <w:r>
        <w:rPr>
          <w:i/>
        </w:rPr>
        <w:t>SystemInformationBlockType2-NB</w:t>
      </w:r>
      <w:r>
        <w:t xml:space="preserve">, the value of the same field in the corresponding entry of </w:t>
      </w:r>
      <w:proofErr w:type="spellStart"/>
      <w:r>
        <w:rPr>
          <w:i/>
        </w:rPr>
        <w:t>nprach-ParametersList</w:t>
      </w:r>
      <w:proofErr w:type="spellEnd"/>
      <w:r>
        <w:t xml:space="preserve"> in </w:t>
      </w:r>
      <w:r>
        <w:rPr>
          <w:i/>
        </w:rPr>
        <w:t>SystemInformationBlockType2-NB</w:t>
      </w:r>
      <w:r>
        <w:t xml:space="preserve"> applies.</w:t>
      </w:r>
    </w:p>
    <w:p w14:paraId="3E861C81" w14:textId="77777777" w:rsidR="00A61B5B" w:rsidRDefault="00A61B5B" w:rsidP="00A61B5B">
      <w:pPr>
        <w:pStyle w:val="B1"/>
      </w:pPr>
      <w:r>
        <w:t>-</w:t>
      </w:r>
      <w:r>
        <w:tab/>
        <w:t xml:space="preserve">If the field is absent in an entry of </w:t>
      </w:r>
      <w:r>
        <w:rPr>
          <w:i/>
        </w:rPr>
        <w:t xml:space="preserve">nprach-ParametersListFmt2EDT </w:t>
      </w:r>
      <w:r>
        <w:rPr>
          <w:noProof/>
        </w:rPr>
        <w:t>in</w:t>
      </w:r>
      <w:r>
        <w:rPr>
          <w:i/>
          <w:noProof/>
        </w:rPr>
        <w:t xml:space="preserve"> SystemInformationBlockType23-NB</w:t>
      </w:r>
      <w:r>
        <w:t xml:space="preserve">, the value of the same field, if present, in the corresponding entry of </w:t>
      </w:r>
      <w:r>
        <w:rPr>
          <w:i/>
        </w:rPr>
        <w:t xml:space="preserve">nprach-ParametersListFmt2 </w:t>
      </w:r>
      <w:r>
        <w:t>on the same UL carrier</w:t>
      </w:r>
      <w:r>
        <w:rPr>
          <w:i/>
        </w:rPr>
        <w:t xml:space="preserve"> </w:t>
      </w:r>
      <w:r>
        <w:t>applies. Otherwise, t</w:t>
      </w:r>
      <w:r>
        <w:rPr>
          <w:noProof/>
        </w:rPr>
        <w:t xml:space="preserve">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3A004B45" w14:textId="77777777" w:rsidR="00A61B5B" w:rsidRDefault="00A61B5B" w:rsidP="00A61B5B">
      <w:pPr>
        <w:pStyle w:val="B1"/>
      </w:pPr>
      <w:r>
        <w:t>-</w:t>
      </w:r>
      <w:r>
        <w:tab/>
        <w:t xml:space="preserve">If the field is absent in an entry of </w:t>
      </w:r>
      <w:r>
        <w:rPr>
          <w:i/>
        </w:rPr>
        <w:t>nprach-ParametersListFmt2EDT</w:t>
      </w:r>
      <w:r>
        <w:t xml:space="preserve"> in </w:t>
      </w:r>
      <w:r>
        <w:rPr>
          <w:i/>
        </w:rPr>
        <w:t>SystemInformationBlockType2-NB</w:t>
      </w:r>
      <w:r>
        <w:t xml:space="preserve">, the value of the same field, if present, in the corresponding entry of </w:t>
      </w:r>
      <w:r>
        <w:rPr>
          <w:i/>
        </w:rPr>
        <w:t xml:space="preserve">nprach-ParametersListFmt2 </w:t>
      </w:r>
      <w:r>
        <w:t xml:space="preserve">in </w:t>
      </w:r>
      <w:r>
        <w:rPr>
          <w:i/>
        </w:rPr>
        <w:t>SystemInformationBlockType2-NB</w:t>
      </w:r>
      <w:r>
        <w:t xml:space="preserve"> applies. </w:t>
      </w:r>
      <w:proofErr w:type="gramStart"/>
      <w:r>
        <w:t>Otherwise</w:t>
      </w:r>
      <w:proofErr w:type="gramEnd"/>
      <w:r>
        <w:t xml:space="preserve"> the value of the same field in the corresponding entry of </w:t>
      </w:r>
      <w:proofErr w:type="spellStart"/>
      <w:r>
        <w:rPr>
          <w:i/>
        </w:rPr>
        <w:t>nprach-ParametersList</w:t>
      </w:r>
      <w:proofErr w:type="spellEnd"/>
      <w:r>
        <w:t xml:space="preserve"> in</w:t>
      </w:r>
      <w:r>
        <w:rPr>
          <w:i/>
        </w:rPr>
        <w:t xml:space="preserve"> SystemInformationBlockType2-NB</w:t>
      </w:r>
      <w:r>
        <w:t xml:space="preserve"> applies.</w:t>
      </w:r>
    </w:p>
    <w:p w14:paraId="385457B4"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A2F79A3"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6B572BA"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9FF1758" w14:textId="77777777" w:rsidR="00A61B5B" w:rsidRDefault="00A61B5B">
            <w:pPr>
              <w:pStyle w:val="TAH"/>
              <w:rPr>
                <w:kern w:val="2"/>
              </w:rPr>
            </w:pPr>
            <w:r>
              <w:rPr>
                <w:kern w:val="2"/>
              </w:rPr>
              <w:t>Explanation</w:t>
            </w:r>
          </w:p>
        </w:tc>
      </w:tr>
      <w:tr w:rsidR="00A61B5B" w14:paraId="7F58040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5A46EB" w14:textId="77777777" w:rsidR="00A61B5B" w:rsidRDefault="00A61B5B">
            <w:pPr>
              <w:pStyle w:val="TAL"/>
              <w:rPr>
                <w:i/>
              </w:rPr>
            </w:pPr>
            <w:r>
              <w:rPr>
                <w:i/>
              </w:rPr>
              <w:t>EDT1</w:t>
            </w:r>
          </w:p>
        </w:tc>
        <w:tc>
          <w:tcPr>
            <w:tcW w:w="7371" w:type="dxa"/>
            <w:tcBorders>
              <w:top w:val="single" w:sz="4" w:space="0" w:color="808080"/>
              <w:left w:val="single" w:sz="4" w:space="0" w:color="808080"/>
              <w:bottom w:val="single" w:sz="4" w:space="0" w:color="808080"/>
              <w:right w:val="single" w:sz="4" w:space="0" w:color="808080"/>
            </w:tcBorders>
            <w:hideMark/>
          </w:tcPr>
          <w:p w14:paraId="245F8402" w14:textId="77777777" w:rsidR="00A61B5B" w:rsidRDefault="00A61B5B">
            <w:pPr>
              <w:pStyle w:val="TAL"/>
              <w:rPr>
                <w:lang w:eastAsia="en-GB"/>
              </w:rPr>
            </w:pPr>
            <w:r>
              <w:rPr>
                <w:lang w:eastAsia="en-GB"/>
              </w:rPr>
              <w:t xml:space="preserve">The field is mandatory present if </w:t>
            </w:r>
            <w:r>
              <w:rPr>
                <w:i/>
                <w:lang w:eastAsia="en-GB"/>
              </w:rPr>
              <w:t>cp-EDT</w:t>
            </w:r>
            <w:r>
              <w:rPr>
                <w:lang w:eastAsia="en-GB"/>
              </w:rPr>
              <w:t xml:space="preserve">, </w:t>
            </w:r>
            <w:r>
              <w:rPr>
                <w:i/>
                <w:lang w:eastAsia="en-GB"/>
              </w:rPr>
              <w:t>cp-EDT-5GC</w:t>
            </w:r>
            <w:r>
              <w:rPr>
                <w:lang w:eastAsia="en-GB"/>
              </w:rPr>
              <w:t>,</w:t>
            </w:r>
            <w:r>
              <w:rPr>
                <w:i/>
                <w:lang w:eastAsia="en-GB"/>
              </w:rPr>
              <w:t xml:space="preserve"> up-EDT</w:t>
            </w:r>
            <w:r>
              <w:rPr>
                <w:lang w:eastAsia="en-GB"/>
              </w:rPr>
              <w:t xml:space="preserve"> or </w:t>
            </w:r>
            <w:r>
              <w:rPr>
                <w:i/>
                <w:lang w:eastAsia="en-GB"/>
              </w:rPr>
              <w:t>up-EDT-5GC</w:t>
            </w:r>
            <w:r>
              <w:rPr>
                <w:lang w:eastAsia="en-GB"/>
              </w:rPr>
              <w:t xml:space="preserve"> in </w:t>
            </w:r>
            <w:r>
              <w:rPr>
                <w:i/>
                <w:lang w:eastAsia="en-GB"/>
              </w:rPr>
              <w:t>SystemInformationBlockType2-NB</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r w:rsidR="00A61B5B" w14:paraId="78729B5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9EC546" w14:textId="77777777" w:rsidR="00A61B5B" w:rsidRDefault="00A61B5B">
            <w:pPr>
              <w:pStyle w:val="TAL"/>
              <w:rPr>
                <w:i/>
              </w:rPr>
            </w:pPr>
            <w:r>
              <w:rPr>
                <w:i/>
              </w:rPr>
              <w:t>EDT2</w:t>
            </w:r>
          </w:p>
        </w:tc>
        <w:tc>
          <w:tcPr>
            <w:tcW w:w="7371" w:type="dxa"/>
            <w:tcBorders>
              <w:top w:val="single" w:sz="4" w:space="0" w:color="808080"/>
              <w:left w:val="single" w:sz="4" w:space="0" w:color="808080"/>
              <w:bottom w:val="single" w:sz="4" w:space="0" w:color="808080"/>
              <w:right w:val="single" w:sz="4" w:space="0" w:color="808080"/>
            </w:tcBorders>
            <w:hideMark/>
          </w:tcPr>
          <w:p w14:paraId="5C02F4B5" w14:textId="77777777" w:rsidR="00A61B5B" w:rsidRDefault="00A61B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r w:rsidR="00A61B5B" w14:paraId="5CDFA97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BE65C5"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6531880" w14:textId="77777777" w:rsidR="00A61B5B" w:rsidRDefault="00A61B5B">
            <w:pPr>
              <w:pStyle w:val="TAL"/>
            </w:pPr>
            <w:r>
              <w:t xml:space="preserve">This field is mandatory present for TDD; </w:t>
            </w:r>
            <w:proofErr w:type="gramStart"/>
            <w:r>
              <w:t>otherwise</w:t>
            </w:r>
            <w:proofErr w:type="gramEnd"/>
            <w:r>
              <w:t xml:space="preserve"> the field is not present and the UE shall delete any existing value for this field.</w:t>
            </w:r>
          </w:p>
        </w:tc>
      </w:tr>
    </w:tbl>
    <w:p w14:paraId="0B75E2BA" w14:textId="77777777" w:rsidR="00A61B5B" w:rsidRDefault="00A61B5B" w:rsidP="00A61B5B"/>
    <w:p w14:paraId="4487A388" w14:textId="77777777" w:rsidR="00A61B5B" w:rsidRDefault="00A61B5B" w:rsidP="00A61B5B">
      <w:pPr>
        <w:pStyle w:val="Heading4"/>
      </w:pPr>
      <w:bookmarkStart w:id="210" w:name="_Toc20487617"/>
      <w:bookmarkStart w:id="211" w:name="_Toc29342919"/>
      <w:bookmarkStart w:id="212" w:name="_Toc29344058"/>
      <w:bookmarkStart w:id="213" w:name="_Toc36567324"/>
      <w:bookmarkStart w:id="214" w:name="_Toc36810778"/>
      <w:bookmarkStart w:id="215" w:name="_Toc36847142"/>
      <w:bookmarkStart w:id="216" w:name="_Toc36939795"/>
      <w:bookmarkStart w:id="217" w:name="_Toc37082775"/>
      <w:bookmarkStart w:id="218" w:name="_Toc46481415"/>
      <w:bookmarkStart w:id="219" w:name="_Toc46482649"/>
      <w:bookmarkStart w:id="220" w:name="_Toc46483883"/>
      <w:bookmarkStart w:id="221" w:name="_Toc131098788"/>
      <w:r>
        <w:lastRenderedPageBreak/>
        <w:t>–</w:t>
      </w:r>
      <w:r>
        <w:tab/>
      </w:r>
      <w:r>
        <w:rPr>
          <w:i/>
        </w:rPr>
        <w:t>N</w:t>
      </w:r>
      <w:r>
        <w:rPr>
          <w:i/>
          <w:noProof/>
        </w:rPr>
        <w:t>PUSCH-Config-NB</w:t>
      </w:r>
      <w:bookmarkEnd w:id="210"/>
      <w:bookmarkEnd w:id="211"/>
      <w:bookmarkEnd w:id="212"/>
      <w:bookmarkEnd w:id="213"/>
      <w:bookmarkEnd w:id="214"/>
      <w:bookmarkEnd w:id="215"/>
      <w:bookmarkEnd w:id="216"/>
      <w:bookmarkEnd w:id="217"/>
      <w:bookmarkEnd w:id="218"/>
      <w:bookmarkEnd w:id="219"/>
      <w:bookmarkEnd w:id="220"/>
      <w:bookmarkEnd w:id="221"/>
    </w:p>
    <w:p w14:paraId="22996775" w14:textId="77777777" w:rsidR="00A61B5B" w:rsidRDefault="00A61B5B" w:rsidP="00A61B5B">
      <w:r>
        <w:t xml:space="preserve">The IE </w:t>
      </w:r>
      <w:r>
        <w:rPr>
          <w:i/>
        </w:rPr>
        <w:t>N</w:t>
      </w:r>
      <w:r>
        <w:rPr>
          <w:i/>
          <w:noProof/>
        </w:rPr>
        <w:t>PUSCH-</w:t>
      </w:r>
      <w:proofErr w:type="spellStart"/>
      <w:r>
        <w:rPr>
          <w:i/>
          <w:noProof/>
        </w:rPr>
        <w:t>ConfigCommon</w:t>
      </w:r>
      <w:proofErr w:type="spellEnd"/>
      <w:r>
        <w:rPr>
          <w:i/>
          <w:noProof/>
        </w:rPr>
        <w:t>-NB</w:t>
      </w:r>
      <w:r>
        <w:t xml:space="preserve"> is used to specify the common NPUSCH configuration. The IE </w:t>
      </w:r>
      <w:r>
        <w:rPr>
          <w:i/>
        </w:rPr>
        <w:t>N</w:t>
      </w:r>
      <w:r>
        <w:rPr>
          <w:i/>
          <w:noProof/>
        </w:rPr>
        <w:t>PUSCH-</w:t>
      </w:r>
      <w:proofErr w:type="spellStart"/>
      <w:r>
        <w:rPr>
          <w:i/>
          <w:noProof/>
        </w:rPr>
        <w:t>ConfigDedicated</w:t>
      </w:r>
      <w:proofErr w:type="spellEnd"/>
      <w:r>
        <w:rPr>
          <w:i/>
          <w:noProof/>
        </w:rPr>
        <w:t>-NB</w:t>
      </w:r>
      <w:r>
        <w:t xml:space="preserve"> is used to specify the UE specific NPUSCH configuration.</w:t>
      </w:r>
    </w:p>
    <w:p w14:paraId="7222BF2E" w14:textId="77777777" w:rsidR="00A61B5B" w:rsidRDefault="00A61B5B" w:rsidP="00A61B5B">
      <w:pPr>
        <w:pStyle w:val="TH"/>
        <w:rPr>
          <w:bCs/>
          <w:i/>
          <w:iCs/>
          <w:noProof/>
        </w:rPr>
      </w:pPr>
      <w:r>
        <w:rPr>
          <w:bCs/>
          <w:i/>
          <w:iCs/>
          <w:noProof/>
        </w:rPr>
        <w:t xml:space="preserve">NPUSCH-Config-NB </w:t>
      </w:r>
      <w:r>
        <w:rPr>
          <w:bCs/>
          <w:iCs/>
          <w:noProof/>
        </w:rPr>
        <w:t>information element</w:t>
      </w:r>
    </w:p>
    <w:p w14:paraId="3A0D3315" w14:textId="77777777" w:rsidR="00A61B5B" w:rsidRDefault="00A61B5B" w:rsidP="00A61B5B">
      <w:pPr>
        <w:pStyle w:val="PL"/>
        <w:shd w:val="clear" w:color="auto" w:fill="E6E6E6"/>
      </w:pPr>
      <w:r>
        <w:t>-- ASN1START</w:t>
      </w:r>
    </w:p>
    <w:p w14:paraId="276D91B6" w14:textId="77777777" w:rsidR="00A61B5B" w:rsidRDefault="00A61B5B" w:rsidP="00A61B5B">
      <w:pPr>
        <w:pStyle w:val="PL"/>
        <w:shd w:val="clear" w:color="auto" w:fill="E6E6E6"/>
      </w:pPr>
    </w:p>
    <w:p w14:paraId="317BA7DE" w14:textId="77777777" w:rsidR="00A61B5B" w:rsidRDefault="00A61B5B" w:rsidP="00A61B5B">
      <w:pPr>
        <w:pStyle w:val="PL"/>
        <w:shd w:val="clear" w:color="auto" w:fill="E6E6E6"/>
      </w:pPr>
      <w:r>
        <w:t>NPUSCH-ConfigCommon-NB-r13 ::=</w:t>
      </w:r>
      <w:r>
        <w:tab/>
      </w:r>
      <w:r>
        <w:tab/>
        <w:t>SEQUENCE {</w:t>
      </w:r>
    </w:p>
    <w:p w14:paraId="6FE3C4B0" w14:textId="77777777" w:rsidR="00A61B5B" w:rsidRDefault="00A61B5B" w:rsidP="00A61B5B">
      <w:pPr>
        <w:pStyle w:val="PL"/>
        <w:shd w:val="clear" w:color="auto" w:fill="E6E6E6"/>
      </w:pPr>
      <w:r>
        <w:tab/>
        <w:t>ack-NACK-NumRepetitions-Msg4-r13</w:t>
      </w:r>
      <w:r>
        <w:tab/>
        <w:t>SEQUENCE (SIZE(1.. maxNPRACH-Resources-NB-r13)) OF</w:t>
      </w:r>
    </w:p>
    <w:p w14:paraId="0FFD9A5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ACK-NACK-NumRepetitions-NB-r13,</w:t>
      </w:r>
    </w:p>
    <w:p w14:paraId="0F17902B" w14:textId="77777777" w:rsidR="00A61B5B" w:rsidRDefault="00A61B5B" w:rsidP="00A61B5B">
      <w:pPr>
        <w:pStyle w:val="PL"/>
        <w:shd w:val="clear" w:color="auto" w:fill="E6E6E6"/>
      </w:pPr>
      <w:r>
        <w:tab/>
        <w:t>srs-SubframeConfig-r13</w:t>
      </w:r>
      <w:r>
        <w:tab/>
      </w:r>
      <w:r>
        <w:tab/>
      </w:r>
      <w:r>
        <w:tab/>
      </w:r>
      <w:r>
        <w:tab/>
        <w:t>ENUMERATED {</w:t>
      </w:r>
    </w:p>
    <w:p w14:paraId="160285CF" w14:textId="77777777" w:rsidR="00A61B5B" w:rsidRDefault="00A61B5B" w:rsidP="00A61B5B">
      <w:pPr>
        <w:pStyle w:val="PL"/>
        <w:shd w:val="clear" w:color="auto" w:fill="E6E6E6"/>
      </w:pPr>
      <w:r>
        <w:tab/>
      </w:r>
      <w:r>
        <w:tab/>
      </w:r>
      <w:r>
        <w:tab/>
      </w:r>
      <w:r>
        <w:tab/>
      </w:r>
      <w:r>
        <w:tab/>
      </w:r>
      <w:r>
        <w:tab/>
      </w:r>
      <w:r>
        <w:tab/>
      </w:r>
      <w:r>
        <w:tab/>
      </w:r>
      <w:r>
        <w:tab/>
      </w:r>
      <w:r>
        <w:tab/>
      </w:r>
      <w:r>
        <w:tab/>
        <w:t>sc0, sc1, sc2, sc3, sc4, sc5, sc6, sc7,</w:t>
      </w:r>
    </w:p>
    <w:p w14:paraId="79D414E9" w14:textId="77777777" w:rsidR="00A61B5B" w:rsidRDefault="00A61B5B" w:rsidP="00A61B5B">
      <w:pPr>
        <w:pStyle w:val="PL"/>
        <w:shd w:val="clear" w:color="auto" w:fill="E6E6E6"/>
      </w:pPr>
      <w:r>
        <w:tab/>
      </w:r>
      <w:r>
        <w:tab/>
      </w:r>
      <w:r>
        <w:tab/>
      </w:r>
      <w:r>
        <w:tab/>
      </w:r>
      <w:r>
        <w:tab/>
      </w:r>
      <w:r>
        <w:tab/>
      </w:r>
      <w:r>
        <w:tab/>
      </w:r>
      <w:r>
        <w:tab/>
      </w:r>
      <w:r>
        <w:tab/>
      </w:r>
      <w:r>
        <w:tab/>
      </w:r>
      <w:r>
        <w:tab/>
        <w:t>sc8, sc9, sc10, sc11, sc12, sc13, sc14, sc15</w:t>
      </w:r>
    </w:p>
    <w:p w14:paraId="5833301F" w14:textId="77777777" w:rsidR="00A61B5B" w:rsidRDefault="00A61B5B" w:rsidP="00A61B5B">
      <w:pPr>
        <w:pStyle w:val="PL"/>
        <w:shd w:val="clear" w:color="auto" w:fill="E6E6E6"/>
      </w:pPr>
      <w:r>
        <w:tab/>
      </w:r>
      <w:r>
        <w:tab/>
      </w:r>
      <w:r>
        <w:tab/>
      </w:r>
      <w:r>
        <w:tab/>
      </w:r>
      <w:r>
        <w:tab/>
      </w:r>
      <w:r>
        <w:tab/>
      </w:r>
      <w:r>
        <w:tab/>
      </w:r>
      <w:r>
        <w:tab/>
      </w:r>
      <w:r>
        <w:tab/>
      </w:r>
      <w:r>
        <w:tab/>
      </w:r>
      <w:r>
        <w:tab/>
        <w:t>}</w:t>
      </w:r>
      <w:r>
        <w:tab/>
      </w:r>
      <w:r>
        <w:tab/>
      </w:r>
      <w:r>
        <w:tab/>
      </w:r>
      <w:r>
        <w:tab/>
      </w:r>
      <w:r>
        <w:tab/>
      </w:r>
      <w:r>
        <w:tab/>
      </w:r>
      <w:r>
        <w:tab/>
        <w:t>OPTIONAL,</w:t>
      </w:r>
      <w:r>
        <w:tab/>
        <w:t>-- Need OR</w:t>
      </w:r>
    </w:p>
    <w:p w14:paraId="3EC9EA4E" w14:textId="77777777" w:rsidR="00A61B5B" w:rsidRDefault="00A61B5B" w:rsidP="00A61B5B">
      <w:pPr>
        <w:pStyle w:val="PL"/>
        <w:shd w:val="clear" w:color="auto" w:fill="E6E6E6"/>
      </w:pPr>
      <w:r>
        <w:tab/>
        <w:t>dmrs-Config-r13</w:t>
      </w:r>
      <w:r>
        <w:tab/>
      </w:r>
      <w:r>
        <w:tab/>
      </w:r>
      <w:r>
        <w:tab/>
      </w:r>
      <w:r>
        <w:tab/>
      </w:r>
      <w:r>
        <w:tab/>
      </w:r>
      <w:r>
        <w:tab/>
        <w:t>SEQUENCE {</w:t>
      </w:r>
    </w:p>
    <w:p w14:paraId="632E9264" w14:textId="77777777" w:rsidR="00A61B5B" w:rsidRDefault="00A61B5B" w:rsidP="00A61B5B">
      <w:pPr>
        <w:pStyle w:val="PL"/>
        <w:shd w:val="clear" w:color="auto" w:fill="E6E6E6"/>
      </w:pPr>
      <w:r>
        <w:tab/>
      </w:r>
      <w:r>
        <w:tab/>
        <w:t>threeTone-BaseSequence-r13</w:t>
      </w:r>
      <w:r>
        <w:tab/>
      </w:r>
      <w:r>
        <w:tab/>
      </w:r>
      <w:r>
        <w:tab/>
        <w:t>INTEGER (0..12)</w:t>
      </w:r>
      <w:r>
        <w:tab/>
      </w:r>
      <w:r>
        <w:tab/>
      </w:r>
      <w:r>
        <w:tab/>
        <w:t>OPTIONAL,</w:t>
      </w:r>
      <w:r>
        <w:tab/>
        <w:t>-- Need OP</w:t>
      </w:r>
    </w:p>
    <w:p w14:paraId="0CB3014A" w14:textId="77777777" w:rsidR="00A61B5B" w:rsidRDefault="00A61B5B" w:rsidP="00A61B5B">
      <w:pPr>
        <w:pStyle w:val="PL"/>
        <w:shd w:val="clear" w:color="auto" w:fill="E6E6E6"/>
      </w:pPr>
      <w:r>
        <w:tab/>
      </w:r>
      <w:r>
        <w:tab/>
        <w:t>threeTone-CyclicShift-r13</w:t>
      </w:r>
      <w:r>
        <w:tab/>
      </w:r>
      <w:r>
        <w:tab/>
      </w:r>
      <w:r>
        <w:tab/>
        <w:t>INTEGER (0..2),</w:t>
      </w:r>
    </w:p>
    <w:p w14:paraId="4A452A21" w14:textId="77777777" w:rsidR="00A61B5B" w:rsidRDefault="00A61B5B" w:rsidP="00A61B5B">
      <w:pPr>
        <w:pStyle w:val="PL"/>
        <w:shd w:val="clear" w:color="auto" w:fill="E6E6E6"/>
      </w:pPr>
      <w:r>
        <w:tab/>
      </w:r>
      <w:r>
        <w:tab/>
        <w:t>sixTone-BaseSequence-r13</w:t>
      </w:r>
      <w:r>
        <w:tab/>
      </w:r>
      <w:r>
        <w:tab/>
      </w:r>
      <w:r>
        <w:tab/>
        <w:t>INTEGER (0..14)</w:t>
      </w:r>
      <w:r>
        <w:tab/>
      </w:r>
      <w:r>
        <w:tab/>
      </w:r>
      <w:r>
        <w:tab/>
        <w:t>OPTIONAL,</w:t>
      </w:r>
      <w:r>
        <w:tab/>
        <w:t>-- Need OP</w:t>
      </w:r>
    </w:p>
    <w:p w14:paraId="5A6E214F" w14:textId="77777777" w:rsidR="00A61B5B" w:rsidRDefault="00A61B5B" w:rsidP="00A61B5B">
      <w:pPr>
        <w:pStyle w:val="PL"/>
        <w:shd w:val="clear" w:color="auto" w:fill="E6E6E6"/>
      </w:pPr>
      <w:r>
        <w:tab/>
      </w:r>
      <w:r>
        <w:tab/>
        <w:t>sixTone-CyclicShift-r13</w:t>
      </w:r>
      <w:r>
        <w:tab/>
      </w:r>
      <w:r>
        <w:tab/>
      </w:r>
      <w:r>
        <w:tab/>
      </w:r>
      <w:r>
        <w:tab/>
        <w:t>INTEGER (0..3),</w:t>
      </w:r>
    </w:p>
    <w:p w14:paraId="4E00AE10" w14:textId="77777777" w:rsidR="00A61B5B" w:rsidRDefault="00A61B5B" w:rsidP="00A61B5B">
      <w:pPr>
        <w:pStyle w:val="PL"/>
        <w:shd w:val="clear" w:color="auto" w:fill="E6E6E6"/>
      </w:pPr>
      <w:r>
        <w:tab/>
      </w:r>
      <w:r>
        <w:tab/>
        <w:t>twelveTone-BaseSequence-r13</w:t>
      </w:r>
      <w:r>
        <w:tab/>
      </w:r>
      <w:r>
        <w:tab/>
      </w:r>
      <w:r>
        <w:tab/>
        <w:t>INTEGER (0..30)</w:t>
      </w:r>
      <w:r>
        <w:tab/>
      </w:r>
      <w:r>
        <w:tab/>
      </w:r>
      <w:r>
        <w:tab/>
        <w:t>OPTIONAL</w:t>
      </w:r>
      <w:r>
        <w:tab/>
        <w:t>-- Need OP</w:t>
      </w:r>
    </w:p>
    <w:p w14:paraId="0B2277E7" w14:textId="77777777" w:rsidR="00A61B5B" w:rsidRDefault="00A61B5B" w:rsidP="00A61B5B">
      <w:pPr>
        <w:pStyle w:val="PL"/>
        <w:shd w:val="clear" w:color="auto" w:fill="E6E6E6"/>
      </w:pPr>
      <w:r>
        <w:tab/>
        <w:t>}</w:t>
      </w:r>
      <w:r>
        <w:tab/>
      </w:r>
      <w:r>
        <w:tab/>
        <w:t>OPTIONAL,</w:t>
      </w:r>
      <w:r>
        <w:tab/>
        <w:t>-- Need OR</w:t>
      </w:r>
    </w:p>
    <w:p w14:paraId="445E9576" w14:textId="77777777" w:rsidR="00A61B5B" w:rsidRDefault="00A61B5B" w:rsidP="00A61B5B">
      <w:pPr>
        <w:pStyle w:val="PL"/>
        <w:shd w:val="clear" w:color="auto" w:fill="E6E6E6"/>
      </w:pPr>
      <w:r>
        <w:tab/>
        <w:t>ul-ReferenceSignalsNPUSCH-r13</w:t>
      </w:r>
      <w:r>
        <w:tab/>
      </w:r>
      <w:r>
        <w:tab/>
        <w:t>UL-ReferenceSignalsNPUSCH-NB-r13</w:t>
      </w:r>
    </w:p>
    <w:p w14:paraId="7B98A0B6" w14:textId="77777777" w:rsidR="00A61B5B" w:rsidRDefault="00A61B5B" w:rsidP="00A61B5B">
      <w:pPr>
        <w:pStyle w:val="PL"/>
        <w:shd w:val="clear" w:color="auto" w:fill="E6E6E6"/>
      </w:pPr>
      <w:r>
        <w:t>}</w:t>
      </w:r>
    </w:p>
    <w:p w14:paraId="295A65F2" w14:textId="77777777" w:rsidR="00A61B5B" w:rsidRDefault="00A61B5B" w:rsidP="00A61B5B">
      <w:pPr>
        <w:pStyle w:val="PL"/>
        <w:shd w:val="clear" w:color="auto" w:fill="E6E6E6"/>
      </w:pPr>
    </w:p>
    <w:p w14:paraId="0C05CA43" w14:textId="77777777" w:rsidR="00A61B5B" w:rsidRDefault="00A61B5B" w:rsidP="00A61B5B">
      <w:pPr>
        <w:pStyle w:val="PL"/>
        <w:shd w:val="clear" w:color="auto" w:fill="E6E6E6"/>
      </w:pPr>
      <w:r>
        <w:t>UL-ReferenceSignalsNPUSCH-NB-r13 ::=</w:t>
      </w:r>
      <w:r>
        <w:tab/>
        <w:t>SEQUENCE {</w:t>
      </w:r>
    </w:p>
    <w:p w14:paraId="552D1B8B" w14:textId="77777777" w:rsidR="00A61B5B" w:rsidRDefault="00A61B5B" w:rsidP="00A61B5B">
      <w:pPr>
        <w:pStyle w:val="PL"/>
        <w:shd w:val="clear" w:color="auto" w:fill="E6E6E6"/>
      </w:pPr>
      <w:r>
        <w:tab/>
        <w:t>groupHoppingEnabled-r13</w:t>
      </w:r>
      <w:r>
        <w:tab/>
      </w:r>
      <w:r>
        <w:tab/>
      </w:r>
      <w:r>
        <w:tab/>
      </w:r>
      <w:r>
        <w:tab/>
      </w:r>
      <w:r>
        <w:tab/>
        <w:t>BOOLEAN,</w:t>
      </w:r>
    </w:p>
    <w:p w14:paraId="3E868DF8" w14:textId="77777777" w:rsidR="00A61B5B" w:rsidRDefault="00A61B5B" w:rsidP="00A61B5B">
      <w:pPr>
        <w:pStyle w:val="PL"/>
        <w:shd w:val="clear" w:color="auto" w:fill="E6E6E6"/>
      </w:pPr>
      <w:r>
        <w:tab/>
        <w:t>groupAssignmentNPUSCH-r13</w:t>
      </w:r>
      <w:r>
        <w:tab/>
      </w:r>
      <w:r>
        <w:tab/>
      </w:r>
      <w:r>
        <w:tab/>
      </w:r>
      <w:r>
        <w:tab/>
        <w:t>INTEGER (0..29)</w:t>
      </w:r>
    </w:p>
    <w:p w14:paraId="4B014134" w14:textId="77777777" w:rsidR="00A61B5B" w:rsidRDefault="00A61B5B" w:rsidP="00A61B5B">
      <w:pPr>
        <w:pStyle w:val="PL"/>
        <w:shd w:val="clear" w:color="auto" w:fill="E6E6E6"/>
      </w:pPr>
      <w:r>
        <w:t>}</w:t>
      </w:r>
    </w:p>
    <w:p w14:paraId="0A2F4721" w14:textId="77777777" w:rsidR="00A61B5B" w:rsidRDefault="00A61B5B" w:rsidP="00A61B5B">
      <w:pPr>
        <w:pStyle w:val="PL"/>
        <w:shd w:val="clear" w:color="auto" w:fill="E6E6E6"/>
      </w:pPr>
    </w:p>
    <w:p w14:paraId="52C86B4B" w14:textId="77777777" w:rsidR="00A61B5B" w:rsidRDefault="00A61B5B" w:rsidP="00A61B5B">
      <w:pPr>
        <w:pStyle w:val="PL"/>
        <w:shd w:val="clear" w:color="auto" w:fill="E6E6E6"/>
      </w:pPr>
      <w:r>
        <w:t>NPUSCH-ConfigDedicated-NB-r13 ::=</w:t>
      </w:r>
      <w:r>
        <w:tab/>
        <w:t>SEQUENCE {</w:t>
      </w:r>
    </w:p>
    <w:p w14:paraId="6DC8FFD3" w14:textId="77777777" w:rsidR="00A61B5B" w:rsidRDefault="00A61B5B" w:rsidP="00A61B5B">
      <w:pPr>
        <w:pStyle w:val="PL"/>
        <w:shd w:val="clear" w:color="auto" w:fill="E6E6E6"/>
      </w:pPr>
      <w:r>
        <w:tab/>
        <w:t>ack-NACK-NumRepetitions-r13</w:t>
      </w:r>
      <w:r>
        <w:tab/>
      </w:r>
      <w:r>
        <w:tab/>
      </w:r>
      <w:r>
        <w:tab/>
        <w:t>ACK-NACK-NumRepetitions-NB-r13</w:t>
      </w:r>
      <w:r>
        <w:tab/>
        <w:t>OPTIONAL,</w:t>
      </w:r>
      <w:r>
        <w:tab/>
        <w:t>-- Need ON</w:t>
      </w:r>
    </w:p>
    <w:p w14:paraId="530B2ADA" w14:textId="77777777" w:rsidR="00A61B5B" w:rsidRDefault="00A61B5B" w:rsidP="00A61B5B">
      <w:pPr>
        <w:pStyle w:val="PL"/>
        <w:shd w:val="clear" w:color="auto" w:fill="E6E6E6"/>
      </w:pPr>
      <w:r>
        <w:rPr>
          <w:rFonts w:cs="Arial"/>
          <w:szCs w:val="16"/>
        </w:rPr>
        <w:tab/>
        <w:t>npusch-AllSymbols-r13</w:t>
      </w:r>
      <w:r>
        <w:rPr>
          <w:rFonts w:cs="Arial"/>
          <w:szCs w:val="16"/>
        </w:rPr>
        <w:tab/>
      </w:r>
      <w:r>
        <w:rPr>
          <w:rFonts w:cs="Arial"/>
          <w:szCs w:val="16"/>
        </w:rPr>
        <w:tab/>
      </w:r>
      <w:r>
        <w:rPr>
          <w:rFonts w:cs="Arial"/>
          <w:szCs w:val="16"/>
        </w:rPr>
        <w:tab/>
      </w:r>
      <w:r>
        <w:rPr>
          <w:rFonts w:cs="Arial"/>
          <w:szCs w:val="16"/>
        </w:rPr>
        <w:tab/>
        <w:t>BOOLEAN</w:t>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t>OPTIONAL,</w:t>
      </w:r>
      <w:r>
        <w:tab/>
        <w:t>-- Cond SRS</w:t>
      </w:r>
    </w:p>
    <w:p w14:paraId="6E77C7EE" w14:textId="77777777" w:rsidR="00A61B5B" w:rsidRDefault="00A61B5B" w:rsidP="00A61B5B">
      <w:pPr>
        <w:pStyle w:val="PL"/>
        <w:shd w:val="clear" w:color="auto" w:fill="E6E6E6"/>
      </w:pPr>
      <w:r>
        <w:tab/>
        <w:t>groupHoppingDisabled-r13</w:t>
      </w:r>
      <w:r>
        <w:tab/>
      </w:r>
      <w:r>
        <w:tab/>
      </w:r>
      <w:r>
        <w:tab/>
        <w:t>ENUMERATED {true}</w:t>
      </w:r>
      <w:r>
        <w:tab/>
      </w:r>
      <w:r>
        <w:tab/>
      </w:r>
      <w:r>
        <w:tab/>
      </w:r>
      <w:r>
        <w:tab/>
        <w:t>OPTIONAL</w:t>
      </w:r>
      <w:r>
        <w:tab/>
        <w:t>-- Need OR</w:t>
      </w:r>
    </w:p>
    <w:p w14:paraId="043DF465" w14:textId="77777777" w:rsidR="00A61B5B" w:rsidRDefault="00A61B5B" w:rsidP="00A61B5B">
      <w:pPr>
        <w:pStyle w:val="PL"/>
        <w:shd w:val="clear" w:color="auto" w:fill="E6E6E6"/>
      </w:pPr>
      <w:r>
        <w:t>}</w:t>
      </w:r>
    </w:p>
    <w:p w14:paraId="57D56EC7" w14:textId="77777777" w:rsidR="00A61B5B" w:rsidRDefault="00A61B5B" w:rsidP="00A61B5B">
      <w:pPr>
        <w:pStyle w:val="PL"/>
        <w:shd w:val="clear" w:color="auto" w:fill="E6E6E6"/>
      </w:pPr>
    </w:p>
    <w:p w14:paraId="3207A8F4" w14:textId="77777777" w:rsidR="00A61B5B" w:rsidRDefault="00A61B5B" w:rsidP="00A61B5B">
      <w:pPr>
        <w:pStyle w:val="PL"/>
        <w:shd w:val="clear" w:color="auto" w:fill="E6E6E6"/>
      </w:pPr>
      <w:r>
        <w:t>NPUSCH-ConfigDedicated-NB-v1610 ::=</w:t>
      </w:r>
      <w:r>
        <w:tab/>
        <w:t>SEQUENCE {</w:t>
      </w:r>
    </w:p>
    <w:p w14:paraId="6AE95841" w14:textId="77777777" w:rsidR="00A61B5B" w:rsidRDefault="00A61B5B" w:rsidP="00A61B5B">
      <w:pPr>
        <w:pStyle w:val="PL"/>
        <w:shd w:val="pct10" w:color="auto" w:fill="auto"/>
        <w:tabs>
          <w:tab w:val="clear" w:pos="768"/>
          <w:tab w:val="left" w:pos="685"/>
        </w:tabs>
      </w:pPr>
      <w:r>
        <w:tab/>
        <w:t>npusch-MultiTB-Config-r16</w:t>
      </w:r>
      <w:r>
        <w:tab/>
      </w:r>
      <w:r>
        <w:tab/>
      </w:r>
      <w:r>
        <w:tab/>
        <w:t>ENUMERATED {interleaved, nonInterleaved}</w:t>
      </w:r>
    </w:p>
    <w:p w14:paraId="14EB979F" w14:textId="77777777" w:rsidR="00A61B5B" w:rsidRDefault="00A61B5B" w:rsidP="00A61B5B">
      <w:pPr>
        <w:pStyle w:val="PL"/>
        <w:shd w:val="clear" w:color="auto" w:fill="E6E6E6"/>
      </w:pPr>
      <w:r>
        <w:t>}</w:t>
      </w:r>
    </w:p>
    <w:p w14:paraId="2D2478B8" w14:textId="77777777" w:rsidR="00A61B5B" w:rsidRDefault="00A61B5B" w:rsidP="00A61B5B">
      <w:pPr>
        <w:pStyle w:val="PL"/>
        <w:shd w:val="clear" w:color="auto" w:fill="E6E6E6"/>
      </w:pPr>
    </w:p>
    <w:p w14:paraId="6B37E908" w14:textId="77777777" w:rsidR="00A61B5B" w:rsidRDefault="00A61B5B" w:rsidP="00A61B5B">
      <w:pPr>
        <w:pStyle w:val="PL"/>
        <w:shd w:val="clear" w:color="auto" w:fill="E6E6E6"/>
      </w:pPr>
      <w:r>
        <w:t>NPUSCH-ConfigDedicated-NB-v1700 ::=</w:t>
      </w:r>
      <w:r>
        <w:tab/>
        <w:t>SEQUENCE {</w:t>
      </w:r>
    </w:p>
    <w:p w14:paraId="5AF3CEF7" w14:textId="77777777" w:rsidR="00A61B5B" w:rsidRDefault="00A61B5B" w:rsidP="00A61B5B">
      <w:pPr>
        <w:pStyle w:val="PL"/>
        <w:shd w:val="clear" w:color="auto" w:fill="E6E6E6"/>
      </w:pPr>
      <w:r>
        <w:tab/>
        <w:t>npusch-16QAM-Config-r17</w:t>
      </w:r>
      <w:r>
        <w:tab/>
      </w:r>
      <w:r>
        <w:tab/>
        <w:t>ENUMERATED {true}</w:t>
      </w:r>
      <w:r>
        <w:tab/>
        <w:t>OPTIONAL</w:t>
      </w:r>
      <w:r>
        <w:tab/>
        <w:t>-- Need OR</w:t>
      </w:r>
    </w:p>
    <w:p w14:paraId="5657CBB2" w14:textId="77777777" w:rsidR="00A61B5B" w:rsidRDefault="00A61B5B" w:rsidP="00A61B5B">
      <w:pPr>
        <w:pStyle w:val="PL"/>
        <w:shd w:val="clear" w:color="auto" w:fill="E6E6E6"/>
      </w:pPr>
      <w:r>
        <w:t>}</w:t>
      </w:r>
    </w:p>
    <w:p w14:paraId="012E5012" w14:textId="77777777" w:rsidR="00A61B5B" w:rsidRDefault="00A61B5B" w:rsidP="00A61B5B">
      <w:pPr>
        <w:pStyle w:val="PL"/>
        <w:shd w:val="clear" w:color="auto" w:fill="E6E6E6"/>
      </w:pPr>
    </w:p>
    <w:p w14:paraId="68C2854C" w14:textId="77777777" w:rsidR="00A61B5B" w:rsidRDefault="00A61B5B" w:rsidP="00A61B5B">
      <w:pPr>
        <w:pStyle w:val="PL"/>
        <w:shd w:val="clear" w:color="auto" w:fill="E6E6E6"/>
      </w:pPr>
      <w:r>
        <w:t>NPUSCH-TxDuration-NB-r17 ::=</w:t>
      </w:r>
      <w:r>
        <w:tab/>
        <w:t>SEQUENCE {</w:t>
      </w:r>
    </w:p>
    <w:p w14:paraId="0980AEBF" w14:textId="77777777" w:rsidR="00A61B5B" w:rsidRDefault="00A61B5B" w:rsidP="00A61B5B">
      <w:pPr>
        <w:pStyle w:val="PL"/>
        <w:shd w:val="clear" w:color="auto" w:fill="E6E6E6"/>
      </w:pPr>
      <w:r>
        <w:tab/>
        <w:t>npusch-TxDuration-r17</w:t>
      </w:r>
      <w:r>
        <w:tab/>
      </w:r>
      <w:r>
        <w:tab/>
      </w:r>
      <w:r>
        <w:tab/>
        <w:t>ENUMERATED {ms2, ms4, ms8, ms16, ms32, ms64, ms128, ms256}</w:t>
      </w:r>
    </w:p>
    <w:p w14:paraId="28BC972D" w14:textId="77777777" w:rsidR="00A61B5B" w:rsidRDefault="00A61B5B" w:rsidP="00A61B5B">
      <w:pPr>
        <w:pStyle w:val="PL"/>
        <w:shd w:val="clear" w:color="auto" w:fill="E6E6E6"/>
      </w:pPr>
      <w:r>
        <w:t>}</w:t>
      </w:r>
    </w:p>
    <w:p w14:paraId="66005F41" w14:textId="77777777" w:rsidR="00A61B5B" w:rsidRDefault="00A61B5B" w:rsidP="00A61B5B">
      <w:pPr>
        <w:pStyle w:val="PL"/>
        <w:shd w:val="clear" w:color="auto" w:fill="E6E6E6"/>
      </w:pPr>
    </w:p>
    <w:p w14:paraId="37532C83" w14:textId="77777777" w:rsidR="00A61B5B" w:rsidRDefault="00A61B5B" w:rsidP="00A61B5B">
      <w:pPr>
        <w:pStyle w:val="PL"/>
        <w:shd w:val="clear" w:color="auto" w:fill="E6E6E6"/>
      </w:pPr>
      <w:r>
        <w:t>ACK-NACK-NumRepetitions-NB-r13</w:t>
      </w:r>
      <w:r>
        <w:tab/>
        <w:t>::=</w:t>
      </w:r>
      <w:r>
        <w:tab/>
        <w:t>ENUMERATED {r1, r2, r4, r8, r16, r32, r64, r128}</w:t>
      </w:r>
    </w:p>
    <w:p w14:paraId="0CDF66A6" w14:textId="77777777" w:rsidR="00A61B5B" w:rsidRDefault="00A61B5B" w:rsidP="00A61B5B">
      <w:pPr>
        <w:pStyle w:val="PL"/>
        <w:shd w:val="clear" w:color="auto" w:fill="E6E6E6"/>
      </w:pPr>
    </w:p>
    <w:p w14:paraId="7171A599" w14:textId="77777777" w:rsidR="00A61B5B" w:rsidRDefault="00A61B5B" w:rsidP="00A61B5B">
      <w:pPr>
        <w:pStyle w:val="PL"/>
        <w:shd w:val="clear" w:color="auto" w:fill="E6E6E6"/>
      </w:pPr>
    </w:p>
    <w:p w14:paraId="2FEAE0BC" w14:textId="77777777" w:rsidR="00A61B5B" w:rsidRDefault="00A61B5B" w:rsidP="00A61B5B">
      <w:pPr>
        <w:pStyle w:val="PL"/>
        <w:shd w:val="clear" w:color="auto" w:fill="E6E6E6"/>
      </w:pPr>
      <w:r>
        <w:t>-- ASN1STOP</w:t>
      </w:r>
    </w:p>
    <w:p w14:paraId="60BC536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3822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D87EB8" w14:textId="77777777" w:rsidR="00A61B5B" w:rsidRDefault="00A61B5B">
            <w:pPr>
              <w:pStyle w:val="TAH"/>
              <w:rPr>
                <w:lang w:eastAsia="en-GB"/>
              </w:rPr>
            </w:pPr>
            <w:r>
              <w:rPr>
                <w:i/>
                <w:noProof/>
                <w:lang w:eastAsia="en-GB"/>
              </w:rPr>
              <w:lastRenderedPageBreak/>
              <w:t>NPUSCH-Config-NB</w:t>
            </w:r>
            <w:r>
              <w:rPr>
                <w:iCs/>
                <w:noProof/>
                <w:lang w:eastAsia="en-GB"/>
              </w:rPr>
              <w:t xml:space="preserve"> field descriptions</w:t>
            </w:r>
          </w:p>
        </w:tc>
      </w:tr>
      <w:tr w:rsidR="00A61B5B" w14:paraId="61B4E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F93F99" w14:textId="77777777" w:rsidR="00A61B5B" w:rsidRDefault="00A61B5B">
            <w:pPr>
              <w:pStyle w:val="TAL"/>
              <w:rPr>
                <w:b/>
                <w:bCs/>
                <w:i/>
                <w:iCs/>
              </w:rPr>
            </w:pPr>
            <w:r>
              <w:rPr>
                <w:b/>
                <w:bCs/>
                <w:i/>
                <w:iCs/>
              </w:rPr>
              <w:t>ack-NACK-</w:t>
            </w:r>
            <w:proofErr w:type="spellStart"/>
            <w:r>
              <w:rPr>
                <w:b/>
                <w:bCs/>
                <w:i/>
                <w:iCs/>
              </w:rPr>
              <w:t>NumRepetitions</w:t>
            </w:r>
            <w:proofErr w:type="spellEnd"/>
          </w:p>
          <w:p w14:paraId="0C097407" w14:textId="77777777" w:rsidR="00A61B5B" w:rsidRDefault="00A61B5B">
            <w:pPr>
              <w:pStyle w:val="TAL"/>
              <w:rPr>
                <w:b/>
                <w:i/>
                <w:noProof/>
                <w:lang w:eastAsia="en-GB"/>
              </w:rPr>
            </w:pPr>
            <w:r>
              <w:t>Number of repetitions for the ACK NACK resource unit carrying HARQ response to NPDSCH, see TS 36.213 [23], clause 16.4.2. If this field is absent</w:t>
            </w:r>
            <w:r>
              <w:rPr>
                <w:i/>
              </w:rPr>
              <w:t xml:space="preserve"> </w:t>
            </w:r>
            <w:r>
              <w:t>and no value was configured via dedicated signalling, the value used for reception of Msg4 is used.</w:t>
            </w:r>
          </w:p>
        </w:tc>
      </w:tr>
      <w:tr w:rsidR="00A61B5B" w14:paraId="2F271F21"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7320CB0C" w14:textId="77777777" w:rsidR="00A61B5B" w:rsidRDefault="00A61B5B">
            <w:pPr>
              <w:pStyle w:val="TAL"/>
              <w:rPr>
                <w:b/>
                <w:bCs/>
                <w:i/>
                <w:iCs/>
              </w:rPr>
            </w:pPr>
            <w:r>
              <w:rPr>
                <w:b/>
                <w:bCs/>
                <w:i/>
                <w:iCs/>
              </w:rPr>
              <w:t>ack-NACK-NumRepetitions-Msg4</w:t>
            </w:r>
          </w:p>
          <w:p w14:paraId="4C1A7C80" w14:textId="77777777" w:rsidR="00A61B5B" w:rsidRDefault="00A61B5B">
            <w:pPr>
              <w:pStyle w:val="TAL"/>
              <w:rPr>
                <w:b/>
                <w:i/>
                <w:noProof/>
                <w:lang w:eastAsia="en-GB"/>
              </w:rPr>
            </w:pPr>
            <w:r>
              <w:t>Number of repetitions for ACK/NACK HARQ response to NPDSCH containing Msg4 per NPRACH resource, see TS 36.213 [23], clause 16.4.2.</w:t>
            </w:r>
          </w:p>
        </w:tc>
      </w:tr>
      <w:tr w:rsidR="00A61B5B" w14:paraId="7C76B67F"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0AE20CA8" w14:textId="77777777" w:rsidR="00A61B5B" w:rsidRDefault="00A61B5B">
            <w:pPr>
              <w:pStyle w:val="TAL"/>
              <w:rPr>
                <w:b/>
                <w:i/>
                <w:noProof/>
                <w:lang w:eastAsia="en-GB"/>
              </w:rPr>
            </w:pPr>
            <w:r>
              <w:rPr>
                <w:b/>
                <w:i/>
                <w:noProof/>
                <w:lang w:eastAsia="en-GB"/>
              </w:rPr>
              <w:t>groupAssignmentNPUSCH</w:t>
            </w:r>
          </w:p>
          <w:p w14:paraId="1D0C5071" w14:textId="77777777" w:rsidR="00A61B5B" w:rsidRDefault="00A61B5B">
            <w:pPr>
              <w:pStyle w:val="TAL"/>
              <w:rPr>
                <w:noProof/>
                <w:lang w:eastAsia="en-GB"/>
              </w:rPr>
            </w:pPr>
            <w:r>
              <w:rPr>
                <w:noProof/>
                <w:lang w:eastAsia="en-GB"/>
              </w:rPr>
              <w:t>See TS 36.211 [21], clause 10.1.4.1.3.</w:t>
            </w:r>
          </w:p>
        </w:tc>
      </w:tr>
      <w:tr w:rsidR="00A61B5B" w14:paraId="280CAAEE"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71440FDC" w14:textId="77777777" w:rsidR="00A61B5B" w:rsidRDefault="00A61B5B">
            <w:pPr>
              <w:pStyle w:val="TAL"/>
              <w:rPr>
                <w:b/>
                <w:i/>
                <w:noProof/>
                <w:lang w:eastAsia="en-GB"/>
              </w:rPr>
            </w:pPr>
            <w:r>
              <w:rPr>
                <w:b/>
                <w:i/>
                <w:noProof/>
                <w:lang w:eastAsia="en-GB"/>
              </w:rPr>
              <w:t>groupHoppingDisabled</w:t>
            </w:r>
          </w:p>
          <w:p w14:paraId="5B215026" w14:textId="77777777" w:rsidR="00A61B5B" w:rsidRDefault="00A61B5B">
            <w:pPr>
              <w:pStyle w:val="TAL"/>
            </w:pPr>
            <w:r>
              <w:t xml:space="preserve">See TS 36.211 [21], clause </w:t>
            </w:r>
            <w:r>
              <w:rPr>
                <w:noProof/>
                <w:lang w:eastAsia="en-GB"/>
              </w:rPr>
              <w:t>10.1.4.1.3</w:t>
            </w:r>
            <w:r>
              <w:t>.</w:t>
            </w:r>
          </w:p>
        </w:tc>
      </w:tr>
      <w:tr w:rsidR="00A61B5B" w14:paraId="1DD4173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06403C" w14:textId="77777777" w:rsidR="00A61B5B" w:rsidRDefault="00A61B5B">
            <w:pPr>
              <w:pStyle w:val="TAL"/>
              <w:rPr>
                <w:b/>
                <w:i/>
                <w:noProof/>
                <w:lang w:eastAsia="en-GB"/>
              </w:rPr>
            </w:pPr>
            <w:r>
              <w:rPr>
                <w:b/>
                <w:i/>
                <w:noProof/>
                <w:lang w:eastAsia="en-GB"/>
              </w:rPr>
              <w:t>groupHoppingEnabled</w:t>
            </w:r>
          </w:p>
          <w:p w14:paraId="4FDAF41F" w14:textId="77777777" w:rsidR="00A61B5B" w:rsidRDefault="00A61B5B">
            <w:pPr>
              <w:pStyle w:val="TAL"/>
            </w:pPr>
            <w:r>
              <w:t xml:space="preserve">See TS 36.211 [21], clause </w:t>
            </w:r>
            <w:r>
              <w:rPr>
                <w:noProof/>
                <w:lang w:eastAsia="en-GB"/>
              </w:rPr>
              <w:t>10.1.4.1.3</w:t>
            </w:r>
            <w:r>
              <w:t>.</w:t>
            </w:r>
          </w:p>
        </w:tc>
      </w:tr>
      <w:tr w:rsidR="00A61B5B" w14:paraId="40C66B05"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6C8A62AD" w14:textId="77777777" w:rsidR="00A61B5B" w:rsidRDefault="00A61B5B">
            <w:pPr>
              <w:pStyle w:val="TAL"/>
              <w:rPr>
                <w:b/>
                <w:i/>
              </w:rPr>
            </w:pPr>
            <w:r>
              <w:rPr>
                <w:b/>
                <w:i/>
              </w:rPr>
              <w:t>npusch-16QAM-Config</w:t>
            </w:r>
          </w:p>
          <w:p w14:paraId="13F889AD" w14:textId="77777777" w:rsidR="00A61B5B" w:rsidRDefault="00A61B5B">
            <w:pPr>
              <w:pStyle w:val="TAL"/>
              <w:rPr>
                <w:b/>
                <w:bCs/>
                <w:i/>
                <w:iCs/>
              </w:rPr>
            </w:pPr>
            <w:r>
              <w:t xml:space="preserve">Activation of 16QAM for UL, </w:t>
            </w:r>
            <w:r>
              <w:rPr>
                <w:bCs/>
                <w:noProof/>
                <w:lang w:eastAsia="en-GB"/>
              </w:rPr>
              <w:t>see TS 36.213 [23].</w:t>
            </w:r>
          </w:p>
        </w:tc>
      </w:tr>
      <w:tr w:rsidR="00A61B5B" w14:paraId="7B46DDA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046900" w14:textId="77777777" w:rsidR="00A61B5B" w:rsidRDefault="00A61B5B">
            <w:pPr>
              <w:pStyle w:val="TAL"/>
              <w:rPr>
                <w:b/>
                <w:bCs/>
                <w:i/>
                <w:iCs/>
              </w:rPr>
            </w:pPr>
            <w:proofErr w:type="spellStart"/>
            <w:r>
              <w:rPr>
                <w:b/>
                <w:bCs/>
                <w:i/>
                <w:iCs/>
              </w:rPr>
              <w:t>npusch-AllSymbols</w:t>
            </w:r>
            <w:proofErr w:type="spellEnd"/>
          </w:p>
          <w:p w14:paraId="1F3CD1BC" w14:textId="77777777" w:rsidR="00A61B5B" w:rsidRDefault="00A61B5B">
            <w:pPr>
              <w:pStyle w:val="TAL"/>
              <w:rPr>
                <w:b/>
                <w:i/>
                <w:noProof/>
                <w:lang w:eastAsia="en-GB"/>
              </w:rPr>
            </w:pPr>
            <w:r>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A61B5B" w14:paraId="03D148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B15C80" w14:textId="77777777" w:rsidR="00A61B5B" w:rsidRDefault="00A61B5B">
            <w:pPr>
              <w:pStyle w:val="TAL"/>
              <w:rPr>
                <w:b/>
                <w:bCs/>
                <w:i/>
                <w:noProof/>
                <w:lang w:eastAsia="en-GB"/>
              </w:rPr>
            </w:pPr>
            <w:proofErr w:type="spellStart"/>
            <w:r>
              <w:rPr>
                <w:b/>
                <w:i/>
              </w:rPr>
              <w:t>npusch</w:t>
            </w:r>
            <w:proofErr w:type="spellEnd"/>
            <w:r>
              <w:rPr>
                <w:b/>
                <w:i/>
              </w:rPr>
              <w:t>-</w:t>
            </w:r>
            <w:proofErr w:type="spellStart"/>
            <w:r>
              <w:rPr>
                <w:b/>
                <w:i/>
              </w:rPr>
              <w:t>MultiTB</w:t>
            </w:r>
            <w:proofErr w:type="spellEnd"/>
            <w:r>
              <w:rPr>
                <w:b/>
                <w:i/>
              </w:rPr>
              <w:t>-Config</w:t>
            </w:r>
          </w:p>
          <w:p w14:paraId="773693CE" w14:textId="77777777" w:rsidR="00A61B5B" w:rsidRDefault="00A61B5B">
            <w:pPr>
              <w:pStyle w:val="TAL"/>
              <w:rPr>
                <w:b/>
                <w:bCs/>
                <w:i/>
                <w:iCs/>
              </w:rPr>
            </w:pPr>
            <w:r>
              <w:rPr>
                <w:bCs/>
                <w:noProof/>
                <w:lang w:eastAsia="en-GB"/>
              </w:rPr>
              <w:t xml:space="preserve">For FDD: Activation of multiple TBs scheduling in UL,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30B5F2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8DA6A" w14:textId="77777777" w:rsidR="00A61B5B" w:rsidRDefault="00A61B5B">
            <w:pPr>
              <w:pStyle w:val="TAL"/>
              <w:rPr>
                <w:b/>
                <w:bCs/>
                <w:i/>
                <w:iCs/>
                <w:kern w:val="2"/>
              </w:rPr>
            </w:pPr>
            <w:proofErr w:type="spellStart"/>
            <w:r>
              <w:rPr>
                <w:b/>
                <w:bCs/>
                <w:i/>
                <w:iCs/>
                <w:kern w:val="2"/>
              </w:rPr>
              <w:t>npusch-TxDuration</w:t>
            </w:r>
            <w:proofErr w:type="spellEnd"/>
          </w:p>
          <w:p w14:paraId="160FCE35" w14:textId="77777777" w:rsidR="00A61B5B" w:rsidRDefault="00A61B5B">
            <w:pPr>
              <w:pStyle w:val="TAL"/>
            </w:pPr>
            <w:r>
              <w:t xml:space="preserve">Duration of NPUSCH segment transmission in NTN transmission, see TS 36.213 [23]. Unit in </w:t>
            </w:r>
            <w:proofErr w:type="spellStart"/>
            <w:r>
              <w:t>ms</w:t>
            </w:r>
            <w:proofErr w:type="spellEnd"/>
            <w:r>
              <w:t>.</w:t>
            </w:r>
          </w:p>
          <w:p w14:paraId="7766757B" w14:textId="77777777" w:rsidR="00A61B5B" w:rsidRDefault="00A61B5B">
            <w:pPr>
              <w:pStyle w:val="TAL"/>
            </w:pPr>
            <w:r>
              <w:t xml:space="preserve">Value </w:t>
            </w:r>
            <w:r>
              <w:rPr>
                <w:i/>
              </w:rPr>
              <w:t>ms2</w:t>
            </w:r>
            <w:r>
              <w:t xml:space="preserve"> corresponds to 2 </w:t>
            </w:r>
            <w:proofErr w:type="spellStart"/>
            <w:r>
              <w:t>ms</w:t>
            </w:r>
            <w:proofErr w:type="spellEnd"/>
            <w:r>
              <w:t xml:space="preserve">, value </w:t>
            </w:r>
            <w:r>
              <w:rPr>
                <w:i/>
              </w:rPr>
              <w:t>ms4</w:t>
            </w:r>
            <w:r>
              <w:t xml:space="preserve"> corresponds to 4 </w:t>
            </w:r>
            <w:proofErr w:type="spellStart"/>
            <w:r>
              <w:t>ms</w:t>
            </w:r>
            <w:proofErr w:type="spellEnd"/>
            <w:r>
              <w:t xml:space="preserve"> and so on.</w:t>
            </w:r>
          </w:p>
        </w:tc>
      </w:tr>
      <w:tr w:rsidR="00A61B5B" w14:paraId="4344DA8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2B045A" w14:textId="77777777" w:rsidR="00A61B5B" w:rsidRDefault="00A61B5B">
            <w:pPr>
              <w:pStyle w:val="TAL"/>
              <w:rPr>
                <w:rFonts w:cs="Arial"/>
                <w:b/>
                <w:bCs/>
                <w:i/>
                <w:iCs/>
                <w:kern w:val="2"/>
              </w:rPr>
            </w:pPr>
            <w:proofErr w:type="spellStart"/>
            <w:r>
              <w:rPr>
                <w:b/>
                <w:bCs/>
                <w:i/>
                <w:iCs/>
                <w:kern w:val="2"/>
              </w:rPr>
              <w:t>sixTone-BaseSequence</w:t>
            </w:r>
            <w:proofErr w:type="spellEnd"/>
          </w:p>
          <w:p w14:paraId="4052CB0F" w14:textId="77777777" w:rsidR="00A61B5B" w:rsidRDefault="00A61B5B">
            <w:pPr>
              <w:pStyle w:val="TAL"/>
              <w:rPr>
                <w:b/>
                <w:i/>
                <w:noProof/>
                <w:lang w:eastAsia="en-GB"/>
              </w:rPr>
            </w:pPr>
            <w:r>
              <w:t xml:space="preserve">The base sequence of DMRS sequence in a cell for 6 </w:t>
            </w:r>
            <w:proofErr w:type="spellStart"/>
            <w:r>
              <w:t>tones</w:t>
            </w:r>
            <w:proofErr w:type="spellEnd"/>
            <w:r>
              <w:t xml:space="preserve"> transmission; see TS 36.211 [21], clause 10.1.4.1.2. If absent, it is given by NB-IoT </w:t>
            </w:r>
            <w:proofErr w:type="spellStart"/>
            <w:r>
              <w:t>CellID</w:t>
            </w:r>
            <w:proofErr w:type="spellEnd"/>
            <w:r>
              <w:t xml:space="preserve"> mod 14. Value 14 is not used.</w:t>
            </w:r>
          </w:p>
        </w:tc>
      </w:tr>
      <w:tr w:rsidR="00A61B5B" w14:paraId="0F6EAB2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09CAD" w14:textId="77777777" w:rsidR="00A61B5B" w:rsidRDefault="00A61B5B">
            <w:pPr>
              <w:pStyle w:val="TAL"/>
              <w:rPr>
                <w:b/>
                <w:bCs/>
                <w:i/>
                <w:iCs/>
                <w:kern w:val="2"/>
              </w:rPr>
            </w:pPr>
            <w:proofErr w:type="spellStart"/>
            <w:r>
              <w:rPr>
                <w:b/>
                <w:bCs/>
                <w:i/>
                <w:iCs/>
                <w:kern w:val="2"/>
              </w:rPr>
              <w:t>sixTone-CyclicShift</w:t>
            </w:r>
            <w:proofErr w:type="spellEnd"/>
          </w:p>
          <w:p w14:paraId="380769B2" w14:textId="77777777" w:rsidR="00A61B5B" w:rsidRDefault="00A61B5B">
            <w:pPr>
              <w:pStyle w:val="TAL"/>
              <w:rPr>
                <w:b/>
                <w:i/>
                <w:noProof/>
                <w:lang w:eastAsia="en-GB"/>
              </w:rPr>
            </w:pPr>
            <w:r>
              <w:t>Define 4 cyclic shifts for the 6-tone case, see TS 36.211 [21], clause 10.1.4.1.2.</w:t>
            </w:r>
          </w:p>
        </w:tc>
      </w:tr>
      <w:tr w:rsidR="00A61B5B" w14:paraId="7028CC1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7E62F" w14:textId="77777777" w:rsidR="00A61B5B" w:rsidRDefault="00A61B5B">
            <w:pPr>
              <w:pStyle w:val="TAL"/>
              <w:rPr>
                <w:b/>
                <w:bCs/>
                <w:i/>
                <w:iCs/>
                <w:kern w:val="2"/>
              </w:rPr>
            </w:pPr>
            <w:proofErr w:type="spellStart"/>
            <w:r>
              <w:rPr>
                <w:b/>
                <w:bCs/>
                <w:i/>
                <w:iCs/>
                <w:kern w:val="2"/>
              </w:rPr>
              <w:t>srs-SubframeConfig</w:t>
            </w:r>
            <w:proofErr w:type="spellEnd"/>
          </w:p>
          <w:p w14:paraId="7B3660B4" w14:textId="77777777" w:rsidR="00A61B5B" w:rsidRDefault="00A61B5B">
            <w:pPr>
              <w:pStyle w:val="TAL"/>
              <w:rPr>
                <w:b/>
                <w:bCs/>
                <w:i/>
                <w:iCs/>
                <w:kern w:val="2"/>
              </w:rPr>
            </w:pPr>
            <w:r>
              <w:t xml:space="preserve">SRS </w:t>
            </w:r>
            <w:proofErr w:type="spellStart"/>
            <w:r>
              <w:t>SubframeConfiguration</w:t>
            </w:r>
            <w:proofErr w:type="spellEnd"/>
            <w:r>
              <w:t>. See TS 36.211 [21], table 5.5.3.3-1. Value sc0 corresponds to value 0, sc1 to value 1 and so on.</w:t>
            </w:r>
          </w:p>
        </w:tc>
      </w:tr>
      <w:tr w:rsidR="00A61B5B" w14:paraId="05E120D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2B053E" w14:textId="77777777" w:rsidR="00A61B5B" w:rsidRDefault="00A61B5B">
            <w:pPr>
              <w:pStyle w:val="TAL"/>
              <w:rPr>
                <w:b/>
                <w:bCs/>
                <w:i/>
                <w:iCs/>
                <w:kern w:val="2"/>
              </w:rPr>
            </w:pPr>
            <w:proofErr w:type="spellStart"/>
            <w:r>
              <w:rPr>
                <w:b/>
                <w:bCs/>
                <w:i/>
                <w:iCs/>
                <w:kern w:val="2"/>
              </w:rPr>
              <w:t>threeTone-BaseSequence</w:t>
            </w:r>
            <w:proofErr w:type="spellEnd"/>
          </w:p>
          <w:p w14:paraId="557508D8" w14:textId="77777777" w:rsidR="00A61B5B" w:rsidRDefault="00A61B5B">
            <w:pPr>
              <w:pStyle w:val="TAL"/>
              <w:rPr>
                <w:b/>
                <w:i/>
                <w:noProof/>
                <w:lang w:eastAsia="en-GB"/>
              </w:rPr>
            </w:pPr>
            <w:r>
              <w:t xml:space="preserve">The base sequence of DMRS sequence in a cell for 3 </w:t>
            </w:r>
            <w:proofErr w:type="spellStart"/>
            <w:r>
              <w:t>tones</w:t>
            </w:r>
            <w:proofErr w:type="spellEnd"/>
            <w:r>
              <w:t xml:space="preserve"> transmission; see TS 36.211 [21], clause 10.1.4.1.2. If absent, it is given by NB-IoT </w:t>
            </w:r>
            <w:proofErr w:type="spellStart"/>
            <w:r>
              <w:t>CellID</w:t>
            </w:r>
            <w:proofErr w:type="spellEnd"/>
            <w:r>
              <w:t xml:space="preserve"> mod 12. Value 12 is not used.</w:t>
            </w:r>
          </w:p>
        </w:tc>
      </w:tr>
      <w:tr w:rsidR="00A61B5B" w14:paraId="4103C6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B56778" w14:textId="77777777" w:rsidR="00A61B5B" w:rsidRDefault="00A61B5B">
            <w:pPr>
              <w:pStyle w:val="TAL"/>
              <w:rPr>
                <w:b/>
                <w:bCs/>
                <w:i/>
                <w:iCs/>
                <w:kern w:val="2"/>
              </w:rPr>
            </w:pPr>
            <w:proofErr w:type="spellStart"/>
            <w:r>
              <w:rPr>
                <w:b/>
                <w:bCs/>
                <w:i/>
                <w:iCs/>
                <w:kern w:val="2"/>
              </w:rPr>
              <w:t>threeTone-CyclicShift</w:t>
            </w:r>
            <w:proofErr w:type="spellEnd"/>
          </w:p>
          <w:p w14:paraId="524F2323" w14:textId="77777777" w:rsidR="00A61B5B" w:rsidRDefault="00A61B5B">
            <w:pPr>
              <w:pStyle w:val="TAL"/>
              <w:rPr>
                <w:noProof/>
                <w:lang w:eastAsia="en-GB"/>
              </w:rPr>
            </w:pPr>
            <w:r>
              <w:t>Define 3 cyclic shifts for the 3-tone case, see TS 36.211 [21], clause 10.1.4.1.2.</w:t>
            </w:r>
          </w:p>
        </w:tc>
      </w:tr>
      <w:tr w:rsidR="00A61B5B" w14:paraId="43ABA10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E55BC7" w14:textId="77777777" w:rsidR="00A61B5B" w:rsidRDefault="00A61B5B">
            <w:pPr>
              <w:pStyle w:val="TAL"/>
              <w:rPr>
                <w:b/>
                <w:bCs/>
                <w:i/>
                <w:iCs/>
                <w:kern w:val="2"/>
              </w:rPr>
            </w:pPr>
            <w:proofErr w:type="spellStart"/>
            <w:r>
              <w:rPr>
                <w:b/>
                <w:bCs/>
                <w:i/>
                <w:iCs/>
                <w:kern w:val="2"/>
              </w:rPr>
              <w:t>twelveTone-BaseSequence</w:t>
            </w:r>
            <w:proofErr w:type="spellEnd"/>
          </w:p>
          <w:p w14:paraId="21FEB67D" w14:textId="77777777" w:rsidR="00A61B5B" w:rsidRDefault="00A61B5B">
            <w:pPr>
              <w:pStyle w:val="TAL"/>
              <w:rPr>
                <w:b/>
                <w:i/>
                <w:noProof/>
                <w:lang w:eastAsia="en-GB"/>
              </w:rPr>
            </w:pPr>
            <w:r>
              <w:t xml:space="preserve">The base sequence of DMRS sequence in a cell for 12 </w:t>
            </w:r>
            <w:proofErr w:type="spellStart"/>
            <w:r>
              <w:t>tones</w:t>
            </w:r>
            <w:proofErr w:type="spellEnd"/>
            <w:r>
              <w:t xml:space="preserve"> transmission; see TS 36.211 [21], clause 10.1.4.1.2. If absent, it is given by NB-IoT </w:t>
            </w:r>
            <w:proofErr w:type="spellStart"/>
            <w:r>
              <w:t>CellID</w:t>
            </w:r>
            <w:proofErr w:type="spellEnd"/>
            <w:r>
              <w:t xml:space="preserve"> mod 30. Value 30 is not used.</w:t>
            </w:r>
          </w:p>
        </w:tc>
      </w:tr>
      <w:tr w:rsidR="00A61B5B" w14:paraId="68E19A9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4DEF5A" w14:textId="77777777" w:rsidR="00A61B5B" w:rsidRDefault="00A61B5B">
            <w:pPr>
              <w:pStyle w:val="TAL"/>
              <w:rPr>
                <w:b/>
                <w:i/>
                <w:noProof/>
                <w:lang w:eastAsia="en-GB"/>
              </w:rPr>
            </w:pPr>
            <w:r>
              <w:rPr>
                <w:b/>
                <w:i/>
                <w:noProof/>
                <w:lang w:eastAsia="en-GB"/>
              </w:rPr>
              <w:t>ul-ReferenceSignalsNPUSCH</w:t>
            </w:r>
          </w:p>
          <w:p w14:paraId="0AE406B2" w14:textId="77777777" w:rsidR="00A61B5B" w:rsidRDefault="00A61B5B">
            <w:pPr>
              <w:pStyle w:val="TAL"/>
              <w:rPr>
                <w:noProof/>
                <w:lang w:eastAsia="en-GB"/>
              </w:rPr>
            </w:pPr>
            <w:r>
              <w:rPr>
                <w:noProof/>
                <w:lang w:eastAsia="en-GB"/>
              </w:rPr>
              <w:t>Used to specify parameters needed for the transmission on NPUSCH.</w:t>
            </w:r>
          </w:p>
        </w:tc>
      </w:tr>
    </w:tbl>
    <w:p w14:paraId="31F3F748"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3757D7F"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6264FD" w14:textId="77777777" w:rsidR="00A61B5B" w:rsidRDefault="00A61B5B">
            <w:pPr>
              <w:pStyle w:val="TAH"/>
              <w:rPr>
                <w:iCs/>
                <w:kern w:val="2"/>
                <w:lang w:eastAsia="en-GB"/>
              </w:rPr>
            </w:pPr>
            <w:r>
              <w:rPr>
                <w:iCs/>
                <w:kern w:val="2"/>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C923F7" w14:textId="77777777" w:rsidR="00A61B5B" w:rsidRDefault="00A61B5B">
            <w:pPr>
              <w:pStyle w:val="TAH"/>
              <w:rPr>
                <w:iCs/>
                <w:kern w:val="2"/>
                <w:lang w:eastAsia="en-GB"/>
              </w:rPr>
            </w:pPr>
            <w:r>
              <w:rPr>
                <w:iCs/>
                <w:kern w:val="2"/>
                <w:lang w:eastAsia="en-GB"/>
              </w:rPr>
              <w:t>Explanation</w:t>
            </w:r>
          </w:p>
        </w:tc>
      </w:tr>
      <w:tr w:rsidR="00A61B5B" w14:paraId="53D63A3E"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D5C1E8B" w14:textId="77777777" w:rsidR="00A61B5B" w:rsidRDefault="00A61B5B">
            <w:pPr>
              <w:pStyle w:val="TAL"/>
              <w:rPr>
                <w:i/>
                <w:noProof/>
                <w:lang w:eastAsia="en-GB"/>
              </w:rPr>
            </w:pPr>
            <w:r>
              <w:rPr>
                <w:i/>
                <w:noProof/>
                <w:lang w:eastAsia="en-GB"/>
              </w:rPr>
              <w:t>SRS</w:t>
            </w:r>
          </w:p>
        </w:tc>
        <w:tc>
          <w:tcPr>
            <w:tcW w:w="7371" w:type="dxa"/>
            <w:tcBorders>
              <w:top w:val="single" w:sz="4" w:space="0" w:color="808080"/>
              <w:left w:val="single" w:sz="4" w:space="0" w:color="808080"/>
              <w:bottom w:val="single" w:sz="4" w:space="0" w:color="808080"/>
              <w:right w:val="single" w:sz="4" w:space="0" w:color="808080"/>
            </w:tcBorders>
            <w:hideMark/>
          </w:tcPr>
          <w:p w14:paraId="620C972E" w14:textId="77777777" w:rsidR="00A61B5B" w:rsidRDefault="00A61B5B">
            <w:pPr>
              <w:pStyle w:val="TAL"/>
              <w:rPr>
                <w:lang w:eastAsia="en-GB"/>
              </w:rPr>
            </w:pPr>
            <w:r>
              <w:rPr>
                <w:lang w:eastAsia="en-GB"/>
              </w:rPr>
              <w:t>This field is optionally</w:t>
            </w:r>
            <w:r>
              <w:rPr>
                <w:lang w:eastAsia="zh-CN"/>
              </w:rPr>
              <w:t xml:space="preserve"> present</w:t>
            </w:r>
            <w:r>
              <w:rPr>
                <w:lang w:eastAsia="en-GB"/>
              </w:rPr>
              <w:t xml:space="preserve">, need OP, if </w:t>
            </w:r>
            <w:proofErr w:type="spellStart"/>
            <w:r>
              <w:rPr>
                <w:i/>
                <w:lang w:eastAsia="en-GB"/>
              </w:rPr>
              <w:t>srs-SubframeConfig</w:t>
            </w:r>
            <w:proofErr w:type="spellEnd"/>
            <w:r>
              <w:rPr>
                <w:lang w:eastAsia="en-GB"/>
              </w:rPr>
              <w:t xml:space="preserve"> is broadcasted.</w:t>
            </w:r>
          </w:p>
          <w:p w14:paraId="1810B401" w14:textId="77777777" w:rsidR="00A61B5B" w:rsidRDefault="00A61B5B">
            <w:pPr>
              <w:pStyle w:val="TAL"/>
              <w:rPr>
                <w:lang w:eastAsia="en-GB"/>
              </w:rPr>
            </w:pPr>
            <w:r>
              <w:rPr>
                <w:lang w:eastAsia="en-GB"/>
              </w:rPr>
              <w:t>Otherwise, the IE is not present.</w:t>
            </w:r>
          </w:p>
        </w:tc>
      </w:tr>
    </w:tbl>
    <w:p w14:paraId="5C8538FC" w14:textId="77777777" w:rsidR="00A61B5B" w:rsidRDefault="00A61B5B" w:rsidP="00A61B5B"/>
    <w:p w14:paraId="7DE7FAED" w14:textId="77777777" w:rsidR="00A61B5B" w:rsidRDefault="00A61B5B" w:rsidP="00A61B5B">
      <w:pPr>
        <w:pStyle w:val="Heading4"/>
      </w:pPr>
      <w:bookmarkStart w:id="222" w:name="_Toc20487618"/>
      <w:bookmarkStart w:id="223" w:name="_Toc29342920"/>
      <w:bookmarkStart w:id="224" w:name="_Toc29344059"/>
      <w:bookmarkStart w:id="225" w:name="_Toc36567325"/>
      <w:bookmarkStart w:id="226" w:name="_Toc36810780"/>
      <w:bookmarkStart w:id="227" w:name="_Toc36847144"/>
      <w:bookmarkStart w:id="228" w:name="_Toc36939797"/>
      <w:bookmarkStart w:id="229" w:name="_Toc37082777"/>
      <w:bookmarkStart w:id="230" w:name="_Toc46481416"/>
      <w:bookmarkStart w:id="231" w:name="_Toc46482650"/>
      <w:bookmarkStart w:id="232" w:name="_Toc46483884"/>
      <w:bookmarkStart w:id="233" w:name="_Toc131098789"/>
      <w:r>
        <w:t>–</w:t>
      </w:r>
      <w:r>
        <w:tab/>
      </w:r>
      <w:r>
        <w:rPr>
          <w:i/>
          <w:noProof/>
        </w:rPr>
        <w:t>PDCP-Config-NB</w:t>
      </w:r>
      <w:bookmarkEnd w:id="222"/>
      <w:bookmarkEnd w:id="223"/>
      <w:bookmarkEnd w:id="224"/>
      <w:bookmarkEnd w:id="225"/>
      <w:bookmarkEnd w:id="226"/>
      <w:bookmarkEnd w:id="227"/>
      <w:bookmarkEnd w:id="228"/>
      <w:bookmarkEnd w:id="229"/>
      <w:bookmarkEnd w:id="230"/>
      <w:bookmarkEnd w:id="231"/>
      <w:bookmarkEnd w:id="232"/>
      <w:bookmarkEnd w:id="233"/>
    </w:p>
    <w:p w14:paraId="47925F11" w14:textId="77777777" w:rsidR="00A61B5B" w:rsidRDefault="00A61B5B" w:rsidP="00A61B5B">
      <w:r>
        <w:t xml:space="preserve">The IE </w:t>
      </w:r>
      <w:r>
        <w:rPr>
          <w:i/>
          <w:noProof/>
        </w:rPr>
        <w:t>PDCP-Config-NB</w:t>
      </w:r>
      <w:r>
        <w:t xml:space="preserve"> is used to set the configurable PDCP parameters for data radio bearers.</w:t>
      </w:r>
    </w:p>
    <w:p w14:paraId="5555EA83" w14:textId="77777777" w:rsidR="00A61B5B" w:rsidRDefault="00A61B5B" w:rsidP="00A61B5B">
      <w:pPr>
        <w:pStyle w:val="TH"/>
        <w:rPr>
          <w:bCs/>
          <w:i/>
          <w:iCs/>
          <w:noProof/>
        </w:rPr>
      </w:pPr>
      <w:r>
        <w:rPr>
          <w:bCs/>
          <w:i/>
          <w:iCs/>
          <w:noProof/>
        </w:rPr>
        <w:t xml:space="preserve">PDCP-Config-NB </w:t>
      </w:r>
      <w:r>
        <w:rPr>
          <w:bCs/>
          <w:iCs/>
          <w:noProof/>
        </w:rPr>
        <w:t>information element</w:t>
      </w:r>
    </w:p>
    <w:p w14:paraId="5C128D89" w14:textId="77777777" w:rsidR="00A61B5B" w:rsidRDefault="00A61B5B" w:rsidP="00A61B5B">
      <w:pPr>
        <w:pStyle w:val="PL"/>
        <w:shd w:val="clear" w:color="auto" w:fill="E6E6E6"/>
      </w:pPr>
      <w:r>
        <w:t>-- ASN1START</w:t>
      </w:r>
    </w:p>
    <w:p w14:paraId="4ECCBAD4" w14:textId="77777777" w:rsidR="00A61B5B" w:rsidRDefault="00A61B5B" w:rsidP="00A61B5B">
      <w:pPr>
        <w:pStyle w:val="PL"/>
        <w:shd w:val="clear" w:color="auto" w:fill="E6E6E6"/>
      </w:pPr>
    </w:p>
    <w:p w14:paraId="1F282CBC" w14:textId="77777777" w:rsidR="00A61B5B" w:rsidRDefault="00A61B5B" w:rsidP="00A61B5B">
      <w:pPr>
        <w:pStyle w:val="PL"/>
        <w:shd w:val="clear" w:color="auto" w:fill="E6E6E6"/>
      </w:pPr>
      <w:r>
        <w:t>PDCP-Config-NB-r13 ::=</w:t>
      </w:r>
      <w:r>
        <w:tab/>
      </w:r>
      <w:r>
        <w:tab/>
        <w:t>SEQUENCE {</w:t>
      </w:r>
    </w:p>
    <w:p w14:paraId="6348FA57" w14:textId="77777777" w:rsidR="00A61B5B" w:rsidRDefault="00A61B5B" w:rsidP="00A61B5B">
      <w:pPr>
        <w:pStyle w:val="PL"/>
        <w:shd w:val="clear" w:color="auto" w:fill="E6E6E6"/>
      </w:pPr>
      <w:r>
        <w:tab/>
        <w:t>discardTimer-r13</w:t>
      </w:r>
      <w:r>
        <w:tab/>
      </w:r>
      <w:r>
        <w:tab/>
      </w:r>
      <w:r>
        <w:tab/>
        <w:t>ENUMERATED {</w:t>
      </w:r>
    </w:p>
    <w:p w14:paraId="01B8D7D7" w14:textId="77777777" w:rsidR="00A61B5B" w:rsidRDefault="00A61B5B" w:rsidP="00A61B5B">
      <w:pPr>
        <w:pStyle w:val="PL"/>
        <w:shd w:val="clear" w:color="auto" w:fill="E6E6E6"/>
        <w:rPr>
          <w:lang w:eastAsia="zh-TW"/>
        </w:rPr>
      </w:pPr>
      <w:r>
        <w:tab/>
      </w:r>
      <w:r>
        <w:tab/>
      </w:r>
      <w:r>
        <w:tab/>
      </w:r>
      <w:r>
        <w:tab/>
      </w:r>
      <w:r>
        <w:tab/>
      </w:r>
      <w:r>
        <w:tab/>
      </w:r>
      <w:r>
        <w:tab/>
      </w:r>
      <w:r>
        <w:tab/>
      </w:r>
      <w:r>
        <w:tab/>
      </w:r>
      <w:r>
        <w:rPr>
          <w:lang w:eastAsia="zh-TW"/>
        </w:rPr>
        <w:t>ms5120, ms10240, ms20480, ms40960,</w:t>
      </w:r>
    </w:p>
    <w:p w14:paraId="2B3D0CBA"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601E0932" w14:textId="77777777" w:rsidR="00A61B5B" w:rsidRDefault="00A61B5B" w:rsidP="00A61B5B">
      <w:pPr>
        <w:pStyle w:val="PL"/>
        <w:shd w:val="clear" w:color="auto" w:fill="E6E6E6"/>
      </w:pPr>
      <w:r>
        <w:tab/>
      </w:r>
      <w:r>
        <w:tab/>
      </w:r>
      <w:r>
        <w:tab/>
      </w:r>
      <w:r>
        <w:tab/>
      </w:r>
      <w:r>
        <w:tab/>
      </w:r>
      <w:r>
        <w:tab/>
      </w:r>
      <w:r>
        <w:tab/>
      </w:r>
      <w:r>
        <w:tab/>
      </w:r>
      <w:r>
        <w:tab/>
        <w:t>}</w:t>
      </w:r>
      <w:r>
        <w:tab/>
        <w:t>OPTIONAL,</w:t>
      </w:r>
      <w:r>
        <w:tab/>
      </w:r>
      <w:r>
        <w:tab/>
      </w:r>
      <w:r>
        <w:tab/>
        <w:t>-- Cond Setup</w:t>
      </w:r>
    </w:p>
    <w:p w14:paraId="7B53BAE5" w14:textId="77777777" w:rsidR="00A61B5B" w:rsidRDefault="00A61B5B" w:rsidP="00A61B5B">
      <w:pPr>
        <w:pStyle w:val="PL"/>
        <w:shd w:val="clear" w:color="auto" w:fill="E6E6E6"/>
      </w:pPr>
      <w:r>
        <w:tab/>
        <w:t>headerCompression-r13</w:t>
      </w:r>
      <w:r>
        <w:tab/>
      </w:r>
      <w:r>
        <w:tab/>
        <w:t>CHOICE {</w:t>
      </w:r>
    </w:p>
    <w:p w14:paraId="5635ED6F" w14:textId="77777777" w:rsidR="00A61B5B" w:rsidRDefault="00A61B5B" w:rsidP="00A61B5B">
      <w:pPr>
        <w:pStyle w:val="PL"/>
        <w:shd w:val="clear" w:color="auto" w:fill="E6E6E6"/>
      </w:pPr>
      <w:r>
        <w:tab/>
      </w:r>
      <w:r>
        <w:tab/>
        <w:t>notUsed</w:t>
      </w:r>
      <w:r>
        <w:tab/>
      </w:r>
      <w:r>
        <w:tab/>
      </w:r>
      <w:r>
        <w:tab/>
      </w:r>
      <w:r>
        <w:tab/>
      </w:r>
      <w:r>
        <w:tab/>
      </w:r>
      <w:r>
        <w:tab/>
        <w:t>NULL,</w:t>
      </w:r>
    </w:p>
    <w:p w14:paraId="6DE29A1B" w14:textId="77777777" w:rsidR="00A61B5B" w:rsidRDefault="00A61B5B" w:rsidP="00A61B5B">
      <w:pPr>
        <w:pStyle w:val="PL"/>
        <w:shd w:val="clear" w:color="auto" w:fill="E6E6E6"/>
      </w:pPr>
      <w:r>
        <w:tab/>
      </w:r>
      <w:r>
        <w:tab/>
        <w:t>rohc</w:t>
      </w:r>
      <w:r>
        <w:tab/>
      </w:r>
      <w:r>
        <w:tab/>
      </w:r>
      <w:r>
        <w:tab/>
      </w:r>
      <w:r>
        <w:tab/>
      </w:r>
      <w:r>
        <w:tab/>
      </w:r>
      <w:r>
        <w:tab/>
        <w:t>SEQUENCE {</w:t>
      </w:r>
    </w:p>
    <w:p w14:paraId="293EF565" w14:textId="77777777" w:rsidR="00A61B5B" w:rsidRDefault="00A61B5B" w:rsidP="00A61B5B">
      <w:pPr>
        <w:pStyle w:val="PL"/>
        <w:shd w:val="clear" w:color="auto" w:fill="E6E6E6"/>
      </w:pPr>
      <w:r>
        <w:lastRenderedPageBreak/>
        <w:tab/>
      </w:r>
      <w:r>
        <w:tab/>
      </w:r>
      <w:r>
        <w:tab/>
        <w:t>maxCID-r13</w:t>
      </w:r>
      <w:r>
        <w:tab/>
      </w:r>
      <w:r>
        <w:tab/>
      </w:r>
      <w:r>
        <w:tab/>
      </w:r>
      <w:r>
        <w:tab/>
      </w:r>
      <w:r>
        <w:tab/>
        <w:t>INTEGER (1..16383)</w:t>
      </w:r>
      <w:r>
        <w:tab/>
      </w:r>
      <w:r>
        <w:tab/>
      </w:r>
      <w:r>
        <w:tab/>
      </w:r>
      <w:r>
        <w:tab/>
        <w:t>DEFAULT 15,</w:t>
      </w:r>
    </w:p>
    <w:p w14:paraId="6F58F9A2" w14:textId="77777777" w:rsidR="00A61B5B" w:rsidRDefault="00A61B5B" w:rsidP="00A61B5B">
      <w:pPr>
        <w:pStyle w:val="PL"/>
        <w:shd w:val="clear" w:color="auto" w:fill="E6E6E6"/>
      </w:pPr>
      <w:r>
        <w:tab/>
      </w:r>
      <w:r>
        <w:tab/>
      </w:r>
      <w:r>
        <w:tab/>
        <w:t>profiles-r13</w:t>
      </w:r>
      <w:r>
        <w:tab/>
      </w:r>
      <w:r>
        <w:tab/>
      </w:r>
      <w:r>
        <w:tab/>
      </w:r>
      <w:r>
        <w:tab/>
        <w:t>SEQUENCE {</w:t>
      </w:r>
    </w:p>
    <w:p w14:paraId="436DA2CE" w14:textId="77777777" w:rsidR="00A61B5B" w:rsidRDefault="00A61B5B" w:rsidP="00A61B5B">
      <w:pPr>
        <w:pStyle w:val="PL"/>
        <w:shd w:val="clear" w:color="auto" w:fill="E6E6E6"/>
      </w:pPr>
      <w:r>
        <w:tab/>
      </w:r>
      <w:r>
        <w:tab/>
      </w:r>
      <w:r>
        <w:tab/>
      </w:r>
      <w:r>
        <w:tab/>
        <w:t>profile0x0002</w:t>
      </w:r>
      <w:r>
        <w:tab/>
      </w:r>
      <w:r>
        <w:tab/>
      </w:r>
      <w:r>
        <w:tab/>
      </w:r>
      <w:r>
        <w:tab/>
        <w:t>BOOLEAN,</w:t>
      </w:r>
    </w:p>
    <w:p w14:paraId="600B827D" w14:textId="77777777" w:rsidR="00A61B5B" w:rsidRDefault="00A61B5B" w:rsidP="00A61B5B">
      <w:pPr>
        <w:pStyle w:val="PL"/>
        <w:shd w:val="clear" w:color="auto" w:fill="E6E6E6"/>
      </w:pPr>
      <w:r>
        <w:tab/>
      </w:r>
      <w:r>
        <w:tab/>
      </w:r>
      <w:r>
        <w:tab/>
      </w:r>
      <w:r>
        <w:tab/>
        <w:t>profile0x0003</w:t>
      </w:r>
      <w:r>
        <w:tab/>
      </w:r>
      <w:r>
        <w:tab/>
      </w:r>
      <w:r>
        <w:tab/>
      </w:r>
      <w:r>
        <w:tab/>
        <w:t>BOOLEAN,</w:t>
      </w:r>
    </w:p>
    <w:p w14:paraId="3499E474" w14:textId="77777777" w:rsidR="00A61B5B" w:rsidRDefault="00A61B5B" w:rsidP="00A61B5B">
      <w:pPr>
        <w:pStyle w:val="PL"/>
        <w:shd w:val="clear" w:color="auto" w:fill="E6E6E6"/>
      </w:pPr>
      <w:r>
        <w:tab/>
      </w:r>
      <w:r>
        <w:tab/>
      </w:r>
      <w:r>
        <w:tab/>
      </w:r>
      <w:r>
        <w:tab/>
        <w:t>profile0x0004</w:t>
      </w:r>
      <w:r>
        <w:tab/>
      </w:r>
      <w:r>
        <w:tab/>
      </w:r>
      <w:r>
        <w:tab/>
      </w:r>
      <w:r>
        <w:tab/>
        <w:t>BOOLEAN,</w:t>
      </w:r>
    </w:p>
    <w:p w14:paraId="0EDE1753" w14:textId="77777777" w:rsidR="00A61B5B" w:rsidRDefault="00A61B5B" w:rsidP="00A61B5B">
      <w:pPr>
        <w:pStyle w:val="PL"/>
        <w:shd w:val="clear" w:color="auto" w:fill="E6E6E6"/>
      </w:pPr>
      <w:r>
        <w:tab/>
      </w:r>
      <w:r>
        <w:tab/>
      </w:r>
      <w:r>
        <w:tab/>
      </w:r>
      <w:r>
        <w:tab/>
        <w:t>profile0x0006</w:t>
      </w:r>
      <w:r>
        <w:tab/>
      </w:r>
      <w:r>
        <w:tab/>
      </w:r>
      <w:r>
        <w:tab/>
      </w:r>
      <w:r>
        <w:tab/>
        <w:t>BOOLEAN,</w:t>
      </w:r>
    </w:p>
    <w:p w14:paraId="7931952E" w14:textId="77777777" w:rsidR="00A61B5B" w:rsidRDefault="00A61B5B" w:rsidP="00A61B5B">
      <w:pPr>
        <w:pStyle w:val="PL"/>
        <w:shd w:val="clear" w:color="auto" w:fill="E6E6E6"/>
      </w:pPr>
      <w:r>
        <w:tab/>
      </w:r>
      <w:r>
        <w:tab/>
      </w:r>
      <w:r>
        <w:tab/>
      </w:r>
      <w:r>
        <w:tab/>
        <w:t>profile0x0102</w:t>
      </w:r>
      <w:r>
        <w:tab/>
      </w:r>
      <w:r>
        <w:tab/>
      </w:r>
      <w:r>
        <w:tab/>
      </w:r>
      <w:r>
        <w:tab/>
        <w:t>BOOLEAN,</w:t>
      </w:r>
    </w:p>
    <w:p w14:paraId="7E34F13B" w14:textId="77777777" w:rsidR="00A61B5B" w:rsidRDefault="00A61B5B" w:rsidP="00A61B5B">
      <w:pPr>
        <w:pStyle w:val="PL"/>
        <w:shd w:val="clear" w:color="auto" w:fill="E6E6E6"/>
      </w:pPr>
      <w:r>
        <w:tab/>
      </w:r>
      <w:r>
        <w:tab/>
      </w:r>
      <w:r>
        <w:tab/>
      </w:r>
      <w:r>
        <w:tab/>
        <w:t>profile0x0103</w:t>
      </w:r>
      <w:r>
        <w:tab/>
      </w:r>
      <w:r>
        <w:tab/>
      </w:r>
      <w:r>
        <w:tab/>
      </w:r>
      <w:r>
        <w:tab/>
        <w:t>BOOLEAN,</w:t>
      </w:r>
    </w:p>
    <w:p w14:paraId="50175773" w14:textId="77777777" w:rsidR="00A61B5B" w:rsidRDefault="00A61B5B" w:rsidP="00A61B5B">
      <w:pPr>
        <w:pStyle w:val="PL"/>
        <w:shd w:val="clear" w:color="auto" w:fill="E6E6E6"/>
      </w:pPr>
      <w:r>
        <w:tab/>
      </w:r>
      <w:r>
        <w:tab/>
      </w:r>
      <w:r>
        <w:tab/>
      </w:r>
      <w:r>
        <w:tab/>
        <w:t>profile0x0104</w:t>
      </w:r>
      <w:r>
        <w:tab/>
      </w:r>
      <w:r>
        <w:tab/>
      </w:r>
      <w:r>
        <w:tab/>
      </w:r>
      <w:r>
        <w:tab/>
        <w:t>BOOLEAN</w:t>
      </w:r>
    </w:p>
    <w:p w14:paraId="2A82A9B9" w14:textId="77777777" w:rsidR="00A61B5B" w:rsidRDefault="00A61B5B" w:rsidP="00A61B5B">
      <w:pPr>
        <w:pStyle w:val="PL"/>
        <w:shd w:val="clear" w:color="auto" w:fill="E6E6E6"/>
      </w:pPr>
      <w:r>
        <w:tab/>
      </w:r>
      <w:r>
        <w:tab/>
      </w:r>
      <w:r>
        <w:tab/>
        <w:t>},</w:t>
      </w:r>
    </w:p>
    <w:p w14:paraId="71B5FAF7" w14:textId="77777777" w:rsidR="00A61B5B" w:rsidRDefault="00A61B5B" w:rsidP="00A61B5B">
      <w:pPr>
        <w:pStyle w:val="PL"/>
        <w:shd w:val="clear" w:color="auto" w:fill="E6E6E6"/>
      </w:pPr>
      <w:r>
        <w:tab/>
      </w:r>
      <w:r>
        <w:tab/>
      </w:r>
      <w:r>
        <w:tab/>
        <w:t>...</w:t>
      </w:r>
    </w:p>
    <w:p w14:paraId="6D69D0FC" w14:textId="77777777" w:rsidR="00A61B5B" w:rsidRDefault="00A61B5B" w:rsidP="00A61B5B">
      <w:pPr>
        <w:pStyle w:val="PL"/>
        <w:shd w:val="clear" w:color="auto" w:fill="E6E6E6"/>
      </w:pPr>
      <w:r>
        <w:tab/>
      </w:r>
      <w:r>
        <w:tab/>
        <w:t>}</w:t>
      </w:r>
    </w:p>
    <w:p w14:paraId="0F834C1C" w14:textId="77777777" w:rsidR="00A61B5B" w:rsidRDefault="00A61B5B" w:rsidP="00A61B5B">
      <w:pPr>
        <w:pStyle w:val="PL"/>
        <w:shd w:val="clear" w:color="auto" w:fill="E6E6E6"/>
      </w:pPr>
      <w:r>
        <w:tab/>
        <w:t>},</w:t>
      </w:r>
    </w:p>
    <w:p w14:paraId="3B0B8BB0" w14:textId="77777777" w:rsidR="00A61B5B" w:rsidRDefault="00A61B5B" w:rsidP="00A61B5B">
      <w:pPr>
        <w:pStyle w:val="PL"/>
        <w:shd w:val="clear" w:color="auto" w:fill="E6E6E6"/>
      </w:pPr>
      <w:r>
        <w:tab/>
        <w:t>...,</w:t>
      </w:r>
    </w:p>
    <w:p w14:paraId="44FABDA6" w14:textId="77777777" w:rsidR="00A61B5B" w:rsidRDefault="00A61B5B" w:rsidP="00A61B5B">
      <w:pPr>
        <w:pStyle w:val="PL"/>
        <w:shd w:val="clear" w:color="auto" w:fill="E6E6E6"/>
      </w:pPr>
      <w:r>
        <w:tab/>
        <w:t>[[</w:t>
      </w:r>
      <w:r>
        <w:tab/>
        <w:t>cipheringDisabled-r16</w:t>
      </w:r>
      <w:r>
        <w:tab/>
      </w:r>
      <w:r>
        <w:tab/>
        <w:t>ENUMERATED {true}</w:t>
      </w:r>
      <w:r>
        <w:tab/>
      </w:r>
      <w:r>
        <w:tab/>
        <w:t>OPTIONAL    -- Cond ConnectedTo5GC</w:t>
      </w:r>
    </w:p>
    <w:p w14:paraId="624A538F" w14:textId="77777777" w:rsidR="00A61B5B" w:rsidRDefault="00A61B5B" w:rsidP="00A61B5B">
      <w:pPr>
        <w:pStyle w:val="PL"/>
        <w:shd w:val="clear" w:color="auto" w:fill="E6E6E6"/>
      </w:pPr>
      <w:r>
        <w:tab/>
        <w:t>]]</w:t>
      </w:r>
    </w:p>
    <w:p w14:paraId="58746F03" w14:textId="77777777" w:rsidR="00A61B5B" w:rsidRDefault="00A61B5B" w:rsidP="00A61B5B">
      <w:pPr>
        <w:pStyle w:val="PL"/>
        <w:shd w:val="clear" w:color="auto" w:fill="E6E6E6"/>
      </w:pPr>
      <w:r>
        <w:t>}</w:t>
      </w:r>
    </w:p>
    <w:p w14:paraId="05D3ACAC" w14:textId="77777777" w:rsidR="00A61B5B" w:rsidRDefault="00A61B5B" w:rsidP="00A61B5B">
      <w:pPr>
        <w:pStyle w:val="PL"/>
        <w:shd w:val="clear" w:color="auto" w:fill="E6E6E6"/>
      </w:pPr>
    </w:p>
    <w:p w14:paraId="2493E926" w14:textId="77777777" w:rsidR="00A61B5B" w:rsidRDefault="00A61B5B" w:rsidP="00A61B5B">
      <w:pPr>
        <w:pStyle w:val="PL"/>
        <w:shd w:val="clear" w:color="auto" w:fill="E6E6E6"/>
      </w:pPr>
      <w:r>
        <w:t>-- ASN1STOP</w:t>
      </w:r>
    </w:p>
    <w:p w14:paraId="59642627"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301A6B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2188DB7" w14:textId="77777777" w:rsidR="00A61B5B" w:rsidRDefault="00A61B5B">
            <w:pPr>
              <w:pStyle w:val="TAH"/>
              <w:rPr>
                <w:lang w:eastAsia="en-GB"/>
              </w:rPr>
            </w:pPr>
            <w:r>
              <w:rPr>
                <w:i/>
                <w:noProof/>
                <w:lang w:eastAsia="en-GB"/>
              </w:rPr>
              <w:t>PDCP-Config-NB</w:t>
            </w:r>
            <w:r>
              <w:rPr>
                <w:iCs/>
                <w:noProof/>
                <w:lang w:eastAsia="en-GB"/>
              </w:rPr>
              <w:t xml:space="preserve"> field descriptions</w:t>
            </w:r>
          </w:p>
        </w:tc>
      </w:tr>
      <w:tr w:rsidR="00A61B5B" w14:paraId="7E55FCB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663A82" w14:textId="77777777" w:rsidR="00A61B5B" w:rsidRDefault="00A61B5B">
            <w:pPr>
              <w:pStyle w:val="TAL"/>
              <w:rPr>
                <w:b/>
                <w:i/>
              </w:rPr>
            </w:pPr>
            <w:proofErr w:type="spellStart"/>
            <w:r>
              <w:rPr>
                <w:b/>
                <w:i/>
              </w:rPr>
              <w:t>cipheringDisabled</w:t>
            </w:r>
            <w:proofErr w:type="spellEnd"/>
          </w:p>
          <w:p w14:paraId="29DF809E" w14:textId="77777777" w:rsidR="00A61B5B" w:rsidRDefault="00A61B5B">
            <w:pPr>
              <w:pStyle w:val="TAL"/>
              <w:rPr>
                <w:noProof/>
                <w:lang w:eastAsia="en-GB"/>
              </w:rPr>
            </w:pPr>
            <w:r>
              <w:t>If included, ciphering is disabled for this DRB regardless of which ciphering algorithm is configured for the SRB/DRBs. E-UTRAN may include this field only when the UE is connected to 5GC. The value for this field cannot be changed after the DRB is set up.</w:t>
            </w:r>
          </w:p>
        </w:tc>
      </w:tr>
      <w:tr w:rsidR="00A61B5B" w14:paraId="0913EB2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CE12F0" w14:textId="77777777" w:rsidR="00A61B5B" w:rsidRDefault="00A61B5B">
            <w:pPr>
              <w:pStyle w:val="TAL"/>
              <w:rPr>
                <w:b/>
                <w:bCs/>
                <w:i/>
                <w:noProof/>
                <w:lang w:eastAsia="en-GB"/>
              </w:rPr>
            </w:pPr>
            <w:r>
              <w:rPr>
                <w:b/>
                <w:bCs/>
                <w:i/>
                <w:noProof/>
                <w:lang w:eastAsia="en-GB"/>
              </w:rPr>
              <w:t>discardTimer</w:t>
            </w:r>
          </w:p>
          <w:p w14:paraId="53B95C39" w14:textId="77777777" w:rsidR="00A61B5B" w:rsidRDefault="00A61B5B">
            <w:pPr>
              <w:pStyle w:val="TAL"/>
              <w:rPr>
                <w:b/>
                <w:bCs/>
                <w:i/>
                <w:noProof/>
                <w:lang w:eastAsia="en-GB"/>
              </w:rPr>
            </w:pPr>
            <w:r>
              <w:rPr>
                <w:lang w:eastAsia="en-GB"/>
              </w:rPr>
              <w:t xml:space="preserve">Indicates the discard timer value specified in TS 36.323 [8]. Value in milliseconds. Value ms5120 means 5120 </w:t>
            </w:r>
            <w:proofErr w:type="spellStart"/>
            <w:r>
              <w:rPr>
                <w:lang w:eastAsia="en-GB"/>
              </w:rPr>
              <w:t>ms</w:t>
            </w:r>
            <w:proofErr w:type="spellEnd"/>
            <w:r>
              <w:rPr>
                <w:lang w:eastAsia="en-GB"/>
              </w:rPr>
              <w:t xml:space="preserve">, ms10240 means 10240 </w:t>
            </w:r>
            <w:proofErr w:type="spellStart"/>
            <w:r>
              <w:rPr>
                <w:lang w:eastAsia="en-GB"/>
              </w:rPr>
              <w:t>ms</w:t>
            </w:r>
            <w:proofErr w:type="spellEnd"/>
            <w:r>
              <w:rPr>
                <w:lang w:eastAsia="en-GB"/>
              </w:rPr>
              <w:t xml:space="preserve"> and so on.</w:t>
            </w:r>
          </w:p>
        </w:tc>
      </w:tr>
      <w:tr w:rsidR="00A61B5B" w14:paraId="04B4E6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30CE9E" w14:textId="77777777" w:rsidR="00A61B5B" w:rsidRDefault="00A61B5B">
            <w:pPr>
              <w:pStyle w:val="TAL"/>
              <w:rPr>
                <w:b/>
                <w:bCs/>
                <w:i/>
                <w:noProof/>
                <w:lang w:eastAsia="en-GB"/>
              </w:rPr>
            </w:pPr>
            <w:r>
              <w:rPr>
                <w:b/>
                <w:bCs/>
                <w:i/>
                <w:noProof/>
                <w:lang w:eastAsia="en-GB"/>
              </w:rPr>
              <w:t>headerCompression</w:t>
            </w:r>
          </w:p>
          <w:p w14:paraId="57737DFB" w14:textId="77777777" w:rsidR="00A61B5B" w:rsidRDefault="00A61B5B">
            <w:pPr>
              <w:pStyle w:val="TAL"/>
              <w:rPr>
                <w:lang w:eastAsia="en-GB"/>
              </w:rPr>
            </w:pPr>
            <w:r>
              <w:rPr>
                <w:bCs/>
                <w:noProof/>
                <w:lang w:eastAsia="zh-TW"/>
              </w:rPr>
              <w:t xml:space="preserve">E-UTRAN does not reconfigure header compression except optionally </w:t>
            </w:r>
            <w:r>
              <w:rPr>
                <w:lang w:eastAsia="en-GB"/>
              </w:rPr>
              <w:t>upon RRC Connection Resumption.</w:t>
            </w:r>
          </w:p>
        </w:tc>
      </w:tr>
      <w:tr w:rsidR="00A61B5B" w14:paraId="3EB69CC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F48CFD" w14:textId="77777777" w:rsidR="00A61B5B" w:rsidRDefault="00A61B5B">
            <w:pPr>
              <w:pStyle w:val="TAL"/>
              <w:rPr>
                <w:b/>
                <w:bCs/>
                <w:i/>
                <w:noProof/>
                <w:lang w:eastAsia="en-GB"/>
              </w:rPr>
            </w:pPr>
            <w:r>
              <w:rPr>
                <w:b/>
                <w:bCs/>
                <w:i/>
                <w:noProof/>
                <w:lang w:eastAsia="en-GB"/>
              </w:rPr>
              <w:t>maxCID</w:t>
            </w:r>
          </w:p>
          <w:p w14:paraId="02D19E68" w14:textId="77777777" w:rsidR="00A61B5B" w:rsidRDefault="00A61B5B">
            <w:pPr>
              <w:pStyle w:val="TAL"/>
              <w:rPr>
                <w:b/>
                <w:bCs/>
                <w:i/>
                <w:noProof/>
                <w:lang w:eastAsia="en-GB"/>
              </w:rPr>
            </w:pPr>
            <w:r>
              <w:rPr>
                <w:lang w:eastAsia="en-GB"/>
              </w:rPr>
              <w:t xml:space="preserve">Indicates the value of the MAX_CID parameter as specified in TS 36.323 [8]. 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A61B5B" w14:paraId="28E14E2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A84897" w14:textId="77777777" w:rsidR="00A61B5B" w:rsidRDefault="00A61B5B">
            <w:pPr>
              <w:pStyle w:val="TAL"/>
              <w:rPr>
                <w:b/>
                <w:bCs/>
                <w:i/>
                <w:noProof/>
                <w:lang w:eastAsia="en-GB"/>
              </w:rPr>
            </w:pPr>
            <w:r>
              <w:rPr>
                <w:b/>
                <w:bCs/>
                <w:i/>
                <w:noProof/>
                <w:lang w:eastAsia="en-GB"/>
              </w:rPr>
              <w:t>profiles</w:t>
            </w:r>
          </w:p>
          <w:p w14:paraId="18F5CDB5" w14:textId="77777777" w:rsidR="00A61B5B" w:rsidRDefault="00A61B5B">
            <w:pPr>
              <w:pStyle w:val="TAL"/>
              <w:rPr>
                <w:b/>
                <w:bCs/>
                <w:i/>
                <w:noProof/>
                <w:lang w:eastAsia="en-GB"/>
              </w:rPr>
            </w:pPr>
            <w:r>
              <w:rPr>
                <w:lang w:eastAsia="en-GB"/>
              </w:rPr>
              <w:t xml:space="preserve">The profiles used by both compressor and </w:t>
            </w:r>
            <w:r>
              <w:rPr>
                <w:noProof/>
                <w:lang w:eastAsia="en-GB"/>
              </w:rPr>
              <w:t>decompressor</w:t>
            </w:r>
            <w:r>
              <w:rPr>
                <w:lang w:eastAsia="en-GB"/>
              </w:rPr>
              <w:t xml:space="preserve"> in both UE and E-UTRAN. The field indicates which of the ROHC profiles specified in TS 36.323 [8] are supported, </w:t>
            </w:r>
            <w:proofErr w:type="gramStart"/>
            <w:r>
              <w:rPr>
                <w:lang w:eastAsia="en-GB"/>
              </w:rPr>
              <w:t>i.e.</w:t>
            </w:r>
            <w:proofErr w:type="gramEnd"/>
            <w:r>
              <w:rPr>
                <w:lang w:eastAsia="en-GB"/>
              </w:rPr>
              <w:t xml:space="preserve"> value </w:t>
            </w:r>
            <w:r>
              <w:rPr>
                <w:i/>
                <w:lang w:eastAsia="en-GB"/>
              </w:rPr>
              <w:t>true</w:t>
            </w:r>
            <w:r>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668101B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F25279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E2CB75A"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82F607" w14:textId="77777777" w:rsidR="00A61B5B" w:rsidRDefault="00A61B5B">
            <w:pPr>
              <w:pStyle w:val="TAH"/>
            </w:pPr>
            <w:r>
              <w:t>Explanation</w:t>
            </w:r>
          </w:p>
        </w:tc>
      </w:tr>
      <w:tr w:rsidR="00A61B5B" w14:paraId="71A79364"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F6D66EF" w14:textId="77777777" w:rsidR="00A61B5B" w:rsidRDefault="00A61B5B">
            <w:pPr>
              <w:pStyle w:val="TAL"/>
            </w:pPr>
            <w:r>
              <w:rPr>
                <w:i/>
                <w:noProof/>
              </w:rPr>
              <w:t>ConnectedTo5GC</w:t>
            </w:r>
          </w:p>
        </w:tc>
        <w:tc>
          <w:tcPr>
            <w:tcW w:w="7371" w:type="dxa"/>
            <w:tcBorders>
              <w:top w:val="single" w:sz="4" w:space="0" w:color="808080"/>
              <w:left w:val="single" w:sz="4" w:space="0" w:color="808080"/>
              <w:bottom w:val="single" w:sz="4" w:space="0" w:color="808080"/>
              <w:right w:val="single" w:sz="4" w:space="0" w:color="808080"/>
            </w:tcBorders>
            <w:hideMark/>
          </w:tcPr>
          <w:p w14:paraId="3312C1F5" w14:textId="77777777" w:rsidR="00A61B5B" w:rsidRDefault="00A61B5B">
            <w:pPr>
              <w:pStyle w:val="TAL"/>
            </w:pPr>
            <w:r>
              <w:t xml:space="preserve">The field is optionally present, need OR, if the UE is connected to 5GC. </w:t>
            </w:r>
            <w:proofErr w:type="gramStart"/>
            <w:r>
              <w:t>Otherwise</w:t>
            </w:r>
            <w:proofErr w:type="gramEnd"/>
            <w:r>
              <w:t xml:space="preserve"> the field is not present and the UE shall delete any existing value for this field.</w:t>
            </w:r>
          </w:p>
        </w:tc>
      </w:tr>
      <w:tr w:rsidR="00A61B5B" w14:paraId="6B14A91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CE56CB" w14:textId="77777777" w:rsidR="00A61B5B" w:rsidRDefault="00A61B5B">
            <w:pPr>
              <w:pStyle w:val="TAL"/>
              <w:rPr>
                <w:i/>
                <w:noProof/>
              </w:rPr>
            </w:pPr>
            <w:r>
              <w:rPr>
                <w:i/>
                <w:noProof/>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3AE48024" w14:textId="77777777" w:rsidR="00A61B5B" w:rsidRDefault="00A61B5B">
            <w:pPr>
              <w:pStyle w:val="TAL"/>
            </w:pPr>
            <w:r>
              <w:t xml:space="preserve">The field is mandatory present in case of radio bearer setup. </w:t>
            </w:r>
            <w:proofErr w:type="gramStart"/>
            <w:r>
              <w:t>Otherwise</w:t>
            </w:r>
            <w:proofErr w:type="gramEnd"/>
            <w:r>
              <w:t xml:space="preserve"> the field is optionally present, need ON.</w:t>
            </w:r>
          </w:p>
        </w:tc>
      </w:tr>
    </w:tbl>
    <w:p w14:paraId="12A894AE" w14:textId="77777777" w:rsidR="00A61B5B" w:rsidRDefault="00A61B5B" w:rsidP="00A61B5B"/>
    <w:p w14:paraId="685C9446" w14:textId="77777777" w:rsidR="00A61B5B" w:rsidRDefault="00A61B5B" w:rsidP="00A61B5B">
      <w:pPr>
        <w:pStyle w:val="Heading4"/>
      </w:pPr>
      <w:bookmarkStart w:id="234" w:name="_Toc20487619"/>
      <w:bookmarkStart w:id="235" w:name="_Toc29342921"/>
      <w:bookmarkStart w:id="236" w:name="_Toc29344060"/>
      <w:bookmarkStart w:id="237" w:name="_Toc36567326"/>
      <w:bookmarkStart w:id="238" w:name="_Toc36810781"/>
      <w:bookmarkStart w:id="239" w:name="_Toc36847145"/>
      <w:bookmarkStart w:id="240" w:name="_Toc36939798"/>
      <w:bookmarkStart w:id="241" w:name="_Toc37082778"/>
      <w:bookmarkStart w:id="242" w:name="_Toc46481417"/>
      <w:bookmarkStart w:id="243" w:name="_Toc46482651"/>
      <w:bookmarkStart w:id="244" w:name="_Toc46483885"/>
      <w:bookmarkStart w:id="245" w:name="_Toc131098790"/>
      <w:r>
        <w:t>–</w:t>
      </w:r>
      <w:r>
        <w:tab/>
      </w:r>
      <w:r>
        <w:rPr>
          <w:i/>
          <w:noProof/>
        </w:rPr>
        <w:t>PhysicalConfigDedicated-NB</w:t>
      </w:r>
      <w:bookmarkEnd w:id="234"/>
      <w:bookmarkEnd w:id="235"/>
      <w:bookmarkEnd w:id="236"/>
      <w:bookmarkEnd w:id="237"/>
      <w:bookmarkEnd w:id="238"/>
      <w:bookmarkEnd w:id="239"/>
      <w:bookmarkEnd w:id="240"/>
      <w:bookmarkEnd w:id="241"/>
      <w:bookmarkEnd w:id="242"/>
      <w:bookmarkEnd w:id="243"/>
      <w:bookmarkEnd w:id="244"/>
      <w:bookmarkEnd w:id="245"/>
    </w:p>
    <w:p w14:paraId="42B1430E" w14:textId="77777777" w:rsidR="00A61B5B" w:rsidRDefault="00A61B5B" w:rsidP="00A61B5B">
      <w:r>
        <w:t xml:space="preserve">The IE </w:t>
      </w:r>
      <w:r>
        <w:rPr>
          <w:i/>
          <w:noProof/>
        </w:rPr>
        <w:t>PhysicalConfigDedicated-NB</w:t>
      </w:r>
      <w:r>
        <w:t xml:space="preserve"> is used to specify the UE specific physical channel configuration.</w:t>
      </w:r>
    </w:p>
    <w:p w14:paraId="25665311" w14:textId="77777777" w:rsidR="00A61B5B" w:rsidRDefault="00A61B5B" w:rsidP="00A61B5B">
      <w:pPr>
        <w:pStyle w:val="TH"/>
        <w:rPr>
          <w:bCs/>
          <w:i/>
          <w:iCs/>
          <w:noProof/>
        </w:rPr>
      </w:pPr>
      <w:r>
        <w:rPr>
          <w:bCs/>
          <w:i/>
          <w:iCs/>
          <w:noProof/>
        </w:rPr>
        <w:t xml:space="preserve">PhysicalConfigDedicated-NB </w:t>
      </w:r>
      <w:r>
        <w:rPr>
          <w:bCs/>
          <w:iCs/>
          <w:noProof/>
        </w:rPr>
        <w:t>information element</w:t>
      </w:r>
    </w:p>
    <w:p w14:paraId="618D8AFD" w14:textId="77777777" w:rsidR="00A61B5B" w:rsidRDefault="00A61B5B" w:rsidP="00A61B5B">
      <w:pPr>
        <w:pStyle w:val="PL"/>
        <w:shd w:val="clear" w:color="auto" w:fill="E6E6E6"/>
      </w:pPr>
      <w:r>
        <w:t>-- ASN1START</w:t>
      </w:r>
    </w:p>
    <w:p w14:paraId="0E1A079F" w14:textId="77777777" w:rsidR="00A61B5B" w:rsidRDefault="00A61B5B" w:rsidP="00A61B5B">
      <w:pPr>
        <w:pStyle w:val="PL"/>
        <w:shd w:val="clear" w:color="auto" w:fill="E6E6E6"/>
      </w:pPr>
    </w:p>
    <w:p w14:paraId="17A30DF8" w14:textId="77777777" w:rsidR="00A61B5B" w:rsidRDefault="00A61B5B" w:rsidP="00A61B5B">
      <w:pPr>
        <w:pStyle w:val="PL"/>
        <w:shd w:val="clear" w:color="auto" w:fill="E6E6E6"/>
      </w:pPr>
      <w:r>
        <w:t>PhysicalConfigDedicated-NB-r13 ::=</w:t>
      </w:r>
      <w:r>
        <w:tab/>
        <w:t>SEQUENCE {</w:t>
      </w:r>
    </w:p>
    <w:p w14:paraId="655BA734" w14:textId="77777777" w:rsidR="00A61B5B" w:rsidRDefault="00A61B5B" w:rsidP="00A61B5B">
      <w:pPr>
        <w:pStyle w:val="PL"/>
        <w:shd w:val="clear" w:color="auto" w:fill="E6E6E6"/>
      </w:pPr>
      <w:r>
        <w:tab/>
        <w:t>carrierConfigDedicated-r13</w:t>
      </w:r>
      <w:r>
        <w:tab/>
      </w:r>
      <w:r>
        <w:tab/>
      </w:r>
      <w:r>
        <w:tab/>
        <w:t>CarrierConfigDedicated-NB-r13</w:t>
      </w:r>
      <w:r>
        <w:tab/>
      </w:r>
      <w:r>
        <w:tab/>
        <w:t>OPTIONAL,</w:t>
      </w:r>
      <w:r>
        <w:tab/>
        <w:t>-- Need ON</w:t>
      </w:r>
    </w:p>
    <w:p w14:paraId="082A5401" w14:textId="77777777" w:rsidR="00A61B5B" w:rsidRDefault="00A61B5B" w:rsidP="00A61B5B">
      <w:pPr>
        <w:pStyle w:val="PL"/>
        <w:shd w:val="clear" w:color="auto" w:fill="E6E6E6"/>
      </w:pPr>
      <w:r>
        <w:tab/>
        <w:t>npdcch-ConfigDedicated-r13</w:t>
      </w:r>
      <w:r>
        <w:tab/>
      </w:r>
      <w:r>
        <w:tab/>
      </w:r>
      <w:r>
        <w:tab/>
        <w:t>NPDCCH-ConfigDedicated-NB-r13</w:t>
      </w:r>
      <w:r>
        <w:tab/>
      </w:r>
      <w:r>
        <w:tab/>
        <w:t>OPTIONAL,</w:t>
      </w:r>
      <w:r>
        <w:tab/>
        <w:t>-- Need ON</w:t>
      </w:r>
    </w:p>
    <w:p w14:paraId="5AE5633C" w14:textId="77777777" w:rsidR="00A61B5B" w:rsidRDefault="00A61B5B" w:rsidP="00A61B5B">
      <w:pPr>
        <w:pStyle w:val="PL"/>
        <w:shd w:val="clear" w:color="auto" w:fill="E6E6E6"/>
      </w:pPr>
      <w:r>
        <w:tab/>
        <w:t>npusch-ConfigDedicated-r13</w:t>
      </w:r>
      <w:r>
        <w:tab/>
      </w:r>
      <w:r>
        <w:tab/>
      </w:r>
      <w:r>
        <w:tab/>
        <w:t>NPUSCH-ConfigDedicated-NB-r13</w:t>
      </w:r>
      <w:r>
        <w:tab/>
      </w:r>
      <w:r>
        <w:tab/>
        <w:t>OPTIONAL,</w:t>
      </w:r>
      <w:r>
        <w:tab/>
        <w:t>-- Need ON</w:t>
      </w:r>
    </w:p>
    <w:p w14:paraId="2D1CC978" w14:textId="77777777" w:rsidR="00A61B5B" w:rsidRDefault="00A61B5B" w:rsidP="00A61B5B">
      <w:pPr>
        <w:pStyle w:val="PL"/>
        <w:shd w:val="clear" w:color="auto" w:fill="E6E6E6"/>
      </w:pPr>
      <w:r>
        <w:tab/>
        <w:t>uplinkPowerControlDedicated-r13</w:t>
      </w:r>
      <w:r>
        <w:tab/>
      </w:r>
      <w:r>
        <w:tab/>
        <w:t>UplinkPowerControlDedicated-NB-r13</w:t>
      </w:r>
      <w:r>
        <w:tab/>
        <w:t>OPTIONAL,</w:t>
      </w:r>
      <w:r>
        <w:tab/>
        <w:t>-- Need ON</w:t>
      </w:r>
    </w:p>
    <w:p w14:paraId="4469BDCF" w14:textId="77777777" w:rsidR="00A61B5B" w:rsidRDefault="00A61B5B" w:rsidP="00A61B5B">
      <w:pPr>
        <w:pStyle w:val="PL"/>
        <w:shd w:val="clear" w:color="auto" w:fill="E6E6E6"/>
      </w:pPr>
      <w:r>
        <w:tab/>
        <w:t>...,</w:t>
      </w:r>
    </w:p>
    <w:p w14:paraId="27A39766" w14:textId="77777777" w:rsidR="00A61B5B" w:rsidRDefault="00A61B5B" w:rsidP="00A61B5B">
      <w:pPr>
        <w:pStyle w:val="PL"/>
        <w:shd w:val="clear" w:color="auto" w:fill="E6E6E6"/>
      </w:pPr>
      <w:r>
        <w:tab/>
        <w:t>[[</w:t>
      </w:r>
      <w:r>
        <w:tab/>
        <w:t>twoHARQ-ProcessesConfig-r14</w:t>
      </w:r>
      <w:r>
        <w:tab/>
      </w:r>
      <w:r>
        <w:tab/>
        <w:t>ENUMERATED {true}</w:t>
      </w:r>
      <w:r>
        <w:tab/>
        <w:t>OPTIONAL</w:t>
      </w:r>
      <w:r>
        <w:tab/>
        <w:t>-- Need OR</w:t>
      </w:r>
    </w:p>
    <w:p w14:paraId="49F3FECB" w14:textId="77777777" w:rsidR="00A61B5B" w:rsidRDefault="00A61B5B" w:rsidP="00A61B5B">
      <w:pPr>
        <w:pStyle w:val="PL"/>
        <w:shd w:val="clear" w:color="auto" w:fill="E6E6E6"/>
      </w:pPr>
      <w:r>
        <w:tab/>
        <w:t>]],</w:t>
      </w:r>
    </w:p>
    <w:p w14:paraId="30828A50" w14:textId="77777777" w:rsidR="00A61B5B" w:rsidRDefault="00A61B5B" w:rsidP="00A61B5B">
      <w:pPr>
        <w:pStyle w:val="PL"/>
        <w:shd w:val="clear" w:color="auto" w:fill="E6E6E6"/>
      </w:pPr>
      <w:r>
        <w:tab/>
        <w:t>[[</w:t>
      </w:r>
      <w:r>
        <w:tab/>
        <w:t>interferenceRandomisationConfig-r14</w:t>
      </w:r>
      <w:r>
        <w:tab/>
        <w:t>ENUMERATED {true}</w:t>
      </w:r>
      <w:r>
        <w:tab/>
        <w:t>OPTIONAL</w:t>
      </w:r>
      <w:r>
        <w:tab/>
        <w:t>-- Need OR</w:t>
      </w:r>
    </w:p>
    <w:p w14:paraId="1B00ED5D" w14:textId="77777777" w:rsidR="00A61B5B" w:rsidRDefault="00A61B5B" w:rsidP="00A61B5B">
      <w:pPr>
        <w:pStyle w:val="PL"/>
        <w:shd w:val="clear" w:color="auto" w:fill="E6E6E6"/>
      </w:pPr>
      <w:r>
        <w:tab/>
        <w:t>]],</w:t>
      </w:r>
    </w:p>
    <w:p w14:paraId="0D9EDB82" w14:textId="77777777" w:rsidR="00A61B5B" w:rsidRDefault="00A61B5B" w:rsidP="00A61B5B">
      <w:pPr>
        <w:pStyle w:val="PL"/>
        <w:shd w:val="clear" w:color="auto" w:fill="E6E6E6"/>
      </w:pPr>
      <w:r>
        <w:tab/>
        <w:t>[[</w:t>
      </w:r>
      <w:r>
        <w:tab/>
        <w:t>npdcch-ConfigDedicated-v1530</w:t>
      </w:r>
      <w:r>
        <w:tab/>
        <w:t>NPDCCH-ConfigDedicated-NB-v1530</w:t>
      </w:r>
      <w:r>
        <w:tab/>
      </w:r>
      <w:r>
        <w:tab/>
        <w:t>OPTIONAL</w:t>
      </w:r>
      <w:r>
        <w:tab/>
        <w:t>-- Cond TDD</w:t>
      </w:r>
    </w:p>
    <w:p w14:paraId="2257D216" w14:textId="77777777" w:rsidR="00A61B5B" w:rsidRDefault="00A61B5B" w:rsidP="00A61B5B">
      <w:pPr>
        <w:pStyle w:val="PL"/>
        <w:shd w:val="clear" w:color="auto" w:fill="E6E6E6"/>
        <w:rPr>
          <w:lang w:eastAsia="zh-CN"/>
        </w:rPr>
      </w:pPr>
      <w:r>
        <w:tab/>
        <w:t>]]</w:t>
      </w:r>
      <w:r>
        <w:rPr>
          <w:lang w:eastAsia="zh-CN"/>
        </w:rPr>
        <w:t>,</w:t>
      </w:r>
    </w:p>
    <w:p w14:paraId="1E2350E3" w14:textId="77777777" w:rsidR="00A61B5B" w:rsidRDefault="00A61B5B" w:rsidP="00A61B5B">
      <w:pPr>
        <w:pStyle w:val="PL"/>
        <w:shd w:val="clear" w:color="auto" w:fill="E6E6E6"/>
        <w:tabs>
          <w:tab w:val="clear" w:pos="3840"/>
          <w:tab w:val="left" w:pos="4145"/>
        </w:tabs>
      </w:pPr>
      <w:r>
        <w:rPr>
          <w:lang w:eastAsia="zh-CN"/>
        </w:rPr>
        <w:tab/>
      </w:r>
      <w:r>
        <w:t>[[</w:t>
      </w:r>
      <w:r>
        <w:tab/>
        <w:t>additionalTxSIB1-Config-v1540</w:t>
      </w:r>
      <w:r>
        <w:tab/>
        <w:t>ENUMERATED {true}</w:t>
      </w:r>
      <w:r>
        <w:tab/>
        <w:t>OPTIONAL</w:t>
      </w:r>
      <w:r>
        <w:tab/>
        <w:t>-- Cond</w:t>
      </w:r>
      <w:r>
        <w:rPr>
          <w:lang w:eastAsia="zh-CN"/>
        </w:rPr>
        <w:t xml:space="preserve"> additionalSIB1</w:t>
      </w:r>
    </w:p>
    <w:p w14:paraId="4BE2E576" w14:textId="77777777" w:rsidR="00A61B5B" w:rsidRDefault="00A61B5B" w:rsidP="00A61B5B">
      <w:pPr>
        <w:pStyle w:val="PL"/>
        <w:shd w:val="clear" w:color="auto" w:fill="E6E6E6"/>
      </w:pPr>
      <w:r>
        <w:tab/>
        <w:t>]],</w:t>
      </w:r>
    </w:p>
    <w:p w14:paraId="5A89C744" w14:textId="77777777" w:rsidR="00A61B5B" w:rsidRDefault="00A61B5B" w:rsidP="00A61B5B">
      <w:pPr>
        <w:pStyle w:val="PL"/>
        <w:shd w:val="clear" w:color="auto" w:fill="E6E6E6"/>
      </w:pPr>
      <w:r>
        <w:rPr>
          <w:lang w:eastAsia="zh-CN"/>
        </w:rPr>
        <w:tab/>
      </w:r>
      <w:r>
        <w:t>[[</w:t>
      </w:r>
      <w:r>
        <w:tab/>
        <w:t>npusch-ConfigDedicated-v1610</w:t>
      </w:r>
      <w:r>
        <w:tab/>
      </w:r>
      <w:r>
        <w:tab/>
        <w:t>NPUSCH-ConfigDedicated-NB-v1610</w:t>
      </w:r>
    </w:p>
    <w:p w14:paraId="72AE6F04"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r>
      <w:r>
        <w:tab/>
      </w:r>
      <w:r>
        <w:tab/>
      </w:r>
      <w:r>
        <w:tab/>
      </w:r>
      <w:r>
        <w:tab/>
        <w:t>OPTIONAL,</w:t>
      </w:r>
      <w:r>
        <w:tab/>
        <w:t>-- Cond twoHARQ</w:t>
      </w:r>
    </w:p>
    <w:p w14:paraId="28E5DB33" w14:textId="77777777" w:rsidR="00A61B5B" w:rsidRDefault="00A61B5B" w:rsidP="00A61B5B">
      <w:pPr>
        <w:pStyle w:val="PL"/>
        <w:shd w:val="clear" w:color="auto" w:fill="E6E6E6"/>
      </w:pPr>
      <w:r>
        <w:tab/>
      </w:r>
      <w:r>
        <w:tab/>
        <w:t>npdsch-ConfigDedicated-r16</w:t>
      </w:r>
      <w:r>
        <w:tab/>
      </w:r>
      <w:r>
        <w:tab/>
      </w:r>
      <w:r>
        <w:tab/>
        <w:t>NPDSCH-ConfigDedicated-NB-r16</w:t>
      </w:r>
    </w:p>
    <w:p w14:paraId="1516F8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t>OPTIONAL,</w:t>
      </w:r>
      <w:r>
        <w:tab/>
        <w:t>-- Need ON</w:t>
      </w:r>
    </w:p>
    <w:p w14:paraId="2D5AC400" w14:textId="77777777" w:rsidR="00A61B5B" w:rsidRDefault="00A61B5B" w:rsidP="00A61B5B">
      <w:pPr>
        <w:pStyle w:val="PL"/>
        <w:shd w:val="clear" w:color="auto" w:fill="E6E6E6"/>
        <w:tabs>
          <w:tab w:val="left" w:pos="4145"/>
        </w:tabs>
      </w:pPr>
      <w:r>
        <w:tab/>
      </w:r>
      <w:r>
        <w:tab/>
        <w:t>resourceReservationConfigDL-r16</w:t>
      </w:r>
      <w:r>
        <w:tab/>
      </w:r>
      <w:r>
        <w:tab/>
        <w:t>SetupRelease {ResourceReservationConfig-NB-r16}</w:t>
      </w:r>
    </w:p>
    <w:p w14:paraId="0E1DEF6C" w14:textId="77777777" w:rsidR="00A61B5B" w:rsidRDefault="00A61B5B" w:rsidP="00A61B5B">
      <w:pPr>
        <w:pStyle w:val="PL"/>
        <w:shd w:val="clear" w:color="auto" w:fill="E6E6E6"/>
        <w:tabs>
          <w:tab w:val="left" w:pos="4145"/>
        </w:tabs>
      </w:pPr>
      <w:r>
        <w:tab/>
      </w:r>
      <w:r>
        <w:tab/>
      </w:r>
      <w:r>
        <w:tab/>
      </w:r>
      <w:r>
        <w:tab/>
      </w:r>
      <w:r>
        <w:tab/>
      </w:r>
      <w:r>
        <w:tab/>
      </w:r>
      <w:r>
        <w:tab/>
      </w:r>
      <w:r>
        <w:tab/>
      </w:r>
      <w:r>
        <w:tab/>
      </w:r>
      <w:r>
        <w:tab/>
      </w:r>
      <w:r>
        <w:tab/>
      </w:r>
      <w:r>
        <w:tab/>
      </w:r>
      <w:r>
        <w:tab/>
      </w:r>
      <w:r>
        <w:tab/>
      </w:r>
      <w:r>
        <w:tab/>
      </w:r>
      <w:r>
        <w:tab/>
      </w:r>
      <w:r>
        <w:tab/>
      </w:r>
      <w:r>
        <w:tab/>
        <w:t>OPTIONAL,</w:t>
      </w:r>
      <w:r>
        <w:tab/>
        <w:t>-- Cond dl-NonAnchor</w:t>
      </w:r>
    </w:p>
    <w:p w14:paraId="2D76B749" w14:textId="77777777" w:rsidR="00A61B5B" w:rsidRDefault="00A61B5B" w:rsidP="00A61B5B">
      <w:pPr>
        <w:pStyle w:val="PL"/>
        <w:shd w:val="clear" w:color="auto" w:fill="E6E6E6"/>
        <w:tabs>
          <w:tab w:val="clear" w:pos="3840"/>
          <w:tab w:val="left" w:pos="4145"/>
        </w:tabs>
      </w:pPr>
      <w:r>
        <w:tab/>
      </w:r>
      <w:r>
        <w:tab/>
        <w:t>resourceReservationConfigUL-r16</w:t>
      </w:r>
      <w:r>
        <w:tab/>
      </w:r>
      <w:r>
        <w:tab/>
        <w:t>SetupRelease {ResourceReservationConfig-NB-r16}</w:t>
      </w:r>
    </w:p>
    <w:p w14:paraId="3E623613" w14:textId="77777777" w:rsidR="00A61B5B" w:rsidRDefault="00A61B5B" w:rsidP="00A61B5B">
      <w:pPr>
        <w:pStyle w:val="PL"/>
        <w:shd w:val="clear" w:color="auto" w:fill="E6E6E6"/>
        <w:tabs>
          <w:tab w:val="clear" w:pos="3840"/>
          <w:tab w:val="left" w:pos="4145"/>
        </w:tabs>
      </w:pPr>
      <w:r>
        <w:tab/>
      </w:r>
      <w:r>
        <w:tab/>
      </w:r>
      <w:r>
        <w:tab/>
      </w:r>
      <w:r>
        <w:tab/>
      </w:r>
      <w:r>
        <w:tab/>
      </w:r>
      <w:r>
        <w:tab/>
      </w:r>
      <w:r>
        <w:tab/>
      </w:r>
      <w:r>
        <w:tab/>
      </w:r>
      <w:r>
        <w:tab/>
      </w:r>
      <w:r>
        <w:tab/>
      </w:r>
      <w:r>
        <w:tab/>
      </w:r>
      <w:r>
        <w:tab/>
      </w:r>
      <w:r>
        <w:tab/>
      </w:r>
      <w:r>
        <w:tab/>
      </w:r>
      <w:r>
        <w:tab/>
      </w:r>
      <w:r>
        <w:tab/>
      </w:r>
      <w:r>
        <w:tab/>
        <w:t>OPTIONAL</w:t>
      </w:r>
      <w:r>
        <w:tab/>
        <w:t>-- Cond ul-NonAnchor</w:t>
      </w:r>
    </w:p>
    <w:p w14:paraId="58C1467A" w14:textId="77777777" w:rsidR="00A61B5B" w:rsidRDefault="00A61B5B" w:rsidP="00A61B5B">
      <w:pPr>
        <w:pStyle w:val="PL"/>
        <w:shd w:val="clear" w:color="auto" w:fill="E6E6E6"/>
      </w:pPr>
      <w:r>
        <w:tab/>
        <w:t>]],</w:t>
      </w:r>
    </w:p>
    <w:p w14:paraId="09B98C6B" w14:textId="77777777" w:rsidR="00A61B5B" w:rsidRDefault="00A61B5B" w:rsidP="00A61B5B">
      <w:pPr>
        <w:pStyle w:val="PL"/>
        <w:shd w:val="clear" w:color="auto" w:fill="E6E6E6"/>
      </w:pPr>
      <w:r>
        <w:tab/>
        <w:t>[[</w:t>
      </w:r>
      <w:r>
        <w:tab/>
        <w:t>ntn-ConfigDedicated-r17</w:t>
      </w:r>
      <w:r>
        <w:tab/>
      </w:r>
      <w:r>
        <w:tab/>
      </w:r>
      <w:r>
        <w:tab/>
      </w:r>
      <w:r>
        <w:tab/>
        <w:t>SEQUENCE {</w:t>
      </w:r>
    </w:p>
    <w:p w14:paraId="2E4C8D09" w14:textId="77777777" w:rsidR="00A61B5B" w:rsidRDefault="00A61B5B" w:rsidP="00A61B5B">
      <w:pPr>
        <w:pStyle w:val="PL"/>
        <w:shd w:val="clear" w:color="auto" w:fill="E6E6E6"/>
      </w:pPr>
      <w:r>
        <w:tab/>
      </w:r>
      <w:r>
        <w:tab/>
      </w:r>
      <w:r>
        <w:tab/>
        <w:t>npusch-TxDuration-r17</w:t>
      </w:r>
      <w:r>
        <w:tab/>
      </w:r>
      <w:r>
        <w:tab/>
      </w:r>
      <w:r>
        <w:tab/>
      </w:r>
      <w:r>
        <w:tab/>
      </w:r>
      <w:r>
        <w:tab/>
        <w:t>SetupRelease {NPUSCH-TxDuration-NB-r17}</w:t>
      </w:r>
    </w:p>
    <w:p w14:paraId="49CB5388" w14:textId="77777777" w:rsidR="00A61B5B" w:rsidRDefault="00A61B5B" w:rsidP="00A61B5B">
      <w:pPr>
        <w:pStyle w:val="PL"/>
        <w:shd w:val="clear" w:color="auto" w:fill="E6E6E6"/>
      </w:pPr>
      <w:r>
        <w:tab/>
      </w:r>
      <w:r>
        <w:tab/>
        <w:t>} OPTIONAL,</w:t>
      </w:r>
      <w:r>
        <w:tab/>
        <w:t>-- Cond NTN</w:t>
      </w:r>
    </w:p>
    <w:p w14:paraId="18506A44" w14:textId="77777777" w:rsidR="00A61B5B" w:rsidRDefault="00A61B5B" w:rsidP="00A61B5B">
      <w:pPr>
        <w:pStyle w:val="PL"/>
        <w:shd w:val="clear" w:color="auto" w:fill="E6E6E6"/>
      </w:pPr>
      <w:r>
        <w:tab/>
      </w:r>
      <w:r>
        <w:tab/>
        <w:t>npdsch-ConfigDedicated-v1700</w:t>
      </w:r>
      <w:r>
        <w:tab/>
      </w:r>
      <w:r>
        <w:rPr>
          <w:szCs w:val="16"/>
          <w:lang w:eastAsia="zh-CN"/>
        </w:rPr>
        <w:t>NPDSCH-ConfigDedicated-NB-v1710</w:t>
      </w:r>
      <w:r>
        <w:tab/>
        <w:t>OPTIONAL,</w:t>
      </w:r>
      <w:r>
        <w:tab/>
        <w:t>-- Need ON</w:t>
      </w:r>
    </w:p>
    <w:p w14:paraId="60096EB8" w14:textId="77777777" w:rsidR="00A61B5B" w:rsidRDefault="00A61B5B" w:rsidP="00A61B5B">
      <w:pPr>
        <w:pStyle w:val="PL"/>
        <w:shd w:val="clear" w:color="auto" w:fill="E6E6E6"/>
      </w:pPr>
      <w:r>
        <w:tab/>
      </w:r>
      <w:r>
        <w:tab/>
        <w:t>uplinkPowerControlDedicated-v1700</w:t>
      </w:r>
      <w:r>
        <w:tab/>
        <w:t>UplinkPowerControlDedicated-NB-v1700</w:t>
      </w:r>
      <w:r>
        <w:tab/>
      </w:r>
      <w:r>
        <w:tab/>
        <w:t>OPTIONAL -- Cond npusch-16QAM</w:t>
      </w:r>
    </w:p>
    <w:p w14:paraId="64E975A3" w14:textId="77777777" w:rsidR="00A61B5B" w:rsidRDefault="00A61B5B" w:rsidP="00A61B5B">
      <w:pPr>
        <w:pStyle w:val="PL"/>
        <w:shd w:val="clear" w:color="auto" w:fill="E6E6E6"/>
      </w:pPr>
      <w:r>
        <w:tab/>
        <w:t>]],</w:t>
      </w:r>
    </w:p>
    <w:p w14:paraId="6B52E486" w14:textId="77777777" w:rsidR="00A61B5B" w:rsidRDefault="00A61B5B" w:rsidP="00A61B5B">
      <w:pPr>
        <w:pStyle w:val="PL"/>
        <w:shd w:val="clear" w:color="auto" w:fill="E6E6E6"/>
      </w:pPr>
      <w:r>
        <w:tab/>
        <w:t>[[</w:t>
      </w:r>
    </w:p>
    <w:p w14:paraId="6615E19D" w14:textId="77777777" w:rsidR="00A61B5B" w:rsidRDefault="00A61B5B" w:rsidP="00A61B5B">
      <w:pPr>
        <w:pStyle w:val="PL"/>
        <w:shd w:val="clear" w:color="auto" w:fill="E6E6E6"/>
      </w:pPr>
      <w:r>
        <w:tab/>
        <w:t>uplinkSegmentedPrecompensationGap-r17  ENUMERATED {sym1,sl1,sl2}</w:t>
      </w:r>
      <w:r>
        <w:tab/>
        <w:t>OPTIONAL  -- Need OR</w:t>
      </w:r>
    </w:p>
    <w:p w14:paraId="707D2477" w14:textId="77777777" w:rsidR="00A61B5B" w:rsidRDefault="00A61B5B" w:rsidP="00A61B5B">
      <w:pPr>
        <w:pStyle w:val="PL"/>
        <w:shd w:val="clear" w:color="auto" w:fill="E6E6E6"/>
      </w:pPr>
      <w:r>
        <w:tab/>
        <w:t>]],</w:t>
      </w:r>
    </w:p>
    <w:p w14:paraId="0BECE0AB" w14:textId="77777777" w:rsidR="00A61B5B" w:rsidRDefault="00A61B5B" w:rsidP="00A61B5B">
      <w:pPr>
        <w:pStyle w:val="PL"/>
        <w:shd w:val="clear" w:color="auto" w:fill="E6E6E6"/>
      </w:pPr>
      <w:r>
        <w:tab/>
        <w:t>[[</w:t>
      </w:r>
      <w:r>
        <w:tab/>
        <w:t>npusch-ConfigDedicated-v1740</w:t>
      </w:r>
      <w:r>
        <w:tab/>
        <w:t>NPUSCH-ConfigDedicated-NB-v1700</w:t>
      </w:r>
      <w:r>
        <w:tab/>
        <w:t>OPTIONAL</w:t>
      </w:r>
      <w:r>
        <w:tab/>
        <w:t>-- Need ON</w:t>
      </w:r>
    </w:p>
    <w:p w14:paraId="1973C848" w14:textId="77777777" w:rsidR="00A61B5B" w:rsidRDefault="00A61B5B" w:rsidP="00A61B5B">
      <w:pPr>
        <w:pStyle w:val="PL"/>
        <w:shd w:val="clear" w:color="auto" w:fill="E6E6E6"/>
        <w:rPr>
          <w:rFonts w:eastAsiaTheme="minorEastAsia"/>
        </w:rPr>
      </w:pPr>
      <w:r>
        <w:tab/>
        <w:t>]]</w:t>
      </w:r>
    </w:p>
    <w:p w14:paraId="09D72290" w14:textId="77777777" w:rsidR="00A61B5B" w:rsidRDefault="00A61B5B" w:rsidP="00A61B5B">
      <w:pPr>
        <w:pStyle w:val="PL"/>
        <w:shd w:val="clear" w:color="auto" w:fill="E6E6E6"/>
      </w:pPr>
      <w:r>
        <w:t>}</w:t>
      </w:r>
    </w:p>
    <w:p w14:paraId="1D55AED4" w14:textId="77777777" w:rsidR="00A61B5B" w:rsidRDefault="00A61B5B" w:rsidP="00A61B5B">
      <w:pPr>
        <w:pStyle w:val="PL"/>
        <w:shd w:val="clear" w:color="auto" w:fill="E6E6E6"/>
      </w:pPr>
    </w:p>
    <w:p w14:paraId="7B20BD8C" w14:textId="77777777" w:rsidR="00A61B5B" w:rsidRDefault="00A61B5B" w:rsidP="00A61B5B">
      <w:pPr>
        <w:pStyle w:val="PL"/>
        <w:shd w:val="clear" w:color="auto" w:fill="E6E6E6"/>
      </w:pPr>
      <w:r>
        <w:t>-- ASN1STOP</w:t>
      </w:r>
    </w:p>
    <w:p w14:paraId="3214AF7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6EAE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9BB7E6" w14:textId="77777777" w:rsidR="00A61B5B" w:rsidRDefault="00A61B5B">
            <w:pPr>
              <w:pStyle w:val="TAH"/>
              <w:rPr>
                <w:lang w:eastAsia="en-GB"/>
              </w:rPr>
            </w:pPr>
            <w:r>
              <w:rPr>
                <w:i/>
                <w:noProof/>
                <w:lang w:eastAsia="en-GB"/>
              </w:rPr>
              <w:t>PhysicalConfigDedicated-NB</w:t>
            </w:r>
            <w:r>
              <w:rPr>
                <w:iCs/>
                <w:noProof/>
                <w:lang w:eastAsia="en-GB"/>
              </w:rPr>
              <w:t xml:space="preserve"> field descriptions</w:t>
            </w:r>
          </w:p>
        </w:tc>
      </w:tr>
      <w:tr w:rsidR="00A61B5B" w14:paraId="792C2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86F8A0" w14:textId="77777777" w:rsidR="00A61B5B" w:rsidRDefault="00A61B5B">
            <w:pPr>
              <w:pStyle w:val="TAL"/>
              <w:rPr>
                <w:b/>
                <w:i/>
              </w:rPr>
            </w:pPr>
            <w:r>
              <w:rPr>
                <w:b/>
                <w:i/>
              </w:rPr>
              <w:t>additionalTxSIB1-Config</w:t>
            </w:r>
          </w:p>
          <w:p w14:paraId="4DFCE00D" w14:textId="77777777" w:rsidR="00A61B5B" w:rsidRDefault="00A61B5B">
            <w:pPr>
              <w:pStyle w:val="TAL"/>
            </w:pPr>
            <w:r>
              <w:t>Indicates if subframe #3 not containing additional SIB1 transmission is a NB-IoT DL subframe, as specified in TS 36.213 [23], clause 16.4.</w:t>
            </w:r>
          </w:p>
        </w:tc>
      </w:tr>
      <w:tr w:rsidR="00A61B5B" w14:paraId="1341506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2C6832" w14:textId="77777777" w:rsidR="00A61B5B" w:rsidRDefault="00A61B5B">
            <w:pPr>
              <w:pStyle w:val="TAL"/>
              <w:rPr>
                <w:b/>
                <w:i/>
              </w:rPr>
            </w:pPr>
            <w:proofErr w:type="spellStart"/>
            <w:r>
              <w:rPr>
                <w:b/>
                <w:i/>
              </w:rPr>
              <w:t>carrierConfigDedicated</w:t>
            </w:r>
            <w:proofErr w:type="spellEnd"/>
          </w:p>
          <w:p w14:paraId="78A5FF55" w14:textId="77777777" w:rsidR="00A61B5B" w:rsidRDefault="00A61B5B">
            <w:pPr>
              <w:pStyle w:val="TAL"/>
              <w:rPr>
                <w:noProof/>
              </w:rPr>
            </w:pPr>
            <w:r>
              <w:rPr>
                <w:rFonts w:eastAsia="SimSun"/>
                <w:noProof/>
                <w:lang w:eastAsia="zh-CN"/>
              </w:rPr>
              <w:t>Anchor/ non-anchor c</w:t>
            </w:r>
            <w:r>
              <w:rPr>
                <w:noProof/>
              </w:rPr>
              <w:t>arrier used for all unicast transmissions.</w:t>
            </w:r>
          </w:p>
        </w:tc>
      </w:tr>
      <w:tr w:rsidR="00A61B5B" w14:paraId="48C4FF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B7127B" w14:textId="77777777" w:rsidR="00A61B5B" w:rsidRDefault="00A61B5B">
            <w:pPr>
              <w:pStyle w:val="TAL"/>
              <w:rPr>
                <w:b/>
                <w:i/>
              </w:rPr>
            </w:pPr>
            <w:proofErr w:type="spellStart"/>
            <w:r>
              <w:rPr>
                <w:b/>
                <w:i/>
              </w:rPr>
              <w:t>interferenceRandomisationConfig</w:t>
            </w:r>
            <w:proofErr w:type="spellEnd"/>
          </w:p>
          <w:p w14:paraId="494CCAF4" w14:textId="77777777" w:rsidR="00A61B5B" w:rsidRDefault="00A61B5B">
            <w:pPr>
              <w:pStyle w:val="TAL"/>
              <w:rPr>
                <w:rFonts w:eastAsia="SimSun"/>
                <w:noProof/>
                <w:lang w:eastAsia="zh-CN"/>
              </w:rPr>
            </w:pPr>
            <w:r>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212DD6A" w14:textId="77777777" w:rsidR="00A61B5B" w:rsidRDefault="00A61B5B">
            <w:pPr>
              <w:pStyle w:val="TAL"/>
              <w:rPr>
                <w:rFonts w:eastAsia="SimSun"/>
                <w:noProof/>
                <w:lang w:eastAsia="zh-CN"/>
              </w:rPr>
            </w:pPr>
            <w:r>
              <w:rPr>
                <w:rFonts w:eastAsia="SimSun"/>
                <w:noProof/>
                <w:lang w:eastAsia="zh-CN"/>
              </w:rPr>
              <w:t>For TDD: the parameter is not present.</w:t>
            </w:r>
          </w:p>
        </w:tc>
      </w:tr>
      <w:tr w:rsidR="00A61B5B" w14:paraId="30D0DD8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7C63BD" w14:textId="77777777" w:rsidR="00A61B5B" w:rsidRDefault="00A61B5B">
            <w:pPr>
              <w:pStyle w:val="TAH"/>
              <w:jc w:val="left"/>
              <w:rPr>
                <w:i/>
              </w:rPr>
            </w:pPr>
            <w:proofErr w:type="spellStart"/>
            <w:r>
              <w:rPr>
                <w:i/>
              </w:rPr>
              <w:t>npdcch-ConfigDedicated</w:t>
            </w:r>
            <w:proofErr w:type="spellEnd"/>
          </w:p>
          <w:p w14:paraId="670B1FD3" w14:textId="77777777" w:rsidR="00A61B5B" w:rsidRDefault="00A61B5B">
            <w:pPr>
              <w:pStyle w:val="TAL"/>
              <w:rPr>
                <w:lang w:eastAsia="en-GB"/>
              </w:rPr>
            </w:pPr>
            <w:r>
              <w:rPr>
                <w:lang w:eastAsia="en-GB"/>
              </w:rPr>
              <w:t>NPDCCH configuration.</w:t>
            </w:r>
          </w:p>
        </w:tc>
      </w:tr>
      <w:tr w:rsidR="00A61B5B" w14:paraId="26EB91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CEA7BB" w14:textId="77777777" w:rsidR="00A61B5B" w:rsidRDefault="00A61B5B">
            <w:pPr>
              <w:pStyle w:val="TAH"/>
              <w:jc w:val="left"/>
              <w:rPr>
                <w:i/>
              </w:rPr>
            </w:pPr>
            <w:proofErr w:type="spellStart"/>
            <w:r>
              <w:rPr>
                <w:i/>
              </w:rPr>
              <w:t>npdsch-ConfigDedicated</w:t>
            </w:r>
            <w:proofErr w:type="spellEnd"/>
          </w:p>
          <w:p w14:paraId="2E05932A" w14:textId="77777777" w:rsidR="00A61B5B" w:rsidRDefault="00A61B5B">
            <w:pPr>
              <w:pStyle w:val="TAL"/>
              <w:rPr>
                <w:lang w:eastAsia="en-GB"/>
              </w:rPr>
            </w:pPr>
            <w:r>
              <w:rPr>
                <w:lang w:eastAsia="en-GB"/>
              </w:rPr>
              <w:t>NPDSCH configuration.</w:t>
            </w:r>
          </w:p>
        </w:tc>
      </w:tr>
      <w:tr w:rsidR="00A61B5B" w14:paraId="1FCE7DA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2B0417" w14:textId="77777777" w:rsidR="00A61B5B" w:rsidRDefault="00A61B5B">
            <w:pPr>
              <w:pStyle w:val="TAL"/>
              <w:rPr>
                <w:b/>
                <w:i/>
              </w:rPr>
            </w:pPr>
            <w:proofErr w:type="spellStart"/>
            <w:r>
              <w:rPr>
                <w:b/>
                <w:i/>
              </w:rPr>
              <w:t>npusch-ConfigDedicated</w:t>
            </w:r>
            <w:proofErr w:type="spellEnd"/>
          </w:p>
          <w:p w14:paraId="2B48B82E" w14:textId="77777777" w:rsidR="00A61B5B" w:rsidRDefault="00A61B5B">
            <w:pPr>
              <w:pStyle w:val="TAL"/>
              <w:rPr>
                <w:b/>
                <w:i/>
                <w:noProof/>
                <w:lang w:eastAsia="en-GB"/>
              </w:rPr>
            </w:pPr>
            <w:r>
              <w:rPr>
                <w:noProof/>
                <w:lang w:eastAsia="en-GB"/>
              </w:rPr>
              <w:t>UL unicast configuration.</w:t>
            </w:r>
          </w:p>
        </w:tc>
      </w:tr>
      <w:tr w:rsidR="00A61B5B" w14:paraId="461351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B81BD4" w14:textId="77777777" w:rsidR="00A61B5B" w:rsidRDefault="00A61B5B">
            <w:pPr>
              <w:pStyle w:val="TAL"/>
              <w:rPr>
                <w:b/>
                <w:i/>
              </w:rPr>
            </w:pPr>
            <w:proofErr w:type="spellStart"/>
            <w:r>
              <w:rPr>
                <w:b/>
                <w:i/>
              </w:rPr>
              <w:t>resourceReservationConfigDL</w:t>
            </w:r>
            <w:proofErr w:type="spellEnd"/>
          </w:p>
          <w:p w14:paraId="651086E1" w14:textId="77777777" w:rsidR="00A61B5B" w:rsidRDefault="00A61B5B">
            <w:pPr>
              <w:pStyle w:val="TAL"/>
              <w:rPr>
                <w:b/>
                <w:i/>
              </w:rPr>
            </w:pPr>
            <w:r>
              <w:t xml:space="preserve">Configuration of downlink reserved resources, </w:t>
            </w:r>
            <w:proofErr w:type="gramStart"/>
            <w:r>
              <w:t>e.g.</w:t>
            </w:r>
            <w:proofErr w:type="gramEnd"/>
            <w:r>
              <w:t xml:space="preserve"> for NB-IoT co-existence with NR, </w:t>
            </w:r>
            <w:r>
              <w:rPr>
                <w:noProof/>
                <w:lang w:eastAsia="zh-CN"/>
              </w:rPr>
              <w:t>see TS 36.211 [21], TS 36.212 [22], and TS 36.213 [23].</w:t>
            </w:r>
          </w:p>
        </w:tc>
      </w:tr>
      <w:tr w:rsidR="00A61B5B" w14:paraId="15AA18E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18A44D" w14:textId="77777777" w:rsidR="00A61B5B" w:rsidRDefault="00A61B5B">
            <w:pPr>
              <w:pStyle w:val="TAL"/>
              <w:rPr>
                <w:b/>
                <w:i/>
              </w:rPr>
            </w:pPr>
            <w:proofErr w:type="spellStart"/>
            <w:r>
              <w:rPr>
                <w:b/>
                <w:i/>
              </w:rPr>
              <w:t>resourceReservationConfigUL</w:t>
            </w:r>
            <w:proofErr w:type="spellEnd"/>
          </w:p>
          <w:p w14:paraId="42641C9A" w14:textId="77777777" w:rsidR="00A61B5B" w:rsidRDefault="00A61B5B">
            <w:pPr>
              <w:pStyle w:val="TAL"/>
              <w:rPr>
                <w:b/>
                <w:i/>
              </w:rPr>
            </w:pPr>
            <w:r>
              <w:t xml:space="preserve">Configuration of uplink reserved resources, </w:t>
            </w:r>
            <w:proofErr w:type="gramStart"/>
            <w:r>
              <w:t>e.g.</w:t>
            </w:r>
            <w:proofErr w:type="gramEnd"/>
            <w:r>
              <w:t xml:space="preserve"> for NB-IoT co-existence with NR, </w:t>
            </w:r>
            <w:r>
              <w:rPr>
                <w:noProof/>
                <w:lang w:eastAsia="zh-CN"/>
              </w:rPr>
              <w:t>see TS 36.211 [21], TS 36.212 [22], and TS 36.213 [23].</w:t>
            </w:r>
          </w:p>
        </w:tc>
      </w:tr>
      <w:tr w:rsidR="00A61B5B" w14:paraId="2BBC021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89873E" w14:textId="77777777" w:rsidR="00A61B5B" w:rsidRDefault="00A61B5B">
            <w:pPr>
              <w:pStyle w:val="TAL"/>
              <w:rPr>
                <w:b/>
                <w:i/>
              </w:rPr>
            </w:pPr>
            <w:proofErr w:type="spellStart"/>
            <w:r>
              <w:rPr>
                <w:b/>
                <w:i/>
              </w:rPr>
              <w:t>twoHARQ-ProcessesConfig</w:t>
            </w:r>
            <w:proofErr w:type="spellEnd"/>
          </w:p>
          <w:p w14:paraId="6C163A00" w14:textId="77777777" w:rsidR="00A61B5B" w:rsidRDefault="00A61B5B">
            <w:pPr>
              <w:pStyle w:val="TAL"/>
              <w:rPr>
                <w:b/>
                <w:i/>
              </w:rPr>
            </w:pPr>
            <w:r>
              <w:rPr>
                <w:rFonts w:eastAsia="SimSun"/>
                <w:noProof/>
                <w:lang w:eastAsia="zh-CN"/>
              </w:rPr>
              <w:t>Activation of two HARQ processes, see TS 36.212 [22] and TS 36.213 [23].</w:t>
            </w:r>
          </w:p>
        </w:tc>
      </w:tr>
      <w:tr w:rsidR="00A61B5B" w14:paraId="4AD6DB0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9225E" w14:textId="77777777" w:rsidR="00A61B5B" w:rsidRDefault="00A61B5B">
            <w:pPr>
              <w:pStyle w:val="TAL"/>
              <w:rPr>
                <w:b/>
                <w:i/>
              </w:rPr>
            </w:pPr>
            <w:r>
              <w:rPr>
                <w:b/>
                <w:i/>
              </w:rPr>
              <w:t>uplink-</w:t>
            </w:r>
            <w:proofErr w:type="spellStart"/>
            <w:r>
              <w:rPr>
                <w:b/>
                <w:i/>
              </w:rPr>
              <w:t>PowerControlDedicated</w:t>
            </w:r>
            <w:proofErr w:type="spellEnd"/>
          </w:p>
          <w:p w14:paraId="01984D37" w14:textId="77777777" w:rsidR="00A61B5B" w:rsidRDefault="00A61B5B">
            <w:pPr>
              <w:pStyle w:val="TAL"/>
              <w:rPr>
                <w:b/>
                <w:i/>
              </w:rPr>
            </w:pPr>
            <w:r>
              <w:rPr>
                <w:noProof/>
                <w:lang w:eastAsia="en-GB"/>
              </w:rPr>
              <w:t>UL power control parameter.</w:t>
            </w:r>
          </w:p>
        </w:tc>
      </w:tr>
      <w:tr w:rsidR="00A61B5B" w14:paraId="48497A5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9D36D2" w14:textId="77777777" w:rsidR="00A61B5B" w:rsidRDefault="00A61B5B">
            <w:pPr>
              <w:pStyle w:val="TAL"/>
              <w:rPr>
                <w:b/>
                <w:i/>
              </w:rPr>
            </w:pPr>
            <w:proofErr w:type="spellStart"/>
            <w:r>
              <w:rPr>
                <w:b/>
                <w:i/>
              </w:rPr>
              <w:t>uplinkSegmentedPrecompensationGap</w:t>
            </w:r>
            <w:proofErr w:type="spellEnd"/>
          </w:p>
          <w:p w14:paraId="3D4CD9BA" w14:textId="77777777" w:rsidR="00A61B5B" w:rsidRDefault="00A61B5B">
            <w:pPr>
              <w:pStyle w:val="TAL"/>
              <w:rPr>
                <w:b/>
                <w:i/>
              </w:rPr>
            </w:pPr>
            <w:r>
              <w:rPr>
                <w:bCs/>
                <w:iCs/>
              </w:rPr>
              <w:t>Indicates the gap value between segments for NPUSCH for TA pre-compensation. Value</w:t>
            </w:r>
            <w:r>
              <w:rPr>
                <w:bCs/>
                <w:i/>
              </w:rPr>
              <w:t xml:space="preserve"> sym1</w:t>
            </w:r>
            <w:r>
              <w:rPr>
                <w:bCs/>
                <w:iCs/>
              </w:rPr>
              <w:t xml:space="preserve"> corresponds to 1 symbol, value </w:t>
            </w:r>
            <w:r>
              <w:rPr>
                <w:bCs/>
                <w:i/>
              </w:rPr>
              <w:t>sl1</w:t>
            </w:r>
            <w:r>
              <w:rPr>
                <w:bCs/>
                <w:iCs/>
              </w:rPr>
              <w:t xml:space="preserve"> corresponds to 1 slot, value </w:t>
            </w:r>
            <w:r>
              <w:rPr>
                <w:bCs/>
                <w:i/>
              </w:rPr>
              <w:t>sl2</w:t>
            </w:r>
            <w:r>
              <w:rPr>
                <w:bCs/>
                <w:iCs/>
              </w:rPr>
              <w:t xml:space="preserve"> corresponds to 2 slots.</w:t>
            </w:r>
          </w:p>
        </w:tc>
      </w:tr>
    </w:tbl>
    <w:p w14:paraId="45E6C67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25EC5A88"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159079E" w14:textId="77777777" w:rsidR="00A61B5B" w:rsidRDefault="00A61B5B">
            <w:pPr>
              <w:pStyle w:val="TAH"/>
              <w:rPr>
                <w:kern w:val="2"/>
              </w:rPr>
            </w:pPr>
            <w:r>
              <w:rPr>
                <w:kern w:val="2"/>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861550" w14:textId="77777777" w:rsidR="00A61B5B" w:rsidRDefault="00A61B5B">
            <w:pPr>
              <w:pStyle w:val="TAH"/>
              <w:rPr>
                <w:kern w:val="2"/>
              </w:rPr>
            </w:pPr>
            <w:r>
              <w:rPr>
                <w:kern w:val="2"/>
              </w:rPr>
              <w:t>Explanation</w:t>
            </w:r>
          </w:p>
        </w:tc>
      </w:tr>
      <w:tr w:rsidR="00A61B5B" w14:paraId="6C023BB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59DD48" w14:textId="77777777" w:rsidR="00A61B5B" w:rsidRDefault="00A61B5B">
            <w:pPr>
              <w:pStyle w:val="TAL"/>
              <w:rPr>
                <w:i/>
                <w:noProof/>
                <w:lang w:eastAsia="en-GB"/>
              </w:rPr>
            </w:pPr>
            <w:r>
              <w:rPr>
                <w:i/>
                <w:lang w:eastAsia="zh-CN"/>
              </w:rPr>
              <w:t>additionalSIB1</w:t>
            </w:r>
          </w:p>
        </w:tc>
        <w:tc>
          <w:tcPr>
            <w:tcW w:w="7371" w:type="dxa"/>
            <w:tcBorders>
              <w:top w:val="single" w:sz="4" w:space="0" w:color="808080"/>
              <w:left w:val="single" w:sz="4" w:space="0" w:color="808080"/>
              <w:bottom w:val="single" w:sz="4" w:space="0" w:color="808080"/>
              <w:right w:val="single" w:sz="4" w:space="0" w:color="808080"/>
            </w:tcBorders>
            <w:hideMark/>
          </w:tcPr>
          <w:p w14:paraId="4D8B171B" w14:textId="77777777" w:rsidR="00A61B5B" w:rsidRDefault="00A61B5B">
            <w:pPr>
              <w:pStyle w:val="TAL"/>
            </w:pPr>
            <w:r>
              <w:t xml:space="preserve">This field is </w:t>
            </w:r>
            <w:r>
              <w:rPr>
                <w:lang w:eastAsia="en-GB"/>
              </w:rPr>
              <w:t xml:space="preserve">optionally </w:t>
            </w:r>
            <w:r>
              <w:t>present</w:t>
            </w:r>
            <w:r>
              <w:rPr>
                <w:lang w:eastAsia="en-GB"/>
              </w:rPr>
              <w:t>, Need O</w:t>
            </w:r>
            <w:r>
              <w:rPr>
                <w:lang w:eastAsia="zh-CN"/>
              </w:rPr>
              <w:t>R</w:t>
            </w:r>
            <w:r>
              <w:rPr>
                <w:lang w:eastAsia="en-GB"/>
              </w:rPr>
              <w:t xml:space="preserve">, </w:t>
            </w:r>
            <w:r>
              <w:rPr>
                <w:lang w:eastAsia="zh-CN"/>
              </w:rPr>
              <w:t xml:space="preserve">if </w:t>
            </w:r>
            <w:r>
              <w:rPr>
                <w:rFonts w:eastAsia="SimSun"/>
                <w:i/>
              </w:rPr>
              <w:t>additionalTransmissionSIB1</w:t>
            </w:r>
            <w:r>
              <w:rPr>
                <w:rFonts w:eastAsia="SimSun"/>
                <w:lang w:eastAsia="zh-CN"/>
              </w:rPr>
              <w:t xml:space="preserve"> is set to TRUE in </w:t>
            </w:r>
            <w:proofErr w:type="spellStart"/>
            <w:r>
              <w:rPr>
                <w:i/>
              </w:rPr>
              <w:t>MasterInformationBlock</w:t>
            </w:r>
            <w:proofErr w:type="spellEnd"/>
            <w:r>
              <w:rPr>
                <w:i/>
              </w:rPr>
              <w:t>-NB</w:t>
            </w:r>
            <w:r>
              <w:t xml:space="preserve">; </w:t>
            </w:r>
            <w:proofErr w:type="gramStart"/>
            <w:r>
              <w:rPr>
                <w:lang w:eastAsia="en-GB"/>
              </w:rPr>
              <w:t>otherwise</w:t>
            </w:r>
            <w:proofErr w:type="gramEnd"/>
            <w:r>
              <w:rPr>
                <w:lang w:eastAsia="en-GB"/>
              </w:rPr>
              <w:t xml:space="preserve"> it is not present</w:t>
            </w:r>
            <w:r>
              <w:rPr>
                <w:lang w:eastAsia="zh-CN"/>
              </w:rPr>
              <w:t>.</w:t>
            </w:r>
          </w:p>
        </w:tc>
      </w:tr>
      <w:tr w:rsidR="00A61B5B" w14:paraId="6BDF817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B93A83" w14:textId="77777777" w:rsidR="00A61B5B" w:rsidRDefault="00A61B5B">
            <w:pPr>
              <w:pStyle w:val="TAL"/>
              <w:rPr>
                <w:i/>
                <w:noProof/>
                <w:lang w:eastAsia="en-GB"/>
              </w:rPr>
            </w:pPr>
            <w:r>
              <w:rPr>
                <w:i/>
                <w:noProof/>
                <w:lang w:eastAsia="en-GB"/>
              </w:rPr>
              <w:t>dl-NonAnchor</w:t>
            </w:r>
          </w:p>
        </w:tc>
        <w:tc>
          <w:tcPr>
            <w:tcW w:w="7371" w:type="dxa"/>
            <w:tcBorders>
              <w:top w:val="single" w:sz="4" w:space="0" w:color="808080"/>
              <w:left w:val="single" w:sz="4" w:space="0" w:color="808080"/>
              <w:bottom w:val="single" w:sz="4" w:space="0" w:color="808080"/>
              <w:right w:val="single" w:sz="4" w:space="0" w:color="808080"/>
            </w:tcBorders>
            <w:hideMark/>
          </w:tcPr>
          <w:p w14:paraId="5906906D" w14:textId="77777777" w:rsidR="00A61B5B" w:rsidRDefault="00A61B5B">
            <w:pPr>
              <w:pStyle w:val="TAL"/>
            </w:pPr>
            <w:r>
              <w:t xml:space="preserve">The field is optionally present, Need ON, for a DL non-anchor carrier; </w:t>
            </w:r>
            <w:proofErr w:type="gramStart"/>
            <w:r>
              <w:t>otherwise</w:t>
            </w:r>
            <w:proofErr w:type="gramEnd"/>
            <w:r>
              <w:t xml:space="preserve"> the field is not present and the UE shall delete any existing value for this field.</w:t>
            </w:r>
          </w:p>
        </w:tc>
      </w:tr>
      <w:tr w:rsidR="00A61B5B" w14:paraId="2F798E3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7659DD" w14:textId="77777777" w:rsidR="00A61B5B" w:rsidRDefault="00A61B5B">
            <w:pPr>
              <w:pStyle w:val="TAL"/>
              <w:rPr>
                <w:i/>
                <w:noProof/>
                <w:lang w:eastAsia="en-GB"/>
              </w:rPr>
            </w:pPr>
            <w:r>
              <w:rPr>
                <w:i/>
                <w:iCs/>
              </w:rPr>
              <w:t>npusch-16QAM</w:t>
            </w:r>
          </w:p>
        </w:tc>
        <w:tc>
          <w:tcPr>
            <w:tcW w:w="7371" w:type="dxa"/>
            <w:tcBorders>
              <w:top w:val="single" w:sz="4" w:space="0" w:color="808080"/>
              <w:left w:val="single" w:sz="4" w:space="0" w:color="808080"/>
              <w:bottom w:val="single" w:sz="4" w:space="0" w:color="808080"/>
              <w:right w:val="single" w:sz="4" w:space="0" w:color="808080"/>
            </w:tcBorders>
            <w:hideMark/>
          </w:tcPr>
          <w:p w14:paraId="6F6276EE" w14:textId="77777777" w:rsidR="00A61B5B" w:rsidRDefault="00A61B5B">
            <w:pPr>
              <w:pStyle w:val="TAL"/>
            </w:pPr>
            <w:r>
              <w:rPr>
                <w:lang w:eastAsia="en-GB"/>
              </w:rPr>
              <w:t>This field is mandatory</w:t>
            </w:r>
            <w:r>
              <w:rPr>
                <w:lang w:eastAsia="zh-CN"/>
              </w:rPr>
              <w:t xml:space="preserve"> present</w:t>
            </w:r>
            <w:r>
              <w:rPr>
                <w:lang w:eastAsia="en-GB"/>
              </w:rPr>
              <w:t xml:space="preserve">, if </w:t>
            </w:r>
            <w:r>
              <w:rPr>
                <w:i/>
                <w:iCs/>
              </w:rPr>
              <w:t>npusch-16QAM-Config-r17</w:t>
            </w:r>
            <w:r>
              <w:t xml:space="preserve"> is true</w:t>
            </w:r>
            <w:r>
              <w:rPr>
                <w:lang w:eastAsia="en-GB"/>
              </w:rPr>
              <w:t xml:space="preserve">; </w:t>
            </w:r>
            <w:proofErr w:type="gramStart"/>
            <w:r>
              <w:rPr>
                <w:lang w:eastAsia="en-GB"/>
              </w:rPr>
              <w:t>otherwise</w:t>
            </w:r>
            <w:proofErr w:type="gramEnd"/>
            <w:r>
              <w:rPr>
                <w:lang w:eastAsia="en-GB"/>
              </w:rPr>
              <w:t xml:space="preserve"> the field is not present</w:t>
            </w:r>
            <w:r>
              <w:t xml:space="preserve"> and the UE shall delete any existing value for this field</w:t>
            </w:r>
            <w:r>
              <w:rPr>
                <w:lang w:eastAsia="en-GB"/>
              </w:rPr>
              <w:t>.</w:t>
            </w:r>
          </w:p>
        </w:tc>
      </w:tr>
      <w:tr w:rsidR="00A61B5B" w14:paraId="34C54FD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5169EF" w14:textId="77777777" w:rsidR="00A61B5B" w:rsidRDefault="00A61B5B">
            <w:pPr>
              <w:pStyle w:val="TAL"/>
              <w:rPr>
                <w:i/>
                <w:iCs/>
              </w:rPr>
            </w:pPr>
            <w:r>
              <w:rPr>
                <w:i/>
                <w:iCs/>
                <w:noProof/>
                <w:kern w:val="2"/>
              </w:rPr>
              <w:t>NTN</w:t>
            </w:r>
          </w:p>
        </w:tc>
        <w:tc>
          <w:tcPr>
            <w:tcW w:w="7371" w:type="dxa"/>
            <w:tcBorders>
              <w:top w:val="single" w:sz="4" w:space="0" w:color="808080"/>
              <w:left w:val="single" w:sz="4" w:space="0" w:color="808080"/>
              <w:bottom w:val="single" w:sz="4" w:space="0" w:color="808080"/>
              <w:right w:val="single" w:sz="4" w:space="0" w:color="808080"/>
            </w:tcBorders>
            <w:hideMark/>
          </w:tcPr>
          <w:p w14:paraId="7F59D820" w14:textId="77777777" w:rsidR="00A61B5B" w:rsidRDefault="00A61B5B">
            <w:pPr>
              <w:pStyle w:val="TAL"/>
              <w:rPr>
                <w:lang w:eastAsia="en-GB"/>
              </w:rPr>
            </w:pPr>
            <w:r>
              <w:t xml:space="preserve">The field is optionally present, Need ON, for NTN. Otherwise, the field is not </w:t>
            </w:r>
            <w:proofErr w:type="gramStart"/>
            <w:r>
              <w:t>present</w:t>
            </w:r>
            <w:proofErr w:type="gramEnd"/>
            <w:r>
              <w:t xml:space="preserve"> and the UE shall delete any existing value for this field.</w:t>
            </w:r>
          </w:p>
        </w:tc>
      </w:tr>
      <w:tr w:rsidR="00A61B5B" w14:paraId="50B9B9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093D913" w14:textId="77777777" w:rsidR="00A61B5B" w:rsidRDefault="00A61B5B">
            <w:pPr>
              <w:pStyle w:val="TAL"/>
              <w:rPr>
                <w:i/>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12FB60B5" w14:textId="77777777" w:rsidR="00A61B5B" w:rsidRDefault="00A61B5B">
            <w:pPr>
              <w:pStyle w:val="TAL"/>
              <w:rPr>
                <w:lang w:eastAsia="zh-CN"/>
              </w:rPr>
            </w:pPr>
            <w:r>
              <w:t xml:space="preserve">The field is optionally present, Need OR, for TDD; </w:t>
            </w:r>
            <w:proofErr w:type="gramStart"/>
            <w:r>
              <w:t>otherwise</w:t>
            </w:r>
            <w:proofErr w:type="gramEnd"/>
            <w:r>
              <w:t xml:space="preserve"> the field is not present and the UE shall delete any existing value for this field.</w:t>
            </w:r>
          </w:p>
        </w:tc>
      </w:tr>
      <w:tr w:rsidR="00A61B5B" w14:paraId="7CB543A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FDE604" w14:textId="77777777" w:rsidR="00A61B5B" w:rsidRDefault="00A61B5B">
            <w:pPr>
              <w:pStyle w:val="TAL"/>
              <w:rPr>
                <w:i/>
                <w:noProof/>
                <w:lang w:eastAsia="en-GB"/>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4A6E18AB" w14:textId="77777777" w:rsidR="00A61B5B" w:rsidRDefault="00A61B5B">
            <w:pPr>
              <w:pStyle w:val="TAL"/>
            </w:pPr>
            <w:r>
              <w:t xml:space="preserve">The field is optionally present, Need OR, if </w:t>
            </w:r>
            <w:proofErr w:type="spellStart"/>
            <w:r>
              <w:rPr>
                <w:i/>
                <w:iCs/>
              </w:rPr>
              <w:t>twoHARQ-ProcessesConfig</w:t>
            </w:r>
            <w:proofErr w:type="spellEnd"/>
            <w:r>
              <w:t xml:space="preserve"> is configured; </w:t>
            </w:r>
            <w:proofErr w:type="gramStart"/>
            <w:r>
              <w:t>otherwise</w:t>
            </w:r>
            <w:proofErr w:type="gramEnd"/>
            <w:r>
              <w:t xml:space="preserve"> the field is not present and the UE shall delete any existing value for this field.</w:t>
            </w:r>
          </w:p>
        </w:tc>
      </w:tr>
      <w:tr w:rsidR="00A61B5B" w14:paraId="14E1150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F0DD84" w14:textId="77777777" w:rsidR="00A61B5B" w:rsidRDefault="00A61B5B">
            <w:pPr>
              <w:pStyle w:val="TAL"/>
              <w:rPr>
                <w:i/>
                <w:noProof/>
                <w:lang w:eastAsia="en-GB"/>
              </w:rPr>
            </w:pPr>
            <w:r>
              <w:rPr>
                <w:i/>
                <w:noProof/>
                <w:lang w:eastAsia="en-GB"/>
              </w:rPr>
              <w:t>ul-NonAnchor</w:t>
            </w:r>
          </w:p>
        </w:tc>
        <w:tc>
          <w:tcPr>
            <w:tcW w:w="7371" w:type="dxa"/>
            <w:tcBorders>
              <w:top w:val="single" w:sz="4" w:space="0" w:color="808080"/>
              <w:left w:val="single" w:sz="4" w:space="0" w:color="808080"/>
              <w:bottom w:val="single" w:sz="4" w:space="0" w:color="808080"/>
              <w:right w:val="single" w:sz="4" w:space="0" w:color="808080"/>
            </w:tcBorders>
            <w:hideMark/>
          </w:tcPr>
          <w:p w14:paraId="436F035E" w14:textId="77777777" w:rsidR="00A61B5B" w:rsidRDefault="00A61B5B">
            <w:pPr>
              <w:pStyle w:val="TAL"/>
            </w:pPr>
            <w:r>
              <w:t xml:space="preserve">The field is optionally present, Need ON, for an UL non-anchor carrier; </w:t>
            </w:r>
            <w:proofErr w:type="gramStart"/>
            <w:r>
              <w:t>otherwise</w:t>
            </w:r>
            <w:proofErr w:type="gramEnd"/>
            <w:r>
              <w:t xml:space="preserve"> the field is not present and the UE shall delete any existing value for this field.</w:t>
            </w:r>
          </w:p>
        </w:tc>
      </w:tr>
    </w:tbl>
    <w:p w14:paraId="19EF7167" w14:textId="77777777" w:rsidR="00A61B5B" w:rsidRDefault="00A61B5B" w:rsidP="00A61B5B"/>
    <w:p w14:paraId="11DE2C13" w14:textId="77777777" w:rsidR="00A61B5B" w:rsidRDefault="00A61B5B" w:rsidP="00A61B5B">
      <w:pPr>
        <w:pStyle w:val="Heading4"/>
      </w:pPr>
      <w:bookmarkStart w:id="246" w:name="_Toc36810782"/>
      <w:bookmarkStart w:id="247" w:name="_Toc36847146"/>
      <w:bookmarkStart w:id="248" w:name="_Toc36939799"/>
      <w:bookmarkStart w:id="249" w:name="_Toc37082779"/>
      <w:bookmarkStart w:id="250" w:name="_Toc46481418"/>
      <w:bookmarkStart w:id="251" w:name="_Toc46482652"/>
      <w:bookmarkStart w:id="252" w:name="_Toc46483886"/>
      <w:bookmarkStart w:id="253" w:name="_Toc131098791"/>
      <w:r>
        <w:t>–</w:t>
      </w:r>
      <w:r>
        <w:tab/>
      </w:r>
      <w:r>
        <w:rPr>
          <w:i/>
          <w:noProof/>
        </w:rPr>
        <w:t>PUR-Config-NB</w:t>
      </w:r>
      <w:bookmarkEnd w:id="246"/>
      <w:bookmarkEnd w:id="247"/>
      <w:bookmarkEnd w:id="248"/>
      <w:bookmarkEnd w:id="249"/>
      <w:bookmarkEnd w:id="250"/>
      <w:bookmarkEnd w:id="251"/>
      <w:bookmarkEnd w:id="252"/>
      <w:bookmarkEnd w:id="253"/>
    </w:p>
    <w:p w14:paraId="134D9C76" w14:textId="77777777" w:rsidR="00A61B5B" w:rsidRDefault="00A61B5B" w:rsidP="00A61B5B">
      <w:r>
        <w:t xml:space="preserve">The IE </w:t>
      </w:r>
      <w:r>
        <w:rPr>
          <w:i/>
          <w:noProof/>
        </w:rPr>
        <w:t>PUR-Config-NB</w:t>
      </w:r>
      <w:r>
        <w:t xml:space="preserve"> is used to specify PUR configuration.</w:t>
      </w:r>
    </w:p>
    <w:p w14:paraId="23782041" w14:textId="77777777" w:rsidR="00A61B5B" w:rsidRDefault="00A61B5B" w:rsidP="00A61B5B">
      <w:pPr>
        <w:pStyle w:val="TH"/>
        <w:rPr>
          <w:bCs/>
          <w:i/>
          <w:iCs/>
          <w:noProof/>
        </w:rPr>
      </w:pPr>
      <w:r>
        <w:rPr>
          <w:bCs/>
          <w:i/>
          <w:iCs/>
          <w:noProof/>
        </w:rPr>
        <w:t xml:space="preserve">PUR-Config-NB </w:t>
      </w:r>
      <w:r>
        <w:rPr>
          <w:bCs/>
          <w:iCs/>
          <w:noProof/>
        </w:rPr>
        <w:t>information element</w:t>
      </w:r>
    </w:p>
    <w:p w14:paraId="527A18BB" w14:textId="77777777" w:rsidR="00A61B5B" w:rsidRDefault="00A61B5B" w:rsidP="00A61B5B">
      <w:pPr>
        <w:pStyle w:val="PL"/>
        <w:shd w:val="clear" w:color="auto" w:fill="E6E6E6"/>
      </w:pPr>
      <w:r>
        <w:t>-- ASN1START</w:t>
      </w:r>
    </w:p>
    <w:p w14:paraId="3113A3D6" w14:textId="77777777" w:rsidR="00A61B5B" w:rsidRDefault="00A61B5B" w:rsidP="00A61B5B">
      <w:pPr>
        <w:pStyle w:val="PL"/>
        <w:shd w:val="clear" w:color="auto" w:fill="E6E6E6"/>
      </w:pPr>
    </w:p>
    <w:p w14:paraId="598123C7" w14:textId="77777777" w:rsidR="00A61B5B" w:rsidRDefault="00A61B5B" w:rsidP="00A61B5B">
      <w:pPr>
        <w:pStyle w:val="PL"/>
        <w:shd w:val="clear" w:color="auto" w:fill="E6E6E6"/>
      </w:pPr>
      <w:r>
        <w:t>PUR-Config-NB-r16</w:t>
      </w:r>
      <w:r>
        <w:tab/>
        <w:t>::=</w:t>
      </w:r>
      <w:r>
        <w:tab/>
      </w:r>
      <w:r>
        <w:tab/>
      </w:r>
      <w:r>
        <w:tab/>
      </w:r>
      <w:r>
        <w:tab/>
        <w:t>SEQUENCE {</w:t>
      </w:r>
    </w:p>
    <w:p w14:paraId="4A467DBB" w14:textId="77777777" w:rsidR="00A61B5B" w:rsidRDefault="00A61B5B" w:rsidP="00A61B5B">
      <w:pPr>
        <w:pStyle w:val="PL"/>
        <w:shd w:val="clear" w:color="auto" w:fill="E6E6E6"/>
      </w:pPr>
      <w:r>
        <w:tab/>
        <w:t>pur-ConfigID-r16</w:t>
      </w:r>
      <w:r>
        <w:tab/>
      </w:r>
      <w:r>
        <w:tab/>
      </w:r>
      <w:r>
        <w:tab/>
      </w:r>
      <w:r>
        <w:tab/>
      </w:r>
      <w:r>
        <w:tab/>
        <w:t>PUR-ConfigID-NB-r16</w:t>
      </w:r>
      <w:r>
        <w:tab/>
      </w:r>
      <w:r>
        <w:tab/>
      </w:r>
      <w:r>
        <w:tab/>
      </w:r>
      <w:r>
        <w:tab/>
        <w:t>OPTIONAL,</w:t>
      </w:r>
      <w:r>
        <w:tab/>
        <w:t>--Need OR</w:t>
      </w:r>
    </w:p>
    <w:p w14:paraId="0D52531E" w14:textId="77777777" w:rsidR="00A61B5B" w:rsidRDefault="00A61B5B" w:rsidP="00A61B5B">
      <w:pPr>
        <w:pStyle w:val="PL"/>
        <w:shd w:val="clear" w:color="auto" w:fill="E6E6E6"/>
      </w:pPr>
      <w:r>
        <w:tab/>
        <w:t>pur-TimeAlignmentTimer-r16</w:t>
      </w:r>
      <w:r>
        <w:tab/>
      </w:r>
      <w:r>
        <w:tab/>
      </w:r>
      <w:r>
        <w:tab/>
        <w:t>INTEGER (1..8)</w:t>
      </w:r>
      <w:r>
        <w:tab/>
      </w:r>
      <w:r>
        <w:tab/>
      </w:r>
      <w:r>
        <w:tab/>
      </w:r>
      <w:r>
        <w:tab/>
        <w:t>OPTIONAL,</w:t>
      </w:r>
      <w:r>
        <w:tab/>
        <w:t>--Need OR</w:t>
      </w:r>
    </w:p>
    <w:p w14:paraId="2A4B53C2" w14:textId="77777777" w:rsidR="00A61B5B" w:rsidRDefault="00A61B5B" w:rsidP="00A61B5B">
      <w:pPr>
        <w:pStyle w:val="PL"/>
        <w:shd w:val="clear" w:color="auto" w:fill="E6E6E6"/>
      </w:pPr>
      <w:r>
        <w:tab/>
        <w:t>pur-NRSRP-ChangeThreshold-r16</w:t>
      </w:r>
      <w:r>
        <w:tab/>
      </w:r>
      <w:r>
        <w:tab/>
        <w:t>SetupRelease {PUR-NRSRP-ChangeThreshold-NB-r16}</w:t>
      </w:r>
    </w:p>
    <w:p w14:paraId="26D8F34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6BF89372" w14:textId="77777777" w:rsidR="00A61B5B" w:rsidRDefault="00A61B5B" w:rsidP="00A61B5B">
      <w:pPr>
        <w:pStyle w:val="PL"/>
        <w:shd w:val="clear" w:color="auto" w:fill="E6E6E6"/>
      </w:pPr>
      <w:r>
        <w:tab/>
        <w:t>pur-ImplicitReleaseAfter-r16</w:t>
      </w:r>
      <w:r>
        <w:tab/>
      </w:r>
      <w:r>
        <w:tab/>
        <w:t>ENUMERATED {n2, n4, n8, spare}</w:t>
      </w:r>
      <w:r>
        <w:tab/>
        <w:t>OPTIONAL,</w:t>
      </w:r>
      <w:r>
        <w:tab/>
        <w:t>--Need OR</w:t>
      </w:r>
    </w:p>
    <w:p w14:paraId="3A3D7B45" w14:textId="77777777" w:rsidR="00A61B5B" w:rsidRDefault="00A61B5B" w:rsidP="00A61B5B">
      <w:pPr>
        <w:pStyle w:val="PL"/>
        <w:shd w:val="clear" w:color="auto" w:fill="E6E6E6"/>
      </w:pPr>
      <w:r>
        <w:tab/>
        <w:t>pur-RNTI-r16</w:t>
      </w:r>
      <w:r>
        <w:tab/>
      </w:r>
      <w:r>
        <w:tab/>
      </w:r>
      <w:r>
        <w:tab/>
      </w:r>
      <w:r>
        <w:tab/>
      </w:r>
      <w:r>
        <w:tab/>
      </w:r>
      <w:r>
        <w:tab/>
        <w:t>C-RNTI</w:t>
      </w:r>
      <w:r>
        <w:tab/>
      </w:r>
      <w:r>
        <w:tab/>
      </w:r>
      <w:r>
        <w:tab/>
      </w:r>
      <w:r>
        <w:tab/>
      </w:r>
      <w:r>
        <w:tab/>
      </w:r>
      <w:r>
        <w:tab/>
      </w:r>
      <w:r>
        <w:tab/>
        <w:t>OPTIONAL,</w:t>
      </w:r>
      <w:r>
        <w:tab/>
        <w:t>--Need ON</w:t>
      </w:r>
    </w:p>
    <w:p w14:paraId="63AECD79" w14:textId="77777777" w:rsidR="00A61B5B" w:rsidRDefault="00A61B5B" w:rsidP="00A61B5B">
      <w:pPr>
        <w:pStyle w:val="PL"/>
        <w:shd w:val="clear" w:color="auto" w:fill="E6E6E6"/>
      </w:pPr>
      <w:r>
        <w:tab/>
        <w:t>pur-ResponseWindowTimer-r16</w:t>
      </w:r>
      <w:r>
        <w:tab/>
      </w:r>
      <w:r>
        <w:tab/>
      </w:r>
      <w:r>
        <w:tab/>
        <w:t>ENUMERATED {pp1, pp2, pp3, pp4, pp8, pp16, pp32, pp64}</w:t>
      </w:r>
    </w:p>
    <w:p w14:paraId="440D78C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53DEE0ED" w14:textId="77777777" w:rsidR="00A61B5B" w:rsidRDefault="00A61B5B" w:rsidP="00A61B5B">
      <w:pPr>
        <w:pStyle w:val="PL"/>
        <w:shd w:val="clear" w:color="auto" w:fill="E6E6E6"/>
      </w:pPr>
      <w:r>
        <w:tab/>
        <w:t>pur-StartTimeParameters-r16</w:t>
      </w:r>
      <w:r>
        <w:tab/>
      </w:r>
      <w:r>
        <w:tab/>
      </w:r>
      <w:r>
        <w:tab/>
        <w:t>SEQUENCE {</w:t>
      </w:r>
    </w:p>
    <w:p w14:paraId="2867C941" w14:textId="77777777" w:rsidR="00A61B5B" w:rsidRDefault="00A61B5B" w:rsidP="00A61B5B">
      <w:pPr>
        <w:pStyle w:val="PL"/>
        <w:shd w:val="clear" w:color="auto" w:fill="E6E6E6"/>
      </w:pPr>
      <w:r>
        <w:tab/>
      </w:r>
      <w:r>
        <w:tab/>
        <w:t>periodicityAndOffset-r16</w:t>
      </w:r>
      <w:r>
        <w:tab/>
      </w:r>
      <w:r>
        <w:tab/>
      </w:r>
      <w:r>
        <w:tab/>
        <w:t>PUR-PeriodicityAndOffset-NB-r16,</w:t>
      </w:r>
    </w:p>
    <w:p w14:paraId="30A07E55" w14:textId="77777777" w:rsidR="00A61B5B" w:rsidRDefault="00A61B5B" w:rsidP="00A61B5B">
      <w:pPr>
        <w:pStyle w:val="PL"/>
        <w:shd w:val="clear" w:color="auto" w:fill="E6E6E6"/>
      </w:pPr>
      <w:r>
        <w:tab/>
      </w:r>
      <w:r>
        <w:tab/>
        <w:t>startSFN-r16</w:t>
      </w:r>
      <w:r>
        <w:tab/>
      </w:r>
      <w:r>
        <w:tab/>
      </w:r>
      <w:r>
        <w:tab/>
      </w:r>
      <w:r>
        <w:tab/>
      </w:r>
      <w:r>
        <w:tab/>
      </w:r>
      <w:r>
        <w:tab/>
        <w:t>INTEGER (0..1023),</w:t>
      </w:r>
    </w:p>
    <w:p w14:paraId="181B53CE" w14:textId="77777777" w:rsidR="00A61B5B" w:rsidRDefault="00A61B5B" w:rsidP="00A61B5B">
      <w:pPr>
        <w:pStyle w:val="PL"/>
        <w:shd w:val="clear" w:color="auto" w:fill="E6E6E6"/>
      </w:pPr>
      <w:r>
        <w:tab/>
      </w:r>
      <w:r>
        <w:tab/>
        <w:t>startSubframe-r16</w:t>
      </w:r>
      <w:r>
        <w:tab/>
      </w:r>
      <w:r>
        <w:tab/>
      </w:r>
      <w:r>
        <w:tab/>
      </w:r>
      <w:r>
        <w:tab/>
      </w:r>
      <w:r>
        <w:tab/>
        <w:t>INTEGER (0..9),</w:t>
      </w:r>
    </w:p>
    <w:p w14:paraId="6B6ABFE7" w14:textId="77777777" w:rsidR="00A61B5B" w:rsidRDefault="00A61B5B" w:rsidP="00A61B5B">
      <w:pPr>
        <w:pStyle w:val="PL"/>
        <w:shd w:val="clear" w:color="auto" w:fill="E6E6E6"/>
      </w:pPr>
      <w:r>
        <w:tab/>
      </w:r>
      <w:r>
        <w:tab/>
        <w:t>hsfn-LSB-Info-r16</w:t>
      </w:r>
      <w:r>
        <w:tab/>
      </w:r>
      <w:r>
        <w:tab/>
      </w:r>
      <w:r>
        <w:tab/>
      </w:r>
      <w:r>
        <w:tab/>
      </w:r>
      <w:r>
        <w:tab/>
        <w:t>BIT STRING (SIZE(1))</w:t>
      </w:r>
    </w:p>
    <w:p w14:paraId="7950F85A"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--Need ON</w:t>
      </w:r>
    </w:p>
    <w:p w14:paraId="32548337" w14:textId="77777777" w:rsidR="00A61B5B" w:rsidRDefault="00A61B5B" w:rsidP="00A61B5B">
      <w:pPr>
        <w:pStyle w:val="PL"/>
        <w:shd w:val="clear" w:color="auto" w:fill="E6E6E6"/>
      </w:pPr>
      <w:r>
        <w:tab/>
        <w:t>pur-NumOccasions-r16</w:t>
      </w:r>
      <w:r>
        <w:tab/>
      </w:r>
      <w:r>
        <w:tab/>
      </w:r>
      <w:r>
        <w:tab/>
      </w:r>
      <w:r>
        <w:tab/>
        <w:t>ENUMERATED {one, infinite},</w:t>
      </w:r>
    </w:p>
    <w:p w14:paraId="6F3AABD2" w14:textId="77777777" w:rsidR="00A61B5B" w:rsidRDefault="00A61B5B" w:rsidP="00A61B5B">
      <w:pPr>
        <w:pStyle w:val="PL"/>
        <w:shd w:val="clear" w:color="auto" w:fill="E6E6E6"/>
      </w:pPr>
      <w:r>
        <w:tab/>
        <w:t>pur-PhysicalConfig-r16</w:t>
      </w:r>
      <w:r>
        <w:tab/>
      </w:r>
      <w:r>
        <w:tab/>
      </w:r>
      <w:r>
        <w:tab/>
      </w:r>
      <w:r>
        <w:tab/>
        <w:t>SEQUENCE {</w:t>
      </w:r>
    </w:p>
    <w:p w14:paraId="38DE8522" w14:textId="77777777" w:rsidR="00A61B5B" w:rsidRDefault="00A61B5B" w:rsidP="00A61B5B">
      <w:pPr>
        <w:pStyle w:val="PL"/>
        <w:shd w:val="clear" w:color="auto" w:fill="E6E6E6"/>
      </w:pPr>
      <w:r>
        <w:tab/>
      </w:r>
      <w:r>
        <w:tab/>
        <w:t>carrierConfig-r16</w:t>
      </w:r>
      <w:r>
        <w:tab/>
      </w:r>
      <w:r>
        <w:tab/>
      </w:r>
      <w:r>
        <w:tab/>
      </w:r>
      <w:r>
        <w:tab/>
      </w:r>
      <w:r>
        <w:tab/>
        <w:t>CarrierConfigDedicated-NB-r13,</w:t>
      </w:r>
    </w:p>
    <w:p w14:paraId="4BA64E48" w14:textId="77777777" w:rsidR="00A61B5B" w:rsidRDefault="00A61B5B" w:rsidP="00A61B5B">
      <w:pPr>
        <w:pStyle w:val="PL"/>
        <w:shd w:val="clear" w:color="auto" w:fill="E6E6E6"/>
      </w:pPr>
      <w:r>
        <w:tab/>
      </w:r>
      <w:r>
        <w:tab/>
        <w:t>npusch-NumRUsIndex-r16</w:t>
      </w:r>
      <w:r>
        <w:tab/>
      </w:r>
      <w:r>
        <w:tab/>
      </w:r>
      <w:r>
        <w:tab/>
      </w:r>
      <w:r>
        <w:tab/>
        <w:t>INTEGER (0..7),</w:t>
      </w:r>
    </w:p>
    <w:p w14:paraId="4615ED55" w14:textId="77777777" w:rsidR="00A61B5B" w:rsidRDefault="00A61B5B" w:rsidP="00A61B5B">
      <w:pPr>
        <w:pStyle w:val="PL"/>
        <w:shd w:val="clear" w:color="auto" w:fill="E6E6E6"/>
      </w:pPr>
      <w:r>
        <w:tab/>
      </w:r>
      <w:r>
        <w:tab/>
        <w:t>npusch-NumRepetitionsIndex-r16</w:t>
      </w:r>
      <w:r>
        <w:tab/>
      </w:r>
      <w:r>
        <w:tab/>
        <w:t>INTEGER (0..7),</w:t>
      </w:r>
    </w:p>
    <w:p w14:paraId="523EB32A" w14:textId="77777777" w:rsidR="00A61B5B" w:rsidRDefault="00A61B5B" w:rsidP="00A61B5B">
      <w:pPr>
        <w:pStyle w:val="PL"/>
        <w:shd w:val="clear" w:color="auto" w:fill="E6E6E6"/>
      </w:pPr>
      <w:r>
        <w:tab/>
      </w:r>
      <w:r>
        <w:tab/>
        <w:t>npusch-SubCarrierSetIndex-r16</w:t>
      </w:r>
      <w:r>
        <w:tab/>
      </w:r>
      <w:r>
        <w:tab/>
        <w:t>CHOICE {</w:t>
      </w:r>
    </w:p>
    <w:p w14:paraId="4A6C3191" w14:textId="77777777" w:rsidR="00A61B5B" w:rsidRDefault="00A61B5B" w:rsidP="00A61B5B">
      <w:pPr>
        <w:pStyle w:val="PL"/>
        <w:shd w:val="clear" w:color="auto" w:fill="E6E6E6"/>
      </w:pPr>
      <w:r>
        <w:tab/>
      </w:r>
      <w:r>
        <w:tab/>
      </w:r>
      <w:r>
        <w:tab/>
        <w:t>khz15</w:t>
      </w:r>
      <w:r>
        <w:tab/>
      </w:r>
      <w:r>
        <w:tab/>
      </w:r>
      <w:r>
        <w:tab/>
      </w:r>
      <w:r>
        <w:tab/>
      </w:r>
      <w:r>
        <w:tab/>
      </w:r>
      <w:r>
        <w:tab/>
      </w:r>
      <w:r>
        <w:tab/>
      </w:r>
      <w:r>
        <w:tab/>
        <w:t>INTEGER (0..18),</w:t>
      </w:r>
    </w:p>
    <w:p w14:paraId="33B66350" w14:textId="77777777" w:rsidR="00A61B5B" w:rsidRDefault="00A61B5B" w:rsidP="00A61B5B">
      <w:pPr>
        <w:pStyle w:val="PL"/>
        <w:shd w:val="clear" w:color="auto" w:fill="E6E6E6"/>
      </w:pPr>
      <w:r>
        <w:tab/>
      </w:r>
      <w:r>
        <w:tab/>
      </w:r>
      <w:r>
        <w:tab/>
        <w:t>khz3dot75</w:t>
      </w:r>
      <w:r>
        <w:tab/>
      </w:r>
      <w:r>
        <w:tab/>
      </w:r>
      <w:r>
        <w:tab/>
      </w:r>
      <w:r>
        <w:tab/>
      </w:r>
      <w:r>
        <w:tab/>
      </w:r>
      <w:r>
        <w:tab/>
      </w:r>
      <w:r>
        <w:tab/>
        <w:t>INTEGER (0..47)</w:t>
      </w:r>
    </w:p>
    <w:p w14:paraId="770CD385" w14:textId="77777777" w:rsidR="00A61B5B" w:rsidRDefault="00A61B5B" w:rsidP="00A61B5B">
      <w:pPr>
        <w:pStyle w:val="PL"/>
        <w:shd w:val="clear" w:color="auto" w:fill="E6E6E6"/>
      </w:pPr>
      <w:r>
        <w:tab/>
      </w:r>
      <w:r>
        <w:tab/>
        <w:t>},</w:t>
      </w:r>
    </w:p>
    <w:p w14:paraId="421B7EE4" w14:textId="77777777" w:rsidR="00A61B5B" w:rsidRDefault="00A61B5B" w:rsidP="00A61B5B">
      <w:pPr>
        <w:pStyle w:val="PL"/>
        <w:shd w:val="clear" w:color="auto" w:fill="E6E6E6"/>
      </w:pPr>
      <w:r>
        <w:tab/>
      </w:r>
      <w:r>
        <w:tab/>
        <w:t>npusch-MCS-r16</w:t>
      </w:r>
      <w:r>
        <w:tab/>
      </w:r>
      <w:r>
        <w:tab/>
      </w:r>
      <w:r>
        <w:tab/>
      </w:r>
      <w:r>
        <w:tab/>
      </w:r>
      <w:r>
        <w:tab/>
      </w:r>
      <w:r>
        <w:tab/>
        <w:t>CHOICE {</w:t>
      </w:r>
    </w:p>
    <w:p w14:paraId="33DFC81F" w14:textId="77777777" w:rsidR="00A61B5B" w:rsidRDefault="00A61B5B" w:rsidP="00A61B5B">
      <w:pPr>
        <w:pStyle w:val="PL"/>
        <w:shd w:val="clear" w:color="auto" w:fill="E6E6E6"/>
      </w:pPr>
      <w:r>
        <w:tab/>
      </w:r>
      <w:r>
        <w:tab/>
      </w:r>
      <w:r>
        <w:tab/>
        <w:t>singleTone</w:t>
      </w:r>
      <w:r>
        <w:tab/>
      </w:r>
      <w:r>
        <w:tab/>
      </w:r>
      <w:r>
        <w:tab/>
      </w:r>
      <w:r>
        <w:tab/>
      </w:r>
      <w:r>
        <w:tab/>
      </w:r>
      <w:r>
        <w:tab/>
      </w:r>
      <w:r>
        <w:tab/>
        <w:t>INTEGER (0..10),</w:t>
      </w:r>
    </w:p>
    <w:p w14:paraId="2B0D1831" w14:textId="77777777" w:rsidR="00A61B5B" w:rsidRDefault="00A61B5B" w:rsidP="00A61B5B">
      <w:pPr>
        <w:pStyle w:val="PL"/>
        <w:shd w:val="clear" w:color="auto" w:fill="E6E6E6"/>
      </w:pPr>
      <w:r>
        <w:tab/>
      </w:r>
      <w:r>
        <w:tab/>
      </w:r>
      <w:r>
        <w:tab/>
        <w:t>multiTone</w:t>
      </w:r>
      <w:r>
        <w:tab/>
      </w:r>
      <w:r>
        <w:tab/>
      </w:r>
      <w:r>
        <w:tab/>
      </w:r>
      <w:r>
        <w:tab/>
      </w:r>
      <w:r>
        <w:tab/>
      </w:r>
      <w:r>
        <w:tab/>
      </w:r>
      <w:r>
        <w:tab/>
        <w:t>INTEGER (0..13)</w:t>
      </w:r>
    </w:p>
    <w:p w14:paraId="3065DBDB" w14:textId="77777777" w:rsidR="00A61B5B" w:rsidRDefault="00A61B5B" w:rsidP="00A61B5B">
      <w:pPr>
        <w:pStyle w:val="PL"/>
        <w:shd w:val="clear" w:color="auto" w:fill="E6E6E6"/>
      </w:pPr>
      <w:r>
        <w:tab/>
      </w:r>
      <w:r>
        <w:tab/>
        <w:t>},</w:t>
      </w:r>
    </w:p>
    <w:p w14:paraId="4EB0220C" w14:textId="77777777" w:rsidR="00A61B5B" w:rsidRDefault="00A61B5B" w:rsidP="00A61B5B">
      <w:pPr>
        <w:pStyle w:val="PL"/>
        <w:shd w:val="clear" w:color="auto" w:fill="E6E6E6"/>
      </w:pPr>
      <w:r>
        <w:tab/>
      </w:r>
      <w:r>
        <w:tab/>
        <w:t>p0-UE-NPUSCH-r16</w:t>
      </w:r>
      <w:r>
        <w:tab/>
      </w:r>
      <w:r>
        <w:tab/>
      </w:r>
      <w:r>
        <w:tab/>
      </w:r>
      <w:r>
        <w:tab/>
      </w:r>
      <w:r>
        <w:tab/>
        <w:t>INTEGER (-8..7),</w:t>
      </w:r>
    </w:p>
    <w:p w14:paraId="5616F6C2" w14:textId="77777777" w:rsidR="00A61B5B" w:rsidRDefault="00A61B5B" w:rsidP="00A61B5B">
      <w:pPr>
        <w:pStyle w:val="PL"/>
        <w:shd w:val="clear" w:color="auto" w:fill="E6E6E6"/>
      </w:pPr>
      <w:r>
        <w:tab/>
      </w:r>
      <w:r>
        <w:tab/>
        <w:t>alpha-r16</w:t>
      </w:r>
      <w:r>
        <w:tab/>
      </w:r>
      <w:r>
        <w:tab/>
      </w:r>
      <w:r>
        <w:tab/>
      </w:r>
      <w:r>
        <w:tab/>
      </w:r>
      <w:r>
        <w:tab/>
      </w:r>
      <w:r>
        <w:tab/>
      </w:r>
      <w:r>
        <w:tab/>
        <w:t>ENUMERATED {al0, al04, al05, al06,</w:t>
      </w:r>
    </w:p>
    <w:p w14:paraId="4A05467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al07, al08, al09, al1},</w:t>
      </w:r>
    </w:p>
    <w:p w14:paraId="476E3DB1" w14:textId="77777777" w:rsidR="00A61B5B" w:rsidRDefault="00A61B5B" w:rsidP="00A61B5B">
      <w:pPr>
        <w:pStyle w:val="PL"/>
        <w:shd w:val="clear" w:color="auto" w:fill="E6E6E6"/>
      </w:pPr>
      <w:r>
        <w:tab/>
      </w:r>
      <w:r>
        <w:tab/>
        <w:t>npusch-CyclicShift-r16</w:t>
      </w:r>
      <w:r>
        <w:tab/>
      </w:r>
      <w:r>
        <w:tab/>
      </w:r>
      <w:r>
        <w:tab/>
      </w:r>
      <w:r>
        <w:tab/>
        <w:t>ENUMERATED {n0, n6},</w:t>
      </w:r>
    </w:p>
    <w:p w14:paraId="6B419B0C" w14:textId="77777777" w:rsidR="00A61B5B" w:rsidRDefault="00A61B5B" w:rsidP="00A61B5B">
      <w:pPr>
        <w:pStyle w:val="PL"/>
        <w:shd w:val="clear" w:color="auto" w:fill="E6E6E6"/>
      </w:pPr>
      <w:r>
        <w:tab/>
      </w:r>
      <w:r>
        <w:tab/>
        <w:t>npdcch-Config-r16</w:t>
      </w:r>
      <w:r>
        <w:tab/>
      </w:r>
      <w:r>
        <w:tab/>
      </w:r>
      <w:r>
        <w:tab/>
      </w:r>
      <w:r>
        <w:tab/>
      </w:r>
      <w:r>
        <w:tab/>
        <w:t>NPDCCH-ConfigDedicated-NB-r13</w:t>
      </w:r>
    </w:p>
    <w:p w14:paraId="4EE5FCD7" w14:textId="77777777" w:rsidR="00A61B5B" w:rsidRDefault="00A61B5B" w:rsidP="00A61B5B">
      <w:pPr>
        <w:pStyle w:val="PL"/>
        <w:shd w:val="clear" w:color="auto" w:fill="E6E6E6"/>
      </w:pPr>
      <w:r>
        <w:tab/>
        <w:t>}</w:t>
      </w:r>
      <w:r>
        <w:tab/>
        <w:t>OPTIONAL,</w:t>
      </w:r>
      <w:r>
        <w:tab/>
        <w:t>-- Need ON</w:t>
      </w:r>
    </w:p>
    <w:p w14:paraId="6821AA15" w14:textId="77777777" w:rsidR="00A61B5B" w:rsidRDefault="00A61B5B" w:rsidP="00A61B5B">
      <w:pPr>
        <w:pStyle w:val="PL"/>
        <w:shd w:val="clear" w:color="auto" w:fill="E6E6E6"/>
      </w:pPr>
      <w:r>
        <w:tab/>
        <w:t>...,</w:t>
      </w:r>
    </w:p>
    <w:p w14:paraId="6E86C9A2" w14:textId="77777777" w:rsidR="00A61B5B" w:rsidRDefault="00A61B5B" w:rsidP="00A61B5B">
      <w:pPr>
        <w:pStyle w:val="PL"/>
        <w:shd w:val="clear" w:color="auto" w:fill="E6E6E6"/>
      </w:pPr>
      <w:r>
        <w:tab/>
        <w:t>[[</w:t>
      </w:r>
    </w:p>
    <w:p w14:paraId="43F23C2B" w14:textId="77777777" w:rsidR="00A61B5B" w:rsidRDefault="00A61B5B" w:rsidP="00A61B5B">
      <w:pPr>
        <w:pStyle w:val="PL"/>
        <w:shd w:val="clear" w:color="auto" w:fill="E6E6E6"/>
      </w:pPr>
      <w:r>
        <w:tab/>
      </w:r>
      <w:r>
        <w:tab/>
        <w:t>pur-PhysicalConfig-v1650</w:t>
      </w:r>
      <w:r>
        <w:tab/>
      </w:r>
      <w:r>
        <w:tab/>
      </w:r>
      <w:r>
        <w:tab/>
        <w:t>SEQUENCE {</w:t>
      </w:r>
    </w:p>
    <w:p w14:paraId="3EFB2240" w14:textId="77777777" w:rsidR="00A61B5B" w:rsidRDefault="00A61B5B" w:rsidP="00A61B5B">
      <w:pPr>
        <w:pStyle w:val="PL"/>
        <w:shd w:val="clear" w:color="auto" w:fill="E6E6E6"/>
      </w:pPr>
      <w:r>
        <w:tab/>
      </w:r>
      <w:r>
        <w:tab/>
      </w:r>
      <w:r>
        <w:tab/>
        <w:t>ack-NACK-NumRepetitions-r16</w:t>
      </w:r>
      <w:r>
        <w:tab/>
      </w:r>
      <w:r>
        <w:tab/>
        <w:t>ACK-NACK-NumRepetitions-NB-r13</w:t>
      </w:r>
    </w:p>
    <w:p w14:paraId="435DC8EB"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t>OPTIONAL</w:t>
      </w:r>
      <w:r>
        <w:tab/>
        <w:t>--Need ON</w:t>
      </w:r>
    </w:p>
    <w:p w14:paraId="7FF1A6C6" w14:textId="77777777" w:rsidR="00A61B5B" w:rsidRDefault="00A61B5B" w:rsidP="00A61B5B">
      <w:pPr>
        <w:pStyle w:val="PL"/>
        <w:shd w:val="clear" w:color="auto" w:fill="E6E6E6"/>
      </w:pPr>
      <w:r>
        <w:tab/>
        <w:t>]],</w:t>
      </w:r>
    </w:p>
    <w:p w14:paraId="7497FE1A" w14:textId="77777777" w:rsidR="00A61B5B" w:rsidRDefault="00A61B5B" w:rsidP="00A61B5B">
      <w:pPr>
        <w:pStyle w:val="PL"/>
        <w:shd w:val="clear" w:color="auto" w:fill="E6E6E6"/>
      </w:pPr>
      <w:r>
        <w:tab/>
        <w:t>[[</w:t>
      </w:r>
    </w:p>
    <w:p w14:paraId="05FC152C" w14:textId="77777777" w:rsidR="00A61B5B" w:rsidRDefault="00A61B5B" w:rsidP="00A61B5B">
      <w:pPr>
        <w:pStyle w:val="PL"/>
        <w:shd w:val="clear" w:color="auto" w:fill="E6E6E6"/>
      </w:pPr>
      <w:r>
        <w:tab/>
      </w:r>
      <w:r>
        <w:tab/>
        <w:t>pur-PhysicalConfig-v1700</w:t>
      </w:r>
      <w:r>
        <w:tab/>
      </w:r>
      <w:r>
        <w:tab/>
      </w:r>
      <w:r>
        <w:tab/>
        <w:t>SEQUENCE {</w:t>
      </w:r>
    </w:p>
    <w:p w14:paraId="32C4F7DA" w14:textId="77777777" w:rsidR="00A61B5B" w:rsidRDefault="00A61B5B" w:rsidP="00A61B5B">
      <w:pPr>
        <w:pStyle w:val="PL"/>
        <w:shd w:val="clear" w:color="auto" w:fill="E6E6E6"/>
      </w:pPr>
      <w:r>
        <w:tab/>
      </w:r>
      <w:r>
        <w:tab/>
      </w:r>
      <w:r>
        <w:tab/>
        <w:t>pur-UL-16QAM-Config-r17</w:t>
      </w:r>
      <w:r>
        <w:tab/>
      </w:r>
      <w:r>
        <w:tab/>
        <w:t>SetupRelease {PUR-UL-16QAM-Config-NB-r17} OPTIONAL,</w:t>
      </w:r>
      <w:r>
        <w:tab/>
        <w:t>-- Need ON</w:t>
      </w:r>
    </w:p>
    <w:p w14:paraId="496528E2" w14:textId="77777777" w:rsidR="00A61B5B" w:rsidRDefault="00A61B5B" w:rsidP="00A61B5B">
      <w:pPr>
        <w:pStyle w:val="PL"/>
        <w:shd w:val="clear" w:color="auto" w:fill="E6E6E6"/>
      </w:pPr>
      <w:r>
        <w:tab/>
      </w:r>
      <w:r>
        <w:tab/>
      </w:r>
      <w:r>
        <w:tab/>
        <w:t>pur-DL-16QAM-Config-r17</w:t>
      </w:r>
      <w:r>
        <w:tab/>
      </w:r>
      <w:r>
        <w:tab/>
        <w:t>SetupRelease {NPDSCH-16QAM-Config-NB-r17} OPTIONAL</w:t>
      </w:r>
      <w:r>
        <w:tab/>
        <w:t>-- Need ON</w:t>
      </w:r>
    </w:p>
    <w:p w14:paraId="48DE32E7" w14:textId="77777777" w:rsidR="00A61B5B" w:rsidRDefault="00A61B5B" w:rsidP="00A61B5B">
      <w:pPr>
        <w:pStyle w:val="PL"/>
        <w:shd w:val="clear" w:color="auto" w:fill="E6E6E6"/>
      </w:pPr>
      <w:r>
        <w:tab/>
      </w:r>
      <w:r>
        <w:tab/>
        <w:t>}</w:t>
      </w:r>
      <w:r>
        <w:tab/>
      </w:r>
      <w:r>
        <w:tab/>
      </w:r>
      <w:r>
        <w:tab/>
      </w:r>
      <w:r>
        <w:tab/>
        <w:t>OPTIONAL</w:t>
      </w:r>
      <w:r>
        <w:tab/>
        <w:t>-- Need ON</w:t>
      </w:r>
    </w:p>
    <w:p w14:paraId="0F53A8BB" w14:textId="77777777" w:rsidR="00A61B5B" w:rsidRDefault="00A61B5B" w:rsidP="00A61B5B">
      <w:pPr>
        <w:pStyle w:val="PL"/>
        <w:shd w:val="clear" w:color="auto" w:fill="E6E6E6"/>
      </w:pPr>
      <w:r>
        <w:tab/>
        <w:t>]]</w:t>
      </w:r>
    </w:p>
    <w:p w14:paraId="177CB520" w14:textId="77777777" w:rsidR="00A61B5B" w:rsidRDefault="00A61B5B" w:rsidP="00A61B5B">
      <w:pPr>
        <w:pStyle w:val="PL"/>
        <w:shd w:val="clear" w:color="auto" w:fill="E6E6E6"/>
        <w:rPr>
          <w:lang w:eastAsia="zh-CN"/>
        </w:rPr>
      </w:pPr>
      <w:r>
        <w:rPr>
          <w:lang w:eastAsia="zh-CN"/>
        </w:rPr>
        <w:lastRenderedPageBreak/>
        <w:t>}</w:t>
      </w:r>
    </w:p>
    <w:p w14:paraId="263D4007" w14:textId="77777777" w:rsidR="00A61B5B" w:rsidRDefault="00A61B5B" w:rsidP="00A61B5B">
      <w:pPr>
        <w:pStyle w:val="PL"/>
        <w:shd w:val="clear" w:color="auto" w:fill="E6E6E6"/>
      </w:pPr>
    </w:p>
    <w:p w14:paraId="16CE1740" w14:textId="77777777" w:rsidR="00A61B5B" w:rsidRDefault="00A61B5B" w:rsidP="00A61B5B">
      <w:pPr>
        <w:pStyle w:val="PL"/>
        <w:shd w:val="clear" w:color="auto" w:fill="E6E6E6"/>
      </w:pPr>
      <w:r>
        <w:t>PUR-NRSRP-ChangeThreshold-NB-r16 ::=</w:t>
      </w:r>
      <w:r>
        <w:tab/>
        <w:t>SEQUENCE {</w:t>
      </w:r>
    </w:p>
    <w:p w14:paraId="7B5EA965" w14:textId="77777777" w:rsidR="00A61B5B" w:rsidRDefault="00A61B5B" w:rsidP="00A61B5B">
      <w:pPr>
        <w:pStyle w:val="PL"/>
        <w:shd w:val="clear" w:color="auto" w:fill="E6E6E6"/>
      </w:pPr>
      <w:r>
        <w:tab/>
        <w:t>increaseThresh-r16</w:t>
      </w:r>
      <w:r>
        <w:tab/>
      </w:r>
      <w:r>
        <w:tab/>
      </w:r>
      <w:r>
        <w:tab/>
      </w:r>
      <w:r>
        <w:tab/>
      </w:r>
      <w:r>
        <w:tab/>
      </w:r>
      <w:r>
        <w:tab/>
        <w:t>NRSRP-ChangeThresh-NB-r16,</w:t>
      </w:r>
    </w:p>
    <w:p w14:paraId="79957BE7" w14:textId="77777777" w:rsidR="00A61B5B" w:rsidRDefault="00A61B5B" w:rsidP="00A61B5B">
      <w:pPr>
        <w:pStyle w:val="PL"/>
        <w:shd w:val="clear" w:color="auto" w:fill="E6E6E6"/>
      </w:pPr>
      <w:r>
        <w:tab/>
        <w:t>decreaseThresh-r16</w:t>
      </w:r>
      <w:r>
        <w:tab/>
      </w:r>
      <w:r>
        <w:tab/>
      </w:r>
      <w:r>
        <w:tab/>
      </w:r>
      <w:r>
        <w:tab/>
      </w:r>
      <w:r>
        <w:tab/>
      </w:r>
      <w:r>
        <w:tab/>
        <w:t>NRSRP-ChangeThresh-NB-r16</w:t>
      </w:r>
      <w:r>
        <w:tab/>
        <w:t>OPTIONAL</w:t>
      </w:r>
      <w:r>
        <w:tab/>
        <w:t>--Need OP</w:t>
      </w:r>
    </w:p>
    <w:p w14:paraId="76BF42A1" w14:textId="77777777" w:rsidR="00A61B5B" w:rsidRDefault="00A61B5B" w:rsidP="00A61B5B">
      <w:pPr>
        <w:pStyle w:val="PL"/>
        <w:shd w:val="clear" w:color="auto" w:fill="E6E6E6"/>
      </w:pPr>
      <w:r>
        <w:t>}</w:t>
      </w:r>
    </w:p>
    <w:p w14:paraId="226C021E" w14:textId="77777777" w:rsidR="00A61B5B" w:rsidRDefault="00A61B5B" w:rsidP="00A61B5B">
      <w:pPr>
        <w:pStyle w:val="PL"/>
        <w:shd w:val="clear" w:color="auto" w:fill="E6E6E6"/>
        <w:rPr>
          <w:lang w:eastAsia="zh-CN"/>
        </w:rPr>
      </w:pPr>
    </w:p>
    <w:p w14:paraId="2499F478" w14:textId="77777777" w:rsidR="00A61B5B" w:rsidRDefault="00A61B5B" w:rsidP="00A61B5B">
      <w:pPr>
        <w:pStyle w:val="PL"/>
        <w:shd w:val="clear" w:color="auto" w:fill="E6E6E6"/>
        <w:rPr>
          <w:lang w:eastAsia="zh-CN"/>
        </w:rPr>
      </w:pPr>
      <w:r>
        <w:rPr>
          <w:lang w:eastAsia="zh-CN"/>
        </w:rPr>
        <w:t>PUR-UL-16QAM-Config-NB-r17 ::= SEQUENCE {</w:t>
      </w:r>
    </w:p>
    <w:p w14:paraId="41446294" w14:textId="77777777" w:rsidR="00A61B5B" w:rsidRDefault="00A61B5B" w:rsidP="00A61B5B">
      <w:pPr>
        <w:pStyle w:val="PL"/>
        <w:shd w:val="clear" w:color="auto" w:fill="E6E6E6"/>
        <w:rPr>
          <w:lang w:eastAsia="zh-CN"/>
        </w:rPr>
      </w:pPr>
      <w:r>
        <w:rPr>
          <w:lang w:eastAsia="zh-CN"/>
        </w:rPr>
        <w:tab/>
        <w:t>uplinkPowerControlDedicated-r17</w:t>
      </w:r>
      <w:r>
        <w:rPr>
          <w:lang w:eastAsia="zh-CN"/>
        </w:rPr>
        <w:tab/>
      </w:r>
      <w:r>
        <w:rPr>
          <w:lang w:eastAsia="zh-CN"/>
        </w:rPr>
        <w:tab/>
        <w:t>UplinkPowerControlDedicated-NB-v1700</w:t>
      </w:r>
    </w:p>
    <w:p w14:paraId="7786B070" w14:textId="77777777" w:rsidR="00A61B5B" w:rsidRDefault="00A61B5B" w:rsidP="00A61B5B">
      <w:pPr>
        <w:pStyle w:val="PL"/>
        <w:shd w:val="clear" w:color="auto" w:fill="E6E6E6"/>
        <w:rPr>
          <w:lang w:eastAsia="zh-CN"/>
        </w:rPr>
      </w:pPr>
      <w:r>
        <w:rPr>
          <w:lang w:eastAsia="zh-CN"/>
        </w:rPr>
        <w:t>}</w:t>
      </w:r>
    </w:p>
    <w:p w14:paraId="052BAF61" w14:textId="77777777" w:rsidR="00A61B5B" w:rsidRDefault="00A61B5B" w:rsidP="00A61B5B">
      <w:pPr>
        <w:pStyle w:val="PL"/>
        <w:shd w:val="clear" w:color="auto" w:fill="E6E6E6"/>
        <w:rPr>
          <w:lang w:eastAsia="zh-CN"/>
        </w:rPr>
      </w:pPr>
    </w:p>
    <w:p w14:paraId="77F3C4EC" w14:textId="77777777" w:rsidR="00A61B5B" w:rsidRDefault="00A61B5B" w:rsidP="00A61B5B">
      <w:pPr>
        <w:pStyle w:val="PL"/>
        <w:shd w:val="clear" w:color="auto" w:fill="E6E6E6"/>
      </w:pPr>
      <w:r>
        <w:t>NRSRP-ChangeThresh-NB-r16 ::= ENUMERATED {dB4, dB6, dB8, dB10, dB14, dB18, dB22, dB26, dB30, dB34, spare6, spare5, spare4, spare3, spare2, spare1}</w:t>
      </w:r>
    </w:p>
    <w:p w14:paraId="5DD683C6" w14:textId="77777777" w:rsidR="00A61B5B" w:rsidRDefault="00A61B5B" w:rsidP="00A61B5B">
      <w:pPr>
        <w:pStyle w:val="PL"/>
        <w:shd w:val="clear" w:color="auto" w:fill="E6E6E6"/>
      </w:pPr>
    </w:p>
    <w:p w14:paraId="098A2E75" w14:textId="77777777" w:rsidR="00A61B5B" w:rsidRDefault="00A61B5B" w:rsidP="00A61B5B">
      <w:pPr>
        <w:pStyle w:val="PL"/>
        <w:shd w:val="clear" w:color="auto" w:fill="E6E6E6"/>
      </w:pPr>
      <w:r>
        <w:t>-- ASN1STOP</w:t>
      </w:r>
    </w:p>
    <w:p w14:paraId="1524E4B8"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912A34C"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436732BF" w14:textId="77777777" w:rsidR="00A61B5B" w:rsidRDefault="00A61B5B">
            <w:pPr>
              <w:pStyle w:val="TAH"/>
              <w:rPr>
                <w:lang w:eastAsia="en-GB"/>
              </w:rPr>
            </w:pPr>
            <w:r>
              <w:rPr>
                <w:bCs/>
                <w:i/>
                <w:iCs/>
                <w:noProof/>
              </w:rPr>
              <w:lastRenderedPageBreak/>
              <w:t>PUR-Config-NB</w:t>
            </w:r>
            <w:r>
              <w:rPr>
                <w:iCs/>
                <w:noProof/>
                <w:lang w:eastAsia="en-GB"/>
              </w:rPr>
              <w:t xml:space="preserve"> field descriptions</w:t>
            </w:r>
          </w:p>
        </w:tc>
      </w:tr>
      <w:tr w:rsidR="00A61B5B" w14:paraId="372A0BF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B0F999E" w14:textId="77777777" w:rsidR="00A61B5B" w:rsidRDefault="00A61B5B">
            <w:pPr>
              <w:pStyle w:val="TAL"/>
              <w:rPr>
                <w:b/>
                <w:bCs/>
                <w:i/>
                <w:iCs/>
                <w:kern w:val="2"/>
              </w:rPr>
            </w:pPr>
            <w:r>
              <w:rPr>
                <w:b/>
                <w:bCs/>
                <w:i/>
                <w:iCs/>
                <w:kern w:val="2"/>
              </w:rPr>
              <w:t>ack-NACK-</w:t>
            </w:r>
            <w:proofErr w:type="spellStart"/>
            <w:r>
              <w:rPr>
                <w:b/>
                <w:bCs/>
                <w:i/>
                <w:iCs/>
                <w:kern w:val="2"/>
              </w:rPr>
              <w:t>NumRepetitions</w:t>
            </w:r>
            <w:proofErr w:type="spellEnd"/>
          </w:p>
          <w:p w14:paraId="7084F14D" w14:textId="77777777" w:rsidR="00A61B5B" w:rsidRDefault="00A61B5B">
            <w:pPr>
              <w:pStyle w:val="TAL"/>
              <w:rPr>
                <w:noProof/>
              </w:rPr>
            </w:pPr>
            <w:r>
              <w:rPr>
                <w:bCs/>
                <w:iCs/>
              </w:rPr>
              <w:t xml:space="preserve">Number of repetitions for the ACK NACK resource unit carrying HARQ response to NPDSCH, see TS 36.213 [23], clause 16.4.2. If this field is absent and no value was configured via </w:t>
            </w:r>
            <w:proofErr w:type="spellStart"/>
            <w:r>
              <w:rPr>
                <w:bCs/>
                <w:i/>
                <w:iCs/>
              </w:rPr>
              <w:t>pur</w:t>
            </w:r>
            <w:proofErr w:type="spellEnd"/>
            <w:r>
              <w:rPr>
                <w:bCs/>
                <w:i/>
                <w:iCs/>
              </w:rPr>
              <w:t>-Config</w:t>
            </w:r>
            <w:r>
              <w:rPr>
                <w:bCs/>
                <w:iCs/>
              </w:rPr>
              <w:t xml:space="preserve">, the value of </w:t>
            </w:r>
            <w:r>
              <w:rPr>
                <w:bCs/>
                <w:i/>
                <w:iCs/>
              </w:rPr>
              <w:t>ack-NACK-</w:t>
            </w:r>
            <w:proofErr w:type="spellStart"/>
            <w:r>
              <w:rPr>
                <w:bCs/>
                <w:i/>
                <w:iCs/>
              </w:rPr>
              <w:t>NumRepetitions</w:t>
            </w:r>
            <w:proofErr w:type="spellEnd"/>
            <w:r>
              <w:rPr>
                <w:bCs/>
                <w:i/>
                <w:iCs/>
              </w:rPr>
              <w:t xml:space="preserve"> </w:t>
            </w:r>
            <w:r>
              <w:rPr>
                <w:bCs/>
                <w:iCs/>
              </w:rPr>
              <w:t xml:space="preserve">used for HARQ response to NPDSCH containing this </w:t>
            </w:r>
            <w:proofErr w:type="spellStart"/>
            <w:r>
              <w:rPr>
                <w:bCs/>
                <w:i/>
                <w:iCs/>
              </w:rPr>
              <w:t>RRCConnectionRelease</w:t>
            </w:r>
            <w:proofErr w:type="spellEnd"/>
            <w:r>
              <w:rPr>
                <w:bCs/>
                <w:i/>
                <w:iCs/>
              </w:rPr>
              <w:t>-NB</w:t>
            </w:r>
            <w:r>
              <w:rPr>
                <w:bCs/>
                <w:iCs/>
              </w:rPr>
              <w:t xml:space="preserve"> message applies.</w:t>
            </w:r>
          </w:p>
        </w:tc>
      </w:tr>
      <w:tr w:rsidR="00A61B5B" w14:paraId="01C142F5"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18BE7E" w14:textId="77777777" w:rsidR="00A61B5B" w:rsidRDefault="00A61B5B">
            <w:pPr>
              <w:pStyle w:val="TAL"/>
              <w:rPr>
                <w:b/>
                <w:bCs/>
                <w:i/>
                <w:iCs/>
                <w:kern w:val="2"/>
              </w:rPr>
            </w:pPr>
            <w:r>
              <w:rPr>
                <w:b/>
                <w:bCs/>
                <w:i/>
                <w:iCs/>
                <w:kern w:val="2"/>
              </w:rPr>
              <w:t>alpha</w:t>
            </w:r>
          </w:p>
          <w:p w14:paraId="4750CC7A" w14:textId="77777777" w:rsidR="00A61B5B" w:rsidRDefault="00A61B5B">
            <w:pPr>
              <w:pStyle w:val="TAL"/>
            </w:pPr>
            <w:r>
              <w:t xml:space="preserve">Parameter: </w:t>
            </w:r>
            <w:r>
              <w:rPr>
                <w:rFonts w:cs="Arial"/>
                <w:i/>
                <w:sz w:val="22"/>
                <w:szCs w:val="22"/>
              </w:rPr>
              <w:t>α</w:t>
            </w:r>
            <w:proofErr w:type="gramStart"/>
            <w:r>
              <w:rPr>
                <w:i/>
                <w:sz w:val="22"/>
                <w:szCs w:val="22"/>
                <w:vertAlign w:val="subscript"/>
              </w:rPr>
              <w:t>c</w:t>
            </w:r>
            <w:r>
              <w:rPr>
                <w:sz w:val="22"/>
                <w:szCs w:val="22"/>
              </w:rPr>
              <w:t>(</w:t>
            </w:r>
            <w:proofErr w:type="gramEnd"/>
            <w:r>
              <w:rPr>
                <w:sz w:val="22"/>
                <w:szCs w:val="22"/>
              </w:rPr>
              <w:t>3)</w:t>
            </w:r>
            <w:r>
              <w:t>. See TS 36.213 [23], clause 16.2.1.1.1.</w:t>
            </w:r>
          </w:p>
        </w:tc>
      </w:tr>
      <w:tr w:rsidR="00A61B5B" w14:paraId="52629E6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6E327449" w14:textId="77777777" w:rsidR="00A61B5B" w:rsidRDefault="00A61B5B">
            <w:pPr>
              <w:pStyle w:val="TAL"/>
              <w:rPr>
                <w:b/>
                <w:i/>
              </w:rPr>
            </w:pPr>
            <w:proofErr w:type="spellStart"/>
            <w:r>
              <w:rPr>
                <w:b/>
                <w:i/>
              </w:rPr>
              <w:t>carrierConfig</w:t>
            </w:r>
            <w:proofErr w:type="spellEnd"/>
          </w:p>
          <w:p w14:paraId="20A41912" w14:textId="77777777" w:rsidR="00A61B5B" w:rsidRDefault="00A61B5B">
            <w:pPr>
              <w:pStyle w:val="TAL"/>
            </w:pPr>
            <w:r>
              <w:t>Carrier used for PUR.</w:t>
            </w:r>
          </w:p>
        </w:tc>
      </w:tr>
      <w:tr w:rsidR="00A61B5B" w14:paraId="0B34A263"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C62DD16" w14:textId="77777777" w:rsidR="00A61B5B" w:rsidRDefault="00A61B5B">
            <w:pPr>
              <w:pStyle w:val="TAL"/>
              <w:rPr>
                <w:b/>
                <w:bCs/>
                <w:i/>
                <w:iCs/>
                <w:kern w:val="2"/>
              </w:rPr>
            </w:pPr>
            <w:proofErr w:type="spellStart"/>
            <w:r>
              <w:rPr>
                <w:b/>
                <w:bCs/>
                <w:i/>
                <w:iCs/>
                <w:kern w:val="2"/>
              </w:rPr>
              <w:t>hsfn</w:t>
            </w:r>
            <w:proofErr w:type="spellEnd"/>
            <w:r>
              <w:rPr>
                <w:b/>
                <w:bCs/>
                <w:i/>
                <w:iCs/>
                <w:kern w:val="2"/>
              </w:rPr>
              <w:t>-LSB-Info</w:t>
            </w:r>
          </w:p>
          <w:p w14:paraId="67C85368" w14:textId="77777777" w:rsidR="00A61B5B" w:rsidRDefault="00A61B5B">
            <w:pPr>
              <w:pStyle w:val="TAL"/>
              <w:rPr>
                <w:b/>
                <w:i/>
              </w:rPr>
            </w:pPr>
            <w:r>
              <w:rPr>
                <w:kern w:val="2"/>
              </w:rPr>
              <w:t xml:space="preserve">LSB of the H-SFN </w:t>
            </w:r>
            <w:r>
              <w:rPr>
                <w:bCs/>
              </w:rPr>
              <w:t xml:space="preserve">corresponding to the last subframe of the first transmission of </w:t>
            </w:r>
            <w:proofErr w:type="spellStart"/>
            <w:r>
              <w:rPr>
                <w:bCs/>
                <w:i/>
              </w:rPr>
              <w:t>RRCConnectionRelease</w:t>
            </w:r>
            <w:proofErr w:type="spellEnd"/>
            <w:r>
              <w:rPr>
                <w:bCs/>
              </w:rPr>
              <w:t xml:space="preserve"> message containing </w:t>
            </w:r>
            <w:proofErr w:type="spellStart"/>
            <w:r>
              <w:rPr>
                <w:bCs/>
                <w:i/>
                <w:iCs/>
              </w:rPr>
              <w:t>pur</w:t>
            </w:r>
            <w:proofErr w:type="spellEnd"/>
            <w:r>
              <w:rPr>
                <w:bCs/>
                <w:i/>
                <w:iCs/>
              </w:rPr>
              <w:t>-Config</w:t>
            </w:r>
            <w:r>
              <w:rPr>
                <w:bCs/>
              </w:rPr>
              <w:t>.</w:t>
            </w:r>
          </w:p>
        </w:tc>
      </w:tr>
      <w:tr w:rsidR="00A61B5B" w14:paraId="42BA94B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D466F20" w14:textId="77777777" w:rsidR="00A61B5B" w:rsidRDefault="00A61B5B">
            <w:pPr>
              <w:pStyle w:val="TAL"/>
              <w:rPr>
                <w:b/>
                <w:bCs/>
                <w:i/>
                <w:iCs/>
              </w:rPr>
            </w:pPr>
            <w:proofErr w:type="spellStart"/>
            <w:r>
              <w:rPr>
                <w:b/>
                <w:bCs/>
                <w:i/>
                <w:iCs/>
              </w:rPr>
              <w:t>npdcch</w:t>
            </w:r>
            <w:proofErr w:type="spellEnd"/>
            <w:r>
              <w:rPr>
                <w:b/>
                <w:bCs/>
                <w:i/>
                <w:iCs/>
              </w:rPr>
              <w:t>-Config</w:t>
            </w:r>
          </w:p>
          <w:p w14:paraId="1222238D" w14:textId="77777777" w:rsidR="00A61B5B" w:rsidRDefault="00A61B5B">
            <w:pPr>
              <w:pStyle w:val="TAL"/>
              <w:rPr>
                <w:i/>
                <w:noProof/>
              </w:rPr>
            </w:pPr>
            <w:r>
              <w:rPr>
                <w:noProof/>
              </w:rPr>
              <w:t>NPDCCH configuration for PUR.</w:t>
            </w:r>
          </w:p>
        </w:tc>
      </w:tr>
      <w:tr w:rsidR="00A61B5B" w14:paraId="7544666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AE7142F" w14:textId="77777777" w:rsidR="00A61B5B" w:rsidRDefault="00A61B5B">
            <w:pPr>
              <w:pStyle w:val="TAL"/>
              <w:rPr>
                <w:b/>
                <w:bCs/>
                <w:i/>
                <w:noProof/>
                <w:lang w:eastAsia="en-GB"/>
              </w:rPr>
            </w:pPr>
            <w:r>
              <w:rPr>
                <w:b/>
                <w:bCs/>
                <w:i/>
                <w:noProof/>
                <w:lang w:eastAsia="en-GB"/>
              </w:rPr>
              <w:t>npusch-CyclicShift</w:t>
            </w:r>
          </w:p>
          <w:p w14:paraId="5DFE064B" w14:textId="77777777" w:rsidR="00A61B5B" w:rsidRDefault="00A61B5B">
            <w:pPr>
              <w:pStyle w:val="TAL"/>
              <w:rPr>
                <w:b/>
                <w:bCs/>
                <w:i/>
                <w:noProof/>
                <w:lang w:eastAsia="en-GB"/>
              </w:rPr>
            </w:pPr>
            <w:r>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lang w:eastAsia="en-GB"/>
              </w:rPr>
              <w:t xml:space="preserve">. See TS 36.211 [21], clause 10.1.4.1.2. Value </w:t>
            </w:r>
            <w:r>
              <w:rPr>
                <w:i/>
                <w:lang w:eastAsia="en-GB"/>
              </w:rPr>
              <w:t>n0</w:t>
            </w:r>
            <w:r>
              <w:rPr>
                <w:lang w:eastAsia="en-GB"/>
              </w:rPr>
              <w:t xml:space="preserve"> corresponds to value 0 and value </w:t>
            </w:r>
            <w:r>
              <w:rPr>
                <w:i/>
                <w:lang w:eastAsia="en-GB"/>
              </w:rPr>
              <w:t>n6</w:t>
            </w:r>
            <w:r>
              <w:rPr>
                <w:lang w:eastAsia="en-GB"/>
              </w:rPr>
              <w:t xml:space="preserve"> corresponds to value 6.</w:t>
            </w:r>
          </w:p>
        </w:tc>
      </w:tr>
      <w:tr w:rsidR="00A61B5B" w14:paraId="2B480F2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C1A551D" w14:textId="77777777" w:rsidR="00A61B5B" w:rsidRDefault="00A61B5B">
            <w:pPr>
              <w:pStyle w:val="TAL"/>
              <w:rPr>
                <w:b/>
                <w:bCs/>
                <w:i/>
                <w:noProof/>
                <w:lang w:eastAsia="en-GB"/>
              </w:rPr>
            </w:pPr>
            <w:r>
              <w:rPr>
                <w:b/>
                <w:bCs/>
                <w:i/>
                <w:noProof/>
                <w:lang w:eastAsia="en-GB"/>
              </w:rPr>
              <w:t>npusch-MCS</w:t>
            </w:r>
          </w:p>
          <w:p w14:paraId="79401A90" w14:textId="77777777" w:rsidR="00A61B5B" w:rsidRDefault="00A61B5B">
            <w:pPr>
              <w:pStyle w:val="TAL"/>
              <w:rPr>
                <w:b/>
                <w:bCs/>
                <w:i/>
                <w:noProof/>
                <w:lang w:eastAsia="en-GB"/>
              </w:rPr>
            </w:pPr>
            <w:r>
              <w:rPr>
                <w:lang w:eastAsia="en-GB"/>
              </w:rPr>
              <w:t xml:space="preserve">Index to tables specified in TS 36.213 [23], Table 16.5.1.2-1 and Table 16.5.1.2-2 for single tone and multi tone respectively, that defines modulation and TBS index for NPUSCH for PUR. If 16QAM UL for PUR is configured, </w:t>
            </w:r>
            <w:r>
              <w:rPr>
                <w:lang w:eastAsia="x-none"/>
              </w:rPr>
              <w:t xml:space="preserve">value </w:t>
            </w:r>
            <w:proofErr w:type="spellStart"/>
            <w:r>
              <w:rPr>
                <w:i/>
                <w:iCs/>
                <w:lang w:eastAsia="x-none"/>
              </w:rPr>
              <w:t>singleTone</w:t>
            </w:r>
            <w:proofErr w:type="spellEnd"/>
            <w:r>
              <w:rPr>
                <w:lang w:eastAsia="x-none"/>
              </w:rPr>
              <w:t xml:space="preserve"> is not applicable, signalled value of </w:t>
            </w:r>
            <w:proofErr w:type="spellStart"/>
            <w:r>
              <w:rPr>
                <w:i/>
                <w:iCs/>
                <w:lang w:eastAsia="x-none"/>
              </w:rPr>
              <w:t>multiTone</w:t>
            </w:r>
            <w:proofErr w:type="spellEnd"/>
            <w:r>
              <w:rPr>
                <w:lang w:eastAsia="x-none"/>
              </w:rPr>
              <w:t xml:space="preserve"> shall be less than or equal to 7, and actual value = signalled value + 14</w:t>
            </w:r>
            <w:r>
              <w:rPr>
                <w:lang w:eastAsia="zh-CN"/>
              </w:rPr>
              <w:t>.</w:t>
            </w:r>
          </w:p>
        </w:tc>
      </w:tr>
      <w:tr w:rsidR="00A61B5B" w14:paraId="5A4D5747"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7958E8" w14:textId="77777777" w:rsidR="00A61B5B" w:rsidRDefault="00A61B5B">
            <w:pPr>
              <w:pStyle w:val="TAL"/>
              <w:rPr>
                <w:b/>
                <w:bCs/>
                <w:i/>
                <w:noProof/>
                <w:lang w:eastAsia="en-GB"/>
              </w:rPr>
            </w:pPr>
            <w:r>
              <w:rPr>
                <w:b/>
                <w:bCs/>
                <w:i/>
                <w:noProof/>
                <w:lang w:eastAsia="en-GB"/>
              </w:rPr>
              <w:t>npusch-NumRepetitionsIndex</w:t>
            </w:r>
          </w:p>
          <w:p w14:paraId="78546FAE" w14:textId="77777777" w:rsidR="00A61B5B" w:rsidRDefault="00A61B5B">
            <w:pPr>
              <w:pStyle w:val="TAL"/>
              <w:rPr>
                <w:b/>
                <w:bCs/>
                <w:i/>
                <w:noProof/>
                <w:lang w:eastAsia="en-GB"/>
              </w:rPr>
            </w:pPr>
            <w:r>
              <w:rPr>
                <w:lang w:eastAsia="en-GB"/>
              </w:rPr>
              <w:t>Index to a table specified in TS 36.213 [23], Table 16.5.1.1-3, that defines number of repetitions for NPUSCH for PUR.</w:t>
            </w:r>
          </w:p>
        </w:tc>
      </w:tr>
      <w:tr w:rsidR="00A61B5B" w14:paraId="47202C9A"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1A1C60" w14:textId="77777777" w:rsidR="00A61B5B" w:rsidRDefault="00A61B5B">
            <w:pPr>
              <w:pStyle w:val="TAL"/>
              <w:rPr>
                <w:b/>
                <w:bCs/>
                <w:i/>
                <w:noProof/>
                <w:lang w:eastAsia="en-GB"/>
              </w:rPr>
            </w:pPr>
            <w:r>
              <w:rPr>
                <w:b/>
                <w:bCs/>
                <w:i/>
                <w:noProof/>
                <w:lang w:eastAsia="en-GB"/>
              </w:rPr>
              <w:t>npusch-NumRUsIndex</w:t>
            </w:r>
          </w:p>
          <w:p w14:paraId="58BF8A0E" w14:textId="77777777" w:rsidR="00A61B5B" w:rsidRDefault="00A61B5B">
            <w:pPr>
              <w:pStyle w:val="TAL"/>
              <w:rPr>
                <w:b/>
                <w:bCs/>
                <w:i/>
                <w:noProof/>
                <w:lang w:eastAsia="en-GB"/>
              </w:rPr>
            </w:pPr>
            <w:r>
              <w:rPr>
                <w:lang w:eastAsia="en-GB"/>
              </w:rPr>
              <w:t>Index to a table specified in TS 36.213 [23], Table 16.5.1.1-2, that defines number of resource units for NPUSCH for PUR.</w:t>
            </w:r>
          </w:p>
        </w:tc>
      </w:tr>
      <w:tr w:rsidR="00A61B5B" w14:paraId="149A97CB"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5BF0E7" w14:textId="77777777" w:rsidR="00A61B5B" w:rsidRDefault="00A61B5B">
            <w:pPr>
              <w:pStyle w:val="TAL"/>
              <w:rPr>
                <w:b/>
                <w:bCs/>
                <w:i/>
                <w:noProof/>
                <w:lang w:eastAsia="en-GB"/>
              </w:rPr>
            </w:pPr>
            <w:r>
              <w:rPr>
                <w:b/>
                <w:bCs/>
                <w:i/>
                <w:noProof/>
                <w:lang w:eastAsia="en-GB"/>
              </w:rPr>
              <w:t>npusch-SubCarrierSetIndex</w:t>
            </w:r>
          </w:p>
          <w:p w14:paraId="3A35A968" w14:textId="77777777" w:rsidR="00A61B5B" w:rsidRDefault="00A61B5B">
            <w:pPr>
              <w:pStyle w:val="TAL"/>
              <w:rPr>
                <w:lang w:eastAsia="en-GB"/>
              </w:rPr>
            </w:pPr>
            <w:r>
              <w:rPr>
                <w:lang w:eastAsia="en-GB"/>
              </w:rPr>
              <w:t>For NPUSCH transmission with subcarrier spacing 3.75 kHz, indicates the subcarrier used for PUR specified in TS 36.213 [23].</w:t>
            </w:r>
          </w:p>
          <w:p w14:paraId="37B0CC4E" w14:textId="77777777" w:rsidR="00A61B5B" w:rsidRDefault="00A61B5B">
            <w:pPr>
              <w:pStyle w:val="TAL"/>
              <w:rPr>
                <w:b/>
                <w:bCs/>
                <w:i/>
                <w:noProof/>
                <w:lang w:eastAsia="en-GB"/>
              </w:rPr>
            </w:pPr>
            <w:r>
              <w:rPr>
                <w:lang w:eastAsia="en-GB"/>
              </w:rPr>
              <w:t>For NPUSCH transmission with subcarrier spacing 15 kHz, index to a table specified in TS 36.213 [23], Table 16.5.1.1-1, that defines the set of subcarriers for NPUSCH for PUR.</w:t>
            </w:r>
          </w:p>
        </w:tc>
      </w:tr>
      <w:tr w:rsidR="00A61B5B" w14:paraId="28E07B8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9BDF6DB" w14:textId="77777777" w:rsidR="00A61B5B" w:rsidRDefault="00A61B5B">
            <w:pPr>
              <w:pStyle w:val="TAL"/>
              <w:rPr>
                <w:b/>
                <w:bCs/>
                <w:i/>
                <w:iCs/>
                <w:kern w:val="2"/>
              </w:rPr>
            </w:pPr>
            <w:r>
              <w:rPr>
                <w:b/>
                <w:bCs/>
                <w:i/>
                <w:iCs/>
                <w:kern w:val="2"/>
              </w:rPr>
              <w:t>p0-UE-NPUSCH</w:t>
            </w:r>
          </w:p>
          <w:p w14:paraId="57B3D433" w14:textId="77777777" w:rsidR="00A61B5B" w:rsidRDefault="00A61B5B">
            <w:pPr>
              <w:pStyle w:val="TAL"/>
            </w:pPr>
            <w:r>
              <w:t xml:space="preserve">Parameter: </w:t>
            </w:r>
            <w:r>
              <w:object w:dxaOrig="1560" w:dyaOrig="360" w14:anchorId="09234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8.15pt" o:ole="">
                  <v:imagedata r:id="rId17" o:title=""/>
                </v:shape>
                <o:OLEObject Type="Embed" ProgID="Word.Picture.8" ShapeID="_x0000_i1025" DrawAspect="Content" ObjectID="_1745406775" r:id="rId18"/>
              </w:object>
            </w:r>
            <w:r>
              <w:t xml:space="preserve">. See TS 36.213 [23], clause 16.2.1.1.1, unit </w:t>
            </w:r>
            <w:proofErr w:type="spellStart"/>
            <w:r>
              <w:t>dB.</w:t>
            </w:r>
            <w:proofErr w:type="spellEnd"/>
            <w:r>
              <w:t xml:space="preserve"> </w:t>
            </w:r>
          </w:p>
        </w:tc>
      </w:tr>
      <w:tr w:rsidR="00A61B5B" w14:paraId="37C2B4F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6F08D97" w14:textId="77777777" w:rsidR="00A61B5B" w:rsidRDefault="00A61B5B">
            <w:pPr>
              <w:pStyle w:val="TAL"/>
              <w:rPr>
                <w:b/>
                <w:bCs/>
                <w:i/>
                <w:iCs/>
              </w:rPr>
            </w:pPr>
            <w:r>
              <w:rPr>
                <w:b/>
                <w:bCs/>
                <w:i/>
                <w:iCs/>
              </w:rPr>
              <w:t>pur-DL-16QAM-Config</w:t>
            </w:r>
          </w:p>
          <w:p w14:paraId="1574AAA2" w14:textId="77777777" w:rsidR="00A61B5B" w:rsidRDefault="00A61B5B">
            <w:pPr>
              <w:pStyle w:val="TAL"/>
              <w:rPr>
                <w:b/>
                <w:bCs/>
                <w:i/>
                <w:iCs/>
                <w:kern w:val="2"/>
              </w:rPr>
            </w:pPr>
            <w:r>
              <w:t>Activation of 16QAM for downlink, see TS 36.213 [23].</w:t>
            </w:r>
          </w:p>
        </w:tc>
      </w:tr>
      <w:tr w:rsidR="00A61B5B" w14:paraId="7621D55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A600DD" w14:textId="77777777" w:rsidR="00A61B5B" w:rsidRDefault="00A61B5B">
            <w:pPr>
              <w:pStyle w:val="TAL"/>
              <w:rPr>
                <w:b/>
                <w:bCs/>
                <w:i/>
                <w:noProof/>
                <w:lang w:eastAsia="en-GB"/>
              </w:rPr>
            </w:pPr>
            <w:r>
              <w:rPr>
                <w:b/>
                <w:bCs/>
                <w:i/>
                <w:noProof/>
                <w:lang w:eastAsia="en-GB"/>
              </w:rPr>
              <w:t>pur-ImplicitReleaseAfter</w:t>
            </w:r>
          </w:p>
          <w:p w14:paraId="527BE58B" w14:textId="77777777" w:rsidR="00A61B5B" w:rsidRDefault="00A61B5B">
            <w:pPr>
              <w:pStyle w:val="TAL"/>
              <w:rPr>
                <w:b/>
                <w:bCs/>
                <w:i/>
                <w:noProof/>
                <w:lang w:eastAsia="en-GB"/>
              </w:rPr>
            </w:pPr>
            <w:r>
              <w:rPr>
                <w:lang w:eastAsia="en-GB"/>
              </w:rPr>
              <w:t xml:space="preserve">Number of consecutive PUR occasions that can be skipped before implicit release of PUR configuration. Value </w:t>
            </w:r>
            <w:r>
              <w:rPr>
                <w:i/>
                <w:lang w:eastAsia="en-GB"/>
              </w:rPr>
              <w:t>n2</w:t>
            </w:r>
            <w:r>
              <w:rPr>
                <w:lang w:eastAsia="en-GB"/>
              </w:rPr>
              <w:t xml:space="preserve"> corresponds to 2 PUR occasions, value </w:t>
            </w:r>
            <w:r>
              <w:rPr>
                <w:i/>
                <w:lang w:eastAsia="en-GB"/>
              </w:rPr>
              <w:t>n4</w:t>
            </w:r>
            <w:r>
              <w:rPr>
                <w:lang w:eastAsia="en-GB"/>
              </w:rPr>
              <w:t xml:space="preserve"> corresponds to 4 PUR occasions, and so on.</w:t>
            </w:r>
          </w:p>
        </w:tc>
      </w:tr>
      <w:tr w:rsidR="00A61B5B" w14:paraId="0090FD30"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03691E" w14:textId="77777777" w:rsidR="00A61B5B" w:rsidRDefault="00A61B5B">
            <w:pPr>
              <w:pStyle w:val="TAL"/>
              <w:rPr>
                <w:b/>
                <w:bCs/>
                <w:i/>
                <w:noProof/>
                <w:lang w:eastAsia="en-GB"/>
              </w:rPr>
            </w:pPr>
            <w:r>
              <w:rPr>
                <w:b/>
                <w:bCs/>
                <w:i/>
                <w:noProof/>
                <w:lang w:eastAsia="en-GB"/>
              </w:rPr>
              <w:t>pur-NRSRP-ChangeThreshold</w:t>
            </w:r>
          </w:p>
          <w:p w14:paraId="1CE46204" w14:textId="77777777" w:rsidR="00A61B5B" w:rsidRDefault="00A61B5B">
            <w:pPr>
              <w:pStyle w:val="TAL"/>
              <w:rPr>
                <w:b/>
                <w:bCs/>
                <w:i/>
                <w:noProof/>
                <w:lang w:eastAsia="en-GB"/>
              </w:rPr>
            </w:pPr>
            <w:r>
              <w:rPr>
                <w:lang w:eastAsia="en-GB"/>
              </w:rPr>
              <w:t xml:space="preserve">Threshold(s) of change in serving cell NRSRP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proofErr w:type="spellStart"/>
            <w:r>
              <w:rPr>
                <w:i/>
                <w:lang w:eastAsia="en-GB"/>
              </w:rPr>
              <w:t>pur</w:t>
            </w:r>
            <w:proofErr w:type="spellEnd"/>
            <w:r>
              <w:rPr>
                <w:i/>
                <w:lang w:eastAsia="en-GB"/>
              </w:rPr>
              <w:t>-NRSRP-</w:t>
            </w:r>
            <w:proofErr w:type="spellStart"/>
            <w:r>
              <w:rPr>
                <w:i/>
                <w:lang w:eastAsia="en-GB"/>
              </w:rPr>
              <w:t>ChangeThreshold</w:t>
            </w:r>
            <w:proofErr w:type="spellEnd"/>
            <w:r>
              <w:rPr>
                <w:lang w:eastAsia="en-GB"/>
              </w:rPr>
              <w:t xml:space="preserve"> is set to </w:t>
            </w:r>
            <w:r>
              <w:rPr>
                <w:i/>
                <w:lang w:eastAsia="en-GB"/>
              </w:rPr>
              <w:t>setup</w:t>
            </w:r>
            <w:r>
              <w:rPr>
                <w:lang w:eastAsia="en-GB"/>
              </w:rPr>
              <w:t xml:space="preserve">, if </w:t>
            </w:r>
            <w:proofErr w:type="spellStart"/>
            <w:r>
              <w:rPr>
                <w:i/>
                <w:lang w:eastAsia="en-GB"/>
              </w:rPr>
              <w:t>decreaseThrsh</w:t>
            </w:r>
            <w:proofErr w:type="spellEnd"/>
            <w:r>
              <w:rPr>
                <w:lang w:eastAsia="en-GB"/>
              </w:rPr>
              <w:t xml:space="preserve"> is absent the value of </w:t>
            </w:r>
            <w:proofErr w:type="spellStart"/>
            <w:r>
              <w:rPr>
                <w:i/>
                <w:lang w:eastAsia="en-GB"/>
              </w:rPr>
              <w:t>increaseThresh</w:t>
            </w:r>
            <w:proofErr w:type="spellEnd"/>
            <w:r>
              <w:rPr>
                <w:lang w:eastAsia="en-GB"/>
              </w:rPr>
              <w:t xml:space="preserve"> is also used for </w:t>
            </w:r>
            <w:proofErr w:type="spellStart"/>
            <w:r>
              <w:rPr>
                <w:i/>
                <w:lang w:eastAsia="en-GB"/>
              </w:rPr>
              <w:t>decreaseThresh</w:t>
            </w:r>
            <w:proofErr w:type="spellEnd"/>
            <w:r>
              <w:rPr>
                <w:lang w:eastAsia="en-GB"/>
              </w:rPr>
              <w:t>.</w:t>
            </w:r>
          </w:p>
        </w:tc>
      </w:tr>
      <w:tr w:rsidR="00A61B5B" w14:paraId="5F1EC5EF"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54DC3B9" w14:textId="77777777" w:rsidR="00A61B5B" w:rsidRDefault="00A61B5B">
            <w:pPr>
              <w:pStyle w:val="TAL"/>
              <w:rPr>
                <w:b/>
                <w:bCs/>
                <w:i/>
                <w:noProof/>
                <w:lang w:eastAsia="en-GB"/>
              </w:rPr>
            </w:pPr>
            <w:r>
              <w:rPr>
                <w:b/>
                <w:bCs/>
                <w:i/>
                <w:noProof/>
                <w:lang w:eastAsia="en-GB"/>
              </w:rPr>
              <w:t>pur-NumOccasions</w:t>
            </w:r>
          </w:p>
          <w:p w14:paraId="235A6D45" w14:textId="77777777" w:rsidR="00A61B5B" w:rsidRDefault="00A61B5B">
            <w:pPr>
              <w:pStyle w:val="TAL"/>
              <w:rPr>
                <w:b/>
                <w:bCs/>
                <w:i/>
                <w:noProof/>
                <w:lang w:eastAsia="en-GB"/>
              </w:rPr>
            </w:pPr>
            <w:r>
              <w:rPr>
                <w:lang w:eastAsia="en-GB"/>
              </w:rPr>
              <w:t xml:space="preserve">Number of PUR occasions. Value </w:t>
            </w:r>
            <w:r>
              <w:rPr>
                <w:i/>
                <w:lang w:eastAsia="en-GB"/>
              </w:rPr>
              <w:t>one</w:t>
            </w:r>
            <w:r>
              <w:rPr>
                <w:lang w:eastAsia="en-GB"/>
              </w:rPr>
              <w:t xml:space="preserve"> corresponds to 1 PUR occasion, and value </w:t>
            </w:r>
            <w:r>
              <w:rPr>
                <w:i/>
                <w:lang w:eastAsia="en-GB"/>
              </w:rPr>
              <w:t>infinite</w:t>
            </w:r>
            <w:r>
              <w:rPr>
                <w:lang w:eastAsia="en-GB"/>
              </w:rPr>
              <w:t xml:space="preserve"> corresponds to an infinite number of PUR occasions.</w:t>
            </w:r>
          </w:p>
        </w:tc>
      </w:tr>
      <w:tr w:rsidR="00A61B5B" w14:paraId="5AEFD26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9C41CF" w14:textId="77777777" w:rsidR="00A61B5B" w:rsidRDefault="00A61B5B">
            <w:pPr>
              <w:pStyle w:val="TAL"/>
              <w:rPr>
                <w:b/>
                <w:i/>
                <w:lang w:eastAsia="zh-CN"/>
              </w:rPr>
            </w:pPr>
            <w:proofErr w:type="spellStart"/>
            <w:r>
              <w:rPr>
                <w:b/>
                <w:i/>
                <w:lang w:eastAsia="zh-CN"/>
              </w:rPr>
              <w:t>pur-PeriodicityAndOffset</w:t>
            </w:r>
            <w:proofErr w:type="spellEnd"/>
          </w:p>
          <w:p w14:paraId="17956FD4" w14:textId="77777777" w:rsidR="00A61B5B" w:rsidRDefault="00A61B5B">
            <w:pPr>
              <w:pStyle w:val="TAL"/>
              <w:rPr>
                <w:b/>
                <w:bCs/>
                <w:i/>
                <w:noProof/>
                <w:lang w:eastAsia="en-GB"/>
              </w:rPr>
            </w:pPr>
            <w:r>
              <w:t>Indicates the periodicity for the PUR occasions and time offset until the first PUR occasion.</w:t>
            </w:r>
          </w:p>
        </w:tc>
      </w:tr>
      <w:tr w:rsidR="00A61B5B" w14:paraId="39868883"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66E68C" w14:textId="77777777" w:rsidR="00A61B5B" w:rsidRDefault="00A61B5B">
            <w:pPr>
              <w:pStyle w:val="TAL"/>
              <w:rPr>
                <w:b/>
                <w:bCs/>
                <w:i/>
                <w:noProof/>
                <w:lang w:eastAsia="en-GB"/>
              </w:rPr>
            </w:pPr>
            <w:r>
              <w:rPr>
                <w:b/>
                <w:bCs/>
                <w:i/>
                <w:noProof/>
                <w:lang w:eastAsia="en-GB"/>
              </w:rPr>
              <w:t>pur-ResponseWindowTimer</w:t>
            </w:r>
          </w:p>
          <w:p w14:paraId="2FA766BF" w14:textId="77777777" w:rsidR="00A61B5B" w:rsidRDefault="00A61B5B">
            <w:pPr>
              <w:pStyle w:val="TAL"/>
              <w:rPr>
                <w:lang w:eastAsia="en-GB"/>
              </w:rPr>
            </w:pPr>
            <w:r>
              <w:rPr>
                <w:lang w:eastAsia="en-GB"/>
              </w:rPr>
              <w:t xml:space="preserve">Duration of the PUR response window in TS 36.321 [6]. </w:t>
            </w:r>
            <w:r>
              <w:rPr>
                <w:noProof/>
                <w:lang w:eastAsia="en-GB"/>
              </w:rPr>
              <w:t xml:space="preserve">Value in PDCCH periods. </w:t>
            </w:r>
            <w:r>
              <w:rPr>
                <w:lang w:eastAsia="en-GB"/>
              </w:rPr>
              <w:t xml:space="preserve">Value </w:t>
            </w:r>
            <w:r>
              <w:rPr>
                <w:i/>
                <w:lang w:eastAsia="en-GB"/>
              </w:rPr>
              <w:t>pp2</w:t>
            </w:r>
            <w:r>
              <w:rPr>
                <w:lang w:eastAsia="en-GB"/>
              </w:rPr>
              <w:t xml:space="preserve"> corresponds to 2 PDCCH periods, </w:t>
            </w:r>
            <w:r>
              <w:rPr>
                <w:i/>
                <w:lang w:eastAsia="en-GB"/>
              </w:rPr>
              <w:t>pp3</w:t>
            </w:r>
            <w:r>
              <w:rPr>
                <w:lang w:eastAsia="en-GB"/>
              </w:rPr>
              <w:t xml:space="preserve"> corresponds to 3 PDCCH periods, and so on.</w:t>
            </w:r>
          </w:p>
          <w:p w14:paraId="441D77B7" w14:textId="77777777" w:rsidR="00A61B5B" w:rsidRDefault="00A61B5B">
            <w:pPr>
              <w:pStyle w:val="TAL"/>
              <w:rPr>
                <w:b/>
                <w:bCs/>
                <w:i/>
                <w:noProof/>
                <w:lang w:eastAsia="en-GB"/>
              </w:rPr>
            </w:pPr>
            <w:r>
              <w:rPr>
                <w:lang w:eastAsia="en-GB"/>
              </w:rPr>
              <w:t xml:space="preserve">The value </w:t>
            </w:r>
            <w:r>
              <w:rPr>
                <w:noProof/>
                <w:lang w:eastAsia="zh-TW"/>
              </w:rPr>
              <w:t>considered by the UE is:</w:t>
            </w:r>
            <w:r>
              <w:rPr>
                <w:rFonts w:eastAsia="PMingLiU"/>
                <w:noProof/>
                <w:lang w:eastAsia="zh-TW"/>
              </w:rPr>
              <w:t xml:space="preserve"> </w:t>
            </w:r>
            <w:r>
              <w:rPr>
                <w:rFonts w:eastAsia="PMingLiU"/>
                <w:i/>
                <w:noProof/>
                <w:lang w:eastAsia="zh-TW"/>
              </w:rPr>
              <w:t>pur-ResponseWindowTimer</w:t>
            </w:r>
            <w:r>
              <w:rPr>
                <w:rFonts w:eastAsia="PMingLiU"/>
                <w:noProof/>
                <w:lang w:eastAsia="zh-TW"/>
              </w:rPr>
              <w:t xml:space="preserve"> = Min (signaled value x PDCCH period, 10.24s)</w:t>
            </w:r>
            <w:r>
              <w:rPr>
                <w:noProof/>
                <w:lang w:eastAsia="zh-TW"/>
              </w:rPr>
              <w:t>.</w:t>
            </w:r>
          </w:p>
        </w:tc>
      </w:tr>
      <w:tr w:rsidR="00A61B5B" w14:paraId="3609E5B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92FEC0B" w14:textId="77777777" w:rsidR="00A61B5B" w:rsidRDefault="00A61B5B">
            <w:pPr>
              <w:pStyle w:val="TAL"/>
              <w:rPr>
                <w:b/>
                <w:bCs/>
                <w:i/>
                <w:noProof/>
                <w:lang w:eastAsia="en-GB"/>
              </w:rPr>
            </w:pPr>
            <w:r>
              <w:rPr>
                <w:b/>
                <w:bCs/>
                <w:i/>
                <w:noProof/>
                <w:lang w:eastAsia="en-GB"/>
              </w:rPr>
              <w:t>pur-TimeAlignmentTimer</w:t>
            </w:r>
          </w:p>
          <w:p w14:paraId="3E7F55C3" w14:textId="77777777" w:rsidR="00A61B5B" w:rsidRDefault="00A61B5B">
            <w:pPr>
              <w:pStyle w:val="TAL"/>
              <w:rPr>
                <w:b/>
                <w:bCs/>
                <w:i/>
                <w:noProof/>
                <w:lang w:eastAsia="en-GB"/>
              </w:rPr>
            </w:pPr>
            <w:r>
              <w:rPr>
                <w:lang w:eastAsia="en-GB"/>
              </w:rPr>
              <w:t xml:space="preserve">Value of the time alignment timer for PUR. </w:t>
            </w:r>
            <w:r>
              <w:rPr>
                <w:rFonts w:eastAsia="SimSun"/>
                <w:noProof/>
                <w:lang w:eastAsia="en-GB"/>
              </w:rPr>
              <w:t>Value in number of periodicity of PUR</w:t>
            </w:r>
            <w:r>
              <w:rPr>
                <w:lang w:eastAsia="en-GB"/>
              </w:rPr>
              <w:t>.</w:t>
            </w:r>
          </w:p>
        </w:tc>
      </w:tr>
      <w:tr w:rsidR="00A61B5B" w14:paraId="45B6A849"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4BF83F0" w14:textId="77777777" w:rsidR="00A61B5B" w:rsidRDefault="00A61B5B">
            <w:pPr>
              <w:pStyle w:val="TAL"/>
              <w:rPr>
                <w:b/>
                <w:bCs/>
                <w:i/>
                <w:iCs/>
              </w:rPr>
            </w:pPr>
            <w:r>
              <w:rPr>
                <w:b/>
                <w:bCs/>
                <w:i/>
                <w:iCs/>
              </w:rPr>
              <w:t>pur-UL-16QAM-Config</w:t>
            </w:r>
          </w:p>
          <w:p w14:paraId="323566D4" w14:textId="77777777" w:rsidR="00A61B5B" w:rsidRDefault="00A61B5B">
            <w:pPr>
              <w:pStyle w:val="TAL"/>
              <w:rPr>
                <w:b/>
                <w:bCs/>
                <w:i/>
                <w:noProof/>
                <w:lang w:eastAsia="en-GB"/>
              </w:rPr>
            </w:pPr>
            <w:r>
              <w:t>Activation of 16QAM for uplink, see TS 36.213 [23].</w:t>
            </w:r>
          </w:p>
        </w:tc>
      </w:tr>
    </w:tbl>
    <w:p w14:paraId="0B62C71F" w14:textId="77777777" w:rsidR="00A61B5B" w:rsidRDefault="00A61B5B" w:rsidP="00A61B5B"/>
    <w:p w14:paraId="677DB87E" w14:textId="77777777" w:rsidR="00A61B5B" w:rsidRDefault="00A61B5B" w:rsidP="00A61B5B">
      <w:pPr>
        <w:pStyle w:val="Heading4"/>
      </w:pPr>
      <w:bookmarkStart w:id="254" w:name="_Toc46481419"/>
      <w:bookmarkStart w:id="255" w:name="_Toc46482653"/>
      <w:bookmarkStart w:id="256" w:name="_Toc46483887"/>
      <w:bookmarkStart w:id="257" w:name="_Toc131098792"/>
      <w:r>
        <w:t>–</w:t>
      </w:r>
      <w:r>
        <w:tab/>
      </w:r>
      <w:r>
        <w:rPr>
          <w:i/>
          <w:noProof/>
        </w:rPr>
        <w:t>PUR-ConfigID-NB</w:t>
      </w:r>
      <w:bookmarkEnd w:id="254"/>
      <w:bookmarkEnd w:id="255"/>
      <w:bookmarkEnd w:id="256"/>
      <w:bookmarkEnd w:id="257"/>
    </w:p>
    <w:p w14:paraId="5D1B9782" w14:textId="77777777" w:rsidR="00A61B5B" w:rsidRDefault="00A61B5B" w:rsidP="00A61B5B">
      <w:r>
        <w:t xml:space="preserve">The IE </w:t>
      </w:r>
      <w:r>
        <w:rPr>
          <w:i/>
          <w:noProof/>
        </w:rPr>
        <w:t>PUR-ConfigID-NB</w:t>
      </w:r>
      <w:r>
        <w:t xml:space="preserve"> is used to indicate the PUR configuration identity.</w:t>
      </w:r>
    </w:p>
    <w:p w14:paraId="069038FC" w14:textId="77777777" w:rsidR="00A61B5B" w:rsidRDefault="00A61B5B" w:rsidP="00A61B5B">
      <w:pPr>
        <w:pStyle w:val="TH"/>
        <w:ind w:left="567"/>
      </w:pPr>
      <w:r>
        <w:rPr>
          <w:bCs/>
          <w:i/>
          <w:iCs/>
        </w:rPr>
        <w:t>PUR-</w:t>
      </w:r>
      <w:proofErr w:type="spellStart"/>
      <w:r>
        <w:rPr>
          <w:bCs/>
          <w:i/>
          <w:iCs/>
        </w:rPr>
        <w:t>ConfigID</w:t>
      </w:r>
      <w:proofErr w:type="spellEnd"/>
      <w:r>
        <w:rPr>
          <w:bCs/>
          <w:i/>
          <w:iCs/>
        </w:rPr>
        <w:t>-NB</w:t>
      </w:r>
      <w:r>
        <w:t xml:space="preserve"> information element</w:t>
      </w:r>
    </w:p>
    <w:p w14:paraId="65E6DE75" w14:textId="77777777" w:rsidR="00A61B5B" w:rsidRDefault="00A61B5B" w:rsidP="00A61B5B">
      <w:pPr>
        <w:pStyle w:val="PL"/>
        <w:shd w:val="clear" w:color="auto" w:fill="E6E6E6"/>
      </w:pPr>
      <w:r>
        <w:t>-- ASN1START</w:t>
      </w:r>
    </w:p>
    <w:p w14:paraId="64F11035" w14:textId="77777777" w:rsidR="00A61B5B" w:rsidRDefault="00A61B5B" w:rsidP="00A61B5B">
      <w:pPr>
        <w:pStyle w:val="PL"/>
        <w:shd w:val="clear" w:color="auto" w:fill="E6E6E6"/>
      </w:pPr>
    </w:p>
    <w:p w14:paraId="0F07BC11" w14:textId="77777777" w:rsidR="00A61B5B" w:rsidRDefault="00A61B5B" w:rsidP="00A61B5B">
      <w:pPr>
        <w:pStyle w:val="PL"/>
        <w:shd w:val="clear" w:color="auto" w:fill="E6E6E6"/>
      </w:pPr>
      <w:r>
        <w:lastRenderedPageBreak/>
        <w:t>PUR-ConfigID-NB-r16 ::= BIT STRING (SIZE(20))</w:t>
      </w:r>
    </w:p>
    <w:p w14:paraId="36C6807D" w14:textId="77777777" w:rsidR="00A61B5B" w:rsidRDefault="00A61B5B" w:rsidP="00A61B5B">
      <w:pPr>
        <w:pStyle w:val="PL"/>
        <w:shd w:val="clear" w:color="auto" w:fill="E6E6E6"/>
      </w:pPr>
    </w:p>
    <w:p w14:paraId="783C0A9B" w14:textId="77777777" w:rsidR="00A61B5B" w:rsidRDefault="00A61B5B" w:rsidP="00A61B5B">
      <w:pPr>
        <w:pStyle w:val="PL"/>
        <w:shd w:val="clear" w:color="auto" w:fill="E6E6E6"/>
      </w:pPr>
      <w:r>
        <w:t>-- ASN1STOP</w:t>
      </w:r>
    </w:p>
    <w:p w14:paraId="326FDC4A" w14:textId="77777777" w:rsidR="00A61B5B" w:rsidRDefault="00A61B5B" w:rsidP="00A61B5B"/>
    <w:p w14:paraId="0862BFA7" w14:textId="77777777" w:rsidR="00A61B5B" w:rsidRDefault="00A61B5B" w:rsidP="00A61B5B">
      <w:pPr>
        <w:pStyle w:val="Heading4"/>
      </w:pPr>
      <w:bookmarkStart w:id="258" w:name="_Toc46481420"/>
      <w:bookmarkStart w:id="259" w:name="_Toc46482654"/>
      <w:bookmarkStart w:id="260" w:name="_Toc46483888"/>
      <w:bookmarkStart w:id="261" w:name="_Toc131098793"/>
      <w:r>
        <w:t>–</w:t>
      </w:r>
      <w:r>
        <w:tab/>
      </w:r>
      <w:r>
        <w:rPr>
          <w:i/>
          <w:noProof/>
        </w:rPr>
        <w:t>PUR-PeriodicityAndOffset-NB</w:t>
      </w:r>
      <w:bookmarkEnd w:id="258"/>
      <w:bookmarkEnd w:id="259"/>
      <w:bookmarkEnd w:id="260"/>
      <w:bookmarkEnd w:id="261"/>
    </w:p>
    <w:p w14:paraId="4F5F290F" w14:textId="77777777" w:rsidR="00A61B5B" w:rsidRDefault="00A61B5B" w:rsidP="00A61B5B">
      <w:r>
        <w:t xml:space="preserve">The IE </w:t>
      </w:r>
      <w:r>
        <w:rPr>
          <w:i/>
          <w:noProof/>
        </w:rPr>
        <w:t>PUR-PeriodicityAndOffset</w:t>
      </w:r>
      <w:r>
        <w:t xml:space="preserve"> is used to indicate H-SFN of the first PUR occasion and periodicity of the subsequent PUR occasions. The value of </w:t>
      </w:r>
      <w:r>
        <w:rPr>
          <w:iCs/>
        </w:rPr>
        <w:t>periodicity</w:t>
      </w:r>
      <w:r>
        <w:t xml:space="preserve"> is in the unit of H-SFN duration (i.e., 10.24s). Value </w:t>
      </w:r>
      <w:r>
        <w:rPr>
          <w:i/>
        </w:rPr>
        <w:t xml:space="preserve">periodicity8 </w:t>
      </w:r>
      <w:r>
        <w:t xml:space="preserve">corresponds to periodicity of 8 H-SFN, value </w:t>
      </w:r>
      <w:r>
        <w:rPr>
          <w:i/>
          <w:iCs/>
        </w:rPr>
        <w:t>periodicity16</w:t>
      </w:r>
      <w:r>
        <w:t xml:space="preserve"> corresponds to periodicity of 16 H-SFN and so on. </w:t>
      </w:r>
      <w:r>
        <w:rPr>
          <w:bCs/>
          <w:noProof/>
          <w:lang w:eastAsia="en-GB"/>
        </w:rPr>
        <w:t>The value of offset</w:t>
      </w:r>
      <w:r>
        <w:rPr>
          <w:lang w:eastAsia="zh-TW"/>
        </w:rPr>
        <w:t xml:space="preserve"> </w:t>
      </w:r>
      <w:r>
        <w:rPr>
          <w:rFonts w:eastAsia="PMingLiU"/>
          <w:lang w:eastAsia="zh-TW"/>
        </w:rPr>
        <w:t xml:space="preserve">is in the </w:t>
      </w:r>
      <w:r>
        <w:rPr>
          <w:bCs/>
          <w:iCs/>
          <w:noProof/>
          <w:lang w:eastAsia="en-GB"/>
        </w:rPr>
        <w:t>unit of H-SFN duration (i.e., 10.24s)</w:t>
      </w:r>
      <w:r>
        <w:t>.</w:t>
      </w:r>
    </w:p>
    <w:p w14:paraId="10B6F18E" w14:textId="77777777" w:rsidR="00A61B5B" w:rsidRDefault="00A61B5B" w:rsidP="00A61B5B">
      <w:pPr>
        <w:pStyle w:val="TH"/>
        <w:ind w:left="567"/>
      </w:pPr>
      <w:r>
        <w:rPr>
          <w:bCs/>
          <w:i/>
          <w:iCs/>
        </w:rPr>
        <w:t>PUR-</w:t>
      </w:r>
      <w:proofErr w:type="spellStart"/>
      <w:r>
        <w:rPr>
          <w:bCs/>
          <w:i/>
          <w:iCs/>
        </w:rPr>
        <w:t>PeriodicityAndOffset</w:t>
      </w:r>
      <w:proofErr w:type="spellEnd"/>
      <w:r>
        <w:rPr>
          <w:i/>
        </w:rPr>
        <w:t>-NB</w:t>
      </w:r>
      <w:r>
        <w:t xml:space="preserve"> information element</w:t>
      </w:r>
    </w:p>
    <w:p w14:paraId="555D848A" w14:textId="77777777" w:rsidR="00A61B5B" w:rsidRDefault="00A61B5B" w:rsidP="00A61B5B">
      <w:pPr>
        <w:pStyle w:val="PL"/>
        <w:shd w:val="clear" w:color="auto" w:fill="E6E6E6"/>
      </w:pPr>
      <w:r>
        <w:t>-- ASN1START</w:t>
      </w:r>
    </w:p>
    <w:p w14:paraId="7FB2858F" w14:textId="77777777" w:rsidR="00A61B5B" w:rsidRDefault="00A61B5B" w:rsidP="00A61B5B">
      <w:pPr>
        <w:pStyle w:val="PL"/>
        <w:shd w:val="clear" w:color="auto" w:fill="E6E6E6"/>
      </w:pPr>
    </w:p>
    <w:p w14:paraId="7EBAC092" w14:textId="77777777" w:rsidR="00A61B5B" w:rsidRDefault="00A61B5B" w:rsidP="00A61B5B">
      <w:pPr>
        <w:pStyle w:val="PL"/>
        <w:shd w:val="clear" w:color="auto" w:fill="E6E6E6"/>
      </w:pPr>
      <w:r>
        <w:t>PUR-PeriodicityAndOffset-NB-r16 ::=</w:t>
      </w:r>
      <w:r>
        <w:tab/>
        <w:t>CHOICE {</w:t>
      </w:r>
    </w:p>
    <w:p w14:paraId="5D7AAA88" w14:textId="77777777" w:rsidR="00A61B5B" w:rsidRDefault="00A61B5B" w:rsidP="00A61B5B">
      <w:pPr>
        <w:pStyle w:val="PL"/>
        <w:shd w:val="clear" w:color="auto" w:fill="E6E6E6"/>
      </w:pPr>
      <w:r>
        <w:tab/>
        <w:t>periodicity8</w:t>
      </w:r>
      <w:r>
        <w:tab/>
      </w:r>
      <w:r>
        <w:tab/>
        <w:t>INTEGER (1..7),</w:t>
      </w:r>
    </w:p>
    <w:p w14:paraId="45ED093C" w14:textId="77777777" w:rsidR="00A61B5B" w:rsidRDefault="00A61B5B" w:rsidP="00A61B5B">
      <w:pPr>
        <w:pStyle w:val="PL"/>
        <w:shd w:val="clear" w:color="auto" w:fill="E6E6E6"/>
      </w:pPr>
      <w:r>
        <w:tab/>
        <w:t>periodicity16</w:t>
      </w:r>
      <w:r>
        <w:tab/>
      </w:r>
      <w:r>
        <w:tab/>
        <w:t>INTEGER (1..15),</w:t>
      </w:r>
    </w:p>
    <w:p w14:paraId="318816DE" w14:textId="77777777" w:rsidR="00A61B5B" w:rsidRDefault="00A61B5B" w:rsidP="00A61B5B">
      <w:pPr>
        <w:pStyle w:val="PL"/>
        <w:shd w:val="clear" w:color="auto" w:fill="E6E6E6"/>
      </w:pPr>
      <w:r>
        <w:tab/>
        <w:t>periodicity32</w:t>
      </w:r>
      <w:r>
        <w:tab/>
      </w:r>
      <w:r>
        <w:tab/>
        <w:t>INTEGER (1..31),</w:t>
      </w:r>
    </w:p>
    <w:p w14:paraId="4CE214D8" w14:textId="77777777" w:rsidR="00A61B5B" w:rsidRDefault="00A61B5B" w:rsidP="00A61B5B">
      <w:pPr>
        <w:pStyle w:val="PL"/>
        <w:shd w:val="clear" w:color="auto" w:fill="E6E6E6"/>
      </w:pPr>
      <w:r>
        <w:tab/>
        <w:t>periodicity64</w:t>
      </w:r>
      <w:r>
        <w:tab/>
      </w:r>
      <w:r>
        <w:tab/>
        <w:t>INTEGER (1..63),</w:t>
      </w:r>
    </w:p>
    <w:p w14:paraId="18468647" w14:textId="77777777" w:rsidR="00A61B5B" w:rsidRDefault="00A61B5B" w:rsidP="00A61B5B">
      <w:pPr>
        <w:pStyle w:val="PL"/>
        <w:shd w:val="clear" w:color="auto" w:fill="E6E6E6"/>
      </w:pPr>
      <w:r>
        <w:tab/>
        <w:t>periodicity128</w:t>
      </w:r>
      <w:r>
        <w:tab/>
      </w:r>
      <w:r>
        <w:tab/>
        <w:t>INTEGER (1..127),</w:t>
      </w:r>
    </w:p>
    <w:p w14:paraId="649A032B" w14:textId="77777777" w:rsidR="00A61B5B" w:rsidRDefault="00A61B5B" w:rsidP="00A61B5B">
      <w:pPr>
        <w:pStyle w:val="PL"/>
        <w:shd w:val="clear" w:color="auto" w:fill="E6E6E6"/>
      </w:pPr>
      <w:r>
        <w:tab/>
        <w:t>periodicity256</w:t>
      </w:r>
      <w:r>
        <w:tab/>
      </w:r>
      <w:r>
        <w:tab/>
        <w:t>INTEGER (1..257),</w:t>
      </w:r>
    </w:p>
    <w:p w14:paraId="03787D5D" w14:textId="77777777" w:rsidR="00A61B5B" w:rsidRDefault="00A61B5B" w:rsidP="00A61B5B">
      <w:pPr>
        <w:pStyle w:val="PL"/>
        <w:shd w:val="clear" w:color="auto" w:fill="E6E6E6"/>
      </w:pPr>
      <w:r>
        <w:tab/>
        <w:t>periodicity512</w:t>
      </w:r>
      <w:r>
        <w:tab/>
      </w:r>
      <w:r>
        <w:tab/>
        <w:t>INTEGER (1..511),</w:t>
      </w:r>
    </w:p>
    <w:p w14:paraId="406E0C1D" w14:textId="77777777" w:rsidR="00A61B5B" w:rsidRDefault="00A61B5B" w:rsidP="00A61B5B">
      <w:pPr>
        <w:pStyle w:val="PL"/>
        <w:shd w:val="clear" w:color="auto" w:fill="E6E6E6"/>
      </w:pPr>
      <w:r>
        <w:tab/>
        <w:t>periodicity1024</w:t>
      </w:r>
      <w:r>
        <w:tab/>
      </w:r>
      <w:r>
        <w:tab/>
        <w:t>INTEGER (1..1023),</w:t>
      </w:r>
    </w:p>
    <w:p w14:paraId="58D37845" w14:textId="77777777" w:rsidR="00A61B5B" w:rsidRDefault="00A61B5B" w:rsidP="00A61B5B">
      <w:pPr>
        <w:pStyle w:val="PL"/>
        <w:shd w:val="clear" w:color="auto" w:fill="E6E6E6"/>
      </w:pPr>
      <w:r>
        <w:tab/>
        <w:t>periodicity2048</w:t>
      </w:r>
      <w:r>
        <w:tab/>
      </w:r>
      <w:r>
        <w:tab/>
        <w:t>INTEGER (1..2047),</w:t>
      </w:r>
    </w:p>
    <w:p w14:paraId="43B9D0B3" w14:textId="77777777" w:rsidR="00A61B5B" w:rsidRDefault="00A61B5B" w:rsidP="00A61B5B">
      <w:pPr>
        <w:pStyle w:val="PL"/>
        <w:shd w:val="clear" w:color="auto" w:fill="E6E6E6"/>
      </w:pPr>
      <w:r>
        <w:tab/>
        <w:t>periodicity4096</w:t>
      </w:r>
      <w:r>
        <w:tab/>
      </w:r>
      <w:r>
        <w:tab/>
        <w:t>INTEGER (1..4095),</w:t>
      </w:r>
    </w:p>
    <w:p w14:paraId="4A883081" w14:textId="77777777" w:rsidR="00A61B5B" w:rsidRDefault="00A61B5B" w:rsidP="00A61B5B">
      <w:pPr>
        <w:pStyle w:val="PL"/>
        <w:shd w:val="clear" w:color="auto" w:fill="E6E6E6"/>
      </w:pPr>
      <w:r>
        <w:tab/>
        <w:t>periodicity8192</w:t>
      </w:r>
      <w:r>
        <w:tab/>
      </w:r>
      <w:r>
        <w:tab/>
        <w:t>INTEGER (1..8191)</w:t>
      </w:r>
    </w:p>
    <w:p w14:paraId="65B997A8" w14:textId="77777777" w:rsidR="00A61B5B" w:rsidRDefault="00A61B5B" w:rsidP="00A61B5B">
      <w:pPr>
        <w:pStyle w:val="PL"/>
        <w:shd w:val="clear" w:color="auto" w:fill="E6E6E6"/>
      </w:pPr>
      <w:r>
        <w:t>}</w:t>
      </w:r>
    </w:p>
    <w:p w14:paraId="1BFBFD39" w14:textId="77777777" w:rsidR="00A61B5B" w:rsidRDefault="00A61B5B" w:rsidP="00A61B5B">
      <w:pPr>
        <w:pStyle w:val="PL"/>
        <w:shd w:val="clear" w:color="auto" w:fill="E6E6E6"/>
      </w:pPr>
    </w:p>
    <w:p w14:paraId="2D2E2A7B" w14:textId="77777777" w:rsidR="00A61B5B" w:rsidRDefault="00A61B5B" w:rsidP="00A61B5B">
      <w:pPr>
        <w:pStyle w:val="PL"/>
        <w:shd w:val="clear" w:color="auto" w:fill="E6E6E6"/>
      </w:pPr>
      <w:r>
        <w:t>-- ASN1STOP</w:t>
      </w:r>
    </w:p>
    <w:p w14:paraId="5F20820E" w14:textId="77777777" w:rsidR="00A61B5B" w:rsidRDefault="00A61B5B" w:rsidP="00A61B5B"/>
    <w:p w14:paraId="7D2A36F6" w14:textId="77777777" w:rsidR="00A61B5B" w:rsidRDefault="00A61B5B" w:rsidP="00A61B5B">
      <w:pPr>
        <w:pStyle w:val="Heading4"/>
      </w:pPr>
      <w:bookmarkStart w:id="262" w:name="_Toc20487620"/>
      <w:bookmarkStart w:id="263" w:name="_Toc29342922"/>
      <w:bookmarkStart w:id="264" w:name="_Toc29344061"/>
      <w:bookmarkStart w:id="265" w:name="_Toc36567327"/>
      <w:bookmarkStart w:id="266" w:name="_Toc36810783"/>
      <w:bookmarkStart w:id="267" w:name="_Toc36847147"/>
      <w:bookmarkStart w:id="268" w:name="_Toc36939800"/>
      <w:bookmarkStart w:id="269" w:name="_Toc37082780"/>
      <w:bookmarkStart w:id="270" w:name="_Toc46481421"/>
      <w:bookmarkStart w:id="271" w:name="_Toc46482655"/>
      <w:bookmarkStart w:id="272" w:name="_Toc46483889"/>
      <w:bookmarkStart w:id="273" w:name="_Toc131098794"/>
      <w:r>
        <w:t>–</w:t>
      </w:r>
      <w:r>
        <w:tab/>
      </w:r>
      <w:r>
        <w:rPr>
          <w:i/>
          <w:noProof/>
        </w:rPr>
        <w:t>RACH-ConfigCommon-NB</w:t>
      </w:r>
      <w:bookmarkEnd w:id="262"/>
      <w:bookmarkEnd w:id="263"/>
      <w:bookmarkEnd w:id="264"/>
      <w:bookmarkEnd w:id="265"/>
      <w:bookmarkEnd w:id="266"/>
      <w:bookmarkEnd w:id="267"/>
      <w:bookmarkEnd w:id="268"/>
      <w:bookmarkEnd w:id="269"/>
      <w:bookmarkEnd w:id="270"/>
      <w:bookmarkEnd w:id="271"/>
      <w:bookmarkEnd w:id="272"/>
      <w:bookmarkEnd w:id="273"/>
    </w:p>
    <w:p w14:paraId="578B8070" w14:textId="77777777" w:rsidR="00A61B5B" w:rsidRDefault="00A61B5B" w:rsidP="00A61B5B">
      <w:r>
        <w:t xml:space="preserve">The IE </w:t>
      </w:r>
      <w:r>
        <w:rPr>
          <w:i/>
          <w:noProof/>
        </w:rPr>
        <w:t>RACH-ConfigCommon-NB</w:t>
      </w:r>
      <w:r>
        <w:t xml:space="preserve"> is used to specify the generic </w:t>
      </w:r>
      <w:proofErr w:type="gramStart"/>
      <w:r>
        <w:t>random access</w:t>
      </w:r>
      <w:proofErr w:type="gramEnd"/>
      <w:r>
        <w:t xml:space="preserve"> parameters.</w:t>
      </w:r>
    </w:p>
    <w:p w14:paraId="1DCB394F" w14:textId="77777777" w:rsidR="00A61B5B" w:rsidRDefault="00A61B5B" w:rsidP="00A61B5B">
      <w:pPr>
        <w:pStyle w:val="TH"/>
        <w:rPr>
          <w:bCs/>
          <w:i/>
          <w:iCs/>
          <w:noProof/>
        </w:rPr>
      </w:pPr>
      <w:r>
        <w:rPr>
          <w:bCs/>
          <w:i/>
          <w:iCs/>
          <w:noProof/>
        </w:rPr>
        <w:t xml:space="preserve">RACH-ConfigCommon-NB </w:t>
      </w:r>
      <w:r>
        <w:rPr>
          <w:bCs/>
          <w:iCs/>
          <w:noProof/>
        </w:rPr>
        <w:t>information element</w:t>
      </w:r>
    </w:p>
    <w:p w14:paraId="18623F67" w14:textId="77777777" w:rsidR="00A61B5B" w:rsidRDefault="00A61B5B" w:rsidP="00A61B5B">
      <w:pPr>
        <w:pStyle w:val="PL"/>
        <w:shd w:val="clear" w:color="auto" w:fill="E6E6E6"/>
      </w:pPr>
      <w:r>
        <w:t>-- ASN1START</w:t>
      </w:r>
    </w:p>
    <w:p w14:paraId="0C2712A3" w14:textId="77777777" w:rsidR="00A61B5B" w:rsidRDefault="00A61B5B" w:rsidP="00A61B5B">
      <w:pPr>
        <w:pStyle w:val="PL"/>
        <w:shd w:val="clear" w:color="auto" w:fill="E6E6E6"/>
      </w:pPr>
    </w:p>
    <w:p w14:paraId="52029DE1" w14:textId="77777777" w:rsidR="00A61B5B" w:rsidRDefault="00A61B5B" w:rsidP="00A61B5B">
      <w:pPr>
        <w:pStyle w:val="PL"/>
        <w:shd w:val="clear" w:color="auto" w:fill="E6E6E6"/>
      </w:pPr>
      <w:r>
        <w:t>RACH-ConfigCommon-NB-r13 ::=</w:t>
      </w:r>
      <w:r>
        <w:tab/>
      </w:r>
      <w:r>
        <w:tab/>
        <w:t>SEQUENCE {</w:t>
      </w:r>
    </w:p>
    <w:p w14:paraId="496F9016" w14:textId="77777777" w:rsidR="00A61B5B" w:rsidRDefault="00A61B5B" w:rsidP="00A61B5B">
      <w:pPr>
        <w:pStyle w:val="PL"/>
        <w:shd w:val="clear" w:color="auto" w:fill="E6E6E6"/>
      </w:pPr>
      <w:r>
        <w:tab/>
        <w:t>preambleTransMax-CE-r13</w:t>
      </w:r>
      <w:r>
        <w:tab/>
      </w:r>
      <w:r>
        <w:tab/>
      </w:r>
      <w:r>
        <w:tab/>
      </w:r>
      <w:r>
        <w:tab/>
        <w:t>PreambleTransMax,</w:t>
      </w:r>
    </w:p>
    <w:p w14:paraId="57F7838B" w14:textId="77777777" w:rsidR="00A61B5B" w:rsidRDefault="00A61B5B" w:rsidP="00A61B5B">
      <w:pPr>
        <w:pStyle w:val="PL"/>
        <w:shd w:val="clear" w:color="auto" w:fill="E6E6E6"/>
      </w:pPr>
      <w:r>
        <w:tab/>
        <w:t>powerRampingParameters-r13</w:t>
      </w:r>
      <w:r>
        <w:tab/>
      </w:r>
      <w:r>
        <w:tab/>
      </w:r>
      <w:r>
        <w:tab/>
        <w:t>PowerRampingParameters,</w:t>
      </w:r>
    </w:p>
    <w:p w14:paraId="4D7E4662" w14:textId="77777777" w:rsidR="00A61B5B" w:rsidRDefault="00A61B5B" w:rsidP="00A61B5B">
      <w:pPr>
        <w:pStyle w:val="PL"/>
        <w:shd w:val="clear" w:color="auto" w:fill="E6E6E6"/>
      </w:pPr>
      <w:r>
        <w:tab/>
        <w:t>rach-InfoList-r13</w:t>
      </w:r>
      <w:r>
        <w:tab/>
      </w:r>
      <w:r>
        <w:tab/>
      </w:r>
      <w:r>
        <w:tab/>
      </w:r>
      <w:r>
        <w:tab/>
      </w:r>
      <w:r>
        <w:tab/>
        <w:t>RACH-InfoList-NB-r13,</w:t>
      </w:r>
    </w:p>
    <w:p w14:paraId="005F041C" w14:textId="77777777" w:rsidR="00A61B5B" w:rsidRDefault="00A61B5B" w:rsidP="00A61B5B">
      <w:pPr>
        <w:pStyle w:val="PL"/>
        <w:shd w:val="clear" w:color="auto" w:fill="E6E6E6"/>
      </w:pPr>
      <w:r>
        <w:tab/>
        <w:t>connEstFailOffset-r13</w:t>
      </w:r>
      <w:r>
        <w:tab/>
      </w:r>
      <w:r>
        <w:tab/>
      </w:r>
      <w:r>
        <w:tab/>
      </w:r>
      <w:r>
        <w:tab/>
        <w:t>INTEGER (0..15)</w:t>
      </w:r>
      <w:r>
        <w:tab/>
      </w:r>
      <w:r>
        <w:tab/>
      </w:r>
      <w:r>
        <w:tab/>
      </w:r>
      <w:r>
        <w:tab/>
      </w:r>
      <w:r>
        <w:tab/>
        <w:t>OPTIONAL,</w:t>
      </w:r>
      <w:r>
        <w:tab/>
        <w:t>-- Need OP</w:t>
      </w:r>
    </w:p>
    <w:p w14:paraId="582D45DE" w14:textId="77777777" w:rsidR="00A61B5B" w:rsidRDefault="00A61B5B" w:rsidP="00A61B5B">
      <w:pPr>
        <w:pStyle w:val="PL"/>
        <w:shd w:val="clear" w:color="auto" w:fill="E6E6E6"/>
      </w:pPr>
      <w:r>
        <w:tab/>
        <w:t>...,</w:t>
      </w:r>
    </w:p>
    <w:p w14:paraId="5BDE291E" w14:textId="77777777" w:rsidR="00A61B5B" w:rsidRDefault="00A61B5B" w:rsidP="00A61B5B">
      <w:pPr>
        <w:pStyle w:val="PL"/>
        <w:shd w:val="clear" w:color="auto" w:fill="E6E6E6"/>
      </w:pPr>
      <w:r>
        <w:tab/>
        <w:t>[[</w:t>
      </w:r>
      <w:r>
        <w:tab/>
        <w:t>powerRampingParameters-v1450</w:t>
      </w:r>
      <w:r>
        <w:tab/>
        <w:t>PowerRampingParameters-NB-v1450</w:t>
      </w:r>
      <w:r>
        <w:tab/>
        <w:t>OPTIONAL</w:t>
      </w:r>
      <w:r>
        <w:tab/>
        <w:t>-- Need OR</w:t>
      </w:r>
    </w:p>
    <w:p w14:paraId="74DC5975" w14:textId="77777777" w:rsidR="00A61B5B" w:rsidRDefault="00A61B5B" w:rsidP="00A61B5B">
      <w:pPr>
        <w:pStyle w:val="PL"/>
        <w:shd w:val="clear" w:color="auto" w:fill="E6E6E6"/>
      </w:pPr>
      <w:r>
        <w:tab/>
        <w:t>]],</w:t>
      </w:r>
    </w:p>
    <w:p w14:paraId="4460DD7B" w14:textId="77777777" w:rsidR="00A61B5B" w:rsidRDefault="00A61B5B" w:rsidP="00A61B5B">
      <w:pPr>
        <w:pStyle w:val="PL"/>
        <w:shd w:val="clear" w:color="auto" w:fill="E6E6E6"/>
      </w:pPr>
      <w:r>
        <w:tab/>
        <w:t>[[ rach-InfoList-v1530</w:t>
      </w:r>
      <w:r>
        <w:tab/>
      </w:r>
      <w:r>
        <w:tab/>
      </w:r>
      <w:r>
        <w:tab/>
      </w:r>
      <w:r>
        <w:tab/>
        <w:t>RACH-InfoList-NB-v1530</w:t>
      </w:r>
      <w:r>
        <w:tab/>
        <w:t>OPTIONAL -- Cond EDT</w:t>
      </w:r>
    </w:p>
    <w:p w14:paraId="531D9AD0" w14:textId="77777777" w:rsidR="00A61B5B" w:rsidRDefault="00A61B5B" w:rsidP="00A61B5B">
      <w:pPr>
        <w:pStyle w:val="PL"/>
        <w:shd w:val="clear" w:color="auto" w:fill="E6E6E6"/>
      </w:pPr>
      <w:r>
        <w:tab/>
        <w:t>]]</w:t>
      </w:r>
    </w:p>
    <w:p w14:paraId="31C90351" w14:textId="77777777" w:rsidR="00A61B5B" w:rsidRDefault="00A61B5B" w:rsidP="00A61B5B">
      <w:pPr>
        <w:pStyle w:val="PL"/>
        <w:shd w:val="clear" w:color="auto" w:fill="E6E6E6"/>
      </w:pPr>
      <w:r>
        <w:t>}</w:t>
      </w:r>
    </w:p>
    <w:p w14:paraId="07910788" w14:textId="77777777" w:rsidR="00A61B5B" w:rsidRDefault="00A61B5B" w:rsidP="00A61B5B">
      <w:pPr>
        <w:pStyle w:val="PL"/>
        <w:shd w:val="clear" w:color="auto" w:fill="E6E6E6"/>
      </w:pPr>
    </w:p>
    <w:p w14:paraId="61DA9C5C" w14:textId="77777777" w:rsidR="00A61B5B" w:rsidRDefault="00A61B5B" w:rsidP="00A61B5B">
      <w:pPr>
        <w:pStyle w:val="PL"/>
        <w:shd w:val="clear" w:color="auto" w:fill="E6E6E6"/>
      </w:pPr>
      <w:r>
        <w:t>RACH-InfoList-NB-r13 ::=</w:t>
      </w:r>
      <w:r>
        <w:tab/>
        <w:t>SEQUENCE (SIZE (1.. maxNPRACH-Resources-NB-r13)) OF RACH-Info-NB-r13</w:t>
      </w:r>
    </w:p>
    <w:p w14:paraId="1AAD58DB" w14:textId="77777777" w:rsidR="00A61B5B" w:rsidRDefault="00A61B5B" w:rsidP="00A61B5B">
      <w:pPr>
        <w:pStyle w:val="PL"/>
        <w:shd w:val="clear" w:color="auto" w:fill="E6E6E6"/>
      </w:pPr>
    </w:p>
    <w:p w14:paraId="07367E76" w14:textId="77777777" w:rsidR="00A61B5B" w:rsidRDefault="00A61B5B" w:rsidP="00A61B5B">
      <w:pPr>
        <w:pStyle w:val="PL"/>
        <w:shd w:val="clear" w:color="auto" w:fill="E6E6E6"/>
      </w:pPr>
      <w:r>
        <w:t>RACH-InfoList-NB-v1530 ::=</w:t>
      </w:r>
      <w:r>
        <w:tab/>
        <w:t>SEQUENCE (SIZE (1.. maxNPRACH-Resources-NB-r13)) OF RACH-Info-NB-v1530</w:t>
      </w:r>
    </w:p>
    <w:p w14:paraId="509E317C" w14:textId="77777777" w:rsidR="00A61B5B" w:rsidRDefault="00A61B5B" w:rsidP="00A61B5B">
      <w:pPr>
        <w:pStyle w:val="PL"/>
        <w:shd w:val="clear" w:color="auto" w:fill="E6E6E6"/>
      </w:pPr>
    </w:p>
    <w:p w14:paraId="5FDD39DC" w14:textId="77777777" w:rsidR="00A61B5B" w:rsidRDefault="00A61B5B" w:rsidP="00A61B5B">
      <w:pPr>
        <w:pStyle w:val="PL"/>
        <w:shd w:val="clear" w:color="auto" w:fill="E6E6E6"/>
      </w:pPr>
      <w:r>
        <w:t>RACH-Info-NB-r13</w:t>
      </w:r>
      <w:r>
        <w:tab/>
        <w:t>::=</w:t>
      </w:r>
      <w:r>
        <w:tab/>
      </w:r>
      <w:r>
        <w:tab/>
        <w:t>SEQUENCE {</w:t>
      </w:r>
    </w:p>
    <w:p w14:paraId="4501A8A1" w14:textId="77777777" w:rsidR="00A61B5B" w:rsidRDefault="00A61B5B" w:rsidP="00A61B5B">
      <w:pPr>
        <w:pStyle w:val="PL"/>
        <w:shd w:val="clear" w:color="auto" w:fill="E6E6E6"/>
      </w:pPr>
      <w:r>
        <w:tab/>
        <w:t>ra-ResponseWindowSize-r13</w:t>
      </w:r>
      <w:r>
        <w:tab/>
      </w:r>
      <w:r>
        <w:tab/>
      </w:r>
      <w:r>
        <w:tab/>
        <w:t>ENUMERATED {</w:t>
      </w:r>
    </w:p>
    <w:p w14:paraId="6BAEFE0E" w14:textId="77777777" w:rsidR="00A61B5B" w:rsidRDefault="00A61B5B" w:rsidP="00A61B5B">
      <w:pPr>
        <w:pStyle w:val="PL"/>
        <w:shd w:val="clear" w:color="auto" w:fill="E6E6E6"/>
      </w:pPr>
      <w:r>
        <w:tab/>
      </w:r>
      <w:r>
        <w:tab/>
      </w:r>
      <w:r>
        <w:tab/>
      </w:r>
      <w:r>
        <w:tab/>
      </w:r>
      <w:r>
        <w:tab/>
      </w:r>
      <w:r>
        <w:tab/>
      </w:r>
      <w:r>
        <w:tab/>
      </w:r>
      <w:r>
        <w:tab/>
      </w:r>
      <w:r>
        <w:tab/>
      </w:r>
      <w:r>
        <w:tab/>
      </w:r>
      <w:r>
        <w:tab/>
        <w:t>pp2, pp3, pp4, pp5, pp6, pp7, pp8, pp10},</w:t>
      </w:r>
    </w:p>
    <w:p w14:paraId="3355498F" w14:textId="77777777" w:rsidR="00A61B5B" w:rsidRDefault="00A61B5B" w:rsidP="00A61B5B">
      <w:pPr>
        <w:pStyle w:val="PL"/>
        <w:shd w:val="clear" w:color="auto" w:fill="E6E6E6"/>
      </w:pPr>
      <w:r>
        <w:tab/>
        <w:t>mac-ContentionResolutionTimer-r13</w:t>
      </w:r>
      <w:r>
        <w:tab/>
        <w:t>ENUMERATED {</w:t>
      </w:r>
    </w:p>
    <w:p w14:paraId="69F3D122"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49AAEB8E" w14:textId="77777777" w:rsidR="00A61B5B" w:rsidRDefault="00A61B5B" w:rsidP="00A61B5B">
      <w:pPr>
        <w:pStyle w:val="PL"/>
        <w:shd w:val="clear" w:color="auto" w:fill="E6E6E6"/>
      </w:pPr>
      <w:r>
        <w:t>}</w:t>
      </w:r>
    </w:p>
    <w:p w14:paraId="3D1B7722" w14:textId="77777777" w:rsidR="00A61B5B" w:rsidRDefault="00A61B5B" w:rsidP="00A61B5B">
      <w:pPr>
        <w:pStyle w:val="PL"/>
        <w:shd w:val="clear" w:color="auto" w:fill="E6E6E6"/>
      </w:pPr>
    </w:p>
    <w:p w14:paraId="61B6374E" w14:textId="77777777" w:rsidR="00A61B5B" w:rsidRDefault="00A61B5B" w:rsidP="00A61B5B">
      <w:pPr>
        <w:pStyle w:val="PL"/>
        <w:shd w:val="clear" w:color="auto" w:fill="E6E6E6"/>
      </w:pPr>
      <w:r>
        <w:t>RACH-Info-NB-v1530 ::=</w:t>
      </w:r>
      <w:r>
        <w:tab/>
      </w:r>
      <w:r>
        <w:tab/>
        <w:t>SEQUENCE {</w:t>
      </w:r>
    </w:p>
    <w:p w14:paraId="26749104" w14:textId="77777777" w:rsidR="00A61B5B" w:rsidRDefault="00A61B5B" w:rsidP="00A61B5B">
      <w:pPr>
        <w:pStyle w:val="PL"/>
        <w:shd w:val="clear" w:color="auto" w:fill="E6E6E6"/>
      </w:pPr>
      <w:r>
        <w:tab/>
        <w:t>mac-ContentionResolutionTimer-r15</w:t>
      </w:r>
      <w:r>
        <w:tab/>
        <w:t>ENUMERATED {</w:t>
      </w:r>
    </w:p>
    <w:p w14:paraId="60EC0C96"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5AABB0EE" w14:textId="77777777" w:rsidR="00A61B5B" w:rsidRDefault="00A61B5B" w:rsidP="00A61B5B">
      <w:pPr>
        <w:pStyle w:val="PL"/>
        <w:shd w:val="clear" w:color="auto" w:fill="E6E6E6"/>
      </w:pPr>
      <w:r>
        <w:t>}</w:t>
      </w:r>
    </w:p>
    <w:p w14:paraId="07AF7D85" w14:textId="77777777" w:rsidR="00A61B5B" w:rsidRDefault="00A61B5B" w:rsidP="00A61B5B">
      <w:pPr>
        <w:pStyle w:val="PL"/>
        <w:shd w:val="clear" w:color="auto" w:fill="E6E6E6"/>
      </w:pPr>
    </w:p>
    <w:p w14:paraId="726F0FBC" w14:textId="77777777" w:rsidR="00A61B5B" w:rsidRDefault="00A61B5B" w:rsidP="00A61B5B">
      <w:pPr>
        <w:pStyle w:val="PL"/>
        <w:shd w:val="clear" w:color="auto" w:fill="E6E6E6"/>
      </w:pPr>
      <w:r>
        <w:t>PowerRampingParameters-NB-v1450 ::=</w:t>
      </w:r>
      <w:r>
        <w:tab/>
      </w:r>
      <w:r>
        <w:tab/>
        <w:t>SEQUENCE {</w:t>
      </w:r>
    </w:p>
    <w:p w14:paraId="29BB96E2" w14:textId="77777777" w:rsidR="00A61B5B" w:rsidRDefault="00A61B5B" w:rsidP="00A61B5B">
      <w:pPr>
        <w:pStyle w:val="PL"/>
        <w:shd w:val="clear" w:color="auto" w:fill="E6E6E6"/>
      </w:pPr>
      <w:r>
        <w:tab/>
        <w:t>preambleInitialReceivedTargetPower-v1450</w:t>
      </w:r>
      <w:r>
        <w:tab/>
      </w:r>
      <w:r>
        <w:tab/>
        <w:t>ENUMERATED {</w:t>
      </w:r>
    </w:p>
    <w:p w14:paraId="1C98320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15C4B6F3" w14:textId="77777777" w:rsidR="00A61B5B" w:rsidRDefault="00A61B5B" w:rsidP="00A61B5B">
      <w:pPr>
        <w:pStyle w:val="PL"/>
        <w:shd w:val="clear" w:color="auto" w:fill="E6E6E6"/>
      </w:pPr>
      <w:r>
        <w:tab/>
      </w:r>
      <w:r>
        <w:tab/>
      </w:r>
      <w:r>
        <w:tab/>
      </w:r>
      <w:r>
        <w:tab/>
      </w:r>
      <w:r>
        <w:tab/>
      </w:r>
      <w:r>
        <w:tab/>
      </w:r>
      <w:r>
        <w:tab/>
      </w:r>
      <w:r>
        <w:tab/>
      </w:r>
      <w:r>
        <w:tab/>
      </w:r>
      <w:r>
        <w:tab/>
      </w:r>
      <w:r>
        <w:tab/>
      </w:r>
      <w:r>
        <w:tab/>
      </w:r>
      <w:r>
        <w:tab/>
        <w:t>dBm-88, dBm-86, dBm-84,dBm-82, dBm-80}</w:t>
      </w:r>
    </w:p>
    <w:p w14:paraId="36AB51C8"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t>OPTIONAL,</w:t>
      </w:r>
      <w:r>
        <w:tab/>
        <w:t>-- Need OR</w:t>
      </w:r>
    </w:p>
    <w:p w14:paraId="656D46C3" w14:textId="77777777" w:rsidR="00A61B5B" w:rsidRDefault="00A61B5B" w:rsidP="00A61B5B">
      <w:pPr>
        <w:pStyle w:val="PL"/>
        <w:shd w:val="clear" w:color="auto" w:fill="E6E6E6"/>
      </w:pPr>
      <w:r>
        <w:tab/>
        <w:t>powerRampingParametersCE1-r14</w:t>
      </w:r>
      <w:r>
        <w:tab/>
      </w:r>
      <w:r>
        <w:tab/>
      </w:r>
      <w:r>
        <w:tab/>
      </w:r>
      <w:r>
        <w:tab/>
        <w:t>SEQUENCE {</w:t>
      </w:r>
    </w:p>
    <w:p w14:paraId="2C409044" w14:textId="77777777" w:rsidR="00A61B5B" w:rsidRDefault="00A61B5B" w:rsidP="00A61B5B">
      <w:pPr>
        <w:pStyle w:val="PL"/>
        <w:shd w:val="clear" w:color="auto" w:fill="E6E6E6"/>
      </w:pPr>
      <w:r>
        <w:tab/>
      </w:r>
      <w:r>
        <w:tab/>
        <w:t>powerRampingStepCE1-r14</w:t>
      </w:r>
      <w:r>
        <w:tab/>
      </w:r>
      <w:r>
        <w:tab/>
      </w:r>
      <w:r>
        <w:tab/>
      </w:r>
      <w:r>
        <w:tab/>
      </w:r>
      <w:r>
        <w:tab/>
      </w:r>
      <w:r>
        <w:tab/>
        <w:t>ENUMERATED {dB0, dB2, dB4, dB6},</w:t>
      </w:r>
    </w:p>
    <w:p w14:paraId="43EB49FC" w14:textId="77777777" w:rsidR="00A61B5B" w:rsidRDefault="00A61B5B" w:rsidP="00A61B5B">
      <w:pPr>
        <w:pStyle w:val="PL"/>
        <w:shd w:val="clear" w:color="auto" w:fill="E6E6E6"/>
      </w:pPr>
      <w:r>
        <w:tab/>
      </w:r>
      <w:r>
        <w:tab/>
        <w:t>preambleInitialReceivedTargetPowerCE1-r14</w:t>
      </w:r>
      <w:r>
        <w:tab/>
        <w:t>ENUMERATED {</w:t>
      </w:r>
    </w:p>
    <w:p w14:paraId="348214C0"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7D62D92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dBm-120, dBm-118, dBm-116, dBm-114, dBm-112,</w:t>
      </w:r>
    </w:p>
    <w:p w14:paraId="54325B81"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dBm-110, dBm-108, dBm-106, dBm-104, dBm-102,</w:t>
      </w:r>
    </w:p>
    <w:p w14:paraId="2AED3AB5"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dBm-100, dBm-98, dBm-96, dBm-94, dBm-92,</w:t>
      </w:r>
    </w:p>
    <w:p w14:paraId="69F1F93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dBm-90, dBm-88, dBm-86, dBm-84,</w:t>
      </w:r>
      <w:r>
        <w:tab/>
        <w:t>dBm-82, dBm-80}</w:t>
      </w:r>
    </w:p>
    <w:p w14:paraId="02F35794" w14:textId="77777777" w:rsidR="00A61B5B" w:rsidRDefault="00A61B5B" w:rsidP="00A61B5B">
      <w:pPr>
        <w:pStyle w:val="PL"/>
        <w:shd w:val="clear" w:color="auto" w:fill="E6E6E6"/>
      </w:pPr>
      <w:r>
        <w:tab/>
        <w:t>} OPTIONAL</w:t>
      </w:r>
      <w:r>
        <w:tab/>
        <w:t>-- Need OR</w:t>
      </w:r>
    </w:p>
    <w:p w14:paraId="4C738801" w14:textId="77777777" w:rsidR="00A61B5B" w:rsidRDefault="00A61B5B" w:rsidP="00A61B5B">
      <w:pPr>
        <w:pStyle w:val="PL"/>
        <w:shd w:val="clear" w:color="auto" w:fill="E6E6E6"/>
      </w:pPr>
      <w:r>
        <w:t>}</w:t>
      </w:r>
    </w:p>
    <w:p w14:paraId="073573E6" w14:textId="77777777" w:rsidR="00A61B5B" w:rsidRDefault="00A61B5B" w:rsidP="00A61B5B">
      <w:pPr>
        <w:pStyle w:val="PL"/>
        <w:shd w:val="clear" w:color="auto" w:fill="E6E6E6"/>
      </w:pPr>
    </w:p>
    <w:p w14:paraId="28ABE764" w14:textId="77777777" w:rsidR="00A61B5B" w:rsidRDefault="00A61B5B" w:rsidP="00A61B5B">
      <w:pPr>
        <w:pStyle w:val="PL"/>
        <w:shd w:val="clear" w:color="auto" w:fill="E6E6E6"/>
      </w:pPr>
      <w:r>
        <w:t>-- ASN1STOP</w:t>
      </w:r>
    </w:p>
    <w:p w14:paraId="65D8C0F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E2B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6EC0AE" w14:textId="77777777" w:rsidR="00A61B5B" w:rsidRDefault="00A61B5B">
            <w:pPr>
              <w:pStyle w:val="TAH"/>
              <w:rPr>
                <w:lang w:eastAsia="en-GB"/>
              </w:rPr>
            </w:pPr>
            <w:r>
              <w:rPr>
                <w:i/>
                <w:noProof/>
                <w:lang w:eastAsia="en-GB"/>
              </w:rPr>
              <w:t>RACH-ConfigCommon-NB</w:t>
            </w:r>
            <w:r>
              <w:rPr>
                <w:iCs/>
                <w:noProof/>
                <w:lang w:eastAsia="en-GB"/>
              </w:rPr>
              <w:t xml:space="preserve"> field descriptions</w:t>
            </w:r>
          </w:p>
        </w:tc>
      </w:tr>
      <w:tr w:rsidR="00A61B5B" w14:paraId="31EC74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DEA8D5" w14:textId="77777777" w:rsidR="00A61B5B" w:rsidRDefault="00A61B5B">
            <w:pPr>
              <w:pStyle w:val="TAL"/>
              <w:rPr>
                <w:b/>
                <w:i/>
                <w:lang w:eastAsia="en-GB"/>
              </w:rPr>
            </w:pPr>
            <w:r>
              <w:rPr>
                <w:b/>
                <w:i/>
                <w:noProof/>
                <w:lang w:eastAsia="en-GB"/>
              </w:rPr>
              <w:t>connEst</w:t>
            </w:r>
            <w:proofErr w:type="spellStart"/>
            <w:r>
              <w:rPr>
                <w:b/>
                <w:i/>
                <w:lang w:eastAsia="en-GB"/>
              </w:rPr>
              <w:t>FailOffset</w:t>
            </w:r>
            <w:proofErr w:type="spellEnd"/>
          </w:p>
          <w:p w14:paraId="2AFFC9C6" w14:textId="77777777" w:rsidR="00A61B5B" w:rsidRDefault="00A61B5B">
            <w:pPr>
              <w:pStyle w:val="TAL"/>
              <w:rPr>
                <w:b/>
                <w:i/>
                <w:noProof/>
                <w:lang w:eastAsia="en-GB"/>
              </w:rPr>
            </w:pPr>
            <w:r>
              <w:rPr>
                <w:lang w:eastAsia="en-GB"/>
              </w:rPr>
              <w:t>Parameter "</w:t>
            </w:r>
            <w:proofErr w:type="spellStart"/>
            <w:r>
              <w:rPr>
                <w:bCs/>
                <w:lang w:eastAsia="en-GB"/>
              </w:rPr>
              <w:t>Qoffset</w:t>
            </w:r>
            <w:r>
              <w:rPr>
                <w:bCs/>
                <w:vertAlign w:val="subscript"/>
                <w:lang w:eastAsia="en-GB"/>
              </w:rPr>
              <w:t>temp</w:t>
            </w:r>
            <w:proofErr w:type="spellEnd"/>
            <w:r>
              <w:rPr>
                <w:lang w:eastAsia="en-GB"/>
              </w:rPr>
              <w:t>" in TS 36.304 [4]. If the field is not present the value of infinity shall be used for "</w:t>
            </w:r>
            <w:proofErr w:type="spellStart"/>
            <w:r>
              <w:rPr>
                <w:bCs/>
                <w:lang w:eastAsia="en-GB"/>
              </w:rPr>
              <w:t>Qoffset</w:t>
            </w:r>
            <w:r>
              <w:rPr>
                <w:bCs/>
                <w:vertAlign w:val="subscript"/>
                <w:lang w:eastAsia="en-GB"/>
              </w:rPr>
              <w:t>temp</w:t>
            </w:r>
            <w:proofErr w:type="spellEnd"/>
            <w:r>
              <w:rPr>
                <w:lang w:eastAsia="en-GB"/>
              </w:rPr>
              <w:t>".</w:t>
            </w:r>
          </w:p>
        </w:tc>
      </w:tr>
      <w:tr w:rsidR="00A61B5B" w14:paraId="55E90B9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4FFEDF" w14:textId="77777777" w:rsidR="00A61B5B" w:rsidRDefault="00A61B5B">
            <w:pPr>
              <w:pStyle w:val="TAL"/>
              <w:rPr>
                <w:b/>
                <w:i/>
                <w:noProof/>
                <w:lang w:eastAsia="en-GB"/>
              </w:rPr>
            </w:pPr>
            <w:r>
              <w:rPr>
                <w:b/>
                <w:i/>
                <w:noProof/>
                <w:lang w:eastAsia="en-GB"/>
              </w:rPr>
              <w:t>mac-ContentionResolutionTimer</w:t>
            </w:r>
          </w:p>
          <w:p w14:paraId="32F1945E" w14:textId="77777777" w:rsidR="00A61B5B" w:rsidRDefault="00A61B5B">
            <w:pPr>
              <w:pStyle w:val="TAL"/>
              <w:rPr>
                <w:lang w:eastAsia="en-GB"/>
              </w:rPr>
            </w:pPr>
            <w:r>
              <w:rPr>
                <w:noProof/>
                <w:lang w:eastAsia="en-GB"/>
              </w:rPr>
              <w:t xml:space="preserve">Timer for contention resolution in TS 36.321 [6]. </w:t>
            </w:r>
            <w:r>
              <w:rPr>
                <w:lang w:eastAsia="en-GB"/>
              </w:rPr>
              <w:t>Value</w:t>
            </w:r>
            <w:r>
              <w:rPr>
                <w:noProof/>
                <w:lang w:eastAsia="en-GB"/>
              </w:rPr>
              <w:t xml:space="preserve"> in PDCCH periods. </w:t>
            </w:r>
            <w:r>
              <w:rPr>
                <w:lang w:eastAsia="en-GB"/>
              </w:rPr>
              <w:t>Value pp1 corresponds to 1 PDCCH period, pp2 corresponds to 2 PDCCH periods and so on.</w:t>
            </w:r>
            <w:r>
              <w:rPr>
                <w:rFonts w:cs="Courier New"/>
                <w:i/>
                <w:szCs w:val="16"/>
              </w:rPr>
              <w:t xml:space="preserve"> mac-ContentionResolutionTimer-r15</w:t>
            </w:r>
            <w:r>
              <w:rPr>
                <w:rFonts w:cs="Arial"/>
                <w:szCs w:val="18"/>
              </w:rPr>
              <w:t xml:space="preserve"> is only applicable for EDT. UE performing EDT shall use </w:t>
            </w:r>
            <w:r>
              <w:rPr>
                <w:rFonts w:cs="Courier New"/>
                <w:i/>
                <w:szCs w:val="16"/>
              </w:rPr>
              <w:t>mac-ContentionResolutionTimer-</w:t>
            </w:r>
            <w:proofErr w:type="gramStart"/>
            <w:r>
              <w:rPr>
                <w:rFonts w:cs="Courier New"/>
                <w:i/>
                <w:szCs w:val="16"/>
              </w:rPr>
              <w:t>r15</w:t>
            </w:r>
            <w:r>
              <w:rPr>
                <w:rFonts w:cs="Arial"/>
                <w:szCs w:val="18"/>
              </w:rPr>
              <w:t>, if</w:t>
            </w:r>
            <w:proofErr w:type="gramEnd"/>
            <w:r>
              <w:rPr>
                <w:rFonts w:cs="Arial"/>
                <w:szCs w:val="18"/>
              </w:rPr>
              <w:t xml:space="preserve"> present.</w:t>
            </w:r>
          </w:p>
          <w:p w14:paraId="78D5AE71" w14:textId="77777777" w:rsidR="00A61B5B" w:rsidRDefault="00A61B5B">
            <w:pPr>
              <w:pStyle w:val="TAL"/>
              <w:rPr>
                <w:noProof/>
                <w:lang w:eastAsia="zh-TW"/>
              </w:rPr>
            </w:pPr>
            <w:r>
              <w:rPr>
                <w:lang w:eastAsia="en-GB"/>
              </w:rPr>
              <w:t xml:space="preserve">For FDD: </w:t>
            </w:r>
            <w:r>
              <w:rPr>
                <w:noProof/>
                <w:lang w:eastAsia="zh-TW"/>
              </w:rPr>
              <w:t xml:space="preserve">The value considered by the UE is: </w:t>
            </w:r>
            <w:r>
              <w:rPr>
                <w:i/>
                <w:noProof/>
                <w:lang w:eastAsia="zh-TW"/>
              </w:rPr>
              <w:t>mac-ContentionResolutionTimer</w:t>
            </w:r>
            <w:r>
              <w:rPr>
                <w:noProof/>
                <w:lang w:eastAsia="zh-TW"/>
              </w:rPr>
              <w:t xml:space="preserve"> = Min (signaled value x PDCCH period, </w:t>
            </w:r>
            <w:r>
              <w:rPr>
                <w:rFonts w:eastAsia="PMingLiU"/>
                <w:noProof/>
                <w:lang w:eastAsia="zh-TW"/>
              </w:rPr>
              <w:t>10.24</w:t>
            </w:r>
            <w:r>
              <w:rPr>
                <w:noProof/>
                <w:lang w:eastAsia="zh-TW"/>
              </w:rPr>
              <w:t>s).</w:t>
            </w:r>
          </w:p>
          <w:p w14:paraId="38920C27"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mac-ContentionResolutionTimer</w:t>
            </w:r>
            <w:r>
              <w:rPr>
                <w:noProof/>
                <w:lang w:eastAsia="zh-TW"/>
              </w:rPr>
              <w:t xml:space="preserve"> = Min (signaled value x PDCCH period, 20.48s).</w:t>
            </w:r>
          </w:p>
        </w:tc>
      </w:tr>
      <w:tr w:rsidR="00A61B5B" w14:paraId="06FB07DB"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86F3889" w14:textId="77777777" w:rsidR="00A61B5B" w:rsidRDefault="00A61B5B">
            <w:pPr>
              <w:pStyle w:val="TAL"/>
              <w:rPr>
                <w:b/>
                <w:i/>
              </w:rPr>
            </w:pPr>
            <w:proofErr w:type="spellStart"/>
            <w:r>
              <w:rPr>
                <w:b/>
                <w:i/>
              </w:rPr>
              <w:t>powerRampingParameters</w:t>
            </w:r>
            <w:proofErr w:type="spellEnd"/>
            <w:r>
              <w:rPr>
                <w:b/>
                <w:i/>
              </w:rPr>
              <w:t>, powerRampingParametersCE1</w:t>
            </w:r>
          </w:p>
          <w:p w14:paraId="0DD8C9F2" w14:textId="77777777" w:rsidR="00A61B5B" w:rsidRDefault="00A61B5B">
            <w:pPr>
              <w:pStyle w:val="TAL"/>
            </w:pPr>
            <w:r>
              <w:t>Power ramping step and preamble initial received target power – same as TS 36.213 [23] and TS 36.321 [6].</w:t>
            </w:r>
          </w:p>
          <w:p w14:paraId="50C80B26" w14:textId="77777777" w:rsidR="00A61B5B" w:rsidRDefault="00A61B5B">
            <w:pPr>
              <w:pStyle w:val="TAL"/>
            </w:pPr>
            <w: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2560A086" w14:textId="77777777" w:rsidR="00A61B5B" w:rsidRDefault="00A61B5B">
            <w:pPr>
              <w:pStyle w:val="TAL"/>
              <w:rPr>
                <w:noProof/>
                <w:lang w:eastAsia="en-GB"/>
              </w:rPr>
            </w:pPr>
            <w:r>
              <w:t xml:space="preserve">For FDD, if the UE supports enhanced random access power control and </w:t>
            </w:r>
            <w:r>
              <w:rPr>
                <w:i/>
              </w:rPr>
              <w:t>powerRampingParameters-v1450</w:t>
            </w:r>
            <w:r>
              <w:t xml:space="preserve"> is signalled, or for TDD, the UE uses NPRACH power ramping across repetition levels as specified in TS 36.321 [6]. If </w:t>
            </w:r>
            <w:r>
              <w:rPr>
                <w:i/>
              </w:rPr>
              <w:t>preambleInitialReceivedTargetPower-v1450</w:t>
            </w:r>
            <w:r>
              <w:t xml:space="preserve"> is present, the UE shall use </w:t>
            </w:r>
            <w:r>
              <w:rPr>
                <w:i/>
              </w:rPr>
              <w:t>preambleInitialReceivedTargetPower-v1450</w:t>
            </w:r>
            <w:r>
              <w:t xml:space="preserve"> instead of </w:t>
            </w:r>
            <w:proofErr w:type="spellStart"/>
            <w:r>
              <w:rPr>
                <w:i/>
              </w:rPr>
              <w:t>preambleInitialReceivedTargetPower</w:t>
            </w:r>
            <w:proofErr w:type="spellEnd"/>
            <w:r>
              <w:t xml:space="preserve"> (</w:t>
            </w:r>
            <w:proofErr w:type="gramStart"/>
            <w:r>
              <w:t>i.e.</w:t>
            </w:r>
            <w:proofErr w:type="gramEnd"/>
            <w:r>
              <w:t xml:space="preserve"> without suffix). If </w:t>
            </w:r>
            <w:r>
              <w:rPr>
                <w:i/>
              </w:rPr>
              <w:t>powerRampingParametersCE1</w:t>
            </w:r>
            <w:r>
              <w:t xml:space="preserve"> is present, the UE shall use </w:t>
            </w:r>
            <w:r>
              <w:rPr>
                <w:i/>
              </w:rPr>
              <w:t>powerRampingParametersCE1</w:t>
            </w:r>
            <w:r>
              <w:t xml:space="preserve"> instead of </w:t>
            </w:r>
            <w:proofErr w:type="spellStart"/>
            <w:r>
              <w:rPr>
                <w:i/>
              </w:rPr>
              <w:t>powerRampingParameters</w:t>
            </w:r>
            <w:proofErr w:type="spellEnd"/>
            <w:r>
              <w:t xml:space="preserve"> for NPRACH power ramping in the second repetition level.</w:t>
            </w:r>
          </w:p>
        </w:tc>
      </w:tr>
      <w:tr w:rsidR="00A61B5B" w14:paraId="2A838A2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69017F" w14:textId="77777777" w:rsidR="00A61B5B" w:rsidRDefault="00A61B5B">
            <w:pPr>
              <w:pStyle w:val="TAL"/>
              <w:rPr>
                <w:b/>
                <w:i/>
                <w:noProof/>
                <w:lang w:eastAsia="en-GB"/>
              </w:rPr>
            </w:pPr>
            <w:r>
              <w:rPr>
                <w:b/>
                <w:i/>
                <w:noProof/>
                <w:lang w:eastAsia="en-GB"/>
              </w:rPr>
              <w:t>preambleTransMax-CE</w:t>
            </w:r>
          </w:p>
          <w:p w14:paraId="426B5408" w14:textId="77777777" w:rsidR="00A61B5B" w:rsidRDefault="00A61B5B">
            <w:pPr>
              <w:pStyle w:val="TAL"/>
              <w:rPr>
                <w:noProof/>
                <w:lang w:eastAsia="en-GB"/>
              </w:rPr>
            </w:pPr>
            <w:r>
              <w:rPr>
                <w:noProof/>
                <w:lang w:eastAsia="en-GB"/>
              </w:rPr>
              <w:t>Maximum number of preamble transmission in TS 36.321 [6]. Value is an integer.</w:t>
            </w:r>
          </w:p>
        </w:tc>
      </w:tr>
      <w:tr w:rsidR="00A61B5B" w14:paraId="55203A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57CC71" w14:textId="77777777" w:rsidR="00A61B5B" w:rsidRDefault="00A61B5B">
            <w:pPr>
              <w:pStyle w:val="TAL"/>
              <w:rPr>
                <w:b/>
                <w:i/>
                <w:noProof/>
                <w:lang w:eastAsia="en-GB"/>
              </w:rPr>
            </w:pPr>
            <w:r>
              <w:rPr>
                <w:b/>
                <w:i/>
                <w:noProof/>
                <w:lang w:eastAsia="en-GB"/>
              </w:rPr>
              <w:t>ra-ResponseWindowSize</w:t>
            </w:r>
          </w:p>
          <w:p w14:paraId="2A4ACF76" w14:textId="77777777" w:rsidR="00A61B5B" w:rsidRDefault="00A61B5B">
            <w:pPr>
              <w:pStyle w:val="TAL"/>
              <w:rPr>
                <w:lang w:eastAsia="en-GB"/>
              </w:rPr>
            </w:pPr>
            <w:r>
              <w:rPr>
                <w:lang w:eastAsia="en-GB"/>
              </w:rPr>
              <w:t>Duration</w:t>
            </w:r>
            <w:r>
              <w:rPr>
                <w:noProof/>
                <w:lang w:eastAsia="en-GB"/>
              </w:rPr>
              <w:t xml:space="preserve"> of the RA response window in TS 36.321 [6]. Value in PDCCH periods. </w:t>
            </w:r>
            <w:r>
              <w:rPr>
                <w:lang w:eastAsia="en-GB"/>
              </w:rPr>
              <w:t>Value pp2 corresponds to 2 PDDCH periods, pp3 corresponds to 3 PDCCH periods and so on.</w:t>
            </w:r>
          </w:p>
          <w:p w14:paraId="1305B57D" w14:textId="77777777" w:rsidR="00A61B5B" w:rsidRDefault="00A61B5B">
            <w:pPr>
              <w:pStyle w:val="TAL"/>
              <w:rPr>
                <w:noProof/>
                <w:lang w:eastAsia="zh-TW"/>
              </w:rPr>
            </w:pPr>
            <w:r>
              <w:rPr>
                <w:lang w:eastAsia="en-GB"/>
              </w:rPr>
              <w:t xml:space="preserve">For FDD: The value </w:t>
            </w:r>
            <w:r>
              <w:rPr>
                <w:noProof/>
                <w:lang w:eastAsia="zh-TW"/>
              </w:rPr>
              <w:t>considered by the UE is:</w:t>
            </w:r>
            <w:r>
              <w:rPr>
                <w:rFonts w:eastAsia="PMingLiU"/>
                <w:noProof/>
                <w:lang w:eastAsia="zh-TW"/>
              </w:rPr>
              <w:t xml:space="preserve"> </w:t>
            </w:r>
            <w:r>
              <w:rPr>
                <w:rFonts w:eastAsia="PMingLiU"/>
                <w:i/>
                <w:noProof/>
                <w:lang w:eastAsia="zh-TW"/>
              </w:rPr>
              <w:t>ra-ResponseWindowSize</w:t>
            </w:r>
            <w:r>
              <w:rPr>
                <w:rFonts w:eastAsia="PMingLiU"/>
                <w:noProof/>
                <w:lang w:eastAsia="zh-TW"/>
              </w:rPr>
              <w:t xml:space="preserve"> = Min (signaled value x PDCCH period, 10.24s)</w:t>
            </w:r>
            <w:r>
              <w:rPr>
                <w:noProof/>
                <w:lang w:eastAsia="zh-TW"/>
              </w:rPr>
              <w:t>.</w:t>
            </w:r>
          </w:p>
          <w:p w14:paraId="5D104B29"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ra-ResponseWindowSize</w:t>
            </w:r>
            <w:r>
              <w:rPr>
                <w:noProof/>
                <w:lang w:eastAsia="zh-TW"/>
              </w:rPr>
              <w:t xml:space="preserve"> = Min (signaled value x PDCCH period, 20.48s).</w:t>
            </w:r>
          </w:p>
        </w:tc>
      </w:tr>
    </w:tbl>
    <w:p w14:paraId="50604D4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934201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9828CD8"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061F656" w14:textId="77777777" w:rsidR="00A61B5B" w:rsidRDefault="00A61B5B">
            <w:pPr>
              <w:pStyle w:val="TAH"/>
            </w:pPr>
            <w:r>
              <w:t>Explanation</w:t>
            </w:r>
          </w:p>
        </w:tc>
      </w:tr>
      <w:tr w:rsidR="00A61B5B" w14:paraId="64A2289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C05DA3" w14:textId="77777777" w:rsidR="00A61B5B" w:rsidRDefault="00A61B5B">
            <w:pPr>
              <w:pStyle w:val="TAL"/>
              <w:rPr>
                <w:i/>
              </w:rPr>
            </w:pPr>
            <w:r>
              <w:rPr>
                <w:i/>
              </w:rPr>
              <w:t>EDT</w:t>
            </w:r>
          </w:p>
        </w:tc>
        <w:tc>
          <w:tcPr>
            <w:tcW w:w="7371" w:type="dxa"/>
            <w:tcBorders>
              <w:top w:val="single" w:sz="4" w:space="0" w:color="808080"/>
              <w:left w:val="single" w:sz="4" w:space="0" w:color="808080"/>
              <w:bottom w:val="single" w:sz="4" w:space="0" w:color="808080"/>
              <w:right w:val="single" w:sz="4" w:space="0" w:color="808080"/>
            </w:tcBorders>
            <w:hideMark/>
          </w:tcPr>
          <w:p w14:paraId="01D5080A" w14:textId="77777777" w:rsidR="00A61B5B" w:rsidRDefault="00A61B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bl>
    <w:p w14:paraId="3BFC3B91" w14:textId="77777777" w:rsidR="00A61B5B" w:rsidRDefault="00A61B5B" w:rsidP="00A61B5B"/>
    <w:p w14:paraId="56860D2E" w14:textId="77777777" w:rsidR="00A61B5B" w:rsidRDefault="00A61B5B" w:rsidP="00A61B5B">
      <w:pPr>
        <w:pStyle w:val="Heading4"/>
      </w:pPr>
      <w:bookmarkStart w:id="274" w:name="_Toc20487621"/>
      <w:bookmarkStart w:id="275" w:name="_Toc29342923"/>
      <w:bookmarkStart w:id="276" w:name="_Toc29344062"/>
      <w:bookmarkStart w:id="277" w:name="_Toc36567328"/>
      <w:bookmarkStart w:id="278" w:name="_Toc36810784"/>
      <w:bookmarkStart w:id="279" w:name="_Toc36847148"/>
      <w:bookmarkStart w:id="280" w:name="_Toc36939801"/>
      <w:bookmarkStart w:id="281" w:name="_Toc37082781"/>
      <w:bookmarkStart w:id="282" w:name="_Toc46481422"/>
      <w:bookmarkStart w:id="283" w:name="_Toc46482656"/>
      <w:bookmarkStart w:id="284" w:name="_Toc46483890"/>
      <w:bookmarkStart w:id="285" w:name="_Toc131098795"/>
      <w:r>
        <w:t>–</w:t>
      </w:r>
      <w:r>
        <w:tab/>
      </w:r>
      <w:proofErr w:type="spellStart"/>
      <w:r>
        <w:rPr>
          <w:i/>
        </w:rPr>
        <w:t>RadioResource</w:t>
      </w:r>
      <w:r>
        <w:rPr>
          <w:i/>
          <w:noProof/>
        </w:rPr>
        <w:t>ConfigCommonSIB</w:t>
      </w:r>
      <w:proofErr w:type="spellEnd"/>
      <w:r>
        <w:rPr>
          <w:i/>
          <w:noProof/>
        </w:rPr>
        <w:t>-NB</w:t>
      </w:r>
      <w:bookmarkEnd w:id="274"/>
      <w:bookmarkEnd w:id="275"/>
      <w:bookmarkEnd w:id="276"/>
      <w:bookmarkEnd w:id="277"/>
      <w:bookmarkEnd w:id="278"/>
      <w:bookmarkEnd w:id="279"/>
      <w:bookmarkEnd w:id="280"/>
      <w:bookmarkEnd w:id="281"/>
      <w:bookmarkEnd w:id="282"/>
      <w:bookmarkEnd w:id="283"/>
      <w:bookmarkEnd w:id="284"/>
      <w:bookmarkEnd w:id="285"/>
    </w:p>
    <w:p w14:paraId="6FB47FF0" w14:textId="77777777" w:rsidR="00A61B5B" w:rsidRDefault="00A61B5B" w:rsidP="00A61B5B">
      <w:r>
        <w:t xml:space="preserve">The IE </w:t>
      </w:r>
      <w:r>
        <w:rPr>
          <w:i/>
          <w:noProof/>
        </w:rPr>
        <w:t>RadioResourceConfigCommonSIB-NB</w:t>
      </w:r>
      <w:r>
        <w:t xml:space="preserve"> is used to specify common radio resource configurations in the system information, e.g., the </w:t>
      </w:r>
      <w:proofErr w:type="gramStart"/>
      <w:r>
        <w:t>random access</w:t>
      </w:r>
      <w:proofErr w:type="gramEnd"/>
      <w:r>
        <w:t xml:space="preserve"> parameters and the static physical layer parameters.</w:t>
      </w:r>
    </w:p>
    <w:p w14:paraId="7A9D1F68" w14:textId="77777777" w:rsidR="00A61B5B" w:rsidRDefault="00A61B5B" w:rsidP="00A61B5B">
      <w:pPr>
        <w:pStyle w:val="TH"/>
        <w:rPr>
          <w:bCs/>
          <w:i/>
          <w:iCs/>
          <w:noProof/>
        </w:rPr>
      </w:pPr>
      <w:r>
        <w:rPr>
          <w:bCs/>
          <w:i/>
          <w:iCs/>
          <w:noProof/>
        </w:rPr>
        <w:t xml:space="preserve">RadioResourceConfigCommonSIB-NB </w:t>
      </w:r>
      <w:r>
        <w:rPr>
          <w:bCs/>
          <w:iCs/>
          <w:noProof/>
        </w:rPr>
        <w:t>information element</w:t>
      </w:r>
    </w:p>
    <w:p w14:paraId="78CAD77B" w14:textId="77777777" w:rsidR="00A61B5B" w:rsidRDefault="00A61B5B" w:rsidP="00A61B5B">
      <w:pPr>
        <w:pStyle w:val="PL"/>
        <w:shd w:val="clear" w:color="auto" w:fill="E6E6E6"/>
      </w:pPr>
      <w:r>
        <w:t>-- ASN1START</w:t>
      </w:r>
    </w:p>
    <w:p w14:paraId="18B98FE2" w14:textId="77777777" w:rsidR="00A61B5B" w:rsidRDefault="00A61B5B" w:rsidP="00A61B5B">
      <w:pPr>
        <w:pStyle w:val="PL"/>
        <w:shd w:val="clear" w:color="auto" w:fill="E6E6E6"/>
      </w:pPr>
    </w:p>
    <w:p w14:paraId="21D190DE" w14:textId="77777777" w:rsidR="00A61B5B" w:rsidRDefault="00A61B5B" w:rsidP="00A61B5B">
      <w:pPr>
        <w:pStyle w:val="PL"/>
        <w:shd w:val="clear" w:color="auto" w:fill="E6E6E6"/>
      </w:pPr>
      <w:r>
        <w:t>RadioResourceConfigCommonSIB-NB-r13 ::=</w:t>
      </w:r>
      <w:r>
        <w:tab/>
        <w:t>SEQUENCE {</w:t>
      </w:r>
    </w:p>
    <w:p w14:paraId="7FAF5E39" w14:textId="77777777" w:rsidR="00A61B5B" w:rsidRDefault="00A61B5B" w:rsidP="00A61B5B">
      <w:pPr>
        <w:pStyle w:val="PL"/>
        <w:shd w:val="clear" w:color="auto" w:fill="E6E6E6"/>
      </w:pPr>
      <w:r>
        <w:tab/>
        <w:t>rach-ConfigCommon-r13</w:t>
      </w:r>
      <w:r>
        <w:tab/>
      </w:r>
      <w:r>
        <w:tab/>
      </w:r>
      <w:r>
        <w:tab/>
      </w:r>
      <w:r>
        <w:tab/>
      </w:r>
      <w:r>
        <w:tab/>
        <w:t>RACH-ConfigCommon-NB-r13,</w:t>
      </w:r>
    </w:p>
    <w:p w14:paraId="05BEBF26" w14:textId="77777777" w:rsidR="00A61B5B" w:rsidRDefault="00A61B5B" w:rsidP="00A61B5B">
      <w:pPr>
        <w:pStyle w:val="PL"/>
        <w:shd w:val="clear" w:color="auto" w:fill="E6E6E6"/>
      </w:pPr>
      <w:r>
        <w:tab/>
        <w:t>bcch-Config-r13</w:t>
      </w:r>
      <w:r>
        <w:tab/>
      </w:r>
      <w:r>
        <w:tab/>
      </w:r>
      <w:r>
        <w:tab/>
      </w:r>
      <w:r>
        <w:tab/>
      </w:r>
      <w:r>
        <w:tab/>
      </w:r>
      <w:r>
        <w:tab/>
      </w:r>
      <w:r>
        <w:tab/>
        <w:t>BCCH-Config-NB-r13,</w:t>
      </w:r>
    </w:p>
    <w:p w14:paraId="01B7D3D3" w14:textId="77777777" w:rsidR="00A61B5B" w:rsidRDefault="00A61B5B" w:rsidP="00A61B5B">
      <w:pPr>
        <w:pStyle w:val="PL"/>
        <w:shd w:val="clear" w:color="auto" w:fill="E6E6E6"/>
      </w:pPr>
      <w:r>
        <w:tab/>
        <w:t>pcch-Config-r13</w:t>
      </w:r>
      <w:r>
        <w:tab/>
      </w:r>
      <w:r>
        <w:tab/>
      </w:r>
      <w:r>
        <w:tab/>
      </w:r>
      <w:r>
        <w:tab/>
      </w:r>
      <w:r>
        <w:tab/>
      </w:r>
      <w:r>
        <w:tab/>
      </w:r>
      <w:r>
        <w:tab/>
        <w:t>PCCH-Config-NB-r13,</w:t>
      </w:r>
    </w:p>
    <w:p w14:paraId="0445EFEA" w14:textId="77777777" w:rsidR="00A61B5B" w:rsidRDefault="00A61B5B" w:rsidP="00A61B5B">
      <w:pPr>
        <w:pStyle w:val="PL"/>
        <w:shd w:val="clear" w:color="auto" w:fill="E6E6E6"/>
      </w:pPr>
      <w:r>
        <w:tab/>
        <w:t>nprach-Config-r13</w:t>
      </w:r>
      <w:r>
        <w:tab/>
      </w:r>
      <w:r>
        <w:tab/>
      </w:r>
      <w:r>
        <w:tab/>
      </w:r>
      <w:r>
        <w:tab/>
      </w:r>
      <w:r>
        <w:tab/>
      </w:r>
      <w:r>
        <w:tab/>
        <w:t>NPRACH-ConfigSIB-NB-r13,</w:t>
      </w:r>
    </w:p>
    <w:p w14:paraId="0A11A893" w14:textId="77777777" w:rsidR="00A61B5B" w:rsidRDefault="00A61B5B" w:rsidP="00A61B5B">
      <w:pPr>
        <w:pStyle w:val="PL"/>
        <w:shd w:val="clear" w:color="auto" w:fill="E6E6E6"/>
      </w:pPr>
      <w:r>
        <w:tab/>
        <w:t>npdsch-ConfigCommon-r13</w:t>
      </w:r>
      <w:r>
        <w:tab/>
      </w:r>
      <w:r>
        <w:tab/>
      </w:r>
      <w:r>
        <w:tab/>
      </w:r>
      <w:r>
        <w:tab/>
      </w:r>
      <w:r>
        <w:tab/>
        <w:t>NPDSCH-ConfigCommon-NB-r13,</w:t>
      </w:r>
    </w:p>
    <w:p w14:paraId="627CBB39" w14:textId="77777777" w:rsidR="00A61B5B" w:rsidRDefault="00A61B5B" w:rsidP="00A61B5B">
      <w:pPr>
        <w:pStyle w:val="PL"/>
        <w:shd w:val="clear" w:color="auto" w:fill="E6E6E6"/>
      </w:pPr>
      <w:r>
        <w:tab/>
        <w:t>npusch-ConfigCommon-r13</w:t>
      </w:r>
      <w:r>
        <w:tab/>
      </w:r>
      <w:r>
        <w:tab/>
      </w:r>
      <w:r>
        <w:tab/>
      </w:r>
      <w:r>
        <w:tab/>
      </w:r>
      <w:r>
        <w:tab/>
        <w:t>NPUSCH-ConfigCommon-NB-r13,</w:t>
      </w:r>
    </w:p>
    <w:p w14:paraId="6627749E" w14:textId="77777777" w:rsidR="00A61B5B" w:rsidRDefault="00A61B5B" w:rsidP="00A61B5B">
      <w:pPr>
        <w:pStyle w:val="PL"/>
        <w:shd w:val="clear" w:color="auto" w:fill="E6E6E6"/>
      </w:pPr>
      <w:r>
        <w:tab/>
        <w:t>dl-Gap-r13</w:t>
      </w:r>
      <w:r>
        <w:tab/>
      </w:r>
      <w:r>
        <w:tab/>
      </w:r>
      <w:r>
        <w:tab/>
      </w:r>
      <w:r>
        <w:tab/>
      </w:r>
      <w:r>
        <w:tab/>
      </w:r>
      <w:r>
        <w:tab/>
      </w:r>
      <w:r>
        <w:tab/>
      </w:r>
      <w:r>
        <w:tab/>
        <w:t>DL-GapConfig-NB-r13</w:t>
      </w:r>
      <w:r>
        <w:tab/>
      </w:r>
      <w:r>
        <w:tab/>
      </w:r>
      <w:r>
        <w:tab/>
        <w:t>OPTIONAL,</w:t>
      </w:r>
      <w:r>
        <w:tab/>
      </w:r>
      <w:r>
        <w:tab/>
        <w:t>-- Need OP</w:t>
      </w:r>
    </w:p>
    <w:p w14:paraId="12B1AE76" w14:textId="77777777" w:rsidR="00A61B5B" w:rsidRDefault="00A61B5B" w:rsidP="00A61B5B">
      <w:pPr>
        <w:pStyle w:val="PL"/>
        <w:shd w:val="clear" w:color="auto" w:fill="E6E6E6"/>
      </w:pPr>
      <w:r>
        <w:lastRenderedPageBreak/>
        <w:tab/>
        <w:t>uplinkPowerControlCommon-r13</w:t>
      </w:r>
      <w:r>
        <w:tab/>
      </w:r>
      <w:r>
        <w:tab/>
      </w:r>
      <w:r>
        <w:tab/>
        <w:t>UplinkPowerControlCommon-NB-r13,</w:t>
      </w:r>
    </w:p>
    <w:p w14:paraId="457EAF45" w14:textId="77777777" w:rsidR="00A61B5B" w:rsidRDefault="00A61B5B" w:rsidP="00A61B5B">
      <w:pPr>
        <w:pStyle w:val="PL"/>
        <w:shd w:val="clear" w:color="auto" w:fill="E6E6E6"/>
      </w:pPr>
      <w:r>
        <w:tab/>
        <w:t>...,</w:t>
      </w:r>
    </w:p>
    <w:p w14:paraId="2816D212" w14:textId="77777777" w:rsidR="00A61B5B" w:rsidRDefault="00A61B5B" w:rsidP="00A61B5B">
      <w:pPr>
        <w:pStyle w:val="PL"/>
        <w:shd w:val="clear" w:color="auto" w:fill="E6E6E6"/>
      </w:pPr>
      <w:r>
        <w:tab/>
        <w:t>[[</w:t>
      </w:r>
      <w:r>
        <w:tab/>
        <w:t>nprach-Config-v1330</w:t>
      </w:r>
      <w:r>
        <w:tab/>
      </w:r>
      <w:r>
        <w:tab/>
      </w:r>
      <w:r>
        <w:tab/>
      </w:r>
      <w:r>
        <w:tab/>
      </w:r>
      <w:r>
        <w:tab/>
        <w:t>NPRACH-ConfigSIB-NB-v1330</w:t>
      </w:r>
      <w:r>
        <w:tab/>
        <w:t>OPTIONAL</w:t>
      </w:r>
      <w:r>
        <w:tab/>
      </w:r>
      <w:r>
        <w:tab/>
        <w:t>-- Need OR</w:t>
      </w:r>
    </w:p>
    <w:p w14:paraId="0E85B484" w14:textId="77777777" w:rsidR="00A61B5B" w:rsidRDefault="00A61B5B" w:rsidP="00A61B5B">
      <w:pPr>
        <w:pStyle w:val="PL"/>
        <w:shd w:val="clear" w:color="auto" w:fill="E6E6E6"/>
      </w:pPr>
      <w:r>
        <w:tab/>
        <w:t>]],</w:t>
      </w:r>
    </w:p>
    <w:p w14:paraId="3A6AD35E" w14:textId="77777777" w:rsidR="00A61B5B" w:rsidRDefault="00A61B5B" w:rsidP="00A61B5B">
      <w:pPr>
        <w:pStyle w:val="PL"/>
        <w:shd w:val="clear" w:color="auto" w:fill="E6E6E6"/>
      </w:pPr>
      <w:r>
        <w:tab/>
        <w:t>[[</w:t>
      </w:r>
      <w:r>
        <w:tab/>
        <w:t>nprach-Config-v1450</w:t>
      </w:r>
      <w:r>
        <w:tab/>
      </w:r>
      <w:r>
        <w:tab/>
      </w:r>
      <w:r>
        <w:tab/>
      </w:r>
      <w:r>
        <w:tab/>
      </w:r>
      <w:r>
        <w:tab/>
        <w:t>NPRACH-ConfigSIB-NB-v1450</w:t>
      </w:r>
      <w:r>
        <w:tab/>
        <w:t>OPTIONAL</w:t>
      </w:r>
      <w:r>
        <w:tab/>
      </w:r>
      <w:r>
        <w:tab/>
        <w:t>-- Cond EnhPowerControl</w:t>
      </w:r>
    </w:p>
    <w:p w14:paraId="2F3B8575" w14:textId="77777777" w:rsidR="00A61B5B" w:rsidRDefault="00A61B5B" w:rsidP="00A61B5B">
      <w:pPr>
        <w:pStyle w:val="PL"/>
        <w:shd w:val="clear" w:color="auto" w:fill="E6E6E6"/>
      </w:pPr>
      <w:r>
        <w:tab/>
        <w:t>]],</w:t>
      </w:r>
    </w:p>
    <w:p w14:paraId="197B97D9" w14:textId="77777777" w:rsidR="00A61B5B" w:rsidRDefault="00A61B5B" w:rsidP="00A61B5B">
      <w:pPr>
        <w:pStyle w:val="PL"/>
        <w:shd w:val="clear" w:color="auto" w:fill="E6E6E6"/>
      </w:pPr>
      <w:r>
        <w:tab/>
        <w:t>[[</w:t>
      </w:r>
      <w:r>
        <w:tab/>
        <w:t>nprach-Config-v1530</w:t>
      </w:r>
      <w:r>
        <w:tab/>
      </w:r>
      <w:r>
        <w:tab/>
      </w:r>
      <w:r>
        <w:tab/>
      </w:r>
      <w:r>
        <w:tab/>
      </w:r>
      <w:r>
        <w:tab/>
        <w:t>NPRACH-ConfigSIB-NB-v1530</w:t>
      </w:r>
      <w:r>
        <w:tab/>
        <w:t>OPTIONAL,</w:t>
      </w:r>
      <w:r>
        <w:tab/>
        <w:t>-- Need OR</w:t>
      </w:r>
    </w:p>
    <w:p w14:paraId="357D181B" w14:textId="77777777" w:rsidR="00A61B5B" w:rsidRDefault="00A61B5B" w:rsidP="00A61B5B">
      <w:pPr>
        <w:pStyle w:val="PL"/>
        <w:shd w:val="clear" w:color="auto" w:fill="E6E6E6"/>
      </w:pPr>
      <w:r>
        <w:tab/>
      </w:r>
      <w:r>
        <w:tab/>
        <w:t>dl-Gap-v1530</w:t>
      </w:r>
      <w:r>
        <w:tab/>
      </w:r>
      <w:r>
        <w:tab/>
      </w:r>
      <w:r>
        <w:tab/>
      </w:r>
      <w:r>
        <w:tab/>
      </w:r>
      <w:r>
        <w:tab/>
      </w:r>
      <w:r>
        <w:tab/>
        <w:t>DL-GapConfig-NB-v1530</w:t>
      </w:r>
      <w:r>
        <w:tab/>
      </w:r>
      <w:r>
        <w:tab/>
        <w:t>OPTIONAL,</w:t>
      </w:r>
      <w:r>
        <w:tab/>
        <w:t>-- Cond TDD</w:t>
      </w:r>
    </w:p>
    <w:p w14:paraId="1B128719" w14:textId="77777777" w:rsidR="00A61B5B" w:rsidRDefault="00A61B5B" w:rsidP="00A61B5B">
      <w:pPr>
        <w:pStyle w:val="PL"/>
        <w:shd w:val="clear" w:color="auto" w:fill="E6E6E6"/>
      </w:pPr>
      <w:r>
        <w:tab/>
      </w:r>
      <w:r>
        <w:tab/>
        <w:t>wus-Config-r15</w:t>
      </w:r>
      <w:r>
        <w:tab/>
      </w:r>
      <w:r>
        <w:tab/>
      </w:r>
      <w:r>
        <w:tab/>
      </w:r>
      <w:r>
        <w:tab/>
      </w:r>
      <w:r>
        <w:tab/>
      </w:r>
      <w:r>
        <w:tab/>
        <w:t>WUS-Config-NB-r15</w:t>
      </w:r>
      <w:r>
        <w:tab/>
      </w:r>
      <w:r>
        <w:tab/>
      </w:r>
      <w:r>
        <w:tab/>
        <w:t>OPTIONAL</w:t>
      </w:r>
      <w:r>
        <w:tab/>
        <w:t>-- Need OR</w:t>
      </w:r>
    </w:p>
    <w:p w14:paraId="30D581E8" w14:textId="77777777" w:rsidR="00A61B5B" w:rsidRDefault="00A61B5B" w:rsidP="00A61B5B">
      <w:pPr>
        <w:pStyle w:val="PL"/>
        <w:shd w:val="clear" w:color="auto" w:fill="E6E6E6"/>
      </w:pPr>
      <w:r>
        <w:tab/>
        <w:t>]],</w:t>
      </w:r>
    </w:p>
    <w:p w14:paraId="09E56120" w14:textId="77777777" w:rsidR="00A61B5B" w:rsidRDefault="00A61B5B" w:rsidP="00A61B5B">
      <w:pPr>
        <w:pStyle w:val="PL"/>
        <w:shd w:val="clear" w:color="auto" w:fill="E6E6E6"/>
      </w:pPr>
      <w:r>
        <w:tab/>
        <w:t>[[</w:t>
      </w:r>
      <w:r>
        <w:tab/>
        <w:t>nprach-Config-v1550</w:t>
      </w:r>
      <w:r>
        <w:tab/>
      </w:r>
      <w:r>
        <w:tab/>
      </w:r>
      <w:r>
        <w:tab/>
      </w:r>
      <w:r>
        <w:tab/>
      </w:r>
      <w:r>
        <w:tab/>
        <w:t>NPRACH-ConfigSIB-NB-v1550</w:t>
      </w:r>
      <w:r>
        <w:tab/>
        <w:t>OPTIONAL</w:t>
      </w:r>
      <w:r>
        <w:tab/>
        <w:t>-- Cond TDD1</w:t>
      </w:r>
    </w:p>
    <w:p w14:paraId="3FCBB2CF" w14:textId="77777777" w:rsidR="00A61B5B" w:rsidRDefault="00A61B5B" w:rsidP="00A61B5B">
      <w:pPr>
        <w:pStyle w:val="PL"/>
        <w:shd w:val="clear" w:color="auto" w:fill="E6E6E6"/>
      </w:pPr>
      <w:r>
        <w:tab/>
        <w:t>]],</w:t>
      </w:r>
    </w:p>
    <w:p w14:paraId="04979328" w14:textId="77777777" w:rsidR="00A61B5B" w:rsidRDefault="00A61B5B" w:rsidP="00A61B5B">
      <w:pPr>
        <w:pStyle w:val="PL"/>
        <w:shd w:val="clear" w:color="auto" w:fill="E6E6E6"/>
      </w:pPr>
      <w:r>
        <w:tab/>
        <w:t>[[</w:t>
      </w:r>
    </w:p>
    <w:p w14:paraId="45F524D8" w14:textId="77777777" w:rsidR="00A61B5B" w:rsidRDefault="00A61B5B" w:rsidP="00A61B5B">
      <w:pPr>
        <w:pStyle w:val="PL"/>
        <w:shd w:val="clear" w:color="auto" w:fill="E6E6E6"/>
      </w:pPr>
      <w:r>
        <w:tab/>
      </w:r>
      <w:r>
        <w:tab/>
        <w:t>gwus-Config-r16</w:t>
      </w:r>
      <w:r>
        <w:tab/>
      </w:r>
      <w:r>
        <w:tab/>
      </w:r>
      <w:r>
        <w:tab/>
      </w:r>
      <w:r>
        <w:tab/>
      </w:r>
      <w:r>
        <w:tab/>
      </w:r>
      <w:r>
        <w:tab/>
        <w:t>GWUS-Config-NB-r16</w:t>
      </w:r>
      <w:r>
        <w:tab/>
      </w:r>
      <w:r>
        <w:tab/>
      </w:r>
      <w:r>
        <w:tab/>
        <w:t>OPTIONAL,</w:t>
      </w:r>
      <w:r>
        <w:tab/>
        <w:t>-- Need OR</w:t>
      </w:r>
    </w:p>
    <w:p w14:paraId="68935EF6" w14:textId="77777777" w:rsidR="00A61B5B" w:rsidRDefault="00A61B5B" w:rsidP="00A61B5B">
      <w:pPr>
        <w:pStyle w:val="PL"/>
        <w:shd w:val="clear" w:color="auto" w:fill="E6E6E6"/>
      </w:pPr>
      <w:r>
        <w:tab/>
      </w:r>
      <w:r>
        <w:tab/>
        <w:t>nrs-NonAnchorConfig-r16</w:t>
      </w:r>
      <w:r>
        <w:tab/>
      </w:r>
      <w:r>
        <w:tab/>
      </w:r>
      <w:r>
        <w:tab/>
      </w:r>
      <w:r>
        <w:tab/>
        <w:t>ENUMERATED {true}</w:t>
      </w:r>
      <w:r>
        <w:tab/>
      </w:r>
      <w:r>
        <w:tab/>
      </w:r>
      <w:r>
        <w:tab/>
        <w:t>OPTIONAL,</w:t>
      </w:r>
      <w:r>
        <w:tab/>
        <w:t>-- Need OR</w:t>
      </w:r>
    </w:p>
    <w:p w14:paraId="78AF042A" w14:textId="77777777" w:rsidR="00A61B5B" w:rsidRDefault="00A61B5B" w:rsidP="00A61B5B">
      <w:pPr>
        <w:pStyle w:val="PL"/>
        <w:shd w:val="clear" w:color="auto" w:fill="E6E6E6"/>
      </w:pPr>
      <w:r>
        <w:tab/>
      </w:r>
      <w:r>
        <w:tab/>
        <w:t>ue-SpecificDRX-CycleMin-r16</w:t>
      </w:r>
      <w:r>
        <w:tab/>
      </w:r>
      <w:r>
        <w:tab/>
      </w:r>
      <w:r>
        <w:tab/>
        <w:t>ENUMERATED {rf32, rf64, rf128, rf256, rf512,</w:t>
      </w:r>
    </w:p>
    <w:p w14:paraId="6D3FC8A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rf1024}</w:t>
      </w:r>
      <w:r>
        <w:tab/>
      </w:r>
      <w:r>
        <w:tab/>
        <w:t>OPTIONAL</w:t>
      </w:r>
      <w:r>
        <w:tab/>
        <w:t>-- Need OR</w:t>
      </w:r>
    </w:p>
    <w:p w14:paraId="430273C8" w14:textId="77777777" w:rsidR="00A61B5B" w:rsidRDefault="00A61B5B" w:rsidP="00A61B5B">
      <w:pPr>
        <w:pStyle w:val="PL"/>
        <w:shd w:val="clear" w:color="auto" w:fill="E6E6E6"/>
      </w:pPr>
      <w:r>
        <w:tab/>
        <w:t>]],</w:t>
      </w:r>
    </w:p>
    <w:p w14:paraId="50209EE4" w14:textId="77777777" w:rsidR="00A61B5B" w:rsidRDefault="00A61B5B" w:rsidP="00A61B5B">
      <w:pPr>
        <w:pStyle w:val="PL"/>
        <w:shd w:val="clear" w:color="auto" w:fill="E6E6E6"/>
      </w:pPr>
      <w:r>
        <w:tab/>
        <w:t>[[</w:t>
      </w:r>
      <w:r>
        <w:tab/>
        <w:t>ntn-ConfigCommon-r17</w:t>
      </w:r>
      <w:r>
        <w:tab/>
      </w:r>
      <w:r>
        <w:tab/>
      </w:r>
      <w:r>
        <w:tab/>
      </w:r>
      <w:r>
        <w:tab/>
        <w:t>SEQUENCE {</w:t>
      </w:r>
    </w:p>
    <w:p w14:paraId="0E7C6580" w14:textId="77777777" w:rsidR="00A61B5B" w:rsidRDefault="00A61B5B" w:rsidP="00A61B5B">
      <w:pPr>
        <w:pStyle w:val="PL"/>
        <w:shd w:val="clear" w:color="auto" w:fill="E6E6E6"/>
      </w:pPr>
      <w:r>
        <w:tab/>
      </w:r>
      <w:r>
        <w:tab/>
      </w:r>
      <w:r>
        <w:tab/>
        <w:t>ta-Report-r17</w:t>
      </w:r>
      <w:r>
        <w:tab/>
      </w:r>
      <w:r>
        <w:tab/>
      </w:r>
      <w:r>
        <w:tab/>
      </w:r>
      <w:r>
        <w:tab/>
      </w:r>
      <w:r>
        <w:tab/>
        <w:t>ENUMERATED {enabled}</w:t>
      </w:r>
      <w:r>
        <w:tab/>
      </w:r>
      <w:r>
        <w:tab/>
        <w:t>OPTIONAL,</w:t>
      </w:r>
      <w:r>
        <w:tab/>
        <w:t>-- Need OR</w:t>
      </w:r>
    </w:p>
    <w:p w14:paraId="554E9CB7" w14:textId="77777777" w:rsidR="00A61B5B" w:rsidRDefault="00A61B5B" w:rsidP="00A61B5B">
      <w:pPr>
        <w:pStyle w:val="PL"/>
        <w:shd w:val="clear" w:color="auto" w:fill="E6E6E6"/>
      </w:pPr>
      <w:r>
        <w:tab/>
      </w:r>
      <w:r>
        <w:tab/>
      </w:r>
      <w:r>
        <w:tab/>
        <w:t>t318-r17</w:t>
      </w:r>
      <w:r>
        <w:tab/>
      </w:r>
      <w:r>
        <w:tab/>
      </w:r>
      <w:r>
        <w:tab/>
      </w:r>
      <w:r>
        <w:tab/>
      </w:r>
      <w:r>
        <w:tab/>
      </w:r>
      <w:r>
        <w:tab/>
        <w:t>ENUMERATED {</w:t>
      </w:r>
    </w:p>
    <w:p w14:paraId="43DF01AE" w14:textId="77777777" w:rsidR="00A61B5B" w:rsidRDefault="00A61B5B" w:rsidP="00A61B5B">
      <w:pPr>
        <w:pStyle w:val="PL"/>
        <w:shd w:val="clear" w:color="auto" w:fill="E6E6E6"/>
      </w:pPr>
      <w:r>
        <w:tab/>
      </w:r>
      <w:r>
        <w:tab/>
      </w:r>
      <w:r>
        <w:tab/>
      </w:r>
      <w:r>
        <w:tab/>
      </w:r>
      <w:r>
        <w:tab/>
      </w:r>
      <w:r>
        <w:tab/>
      </w:r>
      <w:r>
        <w:tab/>
      </w:r>
      <w:r>
        <w:tab/>
      </w:r>
      <w:r>
        <w:tab/>
      </w:r>
      <w:r>
        <w:tab/>
      </w:r>
      <w:r>
        <w:tab/>
      </w:r>
      <w:r>
        <w:tab/>
        <w:t>ms0, ms200, ms500, ms1000, ms2000, ms4000, ms8000},</w:t>
      </w:r>
    </w:p>
    <w:p w14:paraId="5D504AF3" w14:textId="77777777" w:rsidR="00A61B5B" w:rsidRDefault="00A61B5B" w:rsidP="00A61B5B">
      <w:pPr>
        <w:pStyle w:val="PL"/>
        <w:shd w:val="clear" w:color="auto" w:fill="E6E6E6"/>
      </w:pPr>
      <w:r>
        <w:tab/>
      </w:r>
      <w:r>
        <w:tab/>
      </w:r>
      <w:r>
        <w:tab/>
        <w:t>nprach-TxDurationFmt01-r17</w:t>
      </w:r>
      <w:r>
        <w:tab/>
      </w:r>
      <w:r>
        <w:tab/>
        <w:t>NPRACH-TxDurationFmt01-NB-r17</w:t>
      </w:r>
      <w:r>
        <w:tab/>
        <w:t>OPTIONAL,</w:t>
      </w:r>
      <w:r>
        <w:tab/>
        <w:t>-- Need OR</w:t>
      </w:r>
    </w:p>
    <w:p w14:paraId="6C5824D7" w14:textId="77777777" w:rsidR="00A61B5B" w:rsidRDefault="00A61B5B" w:rsidP="00A61B5B">
      <w:pPr>
        <w:pStyle w:val="PL"/>
        <w:shd w:val="clear" w:color="auto" w:fill="E6E6E6"/>
      </w:pPr>
      <w:r>
        <w:tab/>
      </w:r>
      <w:r>
        <w:tab/>
      </w:r>
      <w:r>
        <w:tab/>
        <w:t>nprach-TxDurationFmt2-r17</w:t>
      </w:r>
      <w:r>
        <w:tab/>
      </w:r>
      <w:r>
        <w:tab/>
        <w:t>NPRACH-TxDurationFmt2-NB-r17</w:t>
      </w:r>
      <w:r>
        <w:tab/>
        <w:t>OPTIONAL,</w:t>
      </w:r>
      <w:r>
        <w:tab/>
        <w:t>-- Need OR</w:t>
      </w:r>
    </w:p>
    <w:p w14:paraId="0C8A40C6" w14:textId="77777777" w:rsidR="00A61B5B" w:rsidRDefault="00A61B5B" w:rsidP="00A61B5B">
      <w:pPr>
        <w:pStyle w:val="PL"/>
        <w:shd w:val="clear" w:color="auto" w:fill="E6E6E6"/>
      </w:pPr>
      <w:r>
        <w:tab/>
      </w:r>
      <w:r>
        <w:tab/>
      </w:r>
      <w:r>
        <w:tab/>
        <w:t>npusch-TxDuration-r17</w:t>
      </w:r>
      <w:r>
        <w:tab/>
      </w:r>
      <w:r>
        <w:tab/>
      </w:r>
      <w:r>
        <w:tab/>
        <w:t>NPUSCH-TxDuration-NB-r17</w:t>
      </w:r>
      <w:r>
        <w:tab/>
      </w:r>
      <w:r>
        <w:tab/>
        <w:t>OPTIONAL</w:t>
      </w:r>
      <w:r>
        <w:tab/>
        <w:t>-- Need OR</w:t>
      </w:r>
    </w:p>
    <w:p w14:paraId="2EE3985D" w14:textId="77777777" w:rsidR="00A61B5B" w:rsidRDefault="00A61B5B" w:rsidP="00A61B5B">
      <w:pPr>
        <w:pStyle w:val="PL"/>
        <w:shd w:val="clear" w:color="auto" w:fill="E6E6E6"/>
      </w:pPr>
      <w:r>
        <w:tab/>
      </w:r>
      <w:r>
        <w:tab/>
        <w:t>}</w:t>
      </w:r>
      <w:r>
        <w:tab/>
        <w:t>OPTIONAL</w:t>
      </w:r>
      <w:r>
        <w:tab/>
        <w:t xml:space="preserve">-- </w:t>
      </w:r>
      <w:r>
        <w:rPr>
          <w:rFonts w:cs="Courier New"/>
          <w:lang w:eastAsia="sv-SE"/>
        </w:rPr>
        <w:t>Cond NTN</w:t>
      </w:r>
    </w:p>
    <w:p w14:paraId="6C58F69B" w14:textId="77777777" w:rsidR="00A61B5B" w:rsidRDefault="00A61B5B" w:rsidP="00A61B5B">
      <w:pPr>
        <w:pStyle w:val="PL"/>
        <w:shd w:val="clear" w:color="auto" w:fill="E6E6E6"/>
      </w:pPr>
      <w:r>
        <w:tab/>
        <w:t>]]</w:t>
      </w:r>
    </w:p>
    <w:p w14:paraId="2BF99BCF" w14:textId="77777777" w:rsidR="00A61B5B" w:rsidRDefault="00A61B5B" w:rsidP="00A61B5B">
      <w:pPr>
        <w:pStyle w:val="PL"/>
        <w:shd w:val="clear" w:color="auto" w:fill="E6E6E6"/>
      </w:pPr>
      <w:r>
        <w:t>}</w:t>
      </w:r>
    </w:p>
    <w:p w14:paraId="21DB25A6" w14:textId="77777777" w:rsidR="00A61B5B" w:rsidRDefault="00A61B5B" w:rsidP="00A61B5B">
      <w:pPr>
        <w:pStyle w:val="PL"/>
        <w:shd w:val="clear" w:color="auto" w:fill="E6E6E6"/>
      </w:pPr>
    </w:p>
    <w:p w14:paraId="6F4015C9" w14:textId="77777777" w:rsidR="00A61B5B" w:rsidRDefault="00A61B5B" w:rsidP="00A61B5B">
      <w:pPr>
        <w:pStyle w:val="PL"/>
        <w:shd w:val="clear" w:color="auto" w:fill="E6E6E6"/>
      </w:pPr>
      <w:r>
        <w:t>BCCH-Config-NB-r13 ::=</w:t>
      </w:r>
      <w:r>
        <w:tab/>
      </w:r>
      <w:r>
        <w:tab/>
      </w:r>
      <w:r>
        <w:tab/>
      </w:r>
      <w:r>
        <w:tab/>
      </w:r>
      <w:r>
        <w:tab/>
        <w:t>SEQUENCE {</w:t>
      </w:r>
    </w:p>
    <w:p w14:paraId="0890C0FA" w14:textId="77777777" w:rsidR="00A61B5B" w:rsidRDefault="00A61B5B" w:rsidP="00A61B5B">
      <w:pPr>
        <w:pStyle w:val="PL"/>
        <w:shd w:val="clear" w:color="auto" w:fill="E6E6E6"/>
      </w:pPr>
      <w:r>
        <w:tab/>
        <w:t>modificationPeriodCoeff-r13</w:t>
      </w:r>
      <w:r>
        <w:tab/>
      </w:r>
      <w:r>
        <w:tab/>
      </w:r>
      <w:r>
        <w:tab/>
      </w:r>
      <w:r>
        <w:tab/>
        <w:t>ENUMERATED {n16, n32, n64, n128}</w:t>
      </w:r>
    </w:p>
    <w:p w14:paraId="3447DB29" w14:textId="77777777" w:rsidR="00A61B5B" w:rsidRDefault="00A61B5B" w:rsidP="00A61B5B">
      <w:pPr>
        <w:pStyle w:val="PL"/>
        <w:shd w:val="clear" w:color="auto" w:fill="E6E6E6"/>
      </w:pPr>
      <w:r>
        <w:t>}</w:t>
      </w:r>
    </w:p>
    <w:p w14:paraId="43AF9168" w14:textId="77777777" w:rsidR="00A61B5B" w:rsidRDefault="00A61B5B" w:rsidP="00A61B5B">
      <w:pPr>
        <w:pStyle w:val="PL"/>
        <w:shd w:val="clear" w:color="auto" w:fill="E6E6E6"/>
      </w:pPr>
    </w:p>
    <w:p w14:paraId="416A10A2" w14:textId="77777777" w:rsidR="00A61B5B" w:rsidRDefault="00A61B5B" w:rsidP="00A61B5B">
      <w:pPr>
        <w:pStyle w:val="PL"/>
        <w:shd w:val="clear" w:color="auto" w:fill="E6E6E6"/>
      </w:pPr>
      <w:r>
        <w:t>PCCH-Config-NB-r13 ::=</w:t>
      </w:r>
      <w:r>
        <w:tab/>
      </w:r>
      <w:r>
        <w:tab/>
      </w:r>
      <w:r>
        <w:tab/>
      </w:r>
      <w:r>
        <w:tab/>
      </w:r>
      <w:r>
        <w:tab/>
        <w:t>SEQUENCE {</w:t>
      </w:r>
    </w:p>
    <w:p w14:paraId="1D0CE621" w14:textId="77777777" w:rsidR="00A61B5B" w:rsidRDefault="00A61B5B" w:rsidP="00A61B5B">
      <w:pPr>
        <w:pStyle w:val="PL"/>
        <w:shd w:val="clear" w:color="auto" w:fill="E6E6E6"/>
      </w:pPr>
      <w:r>
        <w:tab/>
        <w:t>defaultPagingCycle-r13</w:t>
      </w:r>
      <w:r>
        <w:tab/>
      </w:r>
      <w:r>
        <w:tab/>
      </w:r>
      <w:r>
        <w:tab/>
      </w:r>
      <w:r>
        <w:tab/>
      </w:r>
      <w:r>
        <w:tab/>
        <w:t>ENUMERATED {rf128, rf256, rf512, rf1024},</w:t>
      </w:r>
    </w:p>
    <w:p w14:paraId="12E53A36" w14:textId="77777777" w:rsidR="00A61B5B" w:rsidRDefault="00A61B5B" w:rsidP="00A61B5B">
      <w:pPr>
        <w:pStyle w:val="PL"/>
        <w:shd w:val="clear" w:color="auto" w:fill="E6E6E6"/>
      </w:pPr>
      <w:r>
        <w:tab/>
        <w:t>nB-r13</w:t>
      </w:r>
      <w:r>
        <w:tab/>
      </w:r>
      <w:r>
        <w:tab/>
      </w:r>
      <w:r>
        <w:tab/>
      </w:r>
      <w:r>
        <w:tab/>
      </w:r>
      <w:r>
        <w:tab/>
      </w:r>
      <w:r>
        <w:tab/>
      </w:r>
      <w:r>
        <w:tab/>
      </w:r>
      <w:r>
        <w:tab/>
      </w:r>
      <w:r>
        <w:tab/>
        <w:t>ENUMERATED {</w:t>
      </w:r>
    </w:p>
    <w:p w14:paraId="7EF6E242" w14:textId="77777777" w:rsidR="00A61B5B" w:rsidRDefault="00A61B5B" w:rsidP="00A61B5B">
      <w:pPr>
        <w:pStyle w:val="PL"/>
        <w:shd w:val="clear" w:color="auto" w:fill="E6E6E6"/>
      </w:pPr>
      <w:r>
        <w:tab/>
      </w:r>
      <w:r>
        <w:tab/>
      </w:r>
      <w:r>
        <w:tab/>
      </w:r>
      <w:r>
        <w:tab/>
      </w:r>
      <w:r>
        <w:tab/>
      </w:r>
      <w:r>
        <w:tab/>
      </w:r>
      <w:r>
        <w:tab/>
      </w:r>
      <w:r>
        <w:tab/>
      </w:r>
      <w:r>
        <w:tab/>
      </w:r>
      <w:r>
        <w:tab/>
      </w:r>
      <w:r>
        <w:tab/>
      </w:r>
      <w:r>
        <w:tab/>
        <w:t>fourT, twoT, oneT, halfT, quarterT, one8thT,</w:t>
      </w:r>
    </w:p>
    <w:p w14:paraId="60530A77" w14:textId="77777777" w:rsidR="00A61B5B" w:rsidRDefault="00A61B5B" w:rsidP="00A61B5B">
      <w:pPr>
        <w:pStyle w:val="PL"/>
        <w:shd w:val="clear" w:color="auto" w:fill="E6E6E6"/>
      </w:pPr>
      <w:r>
        <w:tab/>
      </w:r>
      <w:r>
        <w:tab/>
      </w:r>
      <w:r>
        <w:tab/>
      </w:r>
      <w:r>
        <w:tab/>
      </w:r>
      <w:r>
        <w:tab/>
      </w:r>
      <w:r>
        <w:tab/>
      </w:r>
      <w:r>
        <w:tab/>
      </w:r>
      <w:r>
        <w:tab/>
      </w:r>
      <w:r>
        <w:tab/>
      </w:r>
      <w:r>
        <w:tab/>
      </w:r>
      <w:r>
        <w:tab/>
      </w:r>
      <w:r>
        <w:tab/>
        <w:t>one16thT, one32ndT, one64thT,</w:t>
      </w:r>
    </w:p>
    <w:p w14:paraId="6CC5673F" w14:textId="77777777" w:rsidR="00A61B5B" w:rsidRDefault="00A61B5B" w:rsidP="00A61B5B">
      <w:pPr>
        <w:pStyle w:val="PL"/>
        <w:shd w:val="clear" w:color="auto" w:fill="E6E6E6"/>
      </w:pPr>
      <w:r>
        <w:tab/>
      </w:r>
      <w:r>
        <w:tab/>
      </w:r>
      <w:r>
        <w:tab/>
      </w:r>
      <w:r>
        <w:tab/>
      </w:r>
      <w:r>
        <w:tab/>
      </w:r>
      <w:r>
        <w:tab/>
      </w:r>
      <w:r>
        <w:tab/>
      </w:r>
      <w:r>
        <w:tab/>
      </w:r>
      <w:r>
        <w:tab/>
      </w:r>
      <w:r>
        <w:tab/>
      </w:r>
      <w:r>
        <w:tab/>
      </w:r>
      <w:r>
        <w:tab/>
        <w:t>one128thT, one256thT, one512thT, one1024thT,</w:t>
      </w:r>
    </w:p>
    <w:p w14:paraId="6C16CAEE" w14:textId="77777777" w:rsidR="00A61B5B" w:rsidRDefault="00A61B5B" w:rsidP="00A61B5B">
      <w:pPr>
        <w:pStyle w:val="PL"/>
        <w:shd w:val="clear" w:color="auto" w:fill="E6E6E6"/>
      </w:pPr>
      <w:r>
        <w:tab/>
      </w:r>
      <w:r>
        <w:tab/>
      </w:r>
      <w:r>
        <w:tab/>
      </w:r>
      <w:r>
        <w:tab/>
      </w:r>
      <w:r>
        <w:tab/>
      </w:r>
      <w:r>
        <w:tab/>
      </w:r>
      <w:r>
        <w:tab/>
      </w:r>
      <w:r>
        <w:tab/>
      </w:r>
      <w:r>
        <w:tab/>
      </w:r>
      <w:r>
        <w:tab/>
      </w:r>
      <w:r>
        <w:tab/>
      </w:r>
      <w:r>
        <w:tab/>
        <w:t>spare3, spare2, spare1},</w:t>
      </w:r>
    </w:p>
    <w:p w14:paraId="4173EDCB" w14:textId="77777777" w:rsidR="00A61B5B" w:rsidRDefault="00A61B5B" w:rsidP="00A61B5B">
      <w:pPr>
        <w:pStyle w:val="PL"/>
        <w:shd w:val="clear" w:color="auto" w:fill="E6E6E6"/>
      </w:pPr>
      <w:r>
        <w:tab/>
        <w:t>npdcch-NumRepetitionPaging-r13</w:t>
      </w:r>
      <w:r>
        <w:tab/>
      </w:r>
      <w:r>
        <w:tab/>
      </w:r>
      <w:r>
        <w:tab/>
        <w:t>ENUMERATED {</w:t>
      </w:r>
    </w:p>
    <w:p w14:paraId="17765CCA" w14:textId="77777777" w:rsidR="00A61B5B" w:rsidRDefault="00A61B5B" w:rsidP="00A61B5B">
      <w:pPr>
        <w:pStyle w:val="PL"/>
        <w:shd w:val="clear" w:color="auto" w:fill="E6E6E6"/>
      </w:pPr>
      <w:r>
        <w:tab/>
      </w:r>
      <w:r>
        <w:tab/>
      </w:r>
      <w:r>
        <w:tab/>
      </w:r>
      <w:r>
        <w:tab/>
      </w:r>
      <w:r>
        <w:tab/>
      </w:r>
      <w:r>
        <w:tab/>
      </w:r>
      <w:r>
        <w:tab/>
      </w:r>
      <w:r>
        <w:tab/>
      </w:r>
      <w:r>
        <w:tab/>
      </w:r>
      <w:r>
        <w:tab/>
      </w:r>
      <w:r>
        <w:tab/>
      </w:r>
      <w:r>
        <w:tab/>
        <w:t>r1, r2, r4, r8, r16, r32, r64, r128,</w:t>
      </w:r>
    </w:p>
    <w:p w14:paraId="32D27545" w14:textId="77777777" w:rsidR="00A61B5B" w:rsidRDefault="00A61B5B" w:rsidP="00A61B5B">
      <w:pPr>
        <w:pStyle w:val="PL"/>
        <w:shd w:val="clear" w:color="auto" w:fill="E6E6E6"/>
      </w:pPr>
      <w:r>
        <w:tab/>
      </w:r>
      <w:r>
        <w:tab/>
      </w:r>
      <w:r>
        <w:tab/>
      </w:r>
      <w:r>
        <w:tab/>
      </w:r>
      <w:r>
        <w:tab/>
      </w:r>
      <w:r>
        <w:tab/>
      </w:r>
      <w:r>
        <w:tab/>
      </w:r>
      <w:r>
        <w:tab/>
      </w:r>
      <w:r>
        <w:tab/>
      </w:r>
      <w:r>
        <w:tab/>
      </w:r>
      <w:r>
        <w:tab/>
      </w:r>
      <w:r>
        <w:tab/>
        <w:t>r256, r512, r1024, r2048,</w:t>
      </w:r>
    </w:p>
    <w:p w14:paraId="4EE9A145"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73DCBFA9" w14:textId="77777777" w:rsidR="00A61B5B" w:rsidRDefault="00A61B5B" w:rsidP="00A61B5B">
      <w:pPr>
        <w:pStyle w:val="PL"/>
        <w:shd w:val="clear" w:color="auto" w:fill="E6E6E6"/>
      </w:pPr>
      <w:r>
        <w:t>}</w:t>
      </w:r>
    </w:p>
    <w:p w14:paraId="76B1B04D" w14:textId="77777777" w:rsidR="00A61B5B" w:rsidRDefault="00A61B5B" w:rsidP="00A61B5B">
      <w:pPr>
        <w:pStyle w:val="PL"/>
        <w:shd w:val="clear" w:color="auto" w:fill="E6E6E6"/>
      </w:pPr>
    </w:p>
    <w:p w14:paraId="19C56832" w14:textId="77777777" w:rsidR="00A61B5B" w:rsidRDefault="00A61B5B" w:rsidP="00A61B5B">
      <w:pPr>
        <w:pStyle w:val="PL"/>
        <w:shd w:val="clear" w:color="auto" w:fill="E6E6E6"/>
      </w:pPr>
      <w:r>
        <w:t>-- ASN1STOP</w:t>
      </w:r>
    </w:p>
    <w:p w14:paraId="453B0122" w14:textId="77777777" w:rsidR="00A61B5B" w:rsidRDefault="00A61B5B" w:rsidP="00A61B5B">
      <w:pPr>
        <w:rPr>
          <w:iCs/>
        </w:rPr>
      </w:pP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5"/>
      </w:tblGrid>
      <w:tr w:rsidR="00A61B5B" w14:paraId="444DFFB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A74D52" w14:textId="77777777" w:rsidR="00A61B5B" w:rsidRDefault="00A61B5B">
            <w:pPr>
              <w:pStyle w:val="TAH"/>
              <w:rPr>
                <w:lang w:eastAsia="en-GB"/>
              </w:rPr>
            </w:pPr>
            <w:r>
              <w:rPr>
                <w:i/>
                <w:noProof/>
                <w:lang w:eastAsia="en-GB"/>
              </w:rPr>
              <w:lastRenderedPageBreak/>
              <w:t>RadioResourceConfigCommonSIB-NB</w:t>
            </w:r>
            <w:r>
              <w:rPr>
                <w:iCs/>
                <w:noProof/>
                <w:lang w:eastAsia="en-GB"/>
              </w:rPr>
              <w:t xml:space="preserve"> field descriptions</w:t>
            </w:r>
          </w:p>
        </w:tc>
      </w:tr>
      <w:tr w:rsidR="00A61B5B" w14:paraId="5DB3A48D"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79014" w14:textId="77777777" w:rsidR="00A61B5B" w:rsidRDefault="00A61B5B">
            <w:pPr>
              <w:pStyle w:val="TAL"/>
              <w:rPr>
                <w:b/>
                <w:bCs/>
                <w:i/>
                <w:noProof/>
                <w:lang w:eastAsia="en-GB"/>
              </w:rPr>
            </w:pPr>
            <w:r>
              <w:rPr>
                <w:b/>
                <w:bCs/>
                <w:i/>
                <w:noProof/>
                <w:lang w:eastAsia="en-GB"/>
              </w:rPr>
              <w:t>defaultPagingCycle</w:t>
            </w:r>
          </w:p>
          <w:p w14:paraId="5D3F3A7D" w14:textId="77777777" w:rsidR="00A61B5B" w:rsidRDefault="00A61B5B">
            <w:pPr>
              <w:pStyle w:val="TAH"/>
              <w:jc w:val="left"/>
              <w:rPr>
                <w:b w:val="0"/>
                <w:i/>
                <w:noProof/>
                <w:lang w:eastAsia="en-GB"/>
              </w:rPr>
            </w:pPr>
            <w:r>
              <w:rPr>
                <w:b w:val="0"/>
                <w:bCs/>
                <w:noProof/>
                <w:lang w:eastAsia="en-GB"/>
              </w:rPr>
              <w:t xml:space="preserve">Default paging cycle, used to derive 'T' in TS 36.304 [4]. Value </w:t>
            </w:r>
            <w:r>
              <w:rPr>
                <w:b w:val="0"/>
                <w:bCs/>
                <w:i/>
                <w:iCs/>
                <w:noProof/>
                <w:lang w:eastAsia="en-GB"/>
              </w:rPr>
              <w:t>rf128</w:t>
            </w:r>
            <w:r>
              <w:rPr>
                <w:b w:val="0"/>
                <w:bCs/>
                <w:noProof/>
                <w:lang w:eastAsia="en-GB"/>
              </w:rPr>
              <w:t xml:space="preserve"> corresponds to 128 radio frames, </w:t>
            </w:r>
            <w:r>
              <w:rPr>
                <w:b w:val="0"/>
                <w:bCs/>
                <w:i/>
                <w:iCs/>
                <w:noProof/>
                <w:lang w:eastAsia="en-GB"/>
              </w:rPr>
              <w:t>rf256</w:t>
            </w:r>
            <w:r>
              <w:rPr>
                <w:b w:val="0"/>
                <w:bCs/>
                <w:iCs/>
                <w:noProof/>
                <w:lang w:eastAsia="en-GB"/>
              </w:rPr>
              <w:t xml:space="preserve"> </w:t>
            </w:r>
            <w:r>
              <w:rPr>
                <w:b w:val="0"/>
                <w:bCs/>
                <w:noProof/>
                <w:lang w:eastAsia="en-GB"/>
              </w:rPr>
              <w:t>corresponds to 256 radio frames and so on.</w:t>
            </w:r>
          </w:p>
        </w:tc>
      </w:tr>
      <w:tr w:rsidR="00A61B5B" w14:paraId="685E388C"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BC9894" w14:textId="77777777" w:rsidR="00A61B5B" w:rsidRDefault="00A61B5B">
            <w:pPr>
              <w:pStyle w:val="TAL"/>
              <w:rPr>
                <w:b/>
                <w:bCs/>
                <w:i/>
                <w:iCs/>
                <w:kern w:val="2"/>
              </w:rPr>
            </w:pPr>
            <w:r>
              <w:rPr>
                <w:b/>
                <w:bCs/>
                <w:i/>
                <w:iCs/>
                <w:kern w:val="2"/>
              </w:rPr>
              <w:t>dl-Gap</w:t>
            </w:r>
          </w:p>
          <w:p w14:paraId="11363A10" w14:textId="77777777" w:rsidR="00A61B5B" w:rsidRDefault="00A61B5B">
            <w:pPr>
              <w:pStyle w:val="TAL"/>
              <w:rPr>
                <w:i/>
                <w:noProof/>
                <w:lang w:eastAsia="en-GB"/>
              </w:rPr>
            </w:pPr>
            <w:r>
              <w:t>Downlink transmission gap configuration for the anchor carrier. See TS 36.211 [21], clause 10.2.3.4. If the field is absent, there is no gap.</w:t>
            </w:r>
          </w:p>
        </w:tc>
      </w:tr>
      <w:tr w:rsidR="00A61B5B" w14:paraId="5F9757F0"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AC50AB" w14:textId="77777777" w:rsidR="00A61B5B" w:rsidRDefault="00A61B5B">
            <w:pPr>
              <w:pStyle w:val="TAL"/>
              <w:rPr>
                <w:b/>
                <w:i/>
              </w:rPr>
            </w:pPr>
            <w:proofErr w:type="spellStart"/>
            <w:r>
              <w:rPr>
                <w:b/>
                <w:i/>
              </w:rPr>
              <w:t>gwus</w:t>
            </w:r>
            <w:proofErr w:type="spellEnd"/>
            <w:r>
              <w:rPr>
                <w:b/>
                <w:i/>
              </w:rPr>
              <w:t>-Config</w:t>
            </w:r>
          </w:p>
          <w:p w14:paraId="4A9F629F" w14:textId="77777777" w:rsidR="00A61B5B" w:rsidRDefault="00A61B5B">
            <w:pPr>
              <w:pStyle w:val="TAL"/>
            </w:pPr>
            <w:r>
              <w:t>For FDD: GWUS Configuration.</w:t>
            </w:r>
          </w:p>
        </w:tc>
      </w:tr>
      <w:tr w:rsidR="00A61B5B" w14:paraId="2D6D3A3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156B6D" w14:textId="77777777" w:rsidR="00A61B5B" w:rsidRDefault="00A61B5B">
            <w:pPr>
              <w:pStyle w:val="TAL"/>
              <w:rPr>
                <w:b/>
                <w:bCs/>
                <w:i/>
                <w:iCs/>
              </w:rPr>
            </w:pPr>
            <w:proofErr w:type="spellStart"/>
            <w:r>
              <w:rPr>
                <w:b/>
                <w:bCs/>
                <w:i/>
                <w:iCs/>
              </w:rPr>
              <w:t>modificationPeriodCoeff</w:t>
            </w:r>
            <w:proofErr w:type="spellEnd"/>
          </w:p>
          <w:p w14:paraId="6CC71B3F" w14:textId="77777777" w:rsidR="00A61B5B" w:rsidRDefault="00A61B5B">
            <w:pPr>
              <w:pStyle w:val="TAL"/>
              <w:rPr>
                <w:b/>
                <w:bCs/>
                <w:i/>
                <w:noProof/>
                <w:lang w:eastAsia="en-GB"/>
              </w:rPr>
            </w:pPr>
            <w:r>
              <w:rPr>
                <w:bCs/>
                <w:szCs w:val="16"/>
              </w:rPr>
              <w:t xml:space="preserve">Actual modification period, expressed in number of radio frames= </w:t>
            </w:r>
            <w:proofErr w:type="spellStart"/>
            <w:r>
              <w:rPr>
                <w:bCs/>
                <w:i/>
                <w:szCs w:val="16"/>
              </w:rPr>
              <w:t>modificationPeriodCoeff</w:t>
            </w:r>
            <w:proofErr w:type="spellEnd"/>
            <w:r>
              <w:rPr>
                <w:bCs/>
                <w:szCs w:val="16"/>
              </w:rPr>
              <w:t xml:space="preserve"> * </w:t>
            </w:r>
            <w:proofErr w:type="spellStart"/>
            <w:r>
              <w:rPr>
                <w:bCs/>
                <w:i/>
                <w:szCs w:val="16"/>
              </w:rPr>
              <w:t>defaultPagingCycle</w:t>
            </w:r>
            <w:proofErr w:type="spellEnd"/>
            <w:r>
              <w:rPr>
                <w:bCs/>
                <w:szCs w:val="16"/>
              </w:rPr>
              <w:t>. n16 corresponds to value 16, n32 corresponds to value 32, and so on. The BCCH modification period should be larger or equal to 40.96s.</w:t>
            </w:r>
          </w:p>
        </w:tc>
      </w:tr>
      <w:tr w:rsidR="00A61B5B" w14:paraId="675C6E1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604E30" w14:textId="77777777" w:rsidR="00A61B5B" w:rsidRDefault="00A61B5B">
            <w:pPr>
              <w:pStyle w:val="TAL"/>
              <w:rPr>
                <w:b/>
                <w:bCs/>
                <w:i/>
                <w:noProof/>
                <w:lang w:eastAsia="en-GB"/>
              </w:rPr>
            </w:pPr>
            <w:r>
              <w:rPr>
                <w:b/>
                <w:bCs/>
                <w:i/>
                <w:noProof/>
                <w:lang w:eastAsia="en-GB"/>
              </w:rPr>
              <w:t>nB</w:t>
            </w:r>
          </w:p>
          <w:p w14:paraId="53A47655" w14:textId="77777777" w:rsidR="00A61B5B" w:rsidRDefault="00A61B5B">
            <w:pPr>
              <w:pStyle w:val="TAL"/>
              <w:rPr>
                <w:b/>
                <w:i/>
              </w:rPr>
            </w:pPr>
            <w:r>
              <w:rPr>
                <w:bCs/>
                <w:noProof/>
                <w:lang w:eastAsia="en-GB"/>
              </w:rPr>
              <w:t>Parameter: nB is used as one of parameters to derive the Paging Frame and Paging Occasion according to TS 36.304 [4]. Value in multiples of 'T'</w:t>
            </w:r>
            <w:r>
              <w:rPr>
                <w:bCs/>
                <w:noProof/>
                <w:lang w:eastAsia="zh-CN"/>
              </w:rPr>
              <w:t xml:space="preserve"> as defined in TS </w:t>
            </w:r>
            <w:r>
              <w:rPr>
                <w:bCs/>
                <w:noProof/>
                <w:lang w:eastAsia="en-GB"/>
              </w:rPr>
              <w:t>36.304 [4]. A value of fourT corresponds to 4 * T, a value of twoT corresponds to 2 * T and so on.</w:t>
            </w:r>
          </w:p>
        </w:tc>
      </w:tr>
      <w:tr w:rsidR="00A61B5B" w14:paraId="4797B15A"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F993E5" w14:textId="77777777" w:rsidR="00A61B5B" w:rsidRDefault="00A61B5B">
            <w:pPr>
              <w:pStyle w:val="TAL"/>
              <w:rPr>
                <w:b/>
                <w:i/>
              </w:rPr>
            </w:pPr>
            <w:proofErr w:type="spellStart"/>
            <w:r>
              <w:rPr>
                <w:b/>
                <w:i/>
              </w:rPr>
              <w:t>npdcch-NumRepetitionPaging</w:t>
            </w:r>
            <w:proofErr w:type="spellEnd"/>
          </w:p>
          <w:p w14:paraId="04ABA2F8" w14:textId="77777777" w:rsidR="00A61B5B" w:rsidRDefault="00A61B5B">
            <w:pPr>
              <w:pStyle w:val="TAL"/>
              <w:rPr>
                <w:i/>
              </w:rPr>
            </w:pPr>
            <w:r>
              <w:rPr>
                <w:bCs/>
                <w:noProof/>
                <w:lang w:eastAsia="en-GB"/>
              </w:rPr>
              <w:t>Maximum number of repetitions for NPDCCH common search space (CSS) for paging</w:t>
            </w:r>
            <w:r>
              <w:rPr>
                <w:lang w:eastAsia="en-GB"/>
              </w:rPr>
              <w:t>, see TS 36.213 [23], clause 16.6.</w:t>
            </w:r>
          </w:p>
        </w:tc>
      </w:tr>
      <w:tr w:rsidR="00A61B5B" w14:paraId="5725E09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17B9872" w14:textId="77777777" w:rsidR="00A61B5B" w:rsidRDefault="00A61B5B">
            <w:pPr>
              <w:pStyle w:val="TAL"/>
              <w:rPr>
                <w:b/>
                <w:i/>
              </w:rPr>
            </w:pPr>
            <w:proofErr w:type="spellStart"/>
            <w:r>
              <w:rPr>
                <w:b/>
                <w:i/>
              </w:rPr>
              <w:t>nrs-NonAnchorConfig</w:t>
            </w:r>
            <w:proofErr w:type="spellEnd"/>
          </w:p>
          <w:p w14:paraId="1D942396" w14:textId="77777777" w:rsidR="00A61B5B" w:rsidRDefault="00A61B5B">
            <w:pPr>
              <w:pStyle w:val="TAL"/>
              <w:rPr>
                <w:i/>
              </w:rPr>
            </w:pPr>
            <w:r>
              <w:rPr>
                <w:bCs/>
                <w:noProof/>
                <w:lang w:eastAsia="en-GB"/>
              </w:rPr>
              <w:t>For FDD: Indicates if NRS are present on non-anchor paging carriers even when no paging NPDCCH is transmitted</w:t>
            </w:r>
            <w:r>
              <w:rPr>
                <w:lang w:eastAsia="en-GB"/>
              </w:rPr>
              <w:t>, see TS 36.211 [21], clause 10.2.6.</w:t>
            </w:r>
          </w:p>
        </w:tc>
      </w:tr>
      <w:tr w:rsidR="00A61B5B" w14:paraId="3DEA48A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271744" w14:textId="77777777" w:rsidR="00A61B5B" w:rsidRDefault="00A61B5B">
            <w:pPr>
              <w:pStyle w:val="TAL"/>
              <w:rPr>
                <w:b/>
                <w:bCs/>
                <w:i/>
                <w:iCs/>
                <w:noProof/>
              </w:rPr>
            </w:pPr>
            <w:r>
              <w:rPr>
                <w:b/>
                <w:bCs/>
                <w:i/>
                <w:iCs/>
                <w:noProof/>
              </w:rPr>
              <w:t>t318</w:t>
            </w:r>
          </w:p>
          <w:p w14:paraId="6DB46DEF" w14:textId="77777777" w:rsidR="00A61B5B" w:rsidRDefault="00A61B5B">
            <w:pPr>
              <w:pStyle w:val="TAL"/>
              <w:rPr>
                <w:b/>
                <w:i/>
              </w:rPr>
            </w:pPr>
            <w:r>
              <w:rPr>
                <w:iCs/>
                <w:noProof/>
                <w:lang w:eastAsia="en-GB"/>
              </w:rPr>
              <w:t xml:space="preserve">The value of timer T318. Value </w:t>
            </w:r>
            <w:r>
              <w:rPr>
                <w:i/>
                <w:iCs/>
                <w:noProof/>
                <w:lang w:eastAsia="en-GB"/>
              </w:rPr>
              <w:t>ms0</w:t>
            </w:r>
            <w:r>
              <w:rPr>
                <w:iCs/>
                <w:noProof/>
                <w:lang w:eastAsia="en-GB"/>
              </w:rPr>
              <w:t xml:space="preserve"> corresponds with 0 ms, </w:t>
            </w:r>
            <w:r>
              <w:rPr>
                <w:i/>
                <w:iCs/>
                <w:noProof/>
                <w:lang w:eastAsia="en-GB"/>
              </w:rPr>
              <w:t>ms50</w:t>
            </w:r>
            <w:r>
              <w:rPr>
                <w:iCs/>
                <w:noProof/>
                <w:lang w:eastAsia="en-GB"/>
              </w:rPr>
              <w:t xml:space="preserve"> corresponds with 50 ms and so on.</w:t>
            </w:r>
          </w:p>
        </w:tc>
      </w:tr>
      <w:tr w:rsidR="00A61B5B" w14:paraId="07412F4A" w14:textId="77777777" w:rsidTr="00A61B5B">
        <w:trPr>
          <w:cantSplit/>
        </w:trPr>
        <w:tc>
          <w:tcPr>
            <w:tcW w:w="9649" w:type="dxa"/>
            <w:gridSpan w:val="2"/>
            <w:tcBorders>
              <w:top w:val="single" w:sz="4" w:space="0" w:color="808080"/>
              <w:left w:val="single" w:sz="4" w:space="0" w:color="808080"/>
              <w:bottom w:val="single" w:sz="4" w:space="0" w:color="808080"/>
              <w:right w:val="single" w:sz="4" w:space="0" w:color="808080"/>
            </w:tcBorders>
            <w:hideMark/>
          </w:tcPr>
          <w:p w14:paraId="5FF339EA" w14:textId="77777777" w:rsidR="00A61B5B" w:rsidRDefault="00A61B5B">
            <w:pPr>
              <w:pStyle w:val="TAL"/>
              <w:rPr>
                <w:b/>
                <w:bCs/>
                <w:i/>
                <w:iCs/>
                <w:noProof/>
              </w:rPr>
            </w:pPr>
            <w:r>
              <w:rPr>
                <w:b/>
                <w:bCs/>
                <w:i/>
                <w:iCs/>
                <w:noProof/>
              </w:rPr>
              <w:t>ta-Report</w:t>
            </w:r>
          </w:p>
          <w:p w14:paraId="1101A5C5" w14:textId="77777777" w:rsidR="00A61B5B" w:rsidRDefault="00A61B5B">
            <w:pPr>
              <w:pStyle w:val="TAL"/>
              <w:rPr>
                <w:noProof/>
                <w:lang w:eastAsia="en-GB"/>
              </w:rPr>
            </w:pPr>
            <w:r>
              <w:t>Indicates whether UE specific TA reporting is enabled as specified in TS 36.321 [6].</w:t>
            </w:r>
          </w:p>
        </w:tc>
      </w:tr>
      <w:tr w:rsidR="00A61B5B" w14:paraId="1A0040B7" w14:textId="77777777" w:rsidTr="00A61B5B">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BFF09D" w14:textId="77777777" w:rsidR="00A61B5B" w:rsidRDefault="00A61B5B">
            <w:pPr>
              <w:pStyle w:val="TAL"/>
              <w:rPr>
                <w:b/>
                <w:i/>
                <w:lang w:eastAsia="en-GB"/>
              </w:rPr>
            </w:pPr>
            <w:proofErr w:type="spellStart"/>
            <w:r>
              <w:rPr>
                <w:b/>
                <w:i/>
                <w:lang w:eastAsia="en-GB"/>
              </w:rPr>
              <w:t>ue-SpecificDRX-CycleMin</w:t>
            </w:r>
            <w:proofErr w:type="spellEnd"/>
          </w:p>
          <w:p w14:paraId="607EA2DB" w14:textId="77777777" w:rsidR="00A61B5B" w:rsidRDefault="00A61B5B">
            <w:pPr>
              <w:pStyle w:val="TAL"/>
              <w:rPr>
                <w:lang w:eastAsia="en-GB"/>
              </w:rPr>
            </w:pPr>
            <w:r>
              <w:rPr>
                <w:lang w:eastAsia="en-GB"/>
              </w:rPr>
              <w:t>Minimum UE specific DRX cycle in the cell, see TS 36.304 [4], clause 7.1.</w:t>
            </w:r>
            <w:r>
              <w:t xml:space="preserve"> </w:t>
            </w:r>
            <w:r>
              <w:rPr>
                <w:lang w:eastAsia="en-GB"/>
              </w:rPr>
              <w:t xml:space="preserve">Value </w:t>
            </w:r>
            <w:r>
              <w:rPr>
                <w:i/>
                <w:iCs/>
                <w:lang w:eastAsia="en-GB"/>
              </w:rPr>
              <w:t>rf32</w:t>
            </w:r>
            <w:r>
              <w:rPr>
                <w:lang w:eastAsia="en-GB"/>
              </w:rPr>
              <w:t xml:space="preserve"> corresponds to 32 radio frames, </w:t>
            </w:r>
            <w:r>
              <w:rPr>
                <w:i/>
                <w:iCs/>
                <w:lang w:eastAsia="en-GB"/>
              </w:rPr>
              <w:t>rf64</w:t>
            </w:r>
            <w:r>
              <w:rPr>
                <w:lang w:eastAsia="en-GB"/>
              </w:rPr>
              <w:t xml:space="preserve"> corresponds to 64 radio frames and so on.</w:t>
            </w:r>
          </w:p>
          <w:p w14:paraId="753A9401" w14:textId="77777777" w:rsidR="00A61B5B" w:rsidRDefault="00A61B5B">
            <w:pPr>
              <w:pStyle w:val="TAL"/>
              <w:rPr>
                <w:bCs/>
                <w:noProof/>
                <w:lang w:eastAsia="en-GB"/>
              </w:rPr>
            </w:pPr>
            <w:r>
              <w:rPr>
                <w:bCs/>
                <w:noProof/>
                <w:lang w:eastAsia="en-GB"/>
              </w:rPr>
              <w:t xml:space="preserve">If present, E-UTRAN ensures PCCH configuration does not lead to CSS overlap for </w:t>
            </w:r>
            <w:r>
              <w:rPr>
                <w:bCs/>
                <w:i/>
                <w:noProof/>
                <w:lang w:eastAsia="en-GB"/>
              </w:rPr>
              <w:t>ue-SpecificDRX-CycleMin</w:t>
            </w:r>
            <w:r>
              <w:rPr>
                <w:bCs/>
                <w:noProof/>
                <w:lang w:eastAsia="en-GB"/>
              </w:rPr>
              <w:t>.</w:t>
            </w:r>
          </w:p>
          <w:p w14:paraId="634CF282" w14:textId="77777777" w:rsidR="00A61B5B" w:rsidRDefault="00A61B5B">
            <w:pPr>
              <w:pStyle w:val="TAL"/>
              <w:rPr>
                <w:b/>
                <w:i/>
                <w:lang w:eastAsia="en-GB"/>
              </w:rPr>
            </w:pPr>
            <w:r>
              <w:rPr>
                <w:lang w:eastAsia="en-GB"/>
              </w:rPr>
              <w:t>If the field is not present, use of UE specific DRX cycle is not allowed in the cell.</w:t>
            </w:r>
          </w:p>
        </w:tc>
      </w:tr>
      <w:tr w:rsidR="00A61B5B" w14:paraId="1905A36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BF7E01" w14:textId="77777777" w:rsidR="00A61B5B" w:rsidRDefault="00A61B5B">
            <w:pPr>
              <w:pStyle w:val="TAL"/>
              <w:rPr>
                <w:b/>
                <w:i/>
              </w:rPr>
            </w:pPr>
            <w:r>
              <w:rPr>
                <w:b/>
                <w:i/>
              </w:rPr>
              <w:t>wus-Config</w:t>
            </w:r>
          </w:p>
          <w:p w14:paraId="4B51B7D1" w14:textId="77777777" w:rsidR="00A61B5B" w:rsidRDefault="00A61B5B">
            <w:pPr>
              <w:pStyle w:val="TAL"/>
            </w:pPr>
            <w:r>
              <w:t>For FDD: WUS Configuration.</w:t>
            </w:r>
          </w:p>
        </w:tc>
      </w:tr>
    </w:tbl>
    <w:p w14:paraId="085A24B3"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444751C"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53E93B0"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CB4844E" w14:textId="77777777" w:rsidR="00A61B5B" w:rsidRDefault="00A61B5B">
            <w:pPr>
              <w:pStyle w:val="TAH"/>
              <w:rPr>
                <w:kern w:val="2"/>
              </w:rPr>
            </w:pPr>
            <w:r>
              <w:rPr>
                <w:kern w:val="2"/>
              </w:rPr>
              <w:t>Explanation</w:t>
            </w:r>
          </w:p>
        </w:tc>
      </w:tr>
      <w:tr w:rsidR="00A61B5B" w14:paraId="3A1BF1F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4D85AC" w14:textId="77777777" w:rsidR="00A61B5B" w:rsidRDefault="00A61B5B">
            <w:pPr>
              <w:pStyle w:val="TAL"/>
              <w:rPr>
                <w:i/>
                <w:noProof/>
              </w:rPr>
            </w:pPr>
            <w:r>
              <w:rPr>
                <w:i/>
                <w:noProof/>
              </w:rPr>
              <w:t>EnhPowerControl</w:t>
            </w:r>
          </w:p>
        </w:tc>
        <w:tc>
          <w:tcPr>
            <w:tcW w:w="7371" w:type="dxa"/>
            <w:tcBorders>
              <w:top w:val="single" w:sz="4" w:space="0" w:color="808080"/>
              <w:left w:val="single" w:sz="4" w:space="0" w:color="808080"/>
              <w:bottom w:val="single" w:sz="4" w:space="0" w:color="808080"/>
              <w:right w:val="single" w:sz="4" w:space="0" w:color="808080"/>
            </w:tcBorders>
            <w:hideMark/>
          </w:tcPr>
          <w:p w14:paraId="660DCA6F" w14:textId="77777777" w:rsidR="00A61B5B" w:rsidRDefault="00A61B5B">
            <w:pPr>
              <w:pStyle w:val="TAL"/>
            </w:pPr>
            <w:r>
              <w:t xml:space="preserve">This field is optional present, Need OR, if </w:t>
            </w:r>
            <w:r>
              <w:rPr>
                <w:i/>
              </w:rPr>
              <w:t>PowerRampingParameters-NB-v1450</w:t>
            </w:r>
            <w:r>
              <w:t xml:space="preserve"> is included in SIB2-NB. Otherwise the field is not present.</w:t>
            </w:r>
          </w:p>
        </w:tc>
      </w:tr>
      <w:tr w:rsidR="00A61B5B" w14:paraId="399A17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1DA0C9" w14:textId="77777777" w:rsidR="00A61B5B" w:rsidRDefault="00A61B5B">
            <w:pPr>
              <w:pStyle w:val="TAL"/>
              <w:rPr>
                <w:i/>
                <w:iCs/>
                <w:noProof/>
                <w:lang w:eastAsia="sv-SE"/>
              </w:rPr>
            </w:pPr>
            <w:r>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hideMark/>
          </w:tcPr>
          <w:p w14:paraId="54AE30FC" w14:textId="77777777" w:rsidR="00A61B5B" w:rsidRDefault="00A61B5B">
            <w:pPr>
              <w:pStyle w:val="TAL"/>
              <w:rPr>
                <w:lang w:eastAsia="sv-SE"/>
              </w:rPr>
            </w:pPr>
            <w:r>
              <w:rPr>
                <w:lang w:eastAsia="sv-SE"/>
              </w:rPr>
              <w:t>The field is mandatory present for NTN. Otherwise, the field is not present.</w:t>
            </w:r>
          </w:p>
        </w:tc>
      </w:tr>
      <w:tr w:rsidR="00A61B5B" w14:paraId="4E46032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95AE66" w14:textId="77777777" w:rsidR="00A61B5B" w:rsidRDefault="00A61B5B">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450792F" w14:textId="77777777" w:rsidR="00A61B5B" w:rsidRDefault="00A61B5B">
            <w:pPr>
              <w:pStyle w:val="TAL"/>
            </w:pPr>
            <w:r>
              <w:t xml:space="preserve">The field is optionally present, Need OR, for TDD; </w:t>
            </w:r>
            <w:proofErr w:type="gramStart"/>
            <w:r>
              <w:t>otherwise</w:t>
            </w:r>
            <w:proofErr w:type="gramEnd"/>
            <w:r>
              <w:t xml:space="preserve"> the field is not present and the UE shall delete any existing value for this field.</w:t>
            </w:r>
          </w:p>
        </w:tc>
      </w:tr>
      <w:tr w:rsidR="00A61B5B" w14:paraId="07E2069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F2B09F" w14:textId="77777777" w:rsidR="00A61B5B" w:rsidRDefault="00A61B5B">
            <w:pPr>
              <w:pStyle w:val="TAL"/>
              <w:rPr>
                <w:i/>
                <w:noProof/>
              </w:rPr>
            </w:pPr>
            <w:r>
              <w:rPr>
                <w:i/>
                <w:noProof/>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6F6EC755" w14:textId="77777777" w:rsidR="00A61B5B" w:rsidRDefault="00A61B5B">
            <w:pPr>
              <w:pStyle w:val="TAL"/>
            </w:pPr>
            <w:r>
              <w:t xml:space="preserve">The field is mandatory present for TDD; </w:t>
            </w:r>
            <w:proofErr w:type="gramStart"/>
            <w:r>
              <w:t>otherwise</w:t>
            </w:r>
            <w:proofErr w:type="gramEnd"/>
            <w:r>
              <w:t xml:space="preserve"> the field is not present and the UE shall delete any existing value for this field.</w:t>
            </w:r>
          </w:p>
        </w:tc>
      </w:tr>
    </w:tbl>
    <w:p w14:paraId="052361F7" w14:textId="77777777" w:rsidR="00A61B5B" w:rsidRDefault="00A61B5B" w:rsidP="00A61B5B"/>
    <w:p w14:paraId="3972006C" w14:textId="77777777" w:rsidR="00A61B5B" w:rsidRDefault="00A61B5B" w:rsidP="00A61B5B">
      <w:pPr>
        <w:pStyle w:val="Heading4"/>
      </w:pPr>
      <w:bookmarkStart w:id="286" w:name="_Toc20487622"/>
      <w:bookmarkStart w:id="287" w:name="_Toc29342924"/>
      <w:bookmarkStart w:id="288" w:name="_Toc29344063"/>
      <w:bookmarkStart w:id="289" w:name="_Toc36567329"/>
      <w:bookmarkStart w:id="290" w:name="_Toc36810785"/>
      <w:bookmarkStart w:id="291" w:name="_Toc36847149"/>
      <w:bookmarkStart w:id="292" w:name="_Toc36939802"/>
      <w:bookmarkStart w:id="293" w:name="_Toc37082782"/>
      <w:bookmarkStart w:id="294" w:name="_Toc46481423"/>
      <w:bookmarkStart w:id="295" w:name="_Toc46482657"/>
      <w:bookmarkStart w:id="296" w:name="_Toc46483891"/>
      <w:bookmarkStart w:id="297" w:name="_Toc131098796"/>
      <w:r>
        <w:t>–</w:t>
      </w:r>
      <w:r>
        <w:tab/>
      </w:r>
      <w:r>
        <w:rPr>
          <w:i/>
          <w:noProof/>
        </w:rPr>
        <w:t>RadioResourceConfigDedicated-NB</w:t>
      </w:r>
      <w:bookmarkEnd w:id="286"/>
      <w:bookmarkEnd w:id="287"/>
      <w:bookmarkEnd w:id="288"/>
      <w:bookmarkEnd w:id="289"/>
      <w:bookmarkEnd w:id="290"/>
      <w:bookmarkEnd w:id="291"/>
      <w:bookmarkEnd w:id="292"/>
      <w:bookmarkEnd w:id="293"/>
      <w:bookmarkEnd w:id="294"/>
      <w:bookmarkEnd w:id="295"/>
      <w:bookmarkEnd w:id="296"/>
      <w:bookmarkEnd w:id="297"/>
    </w:p>
    <w:p w14:paraId="6586F1D8" w14:textId="77777777" w:rsidR="00A61B5B" w:rsidRDefault="00A61B5B" w:rsidP="00A61B5B">
      <w:r>
        <w:t xml:space="preserve">The IE </w:t>
      </w:r>
      <w:r>
        <w:rPr>
          <w:i/>
          <w:noProof/>
        </w:rPr>
        <w:t>RadioResourceConfigDedicated-NB</w:t>
      </w:r>
      <w:r>
        <w:t xml:space="preserve"> is used to setup/modify/release RBs, to modify the MAC main configuration</w:t>
      </w:r>
      <w:r>
        <w:rPr>
          <w:iCs/>
        </w:rPr>
        <w:t xml:space="preserve">, </w:t>
      </w:r>
      <w:r>
        <w:t xml:space="preserve">and to modify </w:t>
      </w:r>
      <w:r>
        <w:rPr>
          <w:iCs/>
        </w:rPr>
        <w:t xml:space="preserve">dedicated </w:t>
      </w:r>
      <w:r>
        <w:t xml:space="preserve">physical </w:t>
      </w:r>
      <w:r>
        <w:rPr>
          <w:iCs/>
        </w:rPr>
        <w:t>configuration</w:t>
      </w:r>
      <w:r>
        <w:t>.</w:t>
      </w:r>
    </w:p>
    <w:p w14:paraId="04F8D7AB" w14:textId="77777777" w:rsidR="00A61B5B" w:rsidRDefault="00A61B5B" w:rsidP="00A61B5B">
      <w:pPr>
        <w:pStyle w:val="TH"/>
        <w:rPr>
          <w:bCs/>
          <w:i/>
          <w:iCs/>
          <w:noProof/>
        </w:rPr>
      </w:pPr>
      <w:proofErr w:type="spellStart"/>
      <w:r>
        <w:rPr>
          <w:bCs/>
          <w:i/>
          <w:iCs/>
        </w:rPr>
        <w:t>RadioResourceConfigDedicated</w:t>
      </w:r>
      <w:proofErr w:type="spellEnd"/>
      <w:r>
        <w:rPr>
          <w:bCs/>
          <w:i/>
          <w:iCs/>
        </w:rPr>
        <w:t>-NB</w:t>
      </w:r>
      <w:r>
        <w:rPr>
          <w:bCs/>
          <w:i/>
          <w:iCs/>
          <w:noProof/>
        </w:rPr>
        <w:t xml:space="preserve"> </w:t>
      </w:r>
      <w:r>
        <w:rPr>
          <w:bCs/>
          <w:iCs/>
          <w:noProof/>
        </w:rPr>
        <w:t>information element</w:t>
      </w:r>
    </w:p>
    <w:p w14:paraId="597679AF" w14:textId="77777777" w:rsidR="00A61B5B" w:rsidRDefault="00A61B5B" w:rsidP="00A61B5B">
      <w:pPr>
        <w:pStyle w:val="PL"/>
        <w:shd w:val="clear" w:color="auto" w:fill="E6E6E6"/>
      </w:pPr>
      <w:r>
        <w:t>-- ASN1START</w:t>
      </w:r>
    </w:p>
    <w:p w14:paraId="3127221D" w14:textId="77777777" w:rsidR="00A61B5B" w:rsidRDefault="00A61B5B" w:rsidP="00A61B5B">
      <w:pPr>
        <w:pStyle w:val="PL"/>
        <w:shd w:val="clear" w:color="auto" w:fill="E6E6E6"/>
      </w:pPr>
    </w:p>
    <w:p w14:paraId="45548FD2" w14:textId="77777777" w:rsidR="00A61B5B" w:rsidRDefault="00A61B5B" w:rsidP="00A61B5B">
      <w:pPr>
        <w:pStyle w:val="PL"/>
        <w:shd w:val="clear" w:color="auto" w:fill="E6E6E6"/>
      </w:pPr>
      <w:r>
        <w:t>RadioResourceConfigDedicated-NB-r13 ::=</w:t>
      </w:r>
      <w:r>
        <w:tab/>
        <w:t>SEQUENCE {</w:t>
      </w:r>
    </w:p>
    <w:p w14:paraId="581E4A99" w14:textId="77777777" w:rsidR="00A61B5B" w:rsidRDefault="00A61B5B" w:rsidP="00A61B5B">
      <w:pPr>
        <w:pStyle w:val="PL"/>
        <w:shd w:val="clear" w:color="auto" w:fill="E6E6E6"/>
      </w:pPr>
      <w:r>
        <w:rPr>
          <w:snapToGrid w:val="0"/>
        </w:rPr>
        <w:tab/>
        <w:t>srb-ToAddModList-r13</w:t>
      </w:r>
      <w:r>
        <w:rPr>
          <w:snapToGrid w:val="0"/>
        </w:rPr>
        <w:tab/>
      </w:r>
      <w:r>
        <w:rPr>
          <w:snapToGrid w:val="0"/>
        </w:rPr>
        <w:tab/>
      </w:r>
      <w:r>
        <w:rPr>
          <w:snapToGrid w:val="0"/>
        </w:rPr>
        <w:tab/>
      </w:r>
      <w:r>
        <w:rPr>
          <w:snapToGrid w:val="0"/>
        </w:rPr>
        <w:tab/>
      </w:r>
      <w:r>
        <w:rPr>
          <w:snapToGrid w:val="0"/>
        </w:rPr>
        <w:tab/>
        <w:t>SRB-ToAddModList-NB-r13</w:t>
      </w:r>
      <w:r>
        <w:tab/>
      </w:r>
      <w:r>
        <w:tab/>
      </w:r>
      <w:r>
        <w:tab/>
        <w:t>OPTIONAL,</w:t>
      </w:r>
      <w:r>
        <w:tab/>
        <w:t>-- Need ON</w:t>
      </w:r>
    </w:p>
    <w:p w14:paraId="1D20AB39" w14:textId="77777777" w:rsidR="00A61B5B" w:rsidRDefault="00A61B5B" w:rsidP="00A61B5B">
      <w:pPr>
        <w:pStyle w:val="PL"/>
        <w:shd w:val="clear" w:color="auto" w:fill="E6E6E6"/>
      </w:pPr>
      <w:r>
        <w:tab/>
        <w:t>drb-</w:t>
      </w:r>
      <w:r>
        <w:rPr>
          <w:snapToGrid w:val="0"/>
        </w:rPr>
        <w:t>ToAddModList</w:t>
      </w:r>
      <w:r>
        <w:t>-r13</w:t>
      </w:r>
      <w:r>
        <w:tab/>
      </w:r>
      <w:r>
        <w:tab/>
      </w:r>
      <w:r>
        <w:tab/>
      </w:r>
      <w:r>
        <w:tab/>
      </w:r>
      <w:r>
        <w:tab/>
        <w:t>DRB-</w:t>
      </w:r>
      <w:r>
        <w:rPr>
          <w:snapToGrid w:val="0"/>
        </w:rPr>
        <w:t>ToAddModList-NB-r13</w:t>
      </w:r>
      <w:r>
        <w:tab/>
      </w:r>
      <w:r>
        <w:tab/>
      </w:r>
      <w:r>
        <w:tab/>
        <w:t>OPTIONAL,</w:t>
      </w:r>
      <w:r>
        <w:tab/>
        <w:t>-- Need ON</w:t>
      </w:r>
    </w:p>
    <w:p w14:paraId="095562CE" w14:textId="77777777" w:rsidR="00A61B5B" w:rsidRDefault="00A61B5B" w:rsidP="00A61B5B">
      <w:pPr>
        <w:pStyle w:val="PL"/>
        <w:shd w:val="clear" w:color="auto" w:fill="E6E6E6"/>
      </w:pPr>
      <w:r>
        <w:tab/>
        <w:t>drb-</w:t>
      </w:r>
      <w:r>
        <w:rPr>
          <w:snapToGrid w:val="0"/>
        </w:rPr>
        <w:t>ToReleaseList</w:t>
      </w:r>
      <w:r>
        <w:t>-r13</w:t>
      </w:r>
      <w:r>
        <w:tab/>
      </w:r>
      <w:r>
        <w:tab/>
      </w:r>
      <w:r>
        <w:tab/>
      </w:r>
      <w:r>
        <w:tab/>
      </w:r>
      <w:r>
        <w:tab/>
        <w:t>DRB-</w:t>
      </w:r>
      <w:r>
        <w:rPr>
          <w:snapToGrid w:val="0"/>
        </w:rPr>
        <w:t>ToRelease</w:t>
      </w:r>
      <w:r>
        <w:t>List-NB-r13</w:t>
      </w:r>
      <w:r>
        <w:tab/>
      </w:r>
      <w:r>
        <w:tab/>
        <w:t>OPTIONAL,</w:t>
      </w:r>
      <w:r>
        <w:tab/>
        <w:t>-- Need ON</w:t>
      </w:r>
    </w:p>
    <w:p w14:paraId="2BBC3C0C" w14:textId="77777777" w:rsidR="00A61B5B" w:rsidRDefault="00A61B5B" w:rsidP="00A61B5B">
      <w:pPr>
        <w:pStyle w:val="PL"/>
        <w:shd w:val="clear" w:color="auto" w:fill="E6E6E6"/>
      </w:pPr>
      <w:r>
        <w:tab/>
        <w:t>mac-MainConfig-r13</w:t>
      </w:r>
      <w:r>
        <w:tab/>
      </w:r>
      <w:r>
        <w:tab/>
      </w:r>
      <w:r>
        <w:tab/>
      </w:r>
      <w:r>
        <w:tab/>
      </w:r>
      <w:r>
        <w:tab/>
      </w:r>
      <w:r>
        <w:tab/>
        <w:t>CHOICE {</w:t>
      </w:r>
    </w:p>
    <w:p w14:paraId="6F586F93" w14:textId="77777777" w:rsidR="00A61B5B" w:rsidRDefault="00A61B5B" w:rsidP="00A61B5B">
      <w:pPr>
        <w:pStyle w:val="PL"/>
        <w:shd w:val="clear" w:color="auto" w:fill="E6E6E6"/>
      </w:pPr>
      <w:r>
        <w:tab/>
      </w:r>
      <w:r>
        <w:tab/>
        <w:t>explicitValue-r13</w:t>
      </w:r>
      <w:r>
        <w:tab/>
      </w:r>
      <w:r>
        <w:tab/>
      </w:r>
      <w:r>
        <w:tab/>
      </w:r>
      <w:r>
        <w:tab/>
      </w:r>
      <w:r>
        <w:tab/>
      </w:r>
      <w:r>
        <w:tab/>
        <w:t>MAC-MainConfig-NB-r13,</w:t>
      </w:r>
    </w:p>
    <w:p w14:paraId="2EBD44BA" w14:textId="77777777" w:rsidR="00A61B5B" w:rsidRDefault="00A61B5B" w:rsidP="00A61B5B">
      <w:pPr>
        <w:pStyle w:val="PL"/>
        <w:shd w:val="clear" w:color="auto" w:fill="E6E6E6"/>
      </w:pPr>
      <w:r>
        <w:tab/>
      </w:r>
      <w:r>
        <w:tab/>
        <w:t>defaultValue-r13</w:t>
      </w:r>
      <w:r>
        <w:tab/>
      </w:r>
      <w:r>
        <w:tab/>
      </w:r>
      <w:r>
        <w:tab/>
      </w:r>
      <w:r>
        <w:tab/>
      </w:r>
      <w:r>
        <w:tab/>
      </w:r>
      <w:r>
        <w:tab/>
        <w:t>NULL</w:t>
      </w:r>
    </w:p>
    <w:p w14:paraId="2E0263D2"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CBC375F" w14:textId="77777777" w:rsidR="00A61B5B" w:rsidRDefault="00A61B5B" w:rsidP="00A61B5B">
      <w:pPr>
        <w:pStyle w:val="PL"/>
        <w:shd w:val="clear" w:color="auto" w:fill="E6E6E6"/>
      </w:pPr>
      <w:r>
        <w:tab/>
        <w:t>physicalConfigDedicated-r13</w:t>
      </w:r>
      <w:r>
        <w:tab/>
      </w:r>
      <w:r>
        <w:tab/>
      </w:r>
      <w:r>
        <w:tab/>
      </w:r>
      <w:r>
        <w:tab/>
        <w:t>PhysicalConfigDedicated-NB-r13</w:t>
      </w:r>
      <w:r>
        <w:tab/>
        <w:t>OPTIONAL,</w:t>
      </w:r>
      <w:r>
        <w:tab/>
        <w:t>-- Need ON</w:t>
      </w:r>
    </w:p>
    <w:p w14:paraId="4BA5074F" w14:textId="77777777" w:rsidR="00A61B5B" w:rsidRDefault="00A61B5B" w:rsidP="00A61B5B">
      <w:pPr>
        <w:pStyle w:val="PL"/>
        <w:shd w:val="clear" w:color="auto" w:fill="E6E6E6"/>
      </w:pPr>
      <w:r>
        <w:tab/>
        <w:t>rlf-TimersAndConstants-r13</w:t>
      </w:r>
      <w:r>
        <w:tab/>
      </w:r>
      <w:r>
        <w:tab/>
      </w:r>
      <w:r>
        <w:tab/>
      </w:r>
      <w:r>
        <w:tab/>
        <w:t>RLF-TimersAndConstants-NB-r13</w:t>
      </w:r>
      <w:r>
        <w:tab/>
        <w:t>OPTIONAL,</w:t>
      </w:r>
      <w:r>
        <w:tab/>
        <w:t>-- Need ON</w:t>
      </w:r>
    </w:p>
    <w:p w14:paraId="15164CB3" w14:textId="77777777" w:rsidR="00A61B5B" w:rsidRDefault="00A61B5B" w:rsidP="00A61B5B">
      <w:pPr>
        <w:pStyle w:val="PL"/>
        <w:shd w:val="clear" w:color="auto" w:fill="E6E6E6"/>
      </w:pPr>
      <w:r>
        <w:tab/>
        <w:t>...,</w:t>
      </w:r>
    </w:p>
    <w:p w14:paraId="13893131" w14:textId="77777777" w:rsidR="00A61B5B" w:rsidRDefault="00A61B5B" w:rsidP="00A61B5B">
      <w:pPr>
        <w:pStyle w:val="PL"/>
        <w:shd w:val="clear" w:color="auto" w:fill="E6E6E6"/>
      </w:pPr>
      <w:r>
        <w:tab/>
        <w:t>[[</w:t>
      </w:r>
      <w:r>
        <w:tab/>
        <w:t>schedulingRequestConfig-r15</w:t>
      </w:r>
      <w:r>
        <w:tab/>
      </w:r>
      <w:r>
        <w:tab/>
      </w:r>
      <w:r>
        <w:tab/>
        <w:t>SchedulingRequestConfig-NB-r15</w:t>
      </w:r>
      <w:r>
        <w:tab/>
        <w:t>OPTIONAL</w:t>
      </w:r>
      <w:r>
        <w:tab/>
        <w:t>-- Need ON</w:t>
      </w:r>
    </w:p>
    <w:p w14:paraId="1130E731" w14:textId="77777777" w:rsidR="00A61B5B" w:rsidRDefault="00A61B5B" w:rsidP="00A61B5B">
      <w:pPr>
        <w:pStyle w:val="PL"/>
        <w:shd w:val="clear" w:color="auto" w:fill="E6E6E6"/>
      </w:pPr>
      <w:r>
        <w:tab/>
        <w:t>]],</w:t>
      </w:r>
    </w:p>
    <w:p w14:paraId="1C21F3BB" w14:textId="77777777" w:rsidR="00A61B5B" w:rsidRDefault="00A61B5B" w:rsidP="00A61B5B">
      <w:pPr>
        <w:pStyle w:val="PL"/>
        <w:shd w:val="clear" w:color="auto" w:fill="E6E6E6"/>
      </w:pPr>
      <w:r>
        <w:tab/>
        <w:t>[[</w:t>
      </w:r>
      <w:r>
        <w:tab/>
        <w:t>newUE-Identity-r16</w:t>
      </w:r>
      <w:r>
        <w:tab/>
      </w:r>
      <w:r>
        <w:tab/>
      </w:r>
      <w:r>
        <w:tab/>
      </w:r>
      <w:r>
        <w:tab/>
      </w:r>
      <w:r>
        <w:tab/>
        <w:t>C-RNTI</w:t>
      </w:r>
      <w:r>
        <w:tab/>
      </w:r>
      <w:r>
        <w:tab/>
      </w:r>
      <w:r>
        <w:tab/>
      </w:r>
      <w:r>
        <w:tab/>
      </w:r>
      <w:r>
        <w:tab/>
      </w:r>
      <w:r>
        <w:tab/>
      </w:r>
      <w:r>
        <w:tab/>
        <w:t>OPTIONAL</w:t>
      </w:r>
      <w:r>
        <w:tab/>
        <w:t>-- Need OP</w:t>
      </w:r>
    </w:p>
    <w:p w14:paraId="5D9017DC" w14:textId="77777777" w:rsidR="00A61B5B" w:rsidRDefault="00A61B5B" w:rsidP="00A61B5B">
      <w:pPr>
        <w:pStyle w:val="PL"/>
        <w:shd w:val="clear" w:color="auto" w:fill="E6E6E6"/>
      </w:pPr>
      <w:r>
        <w:lastRenderedPageBreak/>
        <w:tab/>
        <w:t>]]</w:t>
      </w:r>
    </w:p>
    <w:p w14:paraId="7BF04556" w14:textId="77777777" w:rsidR="00A61B5B" w:rsidRDefault="00A61B5B" w:rsidP="00A61B5B">
      <w:pPr>
        <w:pStyle w:val="PL"/>
        <w:shd w:val="clear" w:color="auto" w:fill="E6E6E6"/>
      </w:pPr>
      <w:r>
        <w:t>}</w:t>
      </w:r>
    </w:p>
    <w:p w14:paraId="4BA0DC18" w14:textId="77777777" w:rsidR="00A61B5B" w:rsidRDefault="00A61B5B" w:rsidP="00A61B5B">
      <w:pPr>
        <w:pStyle w:val="PL"/>
        <w:shd w:val="clear" w:color="auto" w:fill="E6E6E6"/>
      </w:pPr>
    </w:p>
    <w:p w14:paraId="75285544" w14:textId="77777777" w:rsidR="00A61B5B" w:rsidRDefault="00A61B5B" w:rsidP="00A61B5B">
      <w:pPr>
        <w:pStyle w:val="PL"/>
        <w:shd w:val="clear" w:color="auto" w:fill="E6E6E6"/>
      </w:pPr>
      <w:r>
        <w:t>SRB-</w:t>
      </w:r>
      <w:r>
        <w:rPr>
          <w:snapToGrid w:val="0"/>
        </w:rPr>
        <w:t>ToAddMod</w:t>
      </w:r>
      <w:r>
        <w:t>List-NB-r13 ::=</w:t>
      </w:r>
      <w:r>
        <w:tab/>
      </w:r>
      <w:r>
        <w:tab/>
      </w:r>
      <w:r>
        <w:tab/>
        <w:t xml:space="preserve">SEQUENCE (SIZE (1)) OF </w:t>
      </w:r>
      <w:r>
        <w:rPr>
          <w:snapToGrid w:val="0"/>
        </w:rPr>
        <w:t>SRB-ToAddMod-NB-r13</w:t>
      </w:r>
    </w:p>
    <w:p w14:paraId="275BF5A9" w14:textId="77777777" w:rsidR="00A61B5B" w:rsidRDefault="00A61B5B" w:rsidP="00A61B5B">
      <w:pPr>
        <w:pStyle w:val="PL"/>
        <w:shd w:val="clear" w:color="auto" w:fill="E6E6E6"/>
        <w:rPr>
          <w:snapToGrid w:val="0"/>
        </w:rPr>
      </w:pPr>
    </w:p>
    <w:p w14:paraId="0DEC13DD" w14:textId="77777777" w:rsidR="00A61B5B" w:rsidRDefault="00A61B5B" w:rsidP="00A61B5B">
      <w:pPr>
        <w:pStyle w:val="PL"/>
        <w:shd w:val="clear" w:color="auto" w:fill="E6E6E6"/>
      </w:pPr>
      <w:r>
        <w:rPr>
          <w:snapToGrid w:val="0"/>
        </w:rPr>
        <w:t>SRB-ToAddMod-NB-r13 ::=</w:t>
      </w:r>
      <w:r>
        <w:rPr>
          <w:snapToGrid w:val="0"/>
        </w:rPr>
        <w:tab/>
      </w:r>
      <w:r>
        <w:rPr>
          <w:snapToGrid w:val="0"/>
        </w:rPr>
        <w:tab/>
      </w:r>
      <w:r>
        <w:rPr>
          <w:snapToGrid w:val="0"/>
        </w:rPr>
        <w:tab/>
      </w:r>
      <w:r>
        <w:rPr>
          <w:snapToGrid w:val="0"/>
        </w:rPr>
        <w:tab/>
      </w:r>
      <w:r>
        <w:t>SEQUENCE {</w:t>
      </w:r>
    </w:p>
    <w:p w14:paraId="34C2B2FE" w14:textId="77777777" w:rsidR="00A61B5B" w:rsidRDefault="00A61B5B" w:rsidP="00A61B5B">
      <w:pPr>
        <w:pStyle w:val="PL"/>
        <w:shd w:val="clear" w:color="auto" w:fill="E6E6E6"/>
      </w:pPr>
      <w:r>
        <w:tab/>
        <w:t>rlc-Config-r13</w:t>
      </w:r>
      <w:r>
        <w:tab/>
      </w:r>
      <w:r>
        <w:tab/>
      </w:r>
      <w:r>
        <w:tab/>
      </w:r>
      <w:r>
        <w:tab/>
      </w:r>
      <w:r>
        <w:tab/>
      </w:r>
      <w:r>
        <w:tab/>
        <w:t>CHOICE {</w:t>
      </w:r>
    </w:p>
    <w:p w14:paraId="2C598C79" w14:textId="77777777" w:rsidR="00A61B5B" w:rsidRDefault="00A61B5B" w:rsidP="00A61B5B">
      <w:pPr>
        <w:pStyle w:val="PL"/>
        <w:shd w:val="clear" w:color="auto" w:fill="E6E6E6"/>
      </w:pPr>
      <w:r>
        <w:tab/>
      </w:r>
      <w:r>
        <w:tab/>
        <w:t>explicitValue</w:t>
      </w:r>
      <w:r>
        <w:tab/>
      </w:r>
      <w:r>
        <w:tab/>
      </w:r>
      <w:r>
        <w:tab/>
      </w:r>
      <w:r>
        <w:tab/>
      </w:r>
      <w:r>
        <w:tab/>
      </w:r>
      <w:r>
        <w:tab/>
        <w:t>RLC-Config-NB-r13,</w:t>
      </w:r>
    </w:p>
    <w:p w14:paraId="026EBB67" w14:textId="77777777" w:rsidR="00A61B5B" w:rsidRDefault="00A61B5B" w:rsidP="00A61B5B">
      <w:pPr>
        <w:pStyle w:val="PL"/>
        <w:shd w:val="clear" w:color="auto" w:fill="E6E6E6"/>
      </w:pPr>
      <w:r>
        <w:tab/>
      </w:r>
      <w:r>
        <w:tab/>
        <w:t>defaultValue</w:t>
      </w:r>
      <w:r>
        <w:tab/>
      </w:r>
      <w:r>
        <w:tab/>
      </w:r>
      <w:r>
        <w:tab/>
      </w:r>
      <w:r>
        <w:tab/>
      </w:r>
      <w:r>
        <w:tab/>
      </w:r>
      <w:r>
        <w:tab/>
        <w:t>NULL</w:t>
      </w:r>
    </w:p>
    <w:p w14:paraId="6D180FCB"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4F22D37C" w14:textId="77777777" w:rsidR="00A61B5B" w:rsidRDefault="00A61B5B" w:rsidP="00A61B5B">
      <w:pPr>
        <w:pStyle w:val="PL"/>
        <w:shd w:val="clear" w:color="auto" w:fill="E6E6E6"/>
      </w:pPr>
      <w:r>
        <w:tab/>
        <w:t>logicalChannelConfig-r13</w:t>
      </w:r>
      <w:r>
        <w:tab/>
      </w:r>
      <w:r>
        <w:tab/>
      </w:r>
      <w:r>
        <w:tab/>
        <w:t>CHOICE {</w:t>
      </w:r>
    </w:p>
    <w:p w14:paraId="06182CD1" w14:textId="77777777" w:rsidR="00A61B5B" w:rsidRDefault="00A61B5B" w:rsidP="00A61B5B">
      <w:pPr>
        <w:pStyle w:val="PL"/>
        <w:shd w:val="clear" w:color="auto" w:fill="E6E6E6"/>
      </w:pPr>
      <w:r>
        <w:tab/>
      </w:r>
      <w:r>
        <w:tab/>
        <w:t>explicitValue</w:t>
      </w:r>
      <w:r>
        <w:tab/>
      </w:r>
      <w:r>
        <w:tab/>
      </w:r>
      <w:r>
        <w:tab/>
      </w:r>
      <w:r>
        <w:tab/>
      </w:r>
      <w:r>
        <w:tab/>
      </w:r>
      <w:r>
        <w:tab/>
        <w:t>LogicalChannelConfig-NB-r13,</w:t>
      </w:r>
    </w:p>
    <w:p w14:paraId="687C0F90" w14:textId="77777777" w:rsidR="00A61B5B" w:rsidRDefault="00A61B5B" w:rsidP="00A61B5B">
      <w:pPr>
        <w:pStyle w:val="PL"/>
        <w:shd w:val="clear" w:color="auto" w:fill="E6E6E6"/>
      </w:pPr>
      <w:r>
        <w:tab/>
      </w:r>
      <w:r>
        <w:tab/>
        <w:t>defaultValue</w:t>
      </w:r>
      <w:r>
        <w:tab/>
      </w:r>
      <w:r>
        <w:tab/>
      </w:r>
      <w:r>
        <w:tab/>
      </w:r>
      <w:r>
        <w:tab/>
      </w:r>
      <w:r>
        <w:tab/>
      </w:r>
      <w:r>
        <w:tab/>
        <w:t>NULL</w:t>
      </w:r>
    </w:p>
    <w:p w14:paraId="7A6DE5A5"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650FDF14" w14:textId="77777777" w:rsidR="00A61B5B" w:rsidRDefault="00A61B5B" w:rsidP="00A61B5B">
      <w:pPr>
        <w:pStyle w:val="PL"/>
        <w:shd w:val="clear" w:color="auto" w:fill="E6E6E6"/>
      </w:pPr>
      <w:r>
        <w:tab/>
        <w:t>...,</w:t>
      </w:r>
    </w:p>
    <w:p w14:paraId="2CEDF11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3F46A545" w14:textId="77777777" w:rsidR="00A61B5B" w:rsidRDefault="00A61B5B" w:rsidP="00A61B5B">
      <w:pPr>
        <w:pStyle w:val="PL"/>
        <w:shd w:val="clear" w:color="auto" w:fill="E6E6E6"/>
      </w:pPr>
      <w:r>
        <w:tab/>
        <w:t>]],</w:t>
      </w:r>
    </w:p>
    <w:p w14:paraId="143F1E76"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548058E7" w14:textId="77777777" w:rsidR="00A61B5B" w:rsidRDefault="00A61B5B" w:rsidP="00A61B5B">
      <w:pPr>
        <w:pStyle w:val="PL"/>
        <w:shd w:val="clear" w:color="auto" w:fill="E6E6E6"/>
      </w:pPr>
      <w:r>
        <w:tab/>
        <w:t>]]</w:t>
      </w:r>
    </w:p>
    <w:p w14:paraId="5ADF6D0F" w14:textId="77777777" w:rsidR="00A61B5B" w:rsidRDefault="00A61B5B" w:rsidP="00A61B5B">
      <w:pPr>
        <w:pStyle w:val="PL"/>
        <w:shd w:val="clear" w:color="auto" w:fill="E6E6E6"/>
      </w:pPr>
      <w:r>
        <w:t>}</w:t>
      </w:r>
    </w:p>
    <w:p w14:paraId="4867BBCE" w14:textId="77777777" w:rsidR="00A61B5B" w:rsidRDefault="00A61B5B" w:rsidP="00A61B5B">
      <w:pPr>
        <w:pStyle w:val="PL"/>
        <w:shd w:val="clear" w:color="auto" w:fill="E6E6E6"/>
      </w:pPr>
    </w:p>
    <w:p w14:paraId="4E9CA221" w14:textId="77777777" w:rsidR="00A61B5B" w:rsidRDefault="00A61B5B" w:rsidP="00A61B5B">
      <w:pPr>
        <w:pStyle w:val="PL"/>
        <w:shd w:val="clear" w:color="auto" w:fill="E6E6E6"/>
      </w:pPr>
      <w:r>
        <w:t>DRB-</w:t>
      </w:r>
      <w:r>
        <w:rPr>
          <w:snapToGrid w:val="0"/>
        </w:rPr>
        <w:t>ToAddMod</w:t>
      </w:r>
      <w:r>
        <w:t>List-NB-r13 ::=</w:t>
      </w:r>
      <w:r>
        <w:tab/>
      </w:r>
      <w:r>
        <w:tab/>
      </w:r>
      <w:r>
        <w:tab/>
        <w:t xml:space="preserve">SEQUENCE (SIZE (1..maxDRB-NB-r13)) OF </w:t>
      </w:r>
      <w:r>
        <w:rPr>
          <w:snapToGrid w:val="0"/>
        </w:rPr>
        <w:t>DRB-ToAddMod-NB-r13</w:t>
      </w:r>
    </w:p>
    <w:p w14:paraId="6A04B316" w14:textId="77777777" w:rsidR="00A61B5B" w:rsidRDefault="00A61B5B" w:rsidP="00A61B5B">
      <w:pPr>
        <w:pStyle w:val="PL"/>
        <w:shd w:val="clear" w:color="auto" w:fill="E6E6E6"/>
      </w:pPr>
    </w:p>
    <w:p w14:paraId="515750CC" w14:textId="77777777" w:rsidR="00A61B5B" w:rsidRDefault="00A61B5B" w:rsidP="00A61B5B">
      <w:pPr>
        <w:pStyle w:val="PL"/>
        <w:shd w:val="clear" w:color="auto" w:fill="E6E6E6"/>
      </w:pPr>
      <w:r>
        <w:rPr>
          <w:snapToGrid w:val="0"/>
        </w:rPr>
        <w:t>DRB-ToAddMod-NB-r13 ::=</w:t>
      </w:r>
      <w:r>
        <w:rPr>
          <w:snapToGrid w:val="0"/>
        </w:rPr>
        <w:tab/>
      </w:r>
      <w:r>
        <w:rPr>
          <w:snapToGrid w:val="0"/>
        </w:rPr>
        <w:tab/>
      </w:r>
      <w:r>
        <w:rPr>
          <w:snapToGrid w:val="0"/>
        </w:rPr>
        <w:tab/>
      </w:r>
      <w:r>
        <w:rPr>
          <w:snapToGrid w:val="0"/>
        </w:rPr>
        <w:tab/>
      </w:r>
      <w:r>
        <w:t>SEQUENCE {</w:t>
      </w:r>
    </w:p>
    <w:p w14:paraId="1DC37AFA" w14:textId="77777777" w:rsidR="00A61B5B" w:rsidRDefault="00A61B5B" w:rsidP="00A61B5B">
      <w:pPr>
        <w:pStyle w:val="PL"/>
        <w:shd w:val="clear" w:color="auto" w:fill="E6E6E6"/>
      </w:pPr>
      <w:r>
        <w:tab/>
        <w:t>eps-BearerIdentity-r13</w:t>
      </w:r>
      <w:r>
        <w:tab/>
      </w:r>
      <w:r>
        <w:tab/>
      </w:r>
      <w:r>
        <w:tab/>
      </w:r>
      <w:r>
        <w:tab/>
        <w:t>INTEGER (0..15)</w:t>
      </w:r>
      <w:r>
        <w:tab/>
      </w:r>
      <w:r>
        <w:tab/>
      </w:r>
      <w:r>
        <w:tab/>
      </w:r>
      <w:r>
        <w:tab/>
        <w:t>OPTIONAL,</w:t>
      </w:r>
      <w:r>
        <w:tab/>
        <w:t>-- Cond DRB-Setup-EPC</w:t>
      </w:r>
    </w:p>
    <w:p w14:paraId="6F518CA1" w14:textId="77777777" w:rsidR="00A61B5B" w:rsidRDefault="00A61B5B" w:rsidP="00A61B5B">
      <w:pPr>
        <w:pStyle w:val="PL"/>
        <w:shd w:val="clear" w:color="auto" w:fill="E6E6E6"/>
      </w:pPr>
      <w:r>
        <w:tab/>
        <w:t>drb-Identity-r13</w:t>
      </w:r>
      <w:r>
        <w:tab/>
      </w:r>
      <w:r>
        <w:tab/>
      </w:r>
      <w:r>
        <w:tab/>
      </w:r>
      <w:r>
        <w:tab/>
      </w:r>
      <w:r>
        <w:tab/>
        <w:t>DRB-Identity,</w:t>
      </w:r>
    </w:p>
    <w:p w14:paraId="268CE517" w14:textId="77777777" w:rsidR="00A61B5B" w:rsidRDefault="00A61B5B" w:rsidP="00A61B5B">
      <w:pPr>
        <w:pStyle w:val="PL"/>
        <w:shd w:val="clear" w:color="auto" w:fill="E6E6E6"/>
      </w:pPr>
      <w:r>
        <w:tab/>
        <w:t>pdcp-Config-r13</w:t>
      </w:r>
      <w:r>
        <w:tab/>
      </w:r>
      <w:r>
        <w:tab/>
      </w:r>
      <w:r>
        <w:tab/>
      </w:r>
      <w:r>
        <w:tab/>
      </w:r>
      <w:r>
        <w:tab/>
      </w:r>
      <w:r>
        <w:tab/>
        <w:t>PDCP-Config-NB-r13</w:t>
      </w:r>
      <w:r>
        <w:tab/>
      </w:r>
      <w:r>
        <w:tab/>
      </w:r>
      <w:r>
        <w:tab/>
        <w:t>OPTIONAL,</w:t>
      </w:r>
      <w:r>
        <w:tab/>
        <w:t>-- Cond Setup</w:t>
      </w:r>
    </w:p>
    <w:p w14:paraId="063D6CB7" w14:textId="77777777" w:rsidR="00A61B5B" w:rsidRDefault="00A61B5B" w:rsidP="00A61B5B">
      <w:pPr>
        <w:pStyle w:val="PL"/>
        <w:shd w:val="clear" w:color="auto" w:fill="E6E6E6"/>
      </w:pPr>
      <w:r>
        <w:tab/>
        <w:t>rlc-Config-r13</w:t>
      </w:r>
      <w:r>
        <w:tab/>
      </w:r>
      <w:r>
        <w:tab/>
      </w:r>
      <w:r>
        <w:tab/>
      </w:r>
      <w:r>
        <w:tab/>
      </w:r>
      <w:r>
        <w:tab/>
      </w:r>
      <w:r>
        <w:tab/>
        <w:t>RLC-Config-NB-r13</w:t>
      </w:r>
      <w:r>
        <w:tab/>
      </w:r>
      <w:r>
        <w:tab/>
      </w:r>
      <w:r>
        <w:tab/>
        <w:t>OPTIONAL,</w:t>
      </w:r>
      <w:r>
        <w:tab/>
        <w:t>-- Cond Setup</w:t>
      </w:r>
    </w:p>
    <w:p w14:paraId="7D805549" w14:textId="77777777" w:rsidR="00A61B5B" w:rsidRDefault="00A61B5B" w:rsidP="00A61B5B">
      <w:pPr>
        <w:pStyle w:val="PL"/>
        <w:shd w:val="clear" w:color="auto" w:fill="E6E6E6"/>
      </w:pPr>
      <w:r>
        <w:tab/>
        <w:t>logicalChannelIdentity-r13</w:t>
      </w:r>
      <w:r>
        <w:tab/>
      </w:r>
      <w:r>
        <w:tab/>
      </w:r>
      <w:r>
        <w:tab/>
        <w:t>INTEGER (3..10)</w:t>
      </w:r>
      <w:r>
        <w:tab/>
      </w:r>
      <w:r>
        <w:tab/>
      </w:r>
      <w:r>
        <w:tab/>
      </w:r>
      <w:r>
        <w:tab/>
        <w:t>OPTIONAL,</w:t>
      </w:r>
      <w:r>
        <w:tab/>
        <w:t>-- Cond DRB-Setup</w:t>
      </w:r>
    </w:p>
    <w:p w14:paraId="3F54C330" w14:textId="77777777" w:rsidR="00A61B5B" w:rsidRDefault="00A61B5B" w:rsidP="00A61B5B">
      <w:pPr>
        <w:pStyle w:val="PL"/>
        <w:shd w:val="clear" w:color="auto" w:fill="E6E6E6"/>
      </w:pPr>
      <w:r>
        <w:tab/>
        <w:t>logicalChannelConfig-r13</w:t>
      </w:r>
      <w:r>
        <w:tab/>
      </w:r>
      <w:r>
        <w:tab/>
      </w:r>
      <w:r>
        <w:tab/>
        <w:t>LogicalChannelConfig-NB-r13</w:t>
      </w:r>
      <w:r>
        <w:tab/>
        <w:t>OPTIONAL,</w:t>
      </w:r>
      <w:r>
        <w:tab/>
        <w:t>-- Cond Setup</w:t>
      </w:r>
    </w:p>
    <w:p w14:paraId="31D0D10B" w14:textId="77777777" w:rsidR="00A61B5B" w:rsidRDefault="00A61B5B" w:rsidP="00A61B5B">
      <w:pPr>
        <w:pStyle w:val="PL"/>
        <w:shd w:val="clear" w:color="auto" w:fill="E6E6E6"/>
      </w:pPr>
      <w:r>
        <w:tab/>
        <w:t>...,</w:t>
      </w:r>
    </w:p>
    <w:p w14:paraId="32F06D3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4C9A7EC4" w14:textId="77777777" w:rsidR="00A61B5B" w:rsidRDefault="00A61B5B" w:rsidP="00A61B5B">
      <w:pPr>
        <w:pStyle w:val="PL"/>
        <w:shd w:val="clear" w:color="auto" w:fill="E6E6E6"/>
      </w:pPr>
      <w:r>
        <w:tab/>
        <w:t>]],</w:t>
      </w:r>
    </w:p>
    <w:p w14:paraId="5DFE1059" w14:textId="77777777" w:rsidR="00A61B5B" w:rsidRDefault="00A61B5B" w:rsidP="00A61B5B">
      <w:pPr>
        <w:pStyle w:val="PL"/>
        <w:shd w:val="clear" w:color="auto" w:fill="E6E6E6"/>
      </w:pPr>
      <w:r>
        <w:tab/>
        <w:t>[[</w:t>
      </w:r>
      <w:r>
        <w:tab/>
        <w:t>pdu-Session-r16</w:t>
      </w:r>
      <w:r>
        <w:tab/>
      </w:r>
      <w:r>
        <w:tab/>
      </w:r>
      <w:r>
        <w:tab/>
      </w:r>
      <w:r>
        <w:tab/>
        <w:t>PDU-SessionID-NB-r16</w:t>
      </w:r>
      <w:r>
        <w:tab/>
      </w:r>
      <w:r>
        <w:tab/>
        <w:t>OPTIONAL</w:t>
      </w:r>
      <w:r>
        <w:tab/>
        <w:t>-- Cond DRB-Setup-5GC</w:t>
      </w:r>
    </w:p>
    <w:p w14:paraId="76C61CCA" w14:textId="77777777" w:rsidR="00A61B5B" w:rsidRDefault="00A61B5B" w:rsidP="00A61B5B">
      <w:pPr>
        <w:pStyle w:val="PL"/>
        <w:shd w:val="clear" w:color="auto" w:fill="E6E6E6"/>
      </w:pPr>
      <w:r>
        <w:tab/>
        <w:t>]],</w:t>
      </w:r>
    </w:p>
    <w:p w14:paraId="294B7841"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4F512DA7" w14:textId="77777777" w:rsidR="00A61B5B" w:rsidRDefault="00A61B5B" w:rsidP="00A61B5B">
      <w:pPr>
        <w:pStyle w:val="PL"/>
        <w:shd w:val="clear" w:color="auto" w:fill="E6E6E6"/>
      </w:pPr>
      <w:r>
        <w:tab/>
        <w:t>]]</w:t>
      </w:r>
    </w:p>
    <w:p w14:paraId="785149EA" w14:textId="77777777" w:rsidR="00A61B5B" w:rsidRDefault="00A61B5B" w:rsidP="00A61B5B">
      <w:pPr>
        <w:pStyle w:val="PL"/>
        <w:shd w:val="clear" w:color="auto" w:fill="E6E6E6"/>
      </w:pPr>
      <w:r>
        <w:t>}</w:t>
      </w:r>
    </w:p>
    <w:p w14:paraId="618D8593" w14:textId="77777777" w:rsidR="00A61B5B" w:rsidRDefault="00A61B5B" w:rsidP="00A61B5B">
      <w:pPr>
        <w:pStyle w:val="PL"/>
        <w:shd w:val="clear" w:color="auto" w:fill="E6E6E6"/>
      </w:pPr>
    </w:p>
    <w:p w14:paraId="0D4A4414" w14:textId="77777777" w:rsidR="00A61B5B" w:rsidRDefault="00A61B5B" w:rsidP="00A61B5B">
      <w:pPr>
        <w:pStyle w:val="PL"/>
        <w:shd w:val="clear" w:color="auto" w:fill="E6E6E6"/>
      </w:pPr>
      <w:r>
        <w:t>PDU-SessionID-NB-r16 ::=</w:t>
      </w:r>
      <w:r>
        <w:tab/>
      </w:r>
      <w:r>
        <w:tab/>
      </w:r>
      <w:r>
        <w:tab/>
        <w:t>INTEGER (0..255)</w:t>
      </w:r>
    </w:p>
    <w:p w14:paraId="7522676A" w14:textId="77777777" w:rsidR="00A61B5B" w:rsidRDefault="00A61B5B" w:rsidP="00A61B5B">
      <w:pPr>
        <w:pStyle w:val="PL"/>
        <w:shd w:val="clear" w:color="auto" w:fill="E6E6E6"/>
      </w:pPr>
    </w:p>
    <w:p w14:paraId="43E63788" w14:textId="77777777" w:rsidR="00A61B5B" w:rsidRDefault="00A61B5B" w:rsidP="00A61B5B">
      <w:pPr>
        <w:pStyle w:val="PL"/>
        <w:shd w:val="clear" w:color="auto" w:fill="E6E6E6"/>
      </w:pPr>
      <w:r>
        <w:t>DRB-</w:t>
      </w:r>
      <w:r>
        <w:rPr>
          <w:snapToGrid w:val="0"/>
        </w:rPr>
        <w:t>ToRelease</w:t>
      </w:r>
      <w:r>
        <w:t>List-NB-r13 ::=</w:t>
      </w:r>
      <w:r>
        <w:tab/>
      </w:r>
      <w:r>
        <w:tab/>
        <w:t>SEQUENCE (SIZE (1..maxDRB-NB-r13)) OF DRB-Identity</w:t>
      </w:r>
    </w:p>
    <w:p w14:paraId="71ED3724" w14:textId="77777777" w:rsidR="00A61B5B" w:rsidRDefault="00A61B5B" w:rsidP="00A61B5B">
      <w:pPr>
        <w:pStyle w:val="PL"/>
        <w:shd w:val="clear" w:color="auto" w:fill="E6E6E6"/>
      </w:pPr>
    </w:p>
    <w:p w14:paraId="34695F02" w14:textId="77777777" w:rsidR="00A61B5B" w:rsidRDefault="00A61B5B" w:rsidP="00A61B5B">
      <w:pPr>
        <w:pStyle w:val="PL"/>
        <w:shd w:val="clear" w:color="auto" w:fill="E6E6E6"/>
      </w:pPr>
      <w:r>
        <w:t>-- ASN1STOP</w:t>
      </w:r>
    </w:p>
    <w:p w14:paraId="496E9E2D" w14:textId="77777777" w:rsidR="00A61B5B" w:rsidRDefault="00A61B5B" w:rsidP="00A61B5B">
      <w:pPr>
        <w:pStyle w:val="PL"/>
        <w:shd w:val="clear" w:color="auto" w:fill="E6E6E6"/>
      </w:pPr>
    </w:p>
    <w:p w14:paraId="33B70502"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303349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47DD58" w14:textId="77777777" w:rsidR="00A61B5B" w:rsidRDefault="00A61B5B">
            <w:pPr>
              <w:pStyle w:val="TAH"/>
              <w:rPr>
                <w:lang w:eastAsia="en-GB"/>
              </w:rPr>
            </w:pPr>
            <w:r>
              <w:rPr>
                <w:i/>
                <w:noProof/>
                <w:lang w:eastAsia="en-GB"/>
              </w:rPr>
              <w:t>RadioResourceConfigDedicated-NB</w:t>
            </w:r>
            <w:r>
              <w:rPr>
                <w:iCs/>
                <w:noProof/>
                <w:lang w:eastAsia="en-GB"/>
              </w:rPr>
              <w:t xml:space="preserve"> field descriptions</w:t>
            </w:r>
          </w:p>
        </w:tc>
      </w:tr>
      <w:tr w:rsidR="00A61B5B" w14:paraId="516A4FE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0634FD" w14:textId="77777777" w:rsidR="00A61B5B" w:rsidRDefault="00A61B5B">
            <w:pPr>
              <w:pStyle w:val="TAL"/>
              <w:rPr>
                <w:b/>
                <w:bCs/>
                <w:i/>
                <w:iCs/>
                <w:lang w:eastAsia="en-GB"/>
              </w:rPr>
            </w:pPr>
            <w:proofErr w:type="spellStart"/>
            <w:r>
              <w:rPr>
                <w:b/>
                <w:bCs/>
                <w:i/>
                <w:iCs/>
                <w:lang w:eastAsia="en-GB"/>
              </w:rPr>
              <w:t>logicalChannelConfig</w:t>
            </w:r>
            <w:proofErr w:type="spellEnd"/>
          </w:p>
          <w:p w14:paraId="322BB277" w14:textId="77777777" w:rsidR="00A61B5B" w:rsidRDefault="00A61B5B">
            <w:pPr>
              <w:pStyle w:val="TAL"/>
              <w:rPr>
                <w:b/>
                <w:bCs/>
                <w:i/>
                <w:iCs/>
                <w:lang w:eastAsia="en-GB"/>
              </w:rPr>
            </w:pPr>
            <w:r>
              <w:rPr>
                <w:lang w:eastAsia="en-GB"/>
              </w:rPr>
              <w:t>For SRB a choice is used to indicate whether the logical channel configuration is signalled explicitly or set to the default logical channel configuration for SRB1 as specified in 9.2.1.1.</w:t>
            </w:r>
          </w:p>
        </w:tc>
      </w:tr>
      <w:tr w:rsidR="00A61B5B" w14:paraId="324ED04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8928FC" w14:textId="77777777" w:rsidR="00A61B5B" w:rsidRDefault="00A61B5B">
            <w:pPr>
              <w:pStyle w:val="TAL"/>
              <w:rPr>
                <w:b/>
                <w:i/>
                <w:lang w:eastAsia="en-GB"/>
              </w:rPr>
            </w:pPr>
            <w:proofErr w:type="spellStart"/>
            <w:r>
              <w:rPr>
                <w:b/>
                <w:i/>
                <w:lang w:eastAsia="en-GB"/>
              </w:rPr>
              <w:t>logicalChannelIdentity</w:t>
            </w:r>
            <w:proofErr w:type="spellEnd"/>
          </w:p>
          <w:p w14:paraId="06F64F59" w14:textId="77777777" w:rsidR="00A61B5B" w:rsidRDefault="00A61B5B">
            <w:pPr>
              <w:pStyle w:val="TAL"/>
              <w:rPr>
                <w:bCs/>
                <w:iCs/>
                <w:lang w:eastAsia="en-GB"/>
              </w:rPr>
            </w:pPr>
            <w:r>
              <w:rPr>
                <w:lang w:eastAsia="en-GB"/>
              </w:rPr>
              <w:t>The logical channel identity for both UL and DL for a DRB. Value 3 is not used.</w:t>
            </w:r>
          </w:p>
        </w:tc>
      </w:tr>
      <w:tr w:rsidR="00A61B5B" w14:paraId="0157185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998140" w14:textId="77777777" w:rsidR="00A61B5B" w:rsidRDefault="00A61B5B">
            <w:pPr>
              <w:pStyle w:val="TAL"/>
              <w:rPr>
                <w:b/>
                <w:bCs/>
                <w:i/>
                <w:iCs/>
                <w:lang w:eastAsia="en-GB"/>
              </w:rPr>
            </w:pPr>
            <w:r>
              <w:rPr>
                <w:b/>
                <w:bCs/>
                <w:i/>
                <w:iCs/>
                <w:lang w:eastAsia="en-GB"/>
              </w:rPr>
              <w:t>mac-</w:t>
            </w:r>
            <w:proofErr w:type="spellStart"/>
            <w:r>
              <w:rPr>
                <w:b/>
                <w:bCs/>
                <w:i/>
                <w:iCs/>
                <w:lang w:eastAsia="en-GB"/>
              </w:rPr>
              <w:t>MainConfig</w:t>
            </w:r>
            <w:proofErr w:type="spellEnd"/>
          </w:p>
          <w:p w14:paraId="600029F9" w14:textId="77777777" w:rsidR="00A61B5B" w:rsidRDefault="00A61B5B">
            <w:pPr>
              <w:pStyle w:val="TAL"/>
              <w:rPr>
                <w:b/>
                <w:bCs/>
                <w:i/>
                <w:iCs/>
                <w:noProof/>
                <w:lang w:eastAsia="en-GB"/>
              </w:rPr>
            </w:pPr>
            <w:r>
              <w:rPr>
                <w:lang w:eastAsia="en-GB"/>
              </w:rPr>
              <w:t>The default MAC MAIN configuration is specified in 9.2.2.</w:t>
            </w:r>
          </w:p>
        </w:tc>
      </w:tr>
      <w:tr w:rsidR="00A61B5B" w14:paraId="1B89DC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4E78A3" w14:textId="77777777" w:rsidR="00A61B5B" w:rsidRDefault="00A61B5B">
            <w:pPr>
              <w:pStyle w:val="TAL"/>
              <w:rPr>
                <w:b/>
                <w:i/>
                <w:noProof/>
              </w:rPr>
            </w:pPr>
            <w:r>
              <w:rPr>
                <w:b/>
                <w:i/>
                <w:noProof/>
              </w:rPr>
              <w:t>newUE-Identity</w:t>
            </w:r>
          </w:p>
          <w:p w14:paraId="2E76B852" w14:textId="77777777" w:rsidR="00A61B5B" w:rsidRDefault="00A61B5B">
            <w:pPr>
              <w:pStyle w:val="TAL"/>
              <w:rPr>
                <w:b/>
                <w:bCs/>
                <w:i/>
                <w:iCs/>
                <w:lang w:eastAsia="en-GB"/>
              </w:rPr>
            </w:pPr>
            <w:r>
              <w:rPr>
                <w:iCs/>
              </w:rPr>
              <w:t>C-RNTI used after moving to RRC_CONNECTED in response to transmission using PUR.</w:t>
            </w:r>
          </w:p>
        </w:tc>
      </w:tr>
      <w:tr w:rsidR="00A61B5B" w14:paraId="766C379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CE398A" w14:textId="77777777" w:rsidR="00A61B5B" w:rsidRDefault="00A61B5B">
            <w:pPr>
              <w:pStyle w:val="TAL"/>
              <w:rPr>
                <w:b/>
                <w:i/>
                <w:iCs/>
                <w:szCs w:val="22"/>
                <w:lang w:eastAsia="en-GB"/>
              </w:rPr>
            </w:pPr>
            <w:proofErr w:type="spellStart"/>
            <w:r>
              <w:rPr>
                <w:b/>
                <w:i/>
                <w:iCs/>
                <w:szCs w:val="22"/>
                <w:lang w:eastAsia="en-GB"/>
              </w:rPr>
              <w:t>pdu</w:t>
            </w:r>
            <w:proofErr w:type="spellEnd"/>
            <w:r>
              <w:rPr>
                <w:b/>
                <w:i/>
                <w:iCs/>
                <w:szCs w:val="22"/>
                <w:lang w:eastAsia="en-GB"/>
              </w:rPr>
              <w:t>-Session</w:t>
            </w:r>
          </w:p>
          <w:p w14:paraId="0C821BAB" w14:textId="77777777" w:rsidR="00A61B5B" w:rsidRDefault="00A61B5B">
            <w:pPr>
              <w:pStyle w:val="TAL"/>
              <w:rPr>
                <w:b/>
                <w:bCs/>
                <w:i/>
                <w:iCs/>
                <w:lang w:eastAsia="en-GB"/>
              </w:rPr>
            </w:pPr>
            <w:r>
              <w:rPr>
                <w:iCs/>
                <w:szCs w:val="22"/>
                <w:lang w:eastAsia="en-GB"/>
              </w:rPr>
              <w:t>Identity of the PDU session whose QoS flow is mapped to the DRB.</w:t>
            </w:r>
          </w:p>
        </w:tc>
      </w:tr>
      <w:tr w:rsidR="00A61B5B" w14:paraId="2E8EA14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9E64FB" w14:textId="77777777" w:rsidR="00A61B5B" w:rsidRDefault="00A61B5B">
            <w:pPr>
              <w:pStyle w:val="TAL"/>
              <w:rPr>
                <w:b/>
                <w:bCs/>
                <w:i/>
                <w:iCs/>
                <w:lang w:eastAsia="en-GB"/>
              </w:rPr>
            </w:pPr>
            <w:proofErr w:type="spellStart"/>
            <w:r>
              <w:rPr>
                <w:b/>
                <w:bCs/>
                <w:i/>
                <w:iCs/>
                <w:lang w:eastAsia="en-GB"/>
              </w:rPr>
              <w:t>physicalConfigDedicated</w:t>
            </w:r>
            <w:proofErr w:type="spellEnd"/>
          </w:p>
          <w:p w14:paraId="4794B272" w14:textId="77777777" w:rsidR="00A61B5B" w:rsidRDefault="00A61B5B">
            <w:pPr>
              <w:pStyle w:val="TAL"/>
              <w:rPr>
                <w:b/>
                <w:i/>
                <w:lang w:eastAsia="en-GB"/>
              </w:rPr>
            </w:pPr>
            <w:r>
              <w:rPr>
                <w:lang w:eastAsia="en-GB"/>
              </w:rPr>
              <w:t>The default dedicated physical configuration is specified in 9.2.4.</w:t>
            </w:r>
          </w:p>
        </w:tc>
      </w:tr>
      <w:tr w:rsidR="00A61B5B" w14:paraId="642987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DB673" w14:textId="77777777" w:rsidR="00A61B5B" w:rsidRDefault="00A61B5B">
            <w:pPr>
              <w:pStyle w:val="TAL"/>
              <w:rPr>
                <w:b/>
                <w:bCs/>
                <w:i/>
                <w:noProof/>
                <w:lang w:eastAsia="en-GB"/>
              </w:rPr>
            </w:pPr>
            <w:r>
              <w:rPr>
                <w:b/>
                <w:bCs/>
                <w:i/>
                <w:noProof/>
                <w:lang w:eastAsia="en-GB"/>
              </w:rPr>
              <w:t>rlc-Config</w:t>
            </w:r>
          </w:p>
          <w:p w14:paraId="5EDD2035" w14:textId="77777777" w:rsidR="00A61B5B" w:rsidRDefault="00A61B5B">
            <w:pPr>
              <w:pStyle w:val="TAL"/>
              <w:rPr>
                <w:b/>
                <w:bCs/>
                <w:i/>
                <w:iCs/>
                <w:lang w:eastAsia="en-GB"/>
              </w:rPr>
            </w:pPr>
            <w:r>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A61B5B" w14:paraId="70B620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429840" w14:textId="77777777" w:rsidR="00A61B5B" w:rsidRDefault="00A61B5B">
            <w:pPr>
              <w:pStyle w:val="TAL"/>
              <w:rPr>
                <w:b/>
                <w:bCs/>
                <w:i/>
                <w:noProof/>
                <w:lang w:eastAsia="en-GB"/>
              </w:rPr>
            </w:pPr>
            <w:r>
              <w:rPr>
                <w:b/>
                <w:bCs/>
                <w:i/>
                <w:noProof/>
                <w:lang w:eastAsia="en-GB"/>
              </w:rPr>
              <w:t>schedulingRequestConfig</w:t>
            </w:r>
          </w:p>
          <w:p w14:paraId="1DD7892C" w14:textId="77777777" w:rsidR="00A61B5B" w:rsidRDefault="00A61B5B">
            <w:pPr>
              <w:pStyle w:val="TAL"/>
              <w:rPr>
                <w:bCs/>
                <w:noProof/>
                <w:lang w:eastAsia="en-GB"/>
              </w:rPr>
            </w:pPr>
            <w:r>
              <w:rPr>
                <w:bCs/>
                <w:noProof/>
                <w:lang w:eastAsia="en-GB"/>
              </w:rPr>
              <w:t>For FDD: Scheduling request configuration.</w:t>
            </w:r>
          </w:p>
        </w:tc>
      </w:tr>
    </w:tbl>
    <w:p w14:paraId="15FB1583" w14:textId="77777777" w:rsidR="00A61B5B" w:rsidRDefault="00A61B5B" w:rsidP="00A61B5B"/>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16ED770C"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C750ABF" w14:textId="77777777" w:rsidR="00A61B5B" w:rsidRDefault="00A61B5B">
            <w:pPr>
              <w:keepNext/>
              <w:keepLines/>
              <w:spacing w:after="0"/>
              <w:jc w:val="center"/>
              <w:rPr>
                <w:rFonts w:ascii="Arial" w:hAnsi="Arial"/>
                <w:b/>
                <w:iCs/>
                <w:sz w:val="18"/>
              </w:rPr>
            </w:pPr>
            <w:r>
              <w:rPr>
                <w:rFonts w:ascii="Arial" w:hAnsi="Arial"/>
                <w:b/>
                <w:iCs/>
                <w:sz w:val="18"/>
              </w:rPr>
              <w:lastRenderedPageBreak/>
              <w:t>Conditional presence</w:t>
            </w:r>
          </w:p>
        </w:tc>
        <w:tc>
          <w:tcPr>
            <w:tcW w:w="7375" w:type="dxa"/>
            <w:tcBorders>
              <w:top w:val="single" w:sz="4" w:space="0" w:color="808080"/>
              <w:left w:val="single" w:sz="4" w:space="0" w:color="808080"/>
              <w:bottom w:val="single" w:sz="4" w:space="0" w:color="808080"/>
              <w:right w:val="single" w:sz="4" w:space="0" w:color="808080"/>
            </w:tcBorders>
            <w:hideMark/>
          </w:tcPr>
          <w:p w14:paraId="112A1828"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792660EB"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EFCC9E6" w14:textId="77777777" w:rsidR="00A61B5B" w:rsidRDefault="00A61B5B">
            <w:pPr>
              <w:keepNext/>
              <w:keepLines/>
              <w:spacing w:after="0"/>
              <w:rPr>
                <w:rFonts w:ascii="Arial" w:hAnsi="Arial"/>
                <w:i/>
                <w:noProof/>
                <w:sz w:val="18"/>
              </w:rPr>
            </w:pPr>
            <w:r>
              <w:rPr>
                <w:rFonts w:ascii="Arial" w:hAnsi="Arial"/>
                <w:i/>
                <w:noProof/>
                <w:sz w:val="18"/>
              </w:rPr>
              <w:t>DRB-Setup</w:t>
            </w:r>
          </w:p>
        </w:tc>
        <w:tc>
          <w:tcPr>
            <w:tcW w:w="7375" w:type="dxa"/>
            <w:tcBorders>
              <w:top w:val="single" w:sz="4" w:space="0" w:color="808080"/>
              <w:left w:val="single" w:sz="4" w:space="0" w:color="808080"/>
              <w:bottom w:val="single" w:sz="4" w:space="0" w:color="808080"/>
              <w:right w:val="single" w:sz="4" w:space="0" w:color="808080"/>
            </w:tcBorders>
            <w:hideMark/>
          </w:tcPr>
          <w:p w14:paraId="32DA3B6C" w14:textId="77777777" w:rsidR="00A61B5B" w:rsidRDefault="00A61B5B">
            <w:pPr>
              <w:keepNext/>
              <w:keepLines/>
              <w:spacing w:after="0"/>
              <w:rPr>
                <w:rFonts w:ascii="Arial" w:hAnsi="Arial"/>
                <w:sz w:val="18"/>
              </w:rPr>
            </w:pPr>
            <w:r>
              <w:rPr>
                <w:rFonts w:ascii="Arial" w:hAnsi="Arial"/>
                <w:sz w:val="18"/>
              </w:rPr>
              <w:t xml:space="preserve">The field is mandatory present if the corresponding DRB is being set up; </w:t>
            </w:r>
            <w:proofErr w:type="gramStart"/>
            <w:r>
              <w:rPr>
                <w:rFonts w:ascii="Arial" w:hAnsi="Arial"/>
                <w:sz w:val="18"/>
              </w:rPr>
              <w:t>otherwise</w:t>
            </w:r>
            <w:proofErr w:type="gramEnd"/>
            <w:r>
              <w:rPr>
                <w:rFonts w:ascii="Arial" w:hAnsi="Arial"/>
                <w:sz w:val="18"/>
              </w:rPr>
              <w:t xml:space="preserve"> it is not present.</w:t>
            </w:r>
          </w:p>
        </w:tc>
      </w:tr>
      <w:tr w:rsidR="00A61B5B" w14:paraId="224B7D30"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0610A89" w14:textId="77777777" w:rsidR="00A61B5B" w:rsidRDefault="00A61B5B">
            <w:pPr>
              <w:pStyle w:val="TAL"/>
              <w:rPr>
                <w:i/>
                <w:iCs/>
              </w:rPr>
            </w:pPr>
            <w:r>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35DE0AA7" w14:textId="77777777" w:rsidR="00A61B5B" w:rsidRDefault="00A61B5B">
            <w:pPr>
              <w:pStyle w:val="TAL"/>
            </w:pPr>
            <w:r>
              <w:t xml:space="preserve">The field is mandatory present if the corresponding DRB is being set up when connected to 5GC; </w:t>
            </w:r>
            <w:proofErr w:type="gramStart"/>
            <w:r>
              <w:t>otherwise</w:t>
            </w:r>
            <w:proofErr w:type="gramEnd"/>
            <w:r>
              <w:t xml:space="preserve"> it is not present.</w:t>
            </w:r>
          </w:p>
        </w:tc>
      </w:tr>
      <w:tr w:rsidR="00A61B5B" w14:paraId="3E9819BE"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50E7015" w14:textId="77777777" w:rsidR="00A61B5B" w:rsidRDefault="00A61B5B">
            <w:pPr>
              <w:pStyle w:val="TAL"/>
              <w:rPr>
                <w:i/>
                <w:iCs/>
                <w:noProof/>
              </w:rPr>
            </w:pPr>
            <w:r>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55EEA0B5" w14:textId="77777777" w:rsidR="00A61B5B" w:rsidRDefault="00A61B5B">
            <w:pPr>
              <w:pStyle w:val="TAL"/>
            </w:pPr>
            <w:r>
              <w:t xml:space="preserve">The field is mandatory present if the corresponding DRB is being set up when connected to EPC; </w:t>
            </w:r>
            <w:proofErr w:type="gramStart"/>
            <w:r>
              <w:t>otherwise</w:t>
            </w:r>
            <w:proofErr w:type="gramEnd"/>
            <w:r>
              <w:t xml:space="preserve"> it is not present.</w:t>
            </w:r>
          </w:p>
        </w:tc>
      </w:tr>
      <w:tr w:rsidR="00A61B5B" w14:paraId="22051C0D"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C206DA1" w14:textId="77777777" w:rsidR="00A61B5B" w:rsidRDefault="00A61B5B">
            <w:pPr>
              <w:keepNext/>
              <w:keepLines/>
              <w:spacing w:after="0"/>
              <w:rPr>
                <w:rFonts w:ascii="Arial" w:hAnsi="Arial"/>
                <w:i/>
                <w:noProof/>
                <w:sz w:val="18"/>
              </w:rPr>
            </w:pPr>
            <w:r>
              <w:rPr>
                <w:rFonts w:ascii="Arial" w:hAnsi="Arial"/>
                <w:i/>
                <w:noProof/>
                <w:sz w:val="18"/>
              </w:rPr>
              <w:t>Setup</w:t>
            </w:r>
          </w:p>
        </w:tc>
        <w:tc>
          <w:tcPr>
            <w:tcW w:w="7375" w:type="dxa"/>
            <w:tcBorders>
              <w:top w:val="single" w:sz="4" w:space="0" w:color="808080"/>
              <w:left w:val="single" w:sz="4" w:space="0" w:color="808080"/>
              <w:bottom w:val="single" w:sz="4" w:space="0" w:color="808080"/>
              <w:right w:val="single" w:sz="4" w:space="0" w:color="808080"/>
            </w:tcBorders>
            <w:hideMark/>
          </w:tcPr>
          <w:p w14:paraId="331AB100" w14:textId="77777777" w:rsidR="00A61B5B" w:rsidRDefault="00A61B5B">
            <w:pPr>
              <w:keepNext/>
              <w:keepLines/>
              <w:spacing w:after="0"/>
              <w:rPr>
                <w:rFonts w:ascii="Arial" w:hAnsi="Arial"/>
                <w:sz w:val="18"/>
              </w:rPr>
            </w:pPr>
            <w:r>
              <w:rPr>
                <w:rFonts w:ascii="Arial" w:hAnsi="Arial"/>
                <w:sz w:val="18"/>
              </w:rPr>
              <w:t xml:space="preserve">The field is mandatory present if the corresponding SRB/DRB is being setup; </w:t>
            </w:r>
            <w:proofErr w:type="gramStart"/>
            <w:r>
              <w:rPr>
                <w:rFonts w:ascii="Arial" w:hAnsi="Arial"/>
                <w:sz w:val="18"/>
              </w:rPr>
              <w:t>otherwise</w:t>
            </w:r>
            <w:proofErr w:type="gramEnd"/>
            <w:r>
              <w:rPr>
                <w:rFonts w:ascii="Arial" w:hAnsi="Arial"/>
                <w:sz w:val="18"/>
              </w:rPr>
              <w:t xml:space="preserve"> the field is optionally present, need ON.</w:t>
            </w:r>
          </w:p>
        </w:tc>
      </w:tr>
    </w:tbl>
    <w:p w14:paraId="3911EA67" w14:textId="77777777" w:rsidR="00A61B5B" w:rsidRDefault="00A61B5B" w:rsidP="00A61B5B"/>
    <w:p w14:paraId="7F5A366C" w14:textId="77777777" w:rsidR="00A61B5B" w:rsidRDefault="00A61B5B" w:rsidP="00A61B5B">
      <w:pPr>
        <w:pStyle w:val="Heading4"/>
        <w:rPr>
          <w:i/>
        </w:rPr>
      </w:pPr>
      <w:bookmarkStart w:id="298" w:name="_Toc46481424"/>
      <w:bookmarkStart w:id="299" w:name="_Toc46482658"/>
      <w:bookmarkStart w:id="300" w:name="_Toc46483892"/>
      <w:bookmarkStart w:id="301" w:name="_Toc131098797"/>
      <w:r>
        <w:t>–</w:t>
      </w:r>
      <w:r>
        <w:tab/>
      </w:r>
      <w:proofErr w:type="spellStart"/>
      <w:r>
        <w:rPr>
          <w:i/>
        </w:rPr>
        <w:t>ResourceReservation</w:t>
      </w:r>
      <w:r>
        <w:rPr>
          <w:i/>
          <w:noProof/>
        </w:rPr>
        <w:t>Config</w:t>
      </w:r>
      <w:proofErr w:type="spellEnd"/>
      <w:r>
        <w:rPr>
          <w:i/>
          <w:noProof/>
        </w:rPr>
        <w:t>-NB</w:t>
      </w:r>
      <w:bookmarkEnd w:id="298"/>
      <w:bookmarkEnd w:id="299"/>
      <w:bookmarkEnd w:id="300"/>
      <w:bookmarkEnd w:id="301"/>
    </w:p>
    <w:p w14:paraId="42E6D89A" w14:textId="77777777" w:rsidR="00A61B5B" w:rsidRDefault="00A61B5B" w:rsidP="00A61B5B">
      <w:r>
        <w:t xml:space="preserve">The IE </w:t>
      </w:r>
      <w:r>
        <w:rPr>
          <w:i/>
          <w:noProof/>
        </w:rPr>
        <w:t xml:space="preserve">ResourceReservationConfig-NB </w:t>
      </w:r>
      <w:r>
        <w:t xml:space="preserve">is used to specify the reserved downlink or uplink resources on a NB-IoT carrier, </w:t>
      </w:r>
      <w:proofErr w:type="gramStart"/>
      <w:r>
        <w:t>e.g.</w:t>
      </w:r>
      <w:proofErr w:type="gramEnd"/>
      <w:r>
        <w:t xml:space="preserve"> for deployment within a NR carrier.</w:t>
      </w:r>
    </w:p>
    <w:p w14:paraId="2D106017" w14:textId="77777777" w:rsidR="00A61B5B" w:rsidRDefault="00A61B5B" w:rsidP="00A61B5B">
      <w:pPr>
        <w:pStyle w:val="TH"/>
        <w:rPr>
          <w:bCs/>
          <w:i/>
          <w:iCs/>
          <w:noProof/>
        </w:rPr>
      </w:pPr>
      <w:r>
        <w:rPr>
          <w:i/>
          <w:noProof/>
        </w:rPr>
        <w:t>ResourceReservationConfig</w:t>
      </w:r>
      <w:r>
        <w:rPr>
          <w:bCs/>
          <w:i/>
          <w:iCs/>
          <w:noProof/>
        </w:rPr>
        <w:t xml:space="preserve">-NB </w:t>
      </w:r>
      <w:r>
        <w:rPr>
          <w:bCs/>
          <w:iCs/>
          <w:noProof/>
        </w:rPr>
        <w:t>information element</w:t>
      </w:r>
    </w:p>
    <w:p w14:paraId="68432B85" w14:textId="77777777" w:rsidR="00A61B5B" w:rsidRDefault="00A61B5B" w:rsidP="00A61B5B">
      <w:pPr>
        <w:pStyle w:val="PL"/>
        <w:shd w:val="clear" w:color="auto" w:fill="E6E6E6"/>
      </w:pPr>
      <w:r>
        <w:t>-- ASN1START</w:t>
      </w:r>
    </w:p>
    <w:p w14:paraId="73E96CFF" w14:textId="77777777" w:rsidR="00A61B5B" w:rsidRDefault="00A61B5B" w:rsidP="00A61B5B">
      <w:pPr>
        <w:pStyle w:val="PL"/>
        <w:shd w:val="clear" w:color="auto" w:fill="E6E6E6"/>
      </w:pPr>
    </w:p>
    <w:p w14:paraId="5D07711D" w14:textId="77777777" w:rsidR="00A61B5B" w:rsidRDefault="00A61B5B" w:rsidP="00A61B5B">
      <w:pPr>
        <w:pStyle w:val="PL"/>
        <w:shd w:val="clear" w:color="auto" w:fill="E6E6E6"/>
      </w:pPr>
      <w:r>
        <w:t>ResourceReservationConfig-NB-r16::=</w:t>
      </w:r>
      <w:r>
        <w:tab/>
        <w:t>SEQUENCE {</w:t>
      </w:r>
    </w:p>
    <w:p w14:paraId="018B56C2" w14:textId="77777777" w:rsidR="00A61B5B" w:rsidRDefault="00A61B5B" w:rsidP="00A61B5B">
      <w:pPr>
        <w:pStyle w:val="PL"/>
        <w:shd w:val="clear" w:color="auto" w:fill="E6E6E6"/>
      </w:pPr>
      <w:r>
        <w:tab/>
        <w:t>periodicity-r16</w:t>
      </w:r>
      <w:r>
        <w:tab/>
      </w:r>
      <w:r>
        <w:tab/>
      </w:r>
      <w:r>
        <w:tab/>
      </w:r>
      <w:r>
        <w:tab/>
        <w:t>ENUMERATED {ms10, ms20, ms40, ms80, ms160, spare3, spare2, spare1},</w:t>
      </w:r>
    </w:p>
    <w:p w14:paraId="598BEF32" w14:textId="77777777" w:rsidR="00A61B5B" w:rsidRDefault="00A61B5B" w:rsidP="00A61B5B">
      <w:pPr>
        <w:pStyle w:val="PL"/>
        <w:shd w:val="clear" w:color="auto" w:fill="E6E6E6"/>
      </w:pPr>
      <w:r>
        <w:tab/>
        <w:t>startPosition-r16</w:t>
      </w:r>
      <w:r>
        <w:tab/>
      </w:r>
      <w:r>
        <w:tab/>
      </w:r>
      <w:r>
        <w:tab/>
        <w:t>INTEGER (0..15),</w:t>
      </w:r>
    </w:p>
    <w:p w14:paraId="68643D22" w14:textId="77777777" w:rsidR="00A61B5B" w:rsidRDefault="00A61B5B" w:rsidP="00A61B5B">
      <w:pPr>
        <w:pStyle w:val="PL"/>
        <w:shd w:val="clear" w:color="auto" w:fill="E6E6E6"/>
      </w:pPr>
      <w:r>
        <w:tab/>
        <w:t>resourceReservation-r16</w:t>
      </w:r>
      <w:r>
        <w:tab/>
      </w:r>
      <w:r>
        <w:tab/>
        <w:t>CHOICE {</w:t>
      </w:r>
    </w:p>
    <w:p w14:paraId="688A4333" w14:textId="77777777" w:rsidR="00A61B5B" w:rsidRDefault="00A61B5B" w:rsidP="00A61B5B">
      <w:pPr>
        <w:pStyle w:val="PL"/>
        <w:shd w:val="clear" w:color="auto" w:fill="E6E6E6"/>
      </w:pPr>
      <w:r>
        <w:tab/>
      </w:r>
      <w:r>
        <w:tab/>
        <w:t>subframeBitmap-r16</w:t>
      </w:r>
      <w:r>
        <w:tab/>
      </w:r>
      <w:r>
        <w:tab/>
      </w:r>
      <w:r>
        <w:tab/>
        <w:t>CHOICE {</w:t>
      </w:r>
    </w:p>
    <w:p w14:paraId="1B40F36A" w14:textId="77777777" w:rsidR="00A61B5B" w:rsidRDefault="00A61B5B" w:rsidP="00A61B5B">
      <w:pPr>
        <w:pStyle w:val="PL"/>
        <w:shd w:val="clear" w:color="auto" w:fill="E6E6E6"/>
      </w:pPr>
      <w:r>
        <w:tab/>
      </w:r>
      <w:r>
        <w:tab/>
      </w:r>
      <w:r>
        <w:tab/>
        <w:t>subframePattern10ms</w:t>
      </w:r>
      <w:r>
        <w:tab/>
      </w:r>
      <w:r>
        <w:tab/>
      </w:r>
      <w:r>
        <w:tab/>
        <w:t>BIT STRING (SIZE (10)),</w:t>
      </w:r>
    </w:p>
    <w:p w14:paraId="25C6F4F6" w14:textId="77777777" w:rsidR="00A61B5B" w:rsidRDefault="00A61B5B" w:rsidP="00A61B5B">
      <w:pPr>
        <w:pStyle w:val="PL"/>
        <w:shd w:val="clear" w:color="auto" w:fill="E6E6E6"/>
      </w:pPr>
      <w:r>
        <w:tab/>
      </w:r>
      <w:r>
        <w:tab/>
      </w:r>
      <w:r>
        <w:tab/>
        <w:t>subframePattern40ms</w:t>
      </w:r>
      <w:r>
        <w:tab/>
      </w:r>
      <w:r>
        <w:tab/>
      </w:r>
      <w:r>
        <w:tab/>
        <w:t>BIT STRING (SIZE (40))</w:t>
      </w:r>
    </w:p>
    <w:p w14:paraId="5CB057D5" w14:textId="77777777" w:rsidR="00A61B5B" w:rsidRDefault="00A61B5B" w:rsidP="00A61B5B">
      <w:pPr>
        <w:pStyle w:val="PL"/>
        <w:shd w:val="clear" w:color="auto" w:fill="E6E6E6"/>
      </w:pPr>
      <w:r>
        <w:tab/>
      </w:r>
      <w:r>
        <w:tab/>
        <w:t>},</w:t>
      </w:r>
    </w:p>
    <w:p w14:paraId="742677BE" w14:textId="77777777" w:rsidR="00A61B5B" w:rsidRDefault="00A61B5B" w:rsidP="00A61B5B">
      <w:pPr>
        <w:pStyle w:val="PL"/>
        <w:shd w:val="clear" w:color="auto" w:fill="E6E6E6"/>
      </w:pPr>
      <w:r>
        <w:tab/>
      </w:r>
      <w:r>
        <w:tab/>
        <w:t>slotConfig-r16</w:t>
      </w:r>
      <w:r>
        <w:tab/>
      </w:r>
      <w:r>
        <w:tab/>
      </w:r>
      <w:r>
        <w:tab/>
      </w:r>
      <w:r>
        <w:tab/>
        <w:t>SEQUENCE {</w:t>
      </w:r>
    </w:p>
    <w:p w14:paraId="02CCAD69" w14:textId="77777777" w:rsidR="00A61B5B" w:rsidRDefault="00A61B5B" w:rsidP="00A61B5B">
      <w:pPr>
        <w:pStyle w:val="PL"/>
        <w:shd w:val="clear" w:color="auto" w:fill="E6E6E6"/>
      </w:pPr>
      <w:r>
        <w:tab/>
      </w:r>
      <w:r>
        <w:tab/>
      </w:r>
      <w:r>
        <w:tab/>
        <w:t>slotBitmap-r16</w:t>
      </w:r>
      <w:r>
        <w:tab/>
      </w:r>
      <w:r>
        <w:tab/>
      </w:r>
      <w:r>
        <w:tab/>
      </w:r>
      <w:r>
        <w:tab/>
        <w:t>CHOICE {</w:t>
      </w:r>
    </w:p>
    <w:p w14:paraId="01255284" w14:textId="77777777" w:rsidR="00A61B5B" w:rsidRDefault="00A61B5B" w:rsidP="00A61B5B">
      <w:pPr>
        <w:pStyle w:val="PL"/>
        <w:shd w:val="clear" w:color="auto" w:fill="E6E6E6"/>
      </w:pPr>
      <w:r>
        <w:tab/>
      </w:r>
      <w:r>
        <w:tab/>
      </w:r>
      <w:r>
        <w:tab/>
      </w:r>
      <w:r>
        <w:tab/>
        <w:t>slotPattern10ms</w:t>
      </w:r>
      <w:r>
        <w:tab/>
      </w:r>
      <w:r>
        <w:tab/>
      </w:r>
      <w:r>
        <w:tab/>
      </w:r>
      <w:r>
        <w:tab/>
        <w:t>BIT STRING (SIZE (20)),</w:t>
      </w:r>
    </w:p>
    <w:p w14:paraId="0FDB3C5E" w14:textId="77777777" w:rsidR="00A61B5B" w:rsidRDefault="00A61B5B" w:rsidP="00A61B5B">
      <w:pPr>
        <w:pStyle w:val="PL"/>
        <w:shd w:val="clear" w:color="auto" w:fill="E6E6E6"/>
      </w:pPr>
      <w:r>
        <w:tab/>
      </w:r>
      <w:r>
        <w:tab/>
      </w:r>
      <w:r>
        <w:tab/>
      </w:r>
      <w:r>
        <w:tab/>
        <w:t>slotPattern40ms</w:t>
      </w:r>
      <w:r>
        <w:tab/>
      </w:r>
      <w:r>
        <w:tab/>
      </w:r>
      <w:r>
        <w:tab/>
      </w:r>
      <w:r>
        <w:tab/>
        <w:t>BIT STRING (SIZE (80))</w:t>
      </w:r>
    </w:p>
    <w:p w14:paraId="68A7A547" w14:textId="77777777" w:rsidR="00A61B5B" w:rsidRDefault="00A61B5B" w:rsidP="00A61B5B">
      <w:pPr>
        <w:pStyle w:val="PL"/>
        <w:shd w:val="clear" w:color="auto" w:fill="E6E6E6"/>
      </w:pPr>
      <w:r>
        <w:tab/>
      </w:r>
      <w:r>
        <w:tab/>
      </w:r>
      <w:r>
        <w:tab/>
        <w:t>},</w:t>
      </w:r>
    </w:p>
    <w:p w14:paraId="027C7848" w14:textId="77777777" w:rsidR="00A61B5B" w:rsidRDefault="00A61B5B" w:rsidP="00A61B5B">
      <w:pPr>
        <w:pStyle w:val="PL"/>
        <w:shd w:val="clear" w:color="auto" w:fill="E6E6E6"/>
      </w:pPr>
      <w:r>
        <w:tab/>
      </w:r>
      <w:r>
        <w:tab/>
      </w:r>
      <w:r>
        <w:tab/>
        <w:t>symbolBitmap-r16</w:t>
      </w:r>
      <w:r>
        <w:tab/>
      </w:r>
      <w:r>
        <w:tab/>
      </w:r>
      <w:r>
        <w:tab/>
        <w:t>CHOICE {</w:t>
      </w:r>
    </w:p>
    <w:p w14:paraId="7C1F25E3" w14:textId="77777777" w:rsidR="00A61B5B" w:rsidRDefault="00A61B5B" w:rsidP="00A61B5B">
      <w:pPr>
        <w:pStyle w:val="PL"/>
        <w:shd w:val="clear" w:color="auto" w:fill="E6E6E6"/>
      </w:pPr>
      <w:r>
        <w:tab/>
      </w:r>
      <w:r>
        <w:tab/>
      </w:r>
      <w:r>
        <w:tab/>
      </w:r>
      <w:r>
        <w:tab/>
        <w:t>symbolBitmapFddDl</w:t>
      </w:r>
      <w:r>
        <w:tab/>
      </w:r>
      <w:r>
        <w:tab/>
      </w:r>
      <w:r>
        <w:tab/>
        <w:t>SEQUENCE {</w:t>
      </w:r>
    </w:p>
    <w:p w14:paraId="51FD7D76" w14:textId="77777777" w:rsidR="00A61B5B" w:rsidRDefault="00A61B5B" w:rsidP="00A61B5B">
      <w:pPr>
        <w:pStyle w:val="PL"/>
        <w:shd w:val="clear" w:color="auto" w:fill="E6E6E6"/>
      </w:pPr>
      <w:r>
        <w:tab/>
      </w:r>
      <w:r>
        <w:tab/>
      </w:r>
      <w:r>
        <w:tab/>
      </w:r>
      <w:r>
        <w:tab/>
      </w:r>
      <w:r>
        <w:tab/>
        <w:t>symbolBitmap1-r16</w:t>
      </w:r>
      <w:r>
        <w:tab/>
      </w:r>
      <w:r>
        <w:tab/>
      </w:r>
      <w:r>
        <w:tab/>
        <w:t>BIT STRING (SIZE (5))</w:t>
      </w:r>
      <w:r>
        <w:tab/>
        <w:t>OPTIONAL,</w:t>
      </w:r>
      <w:r>
        <w:tab/>
        <w:t>-- Cond Bitmap1</w:t>
      </w:r>
    </w:p>
    <w:p w14:paraId="04C2FC5A" w14:textId="77777777" w:rsidR="00A61B5B" w:rsidRDefault="00A61B5B" w:rsidP="00A61B5B">
      <w:pPr>
        <w:pStyle w:val="PL"/>
        <w:shd w:val="clear" w:color="auto" w:fill="E6E6E6"/>
      </w:pPr>
      <w:r>
        <w:tab/>
      </w:r>
      <w:r>
        <w:tab/>
      </w:r>
      <w:r>
        <w:tab/>
      </w:r>
      <w:r>
        <w:tab/>
      </w:r>
      <w:r>
        <w:tab/>
        <w:t>symbolBitmap2-r16</w:t>
      </w:r>
      <w:r>
        <w:tab/>
      </w:r>
      <w:r>
        <w:tab/>
      </w:r>
      <w:r>
        <w:tab/>
        <w:t>BIT STRING (SIZE (5))</w:t>
      </w:r>
      <w:r>
        <w:tab/>
        <w:t>OPTIONAL</w:t>
      </w:r>
      <w:r>
        <w:tab/>
        <w:t>-- Cond Bitmap2</w:t>
      </w:r>
    </w:p>
    <w:p w14:paraId="4757AC10" w14:textId="77777777" w:rsidR="00A61B5B" w:rsidRDefault="00A61B5B" w:rsidP="00A61B5B">
      <w:pPr>
        <w:pStyle w:val="PL"/>
        <w:shd w:val="clear" w:color="auto" w:fill="E6E6E6"/>
      </w:pPr>
      <w:r>
        <w:tab/>
      </w:r>
      <w:r>
        <w:tab/>
      </w:r>
      <w:r>
        <w:tab/>
      </w:r>
      <w:r>
        <w:tab/>
        <w:t>},</w:t>
      </w:r>
    </w:p>
    <w:p w14:paraId="0970B177" w14:textId="77777777" w:rsidR="00A61B5B" w:rsidRDefault="00A61B5B" w:rsidP="00A61B5B">
      <w:pPr>
        <w:pStyle w:val="PL"/>
        <w:shd w:val="clear" w:color="auto" w:fill="E6E6E6"/>
      </w:pPr>
      <w:r>
        <w:tab/>
      </w:r>
      <w:r>
        <w:tab/>
      </w:r>
      <w:r>
        <w:tab/>
      </w:r>
      <w:r>
        <w:tab/>
        <w:t>symbolBitmapFddUlOrTdd</w:t>
      </w:r>
      <w:r>
        <w:tab/>
      </w:r>
      <w:r>
        <w:tab/>
        <w:t>SEQUENCE {</w:t>
      </w:r>
    </w:p>
    <w:p w14:paraId="4354D8EE" w14:textId="77777777" w:rsidR="00A61B5B" w:rsidRDefault="00A61B5B" w:rsidP="00A61B5B">
      <w:pPr>
        <w:pStyle w:val="PL"/>
        <w:shd w:val="clear" w:color="auto" w:fill="E6E6E6"/>
      </w:pPr>
      <w:r>
        <w:tab/>
      </w:r>
      <w:r>
        <w:tab/>
      </w:r>
      <w:r>
        <w:tab/>
      </w:r>
      <w:r>
        <w:tab/>
      </w:r>
      <w:r>
        <w:tab/>
        <w:t>symbolBitmap1-r16</w:t>
      </w:r>
      <w:r>
        <w:tab/>
      </w:r>
      <w:r>
        <w:tab/>
      </w:r>
      <w:r>
        <w:tab/>
        <w:t>BIT STRING (SIZE (7))</w:t>
      </w:r>
      <w:r>
        <w:tab/>
        <w:t>OPTIONAL,</w:t>
      </w:r>
      <w:r>
        <w:tab/>
        <w:t>-- Cond Bitmap1</w:t>
      </w:r>
    </w:p>
    <w:p w14:paraId="2912ECDE" w14:textId="77777777" w:rsidR="00A61B5B" w:rsidRDefault="00A61B5B" w:rsidP="00A61B5B">
      <w:pPr>
        <w:pStyle w:val="PL"/>
        <w:shd w:val="clear" w:color="auto" w:fill="E6E6E6"/>
      </w:pPr>
      <w:r>
        <w:tab/>
      </w:r>
      <w:r>
        <w:tab/>
      </w:r>
      <w:r>
        <w:tab/>
      </w:r>
      <w:r>
        <w:tab/>
      </w:r>
      <w:r>
        <w:tab/>
        <w:t>symbolBitmap2-r16</w:t>
      </w:r>
      <w:r>
        <w:tab/>
      </w:r>
      <w:r>
        <w:tab/>
      </w:r>
      <w:r>
        <w:tab/>
        <w:t>BIT STRING (SIZE (7))</w:t>
      </w:r>
      <w:r>
        <w:tab/>
        <w:t>OPTIONAL</w:t>
      </w:r>
      <w:r>
        <w:tab/>
        <w:t>-- Cond Bitmap2</w:t>
      </w:r>
    </w:p>
    <w:p w14:paraId="5615C249" w14:textId="77777777" w:rsidR="00A61B5B" w:rsidRDefault="00A61B5B" w:rsidP="00A61B5B">
      <w:pPr>
        <w:pStyle w:val="PL"/>
        <w:shd w:val="clear" w:color="auto" w:fill="E6E6E6"/>
      </w:pPr>
      <w:r>
        <w:tab/>
      </w:r>
      <w:r>
        <w:tab/>
      </w:r>
      <w:r>
        <w:tab/>
      </w:r>
      <w:r>
        <w:tab/>
        <w:t>}</w:t>
      </w:r>
    </w:p>
    <w:p w14:paraId="1BCB48DB" w14:textId="77777777" w:rsidR="00A61B5B" w:rsidRDefault="00A61B5B" w:rsidP="00A61B5B">
      <w:pPr>
        <w:pStyle w:val="PL"/>
        <w:shd w:val="clear" w:color="auto" w:fill="E6E6E6"/>
      </w:pPr>
      <w:r>
        <w:tab/>
      </w:r>
      <w:r>
        <w:tab/>
      </w:r>
      <w:r>
        <w:tab/>
        <w:t>}</w:t>
      </w:r>
    </w:p>
    <w:p w14:paraId="60B6C755" w14:textId="77777777" w:rsidR="00A61B5B" w:rsidRDefault="00A61B5B" w:rsidP="00A61B5B">
      <w:pPr>
        <w:pStyle w:val="PL"/>
        <w:shd w:val="clear" w:color="auto" w:fill="E6E6E6"/>
      </w:pPr>
      <w:r>
        <w:tab/>
      </w:r>
      <w:r>
        <w:tab/>
        <w:t>}</w:t>
      </w:r>
    </w:p>
    <w:p w14:paraId="5F09F68C" w14:textId="77777777" w:rsidR="00A61B5B" w:rsidRDefault="00A61B5B" w:rsidP="00A61B5B">
      <w:pPr>
        <w:pStyle w:val="PL"/>
        <w:shd w:val="clear" w:color="auto" w:fill="E6E6E6"/>
      </w:pPr>
      <w:r>
        <w:tab/>
        <w:t>},</w:t>
      </w:r>
    </w:p>
    <w:p w14:paraId="1C443D91" w14:textId="77777777" w:rsidR="00A61B5B" w:rsidRDefault="00A61B5B" w:rsidP="00A61B5B">
      <w:pPr>
        <w:pStyle w:val="PL"/>
        <w:shd w:val="clear" w:color="auto" w:fill="E6E6E6"/>
      </w:pPr>
      <w:r>
        <w:tab/>
        <w:t>...</w:t>
      </w:r>
    </w:p>
    <w:p w14:paraId="00FA9BF3" w14:textId="77777777" w:rsidR="00A61B5B" w:rsidRDefault="00A61B5B" w:rsidP="00A61B5B">
      <w:pPr>
        <w:pStyle w:val="PL"/>
        <w:shd w:val="clear" w:color="auto" w:fill="E6E6E6"/>
      </w:pPr>
      <w:r>
        <w:t>}</w:t>
      </w:r>
    </w:p>
    <w:p w14:paraId="293D7C91" w14:textId="77777777" w:rsidR="00A61B5B" w:rsidRDefault="00A61B5B" w:rsidP="00A61B5B">
      <w:pPr>
        <w:pStyle w:val="PL"/>
        <w:shd w:val="clear" w:color="auto" w:fill="E6E6E6"/>
      </w:pPr>
    </w:p>
    <w:p w14:paraId="36E07E80" w14:textId="77777777" w:rsidR="00A61B5B" w:rsidRDefault="00A61B5B" w:rsidP="00A61B5B">
      <w:pPr>
        <w:pStyle w:val="PL"/>
        <w:shd w:val="clear" w:color="auto" w:fill="E6E6E6"/>
      </w:pPr>
      <w:r>
        <w:t>-- ASN1STOP</w:t>
      </w:r>
    </w:p>
    <w:p w14:paraId="5D61BFD7" w14:textId="77777777" w:rsidR="00A61B5B" w:rsidRDefault="00A61B5B" w:rsidP="00A61B5B"/>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A61B5B" w14:paraId="28A4506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097A45" w14:textId="77777777" w:rsidR="00A61B5B" w:rsidRDefault="00A61B5B">
            <w:pPr>
              <w:pStyle w:val="TAH"/>
              <w:rPr>
                <w:lang w:eastAsia="en-GB"/>
              </w:rPr>
            </w:pPr>
            <w:r>
              <w:rPr>
                <w:i/>
                <w:noProof/>
              </w:rPr>
              <w:lastRenderedPageBreak/>
              <w:t>ResourceReservationConfig</w:t>
            </w:r>
            <w:r>
              <w:rPr>
                <w:iCs/>
                <w:noProof/>
                <w:lang w:eastAsia="en-GB"/>
              </w:rPr>
              <w:t xml:space="preserve"> field descriptions</w:t>
            </w:r>
          </w:p>
        </w:tc>
      </w:tr>
      <w:tr w:rsidR="00A61B5B" w14:paraId="3DF5E17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AD671E" w14:textId="77777777" w:rsidR="00A61B5B" w:rsidRDefault="00A61B5B">
            <w:pPr>
              <w:pStyle w:val="TAL"/>
              <w:rPr>
                <w:b/>
                <w:bCs/>
                <w:i/>
                <w:iCs/>
                <w:kern w:val="2"/>
              </w:rPr>
            </w:pPr>
            <w:r>
              <w:rPr>
                <w:b/>
                <w:bCs/>
                <w:i/>
                <w:iCs/>
                <w:kern w:val="2"/>
              </w:rPr>
              <w:t>periodicity</w:t>
            </w:r>
          </w:p>
          <w:p w14:paraId="1159D2BA" w14:textId="77777777" w:rsidR="00A61B5B" w:rsidRDefault="00A61B5B">
            <w:pPr>
              <w:pStyle w:val="TAL"/>
              <w:rPr>
                <w:b/>
                <w:bCs/>
                <w:iCs/>
                <w:kern w:val="2"/>
              </w:rPr>
            </w:pPr>
            <w:r>
              <w:rPr>
                <w:lang w:eastAsia="en-GB"/>
              </w:rPr>
              <w:t xml:space="preserve">Periodicity of the reserved resource. Value </w:t>
            </w:r>
            <w:r>
              <w:rPr>
                <w:i/>
                <w:lang w:eastAsia="en-GB"/>
              </w:rPr>
              <w:t xml:space="preserve">ms10 </w:t>
            </w:r>
            <w:r>
              <w:rPr>
                <w:lang w:eastAsia="en-GB"/>
              </w:rPr>
              <w:t xml:space="preserve">corresponds to 10 milliseconds, value </w:t>
            </w:r>
            <w:r>
              <w:rPr>
                <w:i/>
                <w:iCs/>
              </w:rPr>
              <w:t>ms20</w:t>
            </w:r>
            <w:r>
              <w:rPr>
                <w:lang w:eastAsia="en-GB"/>
              </w:rPr>
              <w:t xml:space="preserve"> corresponds to 20 milliseconds, and so on.</w:t>
            </w:r>
          </w:p>
        </w:tc>
      </w:tr>
      <w:tr w:rsidR="00A61B5B" w14:paraId="25E2D3CA"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D77F67" w14:textId="77777777" w:rsidR="00A61B5B" w:rsidRDefault="00A61B5B">
            <w:pPr>
              <w:pStyle w:val="TAL"/>
              <w:rPr>
                <w:b/>
                <w:bCs/>
                <w:i/>
                <w:iCs/>
                <w:kern w:val="2"/>
              </w:rPr>
            </w:pPr>
            <w:r>
              <w:rPr>
                <w:b/>
                <w:bCs/>
                <w:i/>
                <w:iCs/>
                <w:kern w:val="2"/>
              </w:rPr>
              <w:t>slotPattern10ms, slotPattern40ms</w:t>
            </w:r>
          </w:p>
          <w:p w14:paraId="123F5ED9" w14:textId="77777777" w:rsidR="00A61B5B" w:rsidRDefault="00A61B5B">
            <w:pPr>
              <w:pStyle w:val="TAL"/>
            </w:pPr>
            <w:r>
              <w:t>For FDD: Downlink slot-level resource reservation configuration over 10ms or 40ms.</w:t>
            </w:r>
          </w:p>
          <w:p w14:paraId="242668CD" w14:textId="77777777" w:rsidR="00A61B5B" w:rsidRDefault="00A61B5B">
            <w:pPr>
              <w:pStyle w:val="TAL"/>
            </w:pPr>
            <w:r>
              <w:rPr>
                <w:bCs/>
                <w:iCs/>
                <w:kern w:val="2"/>
              </w:rPr>
              <w:t xml:space="preserve">Parameter slot-reserved-resource-config-DL </w:t>
            </w:r>
            <w:r>
              <w:t xml:space="preserve">in </w:t>
            </w:r>
            <w:r>
              <w:rPr>
                <w:lang w:eastAsia="en-GB"/>
              </w:rPr>
              <w:t>TS 36.211 [21]</w:t>
            </w:r>
            <w:r>
              <w:t xml:space="preserve"> and TS 36.213 [23]</w:t>
            </w:r>
          </w:p>
          <w:p w14:paraId="708F3C43" w14:textId="77777777" w:rsidR="00A61B5B" w:rsidRDefault="00A61B5B">
            <w:pPr>
              <w:pStyle w:val="TAL"/>
            </w:pPr>
            <w:r>
              <w:t xml:space="preserve">The first/leftmost 2-bits corresponds to the subframe #0 of the radio frame satisfying SFN mod x = </w:t>
            </w:r>
            <w:proofErr w:type="spellStart"/>
            <w:r>
              <w:rPr>
                <w:i/>
              </w:rPr>
              <w:t>startPosition</w:t>
            </w:r>
            <w:proofErr w:type="spellEnd"/>
            <w:r>
              <w:t>, where x is the periodicity of the reserved resource divided by 10. Two bits for each subframe coded as:</w:t>
            </w:r>
          </w:p>
          <w:p w14:paraId="4207D498" w14:textId="77777777" w:rsidR="00A61B5B" w:rsidRDefault="00A61B5B">
            <w:pPr>
              <w:pStyle w:val="TAL"/>
            </w:pPr>
            <w:r>
              <w:t>00: both slots are not reserved</w:t>
            </w:r>
          </w:p>
          <w:p w14:paraId="4173A79B" w14:textId="77777777" w:rsidR="00A61B5B" w:rsidRDefault="00A61B5B">
            <w:pPr>
              <w:pStyle w:val="TAL"/>
            </w:pPr>
            <w:r>
              <w:t>01: the first slot is not reserved, the second slot is reserved</w:t>
            </w:r>
          </w:p>
          <w:p w14:paraId="0CF1BDBA" w14:textId="77777777" w:rsidR="00A61B5B" w:rsidRDefault="00A61B5B">
            <w:pPr>
              <w:pStyle w:val="TAL"/>
            </w:pPr>
            <w:r>
              <w:t>10: the first slot is reserved, the second slot is not reserved</w:t>
            </w:r>
          </w:p>
          <w:p w14:paraId="310848EF" w14:textId="77777777" w:rsidR="00A61B5B" w:rsidRDefault="00A61B5B">
            <w:pPr>
              <w:pStyle w:val="TAL"/>
            </w:pPr>
            <w:r>
              <w:t>11: both slots are reserved</w:t>
            </w:r>
          </w:p>
        </w:tc>
      </w:tr>
      <w:tr w:rsidR="00A61B5B" w14:paraId="4EF1501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E3B37E" w14:textId="77777777" w:rsidR="00A61B5B" w:rsidRDefault="00A61B5B">
            <w:pPr>
              <w:pStyle w:val="TAL"/>
              <w:rPr>
                <w:b/>
                <w:bCs/>
                <w:i/>
                <w:iCs/>
                <w:kern w:val="2"/>
              </w:rPr>
            </w:pPr>
            <w:proofErr w:type="spellStart"/>
            <w:r>
              <w:rPr>
                <w:b/>
                <w:bCs/>
                <w:i/>
                <w:iCs/>
                <w:kern w:val="2"/>
              </w:rPr>
              <w:t>startPosition</w:t>
            </w:r>
            <w:proofErr w:type="spellEnd"/>
          </w:p>
          <w:p w14:paraId="7F69AAB5" w14:textId="77777777" w:rsidR="00A61B5B" w:rsidRDefault="00A61B5B">
            <w:pPr>
              <w:pStyle w:val="TAL"/>
            </w:pPr>
            <w:r>
              <w:t>Start time of the resource reservation pattern in one period</w:t>
            </w:r>
            <w:r>
              <w:rPr>
                <w:lang w:eastAsia="en-GB"/>
              </w:rPr>
              <w:t>. Unit in multiple of 10 milliseconds.</w:t>
            </w:r>
          </w:p>
          <w:p w14:paraId="13C6DBF7" w14:textId="77777777" w:rsidR="00A61B5B" w:rsidRDefault="00A61B5B">
            <w:pPr>
              <w:pStyle w:val="TAL"/>
              <w:rPr>
                <w:lang w:eastAsia="en-GB"/>
              </w:rPr>
            </w:pPr>
            <w:r>
              <w:rPr>
                <w:lang w:eastAsia="en-GB"/>
              </w:rPr>
              <w:t xml:space="preserve">E-UTRAN configures the value of </w:t>
            </w:r>
            <w:proofErr w:type="spellStart"/>
            <w:r>
              <w:rPr>
                <w:i/>
                <w:lang w:eastAsia="en-GB"/>
              </w:rPr>
              <w:t>startPosition</w:t>
            </w:r>
            <w:proofErr w:type="spellEnd"/>
            <w:r>
              <w:rPr>
                <w:lang w:eastAsia="en-GB"/>
              </w:rPr>
              <w:t xml:space="preserve"> such as </w:t>
            </w:r>
            <w:proofErr w:type="spellStart"/>
            <w:r>
              <w:rPr>
                <w:i/>
                <w:lang w:eastAsia="en-GB"/>
              </w:rPr>
              <w:t>startPosition</w:t>
            </w:r>
            <w:proofErr w:type="spellEnd"/>
            <w:r>
              <w:rPr>
                <w:i/>
                <w:lang w:eastAsia="en-GB"/>
              </w:rPr>
              <w:t xml:space="preserve"> * 10 &lt; periodicity.</w:t>
            </w:r>
          </w:p>
        </w:tc>
      </w:tr>
      <w:tr w:rsidR="00A61B5B" w14:paraId="24095FCC"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9A9FDB" w14:textId="77777777" w:rsidR="00A61B5B" w:rsidRDefault="00A61B5B">
            <w:pPr>
              <w:pStyle w:val="TAL"/>
              <w:rPr>
                <w:b/>
                <w:bCs/>
                <w:i/>
                <w:iCs/>
                <w:kern w:val="2"/>
              </w:rPr>
            </w:pPr>
            <w:r>
              <w:rPr>
                <w:b/>
                <w:bCs/>
                <w:i/>
                <w:iCs/>
                <w:kern w:val="2"/>
              </w:rPr>
              <w:t>subframePattern10ms, subframePattern40ms</w:t>
            </w:r>
          </w:p>
          <w:p w14:paraId="38F3670E" w14:textId="77777777" w:rsidR="00A61B5B" w:rsidRDefault="00A61B5B">
            <w:pPr>
              <w:pStyle w:val="TAL"/>
            </w:pPr>
            <w:r>
              <w:t>For FDD: Downlink subframe-level resource reservation configuration over 10ms or 40ms.</w:t>
            </w:r>
          </w:p>
          <w:p w14:paraId="6CC55D66" w14:textId="77777777" w:rsidR="00A61B5B" w:rsidRDefault="00A61B5B">
            <w:pPr>
              <w:pStyle w:val="TAL"/>
            </w:pPr>
            <w:r>
              <w:t>Parameters valid-subframe-config-DL in TS 36.211 [21] and TS 36.213 [23].</w:t>
            </w:r>
          </w:p>
          <w:p w14:paraId="6A9CFFAC" w14:textId="77777777" w:rsidR="00A61B5B" w:rsidRDefault="00A61B5B">
            <w:pPr>
              <w:pStyle w:val="TAL"/>
            </w:pPr>
            <w:r>
              <w:t xml:space="preserve">The first/leftmost bit corresponds to the subframe #0 of the radio frame satisfying SFN mod x = </w:t>
            </w:r>
            <w:proofErr w:type="spellStart"/>
            <w:r>
              <w:rPr>
                <w:i/>
              </w:rPr>
              <w:t>startPosition</w:t>
            </w:r>
            <w:proofErr w:type="spellEnd"/>
            <w:r>
              <w:t>, where x is the periodicity of the reserved resource divided by 10. Value 0 indicates that the corresponding subframe is not reserved, value 1 indicates that the corresponding subframe is reserved.</w:t>
            </w:r>
          </w:p>
        </w:tc>
      </w:tr>
      <w:tr w:rsidR="00A61B5B" w14:paraId="789A5AAD"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CE7AF" w14:textId="77777777" w:rsidR="00A61B5B" w:rsidRDefault="00A61B5B">
            <w:pPr>
              <w:pStyle w:val="TAL"/>
              <w:rPr>
                <w:b/>
                <w:bCs/>
                <w:i/>
                <w:iCs/>
                <w:kern w:val="2"/>
              </w:rPr>
            </w:pPr>
            <w:proofErr w:type="spellStart"/>
            <w:r>
              <w:rPr>
                <w:b/>
                <w:bCs/>
                <w:i/>
                <w:iCs/>
                <w:kern w:val="2"/>
              </w:rPr>
              <w:t>symbolBitmap</w:t>
            </w:r>
            <w:proofErr w:type="spellEnd"/>
          </w:p>
          <w:p w14:paraId="0240DE7F" w14:textId="77777777" w:rsidR="00A61B5B" w:rsidRDefault="00A61B5B">
            <w:pPr>
              <w:pStyle w:val="TAL"/>
              <w:rPr>
                <w:i/>
                <w:lang w:eastAsia="en-GB"/>
              </w:rPr>
            </w:pPr>
            <w:r>
              <w:rPr>
                <w:lang w:eastAsia="en-GB"/>
              </w:rPr>
              <w:t>Symbol-level resource reservation for one subframe</w:t>
            </w:r>
            <w:r>
              <w:rPr>
                <w:i/>
                <w:lang w:eastAsia="en-GB"/>
              </w:rPr>
              <w:t>.</w:t>
            </w:r>
          </w:p>
          <w:p w14:paraId="0DA47147" w14:textId="77777777" w:rsidR="00A61B5B" w:rsidRDefault="00A61B5B">
            <w:pPr>
              <w:pStyle w:val="TAL"/>
            </w:pPr>
            <w:r>
              <w:rPr>
                <w:lang w:eastAsia="en-GB"/>
              </w:rPr>
              <w:t>E-UTRAN configures</w:t>
            </w:r>
            <w:r>
              <w:rPr>
                <w:i/>
                <w:lang w:eastAsia="en-GB"/>
              </w:rPr>
              <w:t xml:space="preserve"> </w:t>
            </w:r>
            <w:proofErr w:type="spellStart"/>
            <w:r>
              <w:rPr>
                <w:i/>
                <w:lang w:eastAsia="en-GB"/>
              </w:rPr>
              <w:t>symbolConfigFddDl</w:t>
            </w:r>
            <w:proofErr w:type="spellEnd"/>
            <w:r>
              <w:rPr>
                <w:lang w:eastAsia="en-GB"/>
              </w:rPr>
              <w:t xml:space="preserve"> for a DL FDD NB-IoT carrier.  E-UTRAN configures</w:t>
            </w:r>
            <w:r>
              <w:rPr>
                <w:i/>
                <w:lang w:eastAsia="en-GB"/>
              </w:rPr>
              <w:t xml:space="preserve"> </w:t>
            </w:r>
            <w:proofErr w:type="spellStart"/>
            <w:r>
              <w:rPr>
                <w:i/>
                <w:lang w:eastAsia="en-GB"/>
              </w:rPr>
              <w:t>symbolConfigFddULOrTdd</w:t>
            </w:r>
            <w:proofErr w:type="spellEnd"/>
            <w:r>
              <w:rPr>
                <w:lang w:eastAsia="en-GB"/>
              </w:rPr>
              <w:t xml:space="preserve"> for an UL FDD NB-IoT carrier or a TDD NB-IoT carrier.</w:t>
            </w:r>
          </w:p>
        </w:tc>
      </w:tr>
      <w:tr w:rsidR="00A61B5B" w14:paraId="471AE2DC" w14:textId="77777777" w:rsidTr="00A61B5B">
        <w:trPr>
          <w:cantSplit/>
          <w:tblHeader/>
        </w:trPr>
        <w:tc>
          <w:tcPr>
            <w:tcW w:w="9720" w:type="dxa"/>
            <w:gridSpan w:val="2"/>
            <w:tcBorders>
              <w:top w:val="single" w:sz="4" w:space="0" w:color="808080"/>
              <w:left w:val="single" w:sz="4" w:space="0" w:color="808080"/>
              <w:bottom w:val="single" w:sz="4" w:space="0" w:color="808080"/>
              <w:right w:val="single" w:sz="4" w:space="0" w:color="808080"/>
            </w:tcBorders>
            <w:hideMark/>
          </w:tcPr>
          <w:p w14:paraId="5495A44B" w14:textId="77777777" w:rsidR="00A61B5B" w:rsidRDefault="00A61B5B">
            <w:pPr>
              <w:pStyle w:val="TAL"/>
              <w:rPr>
                <w:b/>
                <w:bCs/>
                <w:i/>
                <w:iCs/>
                <w:kern w:val="2"/>
              </w:rPr>
            </w:pPr>
            <w:r>
              <w:rPr>
                <w:b/>
                <w:bCs/>
                <w:i/>
                <w:iCs/>
                <w:kern w:val="2"/>
              </w:rPr>
              <w:t>symbolBitmap1, symbolBitmap2</w:t>
            </w:r>
          </w:p>
          <w:p w14:paraId="0BCCBE6C" w14:textId="77777777" w:rsidR="00A61B5B" w:rsidRDefault="00A61B5B">
            <w:pPr>
              <w:pStyle w:val="TAL"/>
            </w:pPr>
            <w:r>
              <w:t>Symbol-level resource reservation over the first or the second slot of one subframe, see TS 36.211 [21].</w:t>
            </w:r>
          </w:p>
          <w:p w14:paraId="48B1DB4C" w14:textId="77777777" w:rsidR="00A61B5B" w:rsidRDefault="00A61B5B">
            <w:pPr>
              <w:pStyle w:val="TAL"/>
            </w:pPr>
            <w:r>
              <w:t>The first/leftmost bit corresponds to the symbol #0 in the slot. Value 0 indicates that the corresponding symbol is not reserved, value 1 indicates that the corresponding symbol is reserved.</w:t>
            </w:r>
          </w:p>
          <w:p w14:paraId="6A36D6F0" w14:textId="77777777" w:rsidR="00A61B5B" w:rsidRDefault="00A61B5B">
            <w:pPr>
              <w:pStyle w:val="TAL"/>
            </w:pPr>
            <w:r>
              <w:t xml:space="preserve">If </w:t>
            </w:r>
            <w:r>
              <w:rPr>
                <w:i/>
              </w:rPr>
              <w:t>symbolBitmap1</w:t>
            </w:r>
            <w:r>
              <w:t xml:space="preserve"> is absent, value '01' in the </w:t>
            </w:r>
            <w:proofErr w:type="spellStart"/>
            <w:r>
              <w:rPr>
                <w:i/>
              </w:rPr>
              <w:t>slotBitmap</w:t>
            </w:r>
            <w:proofErr w:type="spellEnd"/>
            <w:r>
              <w:t xml:space="preserve"> corresponds to the second slot being reserved.</w:t>
            </w:r>
          </w:p>
          <w:p w14:paraId="54E09758" w14:textId="77777777" w:rsidR="00A61B5B" w:rsidRDefault="00A61B5B">
            <w:pPr>
              <w:pStyle w:val="TAL"/>
              <w:rPr>
                <w:b/>
                <w:bCs/>
                <w:i/>
                <w:iCs/>
                <w:kern w:val="2"/>
              </w:rPr>
            </w:pPr>
            <w:r>
              <w:t xml:space="preserve">If </w:t>
            </w:r>
            <w:r>
              <w:rPr>
                <w:i/>
              </w:rPr>
              <w:t>symbolBitmap2</w:t>
            </w:r>
            <w:r>
              <w:t xml:space="preserve"> is absent, value '10' in the </w:t>
            </w:r>
            <w:proofErr w:type="spellStart"/>
            <w:r>
              <w:rPr>
                <w:i/>
              </w:rPr>
              <w:t>slotBitmap</w:t>
            </w:r>
            <w:proofErr w:type="spellEnd"/>
            <w:r>
              <w:t xml:space="preserve"> corresponds to the first slot being reserved.</w:t>
            </w:r>
          </w:p>
        </w:tc>
      </w:tr>
      <w:tr w:rsidR="00A61B5B" w14:paraId="3C6564F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7DEE3B" w14:textId="77777777" w:rsidR="00A61B5B" w:rsidRDefault="00A61B5B">
            <w:pPr>
              <w:pStyle w:val="TAL"/>
              <w:rPr>
                <w:b/>
                <w:bCs/>
                <w:i/>
                <w:iCs/>
                <w:kern w:val="2"/>
              </w:rPr>
            </w:pPr>
            <w:proofErr w:type="spellStart"/>
            <w:r>
              <w:rPr>
                <w:b/>
                <w:bCs/>
                <w:i/>
                <w:iCs/>
                <w:kern w:val="2"/>
              </w:rPr>
              <w:t>symbolBitmapFddDl</w:t>
            </w:r>
            <w:proofErr w:type="spellEnd"/>
          </w:p>
          <w:p w14:paraId="1329453F" w14:textId="77777777" w:rsidR="00A61B5B" w:rsidRDefault="00A61B5B">
            <w:pPr>
              <w:pStyle w:val="TAL"/>
              <w:rPr>
                <w:lang w:eastAsia="en-GB"/>
              </w:rPr>
            </w:pPr>
            <w:r>
              <w:rPr>
                <w:lang w:eastAsia="en-GB"/>
              </w:rPr>
              <w:t>For FDD: Downlink symbol</w:t>
            </w:r>
            <w:r>
              <w:t xml:space="preserve">-level resource reservation over the first and the second slot of one subframe, </w:t>
            </w:r>
            <w:r>
              <w:rPr>
                <w:lang w:eastAsia="en-GB"/>
              </w:rPr>
              <w:t>see TS 36.211 [21].</w:t>
            </w:r>
          </w:p>
          <w:p w14:paraId="31524673" w14:textId="77777777" w:rsidR="00A61B5B" w:rsidRDefault="00A61B5B">
            <w:pPr>
              <w:pStyle w:val="TAL"/>
            </w:pPr>
            <w:r>
              <w:t>Symbols that carry NRS are not reserved.</w:t>
            </w:r>
          </w:p>
        </w:tc>
      </w:tr>
      <w:tr w:rsidR="00A61B5B" w14:paraId="3C01F1B2"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DF6AF8" w14:textId="77777777" w:rsidR="00A61B5B" w:rsidRDefault="00A61B5B">
            <w:pPr>
              <w:pStyle w:val="TAL"/>
              <w:rPr>
                <w:b/>
                <w:bCs/>
                <w:i/>
                <w:iCs/>
                <w:kern w:val="2"/>
              </w:rPr>
            </w:pPr>
            <w:proofErr w:type="spellStart"/>
            <w:r>
              <w:rPr>
                <w:b/>
                <w:bCs/>
                <w:i/>
                <w:iCs/>
                <w:kern w:val="2"/>
              </w:rPr>
              <w:t>symbolBitmapFddUlOrTdd</w:t>
            </w:r>
            <w:proofErr w:type="spellEnd"/>
          </w:p>
          <w:p w14:paraId="4E175CA6" w14:textId="77777777" w:rsidR="00A61B5B" w:rsidRDefault="00A61B5B">
            <w:pPr>
              <w:pStyle w:val="TAL"/>
              <w:rPr>
                <w:lang w:eastAsia="en-GB"/>
              </w:rPr>
            </w:pPr>
            <w:r>
              <w:rPr>
                <w:lang w:eastAsia="en-GB"/>
              </w:rPr>
              <w:t>For FDD: Uplink symbol</w:t>
            </w:r>
            <w:r>
              <w:t xml:space="preserve">-level resource reservation over the first and the second slot of one subframe, </w:t>
            </w:r>
            <w:r>
              <w:rPr>
                <w:lang w:eastAsia="en-GB"/>
              </w:rPr>
              <w:t>see TS 36.211 [21].</w:t>
            </w:r>
          </w:p>
          <w:p w14:paraId="714A1AC0" w14:textId="77777777" w:rsidR="00A61B5B" w:rsidRDefault="00A61B5B">
            <w:pPr>
              <w:pStyle w:val="TAL"/>
              <w:rPr>
                <w:lang w:eastAsia="en-GB"/>
              </w:rPr>
            </w:pPr>
            <w:r>
              <w:rPr>
                <w:lang w:eastAsia="en-GB"/>
              </w:rPr>
              <w:t>For TDD: Uplink or downlink symbol</w:t>
            </w:r>
            <w:r>
              <w:t xml:space="preserve">-level resource reservation over the first and the second slot of one subframe, </w:t>
            </w:r>
            <w:r>
              <w:rPr>
                <w:lang w:eastAsia="en-GB"/>
              </w:rPr>
              <w:t>see TS 36.211 [21].</w:t>
            </w:r>
          </w:p>
          <w:p w14:paraId="42F13EC5" w14:textId="77777777" w:rsidR="00A61B5B" w:rsidRDefault="00A61B5B">
            <w:pPr>
              <w:pStyle w:val="TAL"/>
            </w:pPr>
            <w:r>
              <w:t>Symbols that carry NRS are not reserved.</w:t>
            </w:r>
          </w:p>
        </w:tc>
      </w:tr>
    </w:tbl>
    <w:p w14:paraId="31A203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A61B5B" w14:paraId="4137691F"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2F63499A" w14:textId="77777777" w:rsidR="00A61B5B" w:rsidRDefault="00A61B5B">
            <w:pPr>
              <w:pStyle w:val="TAH"/>
            </w:pPr>
            <w:r>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0F0B57E3" w14:textId="77777777" w:rsidR="00A61B5B" w:rsidRDefault="00A61B5B">
            <w:pPr>
              <w:pStyle w:val="TAH"/>
            </w:pPr>
            <w:r>
              <w:t>Explanation</w:t>
            </w:r>
          </w:p>
        </w:tc>
      </w:tr>
      <w:tr w:rsidR="00A61B5B" w14:paraId="4DEDDE53"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05C892F2" w14:textId="77777777" w:rsidR="00A61B5B" w:rsidRDefault="00A61B5B">
            <w:pPr>
              <w:pStyle w:val="TAL"/>
              <w:rPr>
                <w:i/>
              </w:rPr>
            </w:pPr>
            <w:r>
              <w:rPr>
                <w:i/>
              </w:rPr>
              <w:t>Bitmap1</w:t>
            </w:r>
          </w:p>
        </w:tc>
        <w:tc>
          <w:tcPr>
            <w:tcW w:w="7370" w:type="dxa"/>
            <w:tcBorders>
              <w:top w:val="single" w:sz="4" w:space="0" w:color="808080"/>
              <w:left w:val="single" w:sz="4" w:space="0" w:color="808080"/>
              <w:bottom w:val="single" w:sz="4" w:space="0" w:color="808080"/>
              <w:right w:val="single" w:sz="4" w:space="0" w:color="808080"/>
            </w:tcBorders>
            <w:hideMark/>
          </w:tcPr>
          <w:p w14:paraId="7ABA08BB" w14:textId="77777777" w:rsidR="00A61B5B" w:rsidRDefault="00A61B5B">
            <w:pPr>
              <w:pStyle w:val="TAL"/>
              <w:rPr>
                <w:lang w:eastAsia="en-GB"/>
              </w:rPr>
            </w:pPr>
            <w:r>
              <w:rPr>
                <w:lang w:eastAsia="en-GB"/>
              </w:rPr>
              <w:t xml:space="preserve">The field is optional present, need OR, if value of </w:t>
            </w:r>
            <w:proofErr w:type="spellStart"/>
            <w:r>
              <w:rPr>
                <w:i/>
                <w:iCs/>
              </w:rPr>
              <w:t>slotBitmap</w:t>
            </w:r>
            <w:proofErr w:type="spellEnd"/>
            <w:r>
              <w:t xml:space="preserve"> </w:t>
            </w:r>
            <w:proofErr w:type="spellStart"/>
            <w:r>
              <w:t>corresponditing</w:t>
            </w:r>
            <w:proofErr w:type="spellEnd"/>
            <w:r>
              <w:t xml:space="preserve"> to at least one </w:t>
            </w:r>
            <w:proofErr w:type="spellStart"/>
            <w:r>
              <w:t>subrame</w:t>
            </w:r>
            <w:proofErr w:type="spellEnd"/>
            <w:r>
              <w:t xml:space="preserve"> is '01'; </w:t>
            </w:r>
            <w:proofErr w:type="gramStart"/>
            <w:r>
              <w:t>otherwise</w:t>
            </w:r>
            <w:proofErr w:type="gramEnd"/>
            <w:r>
              <w:t xml:space="preserve"> the field is not present.</w:t>
            </w:r>
          </w:p>
        </w:tc>
      </w:tr>
      <w:tr w:rsidR="00A61B5B" w14:paraId="70D11F7F"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397701AD" w14:textId="77777777" w:rsidR="00A61B5B" w:rsidRDefault="00A61B5B">
            <w:pPr>
              <w:pStyle w:val="TAL"/>
              <w:rPr>
                <w:i/>
              </w:rPr>
            </w:pPr>
            <w:r>
              <w:rPr>
                <w:i/>
              </w:rPr>
              <w:t>Bitmap2</w:t>
            </w:r>
          </w:p>
        </w:tc>
        <w:tc>
          <w:tcPr>
            <w:tcW w:w="7370" w:type="dxa"/>
            <w:tcBorders>
              <w:top w:val="single" w:sz="4" w:space="0" w:color="808080"/>
              <w:left w:val="single" w:sz="4" w:space="0" w:color="808080"/>
              <w:bottom w:val="single" w:sz="4" w:space="0" w:color="808080"/>
              <w:right w:val="single" w:sz="4" w:space="0" w:color="808080"/>
            </w:tcBorders>
            <w:hideMark/>
          </w:tcPr>
          <w:p w14:paraId="2588166D" w14:textId="77777777" w:rsidR="00A61B5B" w:rsidRDefault="00A61B5B">
            <w:pPr>
              <w:pStyle w:val="TAL"/>
              <w:rPr>
                <w:lang w:eastAsia="en-GB"/>
              </w:rPr>
            </w:pPr>
            <w:r>
              <w:rPr>
                <w:lang w:eastAsia="en-GB"/>
              </w:rPr>
              <w:t xml:space="preserve">The field is optional present, need OR, if value of </w:t>
            </w:r>
            <w:proofErr w:type="spellStart"/>
            <w:r>
              <w:rPr>
                <w:i/>
                <w:iCs/>
              </w:rPr>
              <w:t>slotBitmap</w:t>
            </w:r>
            <w:proofErr w:type="spellEnd"/>
            <w:r>
              <w:t xml:space="preserve"> </w:t>
            </w:r>
            <w:proofErr w:type="spellStart"/>
            <w:r>
              <w:t>corresponditing</w:t>
            </w:r>
            <w:proofErr w:type="spellEnd"/>
            <w:r>
              <w:t xml:space="preserve"> to at least one </w:t>
            </w:r>
            <w:proofErr w:type="spellStart"/>
            <w:r>
              <w:t>subrame</w:t>
            </w:r>
            <w:proofErr w:type="spellEnd"/>
            <w:r>
              <w:t xml:space="preserve"> is '10'; </w:t>
            </w:r>
            <w:proofErr w:type="gramStart"/>
            <w:r>
              <w:t>otherwise</w:t>
            </w:r>
            <w:proofErr w:type="gramEnd"/>
            <w:r>
              <w:t xml:space="preserve"> the field is not present.</w:t>
            </w:r>
          </w:p>
        </w:tc>
      </w:tr>
    </w:tbl>
    <w:p w14:paraId="21B24B6B" w14:textId="77777777" w:rsidR="00A61B5B" w:rsidRDefault="00A61B5B" w:rsidP="00A61B5B"/>
    <w:p w14:paraId="5003FA26" w14:textId="77777777" w:rsidR="00A61B5B" w:rsidRDefault="00A61B5B" w:rsidP="00A61B5B">
      <w:pPr>
        <w:pStyle w:val="Heading4"/>
      </w:pPr>
      <w:bookmarkStart w:id="302" w:name="_Toc20487623"/>
      <w:bookmarkStart w:id="303" w:name="_Toc29342925"/>
      <w:bookmarkStart w:id="304" w:name="_Toc29344064"/>
      <w:bookmarkStart w:id="305" w:name="_Toc36567330"/>
      <w:bookmarkStart w:id="306" w:name="_Toc36810786"/>
      <w:bookmarkStart w:id="307" w:name="_Toc36847150"/>
      <w:bookmarkStart w:id="308" w:name="_Toc36939803"/>
      <w:bookmarkStart w:id="309" w:name="_Toc37082783"/>
      <w:bookmarkStart w:id="310" w:name="_Toc46481425"/>
      <w:bookmarkStart w:id="311" w:name="_Toc46482659"/>
      <w:bookmarkStart w:id="312" w:name="_Toc46483893"/>
      <w:bookmarkStart w:id="313" w:name="_Toc131098798"/>
      <w:r>
        <w:t>–</w:t>
      </w:r>
      <w:r>
        <w:tab/>
      </w:r>
      <w:r>
        <w:rPr>
          <w:i/>
          <w:noProof/>
        </w:rPr>
        <w:t>RLC-Config-NB</w:t>
      </w:r>
      <w:bookmarkEnd w:id="302"/>
      <w:bookmarkEnd w:id="303"/>
      <w:bookmarkEnd w:id="304"/>
      <w:bookmarkEnd w:id="305"/>
      <w:bookmarkEnd w:id="306"/>
      <w:bookmarkEnd w:id="307"/>
      <w:bookmarkEnd w:id="308"/>
      <w:bookmarkEnd w:id="309"/>
      <w:bookmarkEnd w:id="310"/>
      <w:bookmarkEnd w:id="311"/>
      <w:bookmarkEnd w:id="312"/>
      <w:bookmarkEnd w:id="313"/>
    </w:p>
    <w:p w14:paraId="43A05913" w14:textId="77777777" w:rsidR="00A61B5B" w:rsidRDefault="00A61B5B" w:rsidP="00A61B5B">
      <w:r>
        <w:t xml:space="preserve">The IE </w:t>
      </w:r>
      <w:r>
        <w:rPr>
          <w:i/>
          <w:noProof/>
        </w:rPr>
        <w:t>RLC-Config-NB</w:t>
      </w:r>
      <w:r>
        <w:t xml:space="preserve"> is used to specify the RLC configuration of </w:t>
      </w:r>
      <w:r>
        <w:rPr>
          <w:noProof/>
        </w:rPr>
        <w:t>SRBs</w:t>
      </w:r>
      <w:r>
        <w:t xml:space="preserve"> and </w:t>
      </w:r>
      <w:r>
        <w:rPr>
          <w:noProof/>
        </w:rPr>
        <w:t>DRBs</w:t>
      </w:r>
      <w:r>
        <w:t>.</w:t>
      </w:r>
    </w:p>
    <w:p w14:paraId="7985FC80" w14:textId="77777777" w:rsidR="00A61B5B" w:rsidRDefault="00A61B5B" w:rsidP="00A61B5B">
      <w:pPr>
        <w:pStyle w:val="TH"/>
        <w:rPr>
          <w:bCs/>
          <w:i/>
          <w:iCs/>
          <w:noProof/>
        </w:rPr>
      </w:pPr>
      <w:r>
        <w:rPr>
          <w:bCs/>
          <w:i/>
          <w:iCs/>
          <w:noProof/>
        </w:rPr>
        <w:t>RLC-Config-NB information element</w:t>
      </w:r>
    </w:p>
    <w:p w14:paraId="2434A919" w14:textId="77777777" w:rsidR="00A61B5B" w:rsidRDefault="00A61B5B" w:rsidP="00A61B5B">
      <w:pPr>
        <w:pStyle w:val="PL"/>
        <w:shd w:val="clear" w:color="auto" w:fill="E6E6E6"/>
      </w:pPr>
      <w:r>
        <w:t>-- ASN1START</w:t>
      </w:r>
    </w:p>
    <w:p w14:paraId="1347DB75" w14:textId="77777777" w:rsidR="00A61B5B" w:rsidRDefault="00A61B5B" w:rsidP="00A61B5B">
      <w:pPr>
        <w:pStyle w:val="PL"/>
        <w:shd w:val="clear" w:color="auto" w:fill="E6E6E6"/>
      </w:pPr>
    </w:p>
    <w:p w14:paraId="46BAD3E5" w14:textId="77777777" w:rsidR="00A61B5B" w:rsidRDefault="00A61B5B" w:rsidP="00A61B5B">
      <w:pPr>
        <w:pStyle w:val="PL"/>
        <w:shd w:val="clear" w:color="auto" w:fill="E6E6E6"/>
      </w:pPr>
      <w:r>
        <w:t>RLC-Config-NB-r13 ::=</w:t>
      </w:r>
      <w:r>
        <w:tab/>
        <w:t>CHOICE</w:t>
      </w:r>
      <w:r>
        <w:tab/>
        <w:t>{</w:t>
      </w:r>
    </w:p>
    <w:p w14:paraId="085FE178" w14:textId="77777777" w:rsidR="00A61B5B" w:rsidRDefault="00A61B5B" w:rsidP="00A61B5B">
      <w:pPr>
        <w:pStyle w:val="PL"/>
        <w:shd w:val="clear" w:color="auto" w:fill="E6E6E6"/>
      </w:pPr>
      <w:r>
        <w:tab/>
        <w:t>am</w:t>
      </w:r>
      <w:r>
        <w:tab/>
      </w:r>
      <w:r>
        <w:tab/>
      </w:r>
      <w:r>
        <w:tab/>
      </w:r>
      <w:r>
        <w:tab/>
      </w:r>
      <w:r>
        <w:tab/>
      </w:r>
      <w:r>
        <w:tab/>
        <w:t>SEQUENCE {</w:t>
      </w:r>
    </w:p>
    <w:p w14:paraId="615973EF" w14:textId="77777777" w:rsidR="00A61B5B" w:rsidRDefault="00A61B5B" w:rsidP="00A61B5B">
      <w:pPr>
        <w:pStyle w:val="PL"/>
        <w:shd w:val="clear" w:color="auto" w:fill="E6E6E6"/>
      </w:pPr>
      <w:r>
        <w:tab/>
      </w:r>
      <w:r>
        <w:tab/>
        <w:t>ul-AM-RLC-r13</w:t>
      </w:r>
      <w:r>
        <w:tab/>
      </w:r>
      <w:r>
        <w:tab/>
      </w:r>
      <w:r>
        <w:tab/>
      </w:r>
      <w:r>
        <w:tab/>
        <w:t>UL-AM-RLC-NB-r13,</w:t>
      </w:r>
    </w:p>
    <w:p w14:paraId="3FC192A2" w14:textId="77777777" w:rsidR="00A61B5B" w:rsidRDefault="00A61B5B" w:rsidP="00A61B5B">
      <w:pPr>
        <w:pStyle w:val="PL"/>
        <w:shd w:val="clear" w:color="auto" w:fill="E6E6E6"/>
      </w:pPr>
      <w:r>
        <w:tab/>
      </w:r>
      <w:r>
        <w:tab/>
        <w:t>dl-AM-RLC-r13</w:t>
      </w:r>
      <w:r>
        <w:tab/>
      </w:r>
      <w:r>
        <w:tab/>
      </w:r>
      <w:r>
        <w:tab/>
      </w:r>
      <w:r>
        <w:tab/>
        <w:t>DL-AM-RLC-NB-r13</w:t>
      </w:r>
    </w:p>
    <w:p w14:paraId="00231F88" w14:textId="77777777" w:rsidR="00A61B5B" w:rsidRDefault="00A61B5B" w:rsidP="00A61B5B">
      <w:pPr>
        <w:pStyle w:val="PL"/>
        <w:shd w:val="clear" w:color="auto" w:fill="E6E6E6"/>
      </w:pPr>
      <w:r>
        <w:tab/>
        <w:t>},</w:t>
      </w:r>
    </w:p>
    <w:p w14:paraId="5E7D4D3E" w14:textId="77777777" w:rsidR="00A61B5B" w:rsidRDefault="00A61B5B" w:rsidP="00A61B5B">
      <w:pPr>
        <w:pStyle w:val="PL"/>
        <w:shd w:val="clear" w:color="auto" w:fill="E6E6E6"/>
      </w:pPr>
      <w:r>
        <w:tab/>
        <w:t>...,</w:t>
      </w:r>
    </w:p>
    <w:p w14:paraId="08091D25" w14:textId="77777777" w:rsidR="00A61B5B" w:rsidRDefault="00A61B5B" w:rsidP="00A61B5B">
      <w:pPr>
        <w:pStyle w:val="PL"/>
        <w:shd w:val="clear" w:color="auto" w:fill="E6E6E6"/>
      </w:pPr>
      <w:r>
        <w:tab/>
        <w:t>um-Bi-Directional-r15</w:t>
      </w:r>
      <w:r>
        <w:tab/>
      </w:r>
      <w:r>
        <w:tab/>
        <w:t>NULL,</w:t>
      </w:r>
    </w:p>
    <w:p w14:paraId="60AFB93B" w14:textId="77777777" w:rsidR="00A61B5B" w:rsidRDefault="00A61B5B" w:rsidP="00A61B5B">
      <w:pPr>
        <w:pStyle w:val="PL"/>
        <w:shd w:val="clear" w:color="auto" w:fill="E6E6E6"/>
      </w:pPr>
      <w:r>
        <w:tab/>
        <w:t>um-Uni-Directional-UL-r15</w:t>
      </w:r>
      <w:r>
        <w:tab/>
        <w:t>NULL,</w:t>
      </w:r>
    </w:p>
    <w:p w14:paraId="5061ED64" w14:textId="77777777" w:rsidR="00A61B5B" w:rsidRDefault="00A61B5B" w:rsidP="00A61B5B">
      <w:pPr>
        <w:pStyle w:val="PL"/>
        <w:shd w:val="clear" w:color="auto" w:fill="E6E6E6"/>
      </w:pPr>
      <w:r>
        <w:tab/>
        <w:t>um-Uni-Directional-DL-r15</w:t>
      </w:r>
      <w:r>
        <w:tab/>
        <w:t>NULL</w:t>
      </w:r>
    </w:p>
    <w:p w14:paraId="57DCF0D0" w14:textId="77777777" w:rsidR="00A61B5B" w:rsidRDefault="00A61B5B" w:rsidP="00A61B5B">
      <w:pPr>
        <w:pStyle w:val="PL"/>
        <w:shd w:val="clear" w:color="auto" w:fill="E6E6E6"/>
      </w:pPr>
      <w:r>
        <w:lastRenderedPageBreak/>
        <w:t>}</w:t>
      </w:r>
    </w:p>
    <w:p w14:paraId="520F5372" w14:textId="77777777" w:rsidR="00A61B5B" w:rsidRDefault="00A61B5B" w:rsidP="00A61B5B">
      <w:pPr>
        <w:pStyle w:val="PL"/>
        <w:shd w:val="clear" w:color="auto" w:fill="E6E6E6"/>
      </w:pPr>
    </w:p>
    <w:p w14:paraId="31012E3B" w14:textId="77777777" w:rsidR="00A61B5B" w:rsidRDefault="00A61B5B" w:rsidP="00A61B5B">
      <w:pPr>
        <w:pStyle w:val="PL"/>
        <w:shd w:val="clear" w:color="auto" w:fill="E6E6E6"/>
      </w:pPr>
      <w:r>
        <w:t>RLC-Config-NB-v1430 ::=</w:t>
      </w:r>
      <w:r>
        <w:tab/>
        <w:t>SEQUENCE {</w:t>
      </w:r>
    </w:p>
    <w:p w14:paraId="155763E7" w14:textId="77777777" w:rsidR="00A61B5B" w:rsidRDefault="00A61B5B" w:rsidP="00A61B5B">
      <w:pPr>
        <w:pStyle w:val="PL"/>
        <w:shd w:val="clear" w:color="auto" w:fill="E6E6E6"/>
      </w:pPr>
      <w:r>
        <w:tab/>
        <w:t>t-Reordering-r14</w:t>
      </w:r>
      <w:r>
        <w:tab/>
      </w:r>
      <w:r>
        <w:tab/>
      </w:r>
      <w:r>
        <w:tab/>
        <w:t>T-Reordering</w:t>
      </w:r>
      <w:r>
        <w:tab/>
      </w:r>
      <w:r>
        <w:tab/>
        <w:t>OPTIONAL</w:t>
      </w:r>
      <w:r>
        <w:tab/>
      </w:r>
      <w:r>
        <w:tab/>
        <w:t>-- Cond twoHARQ</w:t>
      </w:r>
    </w:p>
    <w:p w14:paraId="54A05FEC" w14:textId="77777777" w:rsidR="00A61B5B" w:rsidRDefault="00A61B5B" w:rsidP="00A61B5B">
      <w:pPr>
        <w:pStyle w:val="PL"/>
        <w:shd w:val="clear" w:color="auto" w:fill="E6E6E6"/>
      </w:pPr>
      <w:r>
        <w:t>}</w:t>
      </w:r>
    </w:p>
    <w:p w14:paraId="278CB3C2" w14:textId="77777777" w:rsidR="00A61B5B" w:rsidRDefault="00A61B5B" w:rsidP="00A61B5B">
      <w:pPr>
        <w:pStyle w:val="PL"/>
        <w:shd w:val="clear" w:color="auto" w:fill="E6E6E6"/>
      </w:pPr>
    </w:p>
    <w:p w14:paraId="5BD8D6D7" w14:textId="77777777" w:rsidR="00A61B5B" w:rsidRDefault="00A61B5B" w:rsidP="00A61B5B">
      <w:pPr>
        <w:pStyle w:val="PL"/>
        <w:shd w:val="clear" w:color="auto" w:fill="E6E6E6"/>
      </w:pPr>
      <w:r>
        <w:t>RLC-Config-NB-v1700 ::=</w:t>
      </w:r>
      <w:r>
        <w:tab/>
        <w:t>SEQUENCE {</w:t>
      </w:r>
    </w:p>
    <w:p w14:paraId="28B6ED3E" w14:textId="77777777" w:rsidR="00A61B5B" w:rsidRDefault="00A61B5B" w:rsidP="00A61B5B">
      <w:pPr>
        <w:pStyle w:val="PL"/>
        <w:shd w:val="clear" w:color="auto" w:fill="E6E6E6"/>
      </w:pPr>
      <w:r>
        <w:tab/>
        <w:t>t-ReorderingExt-r17</w:t>
      </w:r>
      <w:r>
        <w:tab/>
      </w:r>
      <w:r>
        <w:tab/>
      </w:r>
      <w:r>
        <w:tab/>
      </w:r>
      <w:r>
        <w:tab/>
      </w:r>
      <w:r>
        <w:tab/>
        <w:t>SetupRelease {T-ReorderingExt-r17}</w:t>
      </w:r>
    </w:p>
    <w:p w14:paraId="0CB83606" w14:textId="77777777" w:rsidR="00A61B5B" w:rsidRDefault="00A61B5B" w:rsidP="00A61B5B">
      <w:pPr>
        <w:pStyle w:val="PL"/>
        <w:shd w:val="clear" w:color="auto" w:fill="E6E6E6"/>
      </w:pPr>
      <w:r>
        <w:t>}</w:t>
      </w:r>
    </w:p>
    <w:p w14:paraId="11FD3722" w14:textId="77777777" w:rsidR="00A61B5B" w:rsidRDefault="00A61B5B" w:rsidP="00A61B5B">
      <w:pPr>
        <w:pStyle w:val="PL"/>
        <w:shd w:val="clear" w:color="auto" w:fill="E6E6E6"/>
      </w:pPr>
    </w:p>
    <w:p w14:paraId="3A38DA9C" w14:textId="77777777" w:rsidR="00A61B5B" w:rsidRDefault="00A61B5B" w:rsidP="00A61B5B">
      <w:pPr>
        <w:pStyle w:val="PL"/>
        <w:shd w:val="clear" w:color="auto" w:fill="E6E6E6"/>
      </w:pPr>
      <w:r>
        <w:t>UL-AM-RLC-NB-r13 ::=</w:t>
      </w:r>
      <w:r>
        <w:tab/>
      </w:r>
      <w:r>
        <w:tab/>
        <w:t>SEQUENCE {</w:t>
      </w:r>
    </w:p>
    <w:p w14:paraId="3227628C" w14:textId="77777777" w:rsidR="00A61B5B" w:rsidRDefault="00A61B5B" w:rsidP="00A61B5B">
      <w:pPr>
        <w:pStyle w:val="PL"/>
        <w:shd w:val="clear" w:color="auto" w:fill="E6E6E6"/>
      </w:pPr>
      <w:r>
        <w:tab/>
        <w:t>t-PollRetransmit-r13</w:t>
      </w:r>
      <w:r>
        <w:tab/>
      </w:r>
      <w:r>
        <w:tab/>
        <w:t>T-PollRetransmit-NB-r13,</w:t>
      </w:r>
    </w:p>
    <w:p w14:paraId="2BFC6077" w14:textId="77777777" w:rsidR="00A61B5B" w:rsidRDefault="00A61B5B" w:rsidP="00A61B5B">
      <w:pPr>
        <w:pStyle w:val="PL"/>
        <w:shd w:val="clear" w:color="auto" w:fill="E6E6E6"/>
      </w:pPr>
      <w:r>
        <w:tab/>
        <w:t>maxRetxThreshold-r13</w:t>
      </w:r>
      <w:r>
        <w:tab/>
      </w:r>
      <w:r>
        <w:tab/>
        <w:t>ENUMERATED {t1, t2, t3, t4, t6, t8, t16, t32}</w:t>
      </w:r>
    </w:p>
    <w:p w14:paraId="0C0D7346" w14:textId="77777777" w:rsidR="00A61B5B" w:rsidRDefault="00A61B5B" w:rsidP="00A61B5B">
      <w:pPr>
        <w:pStyle w:val="PL"/>
        <w:shd w:val="clear" w:color="auto" w:fill="E6E6E6"/>
      </w:pPr>
      <w:r>
        <w:t>}</w:t>
      </w:r>
    </w:p>
    <w:p w14:paraId="7B0C0730" w14:textId="77777777" w:rsidR="00A61B5B" w:rsidRDefault="00A61B5B" w:rsidP="00A61B5B">
      <w:pPr>
        <w:pStyle w:val="PL"/>
        <w:shd w:val="clear" w:color="auto" w:fill="E6E6E6"/>
      </w:pPr>
    </w:p>
    <w:p w14:paraId="177CB693" w14:textId="77777777" w:rsidR="00A61B5B" w:rsidRDefault="00A61B5B" w:rsidP="00A61B5B">
      <w:pPr>
        <w:pStyle w:val="PL"/>
        <w:shd w:val="clear" w:color="auto" w:fill="E6E6E6"/>
      </w:pPr>
      <w:r>
        <w:t>DL-AM-RLC-NB-r13 ::=</w:t>
      </w:r>
      <w:r>
        <w:tab/>
      </w:r>
      <w:r>
        <w:tab/>
        <w:t>SEQUENCE {</w:t>
      </w:r>
    </w:p>
    <w:p w14:paraId="2674DBE1" w14:textId="77777777" w:rsidR="00A61B5B" w:rsidRDefault="00A61B5B" w:rsidP="00A61B5B">
      <w:pPr>
        <w:pStyle w:val="PL"/>
        <w:shd w:val="clear" w:color="auto" w:fill="E6E6E6"/>
      </w:pPr>
      <w:r>
        <w:tab/>
      </w:r>
      <w:r>
        <w:rPr>
          <w:lang w:eastAsia="zh-TW"/>
        </w:rPr>
        <w:t>enableStatusReportSN-Gap</w:t>
      </w:r>
      <w:r>
        <w:t>-r13</w:t>
      </w:r>
      <w:r>
        <w:tab/>
        <w:t>ENUMERATED {true}</w:t>
      </w:r>
      <w:r>
        <w:tab/>
        <w:t>OPTIONAL</w:t>
      </w:r>
    </w:p>
    <w:p w14:paraId="6C23FC3C" w14:textId="77777777" w:rsidR="00A61B5B" w:rsidRDefault="00A61B5B" w:rsidP="00A61B5B">
      <w:pPr>
        <w:pStyle w:val="PL"/>
        <w:shd w:val="clear" w:color="auto" w:fill="E6E6E6"/>
      </w:pPr>
      <w:r>
        <w:t>}</w:t>
      </w:r>
    </w:p>
    <w:p w14:paraId="3B907E29" w14:textId="77777777" w:rsidR="00A61B5B" w:rsidRDefault="00A61B5B" w:rsidP="00A61B5B">
      <w:pPr>
        <w:pStyle w:val="PL"/>
        <w:shd w:val="clear" w:color="auto" w:fill="E6E6E6"/>
      </w:pPr>
    </w:p>
    <w:p w14:paraId="3144C82E" w14:textId="77777777" w:rsidR="00A61B5B" w:rsidRDefault="00A61B5B" w:rsidP="00A61B5B">
      <w:pPr>
        <w:pStyle w:val="PL"/>
        <w:shd w:val="clear" w:color="auto" w:fill="E6E6E6"/>
        <w:ind w:left="1420" w:hanging="1420"/>
      </w:pPr>
      <w:r>
        <w:t>T-PollRetransmit-NB-r13 ::=</w:t>
      </w:r>
      <w:r>
        <w:tab/>
        <w:t>ENUMERATED {</w:t>
      </w:r>
    </w:p>
    <w:p w14:paraId="36C06C05" w14:textId="77777777" w:rsidR="00A61B5B" w:rsidRDefault="00A61B5B" w:rsidP="00A61B5B">
      <w:pPr>
        <w:pStyle w:val="PL"/>
        <w:shd w:val="clear" w:color="auto" w:fill="E6E6E6"/>
        <w:ind w:left="1420" w:hanging="1420"/>
        <w:rPr>
          <w:lang w:eastAsia="zh-TW"/>
        </w:rPr>
      </w:pPr>
      <w:r>
        <w:tab/>
      </w:r>
      <w:r>
        <w:tab/>
      </w:r>
      <w:r>
        <w:tab/>
      </w:r>
      <w:r>
        <w:tab/>
      </w:r>
      <w:r>
        <w:tab/>
      </w:r>
      <w:r>
        <w:tab/>
      </w:r>
      <w:r>
        <w:tab/>
      </w:r>
      <w:r>
        <w:tab/>
      </w:r>
      <w:r>
        <w:tab/>
      </w:r>
      <w:r>
        <w:rPr>
          <w:lang w:eastAsia="zh-TW"/>
        </w:rPr>
        <w:t>ms250,</w:t>
      </w:r>
      <w:r>
        <w:rPr>
          <w:lang w:eastAsia="zh-TW"/>
        </w:rPr>
        <w:tab/>
        <w:t>ms500,</w:t>
      </w:r>
      <w:r>
        <w:rPr>
          <w:lang w:eastAsia="zh-TW"/>
        </w:rPr>
        <w:tab/>
        <w:t>ms1000,</w:t>
      </w:r>
      <w:r>
        <w:rPr>
          <w:lang w:eastAsia="zh-TW"/>
        </w:rPr>
        <w:tab/>
        <w:t>ms2000,</w:t>
      </w:r>
      <w:r>
        <w:rPr>
          <w:lang w:eastAsia="zh-TW"/>
        </w:rPr>
        <w:tab/>
        <w:t>ms3000,</w:t>
      </w:r>
      <w:r>
        <w:rPr>
          <w:lang w:eastAsia="zh-TW"/>
        </w:rPr>
        <w:tab/>
        <w:t>ms4000,</w:t>
      </w:r>
    </w:p>
    <w:p w14:paraId="0EFCD775" w14:textId="77777777" w:rsidR="00A61B5B" w:rsidRDefault="00A61B5B" w:rsidP="00A61B5B">
      <w:pPr>
        <w:pStyle w:val="PL"/>
        <w:shd w:val="clear" w:color="auto" w:fill="E6E6E6"/>
        <w:ind w:left="1420" w:hanging="1420"/>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ms6000, ms10000, ms15000, ms25000, ms40000, ms60000,</w:t>
      </w:r>
    </w:p>
    <w:p w14:paraId="14E25C9A" w14:textId="77777777" w:rsidR="00A61B5B" w:rsidRDefault="00A61B5B" w:rsidP="00A61B5B">
      <w:pPr>
        <w:pStyle w:val="PL"/>
        <w:shd w:val="clear" w:color="auto" w:fill="E6E6E6"/>
        <w:ind w:left="1420" w:hanging="1420"/>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ms90000, ms120000, ms180000</w:t>
      </w:r>
      <w:r>
        <w:t>, ms300000-v1530}</w:t>
      </w:r>
    </w:p>
    <w:p w14:paraId="4B074328" w14:textId="77777777" w:rsidR="00A61B5B" w:rsidRDefault="00A61B5B" w:rsidP="00A61B5B">
      <w:pPr>
        <w:pStyle w:val="PL"/>
        <w:shd w:val="clear" w:color="auto" w:fill="E6E6E6"/>
      </w:pPr>
    </w:p>
    <w:p w14:paraId="70A82CBF" w14:textId="77777777" w:rsidR="00A61B5B" w:rsidRDefault="00A61B5B" w:rsidP="00A61B5B">
      <w:pPr>
        <w:pStyle w:val="PL"/>
        <w:shd w:val="clear" w:color="auto" w:fill="E6E6E6"/>
      </w:pPr>
    </w:p>
    <w:p w14:paraId="7EC985B5" w14:textId="77777777" w:rsidR="00A61B5B" w:rsidRDefault="00A61B5B" w:rsidP="00A61B5B">
      <w:pPr>
        <w:pStyle w:val="PL"/>
        <w:shd w:val="clear" w:color="auto" w:fill="E6E6E6"/>
      </w:pPr>
      <w:r>
        <w:t>-- ASN1STOP</w:t>
      </w:r>
    </w:p>
    <w:p w14:paraId="141B675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E5E0C1A"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59494D" w14:textId="77777777" w:rsidR="00A61B5B" w:rsidRDefault="00A61B5B">
            <w:pPr>
              <w:pStyle w:val="TAH"/>
              <w:rPr>
                <w:lang w:eastAsia="en-GB"/>
              </w:rPr>
            </w:pPr>
            <w:r>
              <w:rPr>
                <w:i/>
                <w:noProof/>
                <w:lang w:eastAsia="en-GB"/>
              </w:rPr>
              <w:t>RLC-Config-NB</w:t>
            </w:r>
            <w:r>
              <w:rPr>
                <w:noProof/>
                <w:lang w:eastAsia="en-GB"/>
              </w:rPr>
              <w:t xml:space="preserve"> field descriptions</w:t>
            </w:r>
          </w:p>
        </w:tc>
      </w:tr>
      <w:tr w:rsidR="00A61B5B" w14:paraId="4D49AAF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03287A" w14:textId="77777777" w:rsidR="00A61B5B" w:rsidRDefault="00A61B5B">
            <w:pPr>
              <w:pStyle w:val="TAL"/>
              <w:rPr>
                <w:b/>
                <w:bCs/>
                <w:i/>
                <w:iCs/>
              </w:rPr>
            </w:pPr>
            <w:proofErr w:type="spellStart"/>
            <w:r>
              <w:rPr>
                <w:b/>
                <w:bCs/>
                <w:i/>
                <w:iCs/>
              </w:rPr>
              <w:t>enableStatusReportSN</w:t>
            </w:r>
            <w:proofErr w:type="spellEnd"/>
            <w:r>
              <w:rPr>
                <w:b/>
                <w:bCs/>
                <w:i/>
                <w:iCs/>
              </w:rPr>
              <w:t>-Gap</w:t>
            </w:r>
          </w:p>
          <w:p w14:paraId="59347A6E" w14:textId="77777777" w:rsidR="00A61B5B" w:rsidRDefault="00A61B5B">
            <w:pPr>
              <w:pStyle w:val="TAL"/>
              <w:rPr>
                <w:b/>
                <w:bCs/>
                <w:i/>
                <w:iCs/>
                <w:lang w:eastAsia="en-GB"/>
              </w:rPr>
            </w:pPr>
            <w:r>
              <w:t>Indicates that status reporting due to detection of reception failure is enabled</w:t>
            </w:r>
            <w:r>
              <w:rPr>
                <w:lang w:eastAsia="en-GB"/>
              </w:rPr>
              <w:t xml:space="preserve">, </w:t>
            </w:r>
            <w:r>
              <w:t xml:space="preserve">as specified in </w:t>
            </w:r>
            <w:r>
              <w:rPr>
                <w:lang w:eastAsia="en-GB"/>
              </w:rPr>
              <w:t>TS 36.322 [7].</w:t>
            </w:r>
          </w:p>
        </w:tc>
      </w:tr>
      <w:tr w:rsidR="00A61B5B" w14:paraId="5831D31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2FEFB7" w14:textId="77777777" w:rsidR="00A61B5B" w:rsidRDefault="00A61B5B">
            <w:pPr>
              <w:pStyle w:val="TAL"/>
              <w:rPr>
                <w:b/>
                <w:bCs/>
                <w:i/>
                <w:iCs/>
                <w:lang w:eastAsia="en-GB"/>
              </w:rPr>
            </w:pPr>
            <w:proofErr w:type="spellStart"/>
            <w:r>
              <w:rPr>
                <w:b/>
                <w:bCs/>
                <w:i/>
                <w:iCs/>
                <w:lang w:eastAsia="en-GB"/>
              </w:rPr>
              <w:t>maxRetxThreshold</w:t>
            </w:r>
            <w:proofErr w:type="spellEnd"/>
          </w:p>
          <w:p w14:paraId="300C053D" w14:textId="77777777" w:rsidR="00A61B5B" w:rsidRDefault="00A61B5B">
            <w:pPr>
              <w:pStyle w:val="TAL"/>
              <w:rPr>
                <w:b/>
                <w:i/>
                <w:noProof/>
                <w:lang w:eastAsia="en-GB"/>
              </w:rPr>
            </w:pPr>
            <w:r>
              <w:rPr>
                <w:noProof/>
                <w:lang w:eastAsia="en-GB"/>
              </w:rPr>
              <w:t xml:space="preserve">Parameter for RLC AM in </w:t>
            </w:r>
            <w:r>
              <w:rPr>
                <w:lang w:eastAsia="en-GB"/>
              </w:rPr>
              <w:t>TS 36.322 [7]. Value t1 corresponds to 1 retransmission, t2 to 2 retransmissions and so on.</w:t>
            </w:r>
          </w:p>
        </w:tc>
      </w:tr>
      <w:tr w:rsidR="00A61B5B" w14:paraId="77D593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7D1D90" w14:textId="77777777" w:rsidR="00A61B5B" w:rsidRDefault="00A61B5B">
            <w:pPr>
              <w:pStyle w:val="TAL"/>
              <w:rPr>
                <w:b/>
                <w:i/>
                <w:noProof/>
                <w:lang w:eastAsia="en-GB"/>
              </w:rPr>
            </w:pPr>
            <w:r>
              <w:rPr>
                <w:b/>
                <w:i/>
                <w:noProof/>
                <w:lang w:eastAsia="en-GB"/>
              </w:rPr>
              <w:t>t-PollRetransmit</w:t>
            </w:r>
          </w:p>
          <w:p w14:paraId="7CE3D3DB" w14:textId="77777777" w:rsidR="00A61B5B" w:rsidRDefault="00A61B5B">
            <w:pPr>
              <w:pStyle w:val="TAL"/>
              <w:rPr>
                <w:lang w:eastAsia="en-GB"/>
              </w:rPr>
            </w:pPr>
            <w:r>
              <w:rPr>
                <w:noProof/>
                <w:lang w:eastAsia="en-GB"/>
              </w:rPr>
              <w:t>Timer for RLC AM in</w:t>
            </w:r>
            <w:r>
              <w:rPr>
                <w:i/>
                <w:noProof/>
                <w:lang w:eastAsia="en-GB"/>
              </w:rPr>
              <w:t xml:space="preserve"> </w:t>
            </w:r>
            <w:r>
              <w:rPr>
                <w:lang w:eastAsia="en-GB"/>
              </w:rPr>
              <w:t xml:space="preserve">TS 36.322 [7], in milliseconds. Value </w:t>
            </w:r>
            <w:proofErr w:type="spellStart"/>
            <w:r>
              <w:rPr>
                <w:lang w:eastAsia="en-GB"/>
              </w:rPr>
              <w:t>msX</w:t>
            </w:r>
            <w:proofErr w:type="spellEnd"/>
            <w:r>
              <w:rPr>
                <w:lang w:eastAsia="en-GB"/>
              </w:rPr>
              <w:t xml:space="preserve"> means X </w:t>
            </w:r>
            <w:proofErr w:type="spellStart"/>
            <w:r>
              <w:rPr>
                <w:lang w:eastAsia="en-GB"/>
              </w:rPr>
              <w:t>ms</w:t>
            </w:r>
            <w:proofErr w:type="spellEnd"/>
            <w:r>
              <w:rPr>
                <w:lang w:eastAsia="en-GB"/>
              </w:rPr>
              <w:t xml:space="preserve">, </w:t>
            </w:r>
            <w:proofErr w:type="spellStart"/>
            <w:r>
              <w:rPr>
                <w:lang w:eastAsia="en-GB"/>
              </w:rPr>
              <w:t>msY</w:t>
            </w:r>
            <w:proofErr w:type="spellEnd"/>
            <w:r>
              <w:rPr>
                <w:lang w:eastAsia="en-GB"/>
              </w:rPr>
              <w:t xml:space="preserve"> means Y </w:t>
            </w:r>
            <w:proofErr w:type="spellStart"/>
            <w:r>
              <w:rPr>
                <w:lang w:eastAsia="en-GB"/>
              </w:rPr>
              <w:t>ms</w:t>
            </w:r>
            <w:proofErr w:type="spellEnd"/>
            <w:r>
              <w:rPr>
                <w:lang w:eastAsia="en-GB"/>
              </w:rPr>
              <w:t xml:space="preserve"> and so on.</w:t>
            </w:r>
          </w:p>
          <w:p w14:paraId="4B4381C0" w14:textId="77777777" w:rsidR="00A61B5B" w:rsidRDefault="00A61B5B">
            <w:pPr>
              <w:pStyle w:val="TAL"/>
              <w:rPr>
                <w:noProof/>
                <w:lang w:eastAsia="en-GB"/>
              </w:rPr>
            </w:pPr>
            <w:r>
              <w:rPr>
                <w:lang w:eastAsia="en-GB"/>
              </w:rPr>
              <w:t xml:space="preserve">E-UTRAN may configure the value </w:t>
            </w:r>
            <w:r>
              <w:rPr>
                <w:i/>
                <w:lang w:eastAsia="en-GB"/>
              </w:rPr>
              <w:t>msX-v1530</w:t>
            </w:r>
            <w:r>
              <w:rPr>
                <w:lang w:eastAsia="en-GB"/>
              </w:rPr>
              <w:t xml:space="preserve"> (with suffix) only in TDD mode.</w:t>
            </w:r>
          </w:p>
        </w:tc>
      </w:tr>
      <w:tr w:rsidR="00A61B5B" w14:paraId="18975F2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77D7BA" w14:textId="77777777" w:rsidR="00A61B5B" w:rsidRDefault="00A61B5B">
            <w:pPr>
              <w:pStyle w:val="TAL"/>
              <w:rPr>
                <w:b/>
                <w:i/>
                <w:noProof/>
                <w:lang w:eastAsia="en-GB"/>
              </w:rPr>
            </w:pPr>
            <w:r>
              <w:rPr>
                <w:b/>
                <w:i/>
                <w:noProof/>
                <w:lang w:eastAsia="en-GB"/>
              </w:rPr>
              <w:t>t-Reordering</w:t>
            </w:r>
          </w:p>
          <w:p w14:paraId="2B9BF1C8" w14:textId="77777777" w:rsidR="00A61B5B" w:rsidRDefault="00A61B5B">
            <w:pPr>
              <w:pStyle w:val="TAL"/>
              <w:rPr>
                <w:noProof/>
                <w:lang w:eastAsia="en-GB"/>
              </w:rPr>
            </w:pPr>
            <w:r>
              <w:rPr>
                <w:noProof/>
                <w:lang w:eastAsia="en-GB"/>
              </w:rPr>
              <w:t>Timer for reordering in TS 36.322 [7], in milliseconds.</w:t>
            </w:r>
          </w:p>
        </w:tc>
      </w:tr>
      <w:tr w:rsidR="00A61B5B" w14:paraId="0C65CB5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28FD76" w14:textId="77777777" w:rsidR="00A61B5B" w:rsidRDefault="00A61B5B">
            <w:pPr>
              <w:pStyle w:val="TAL"/>
              <w:rPr>
                <w:b/>
                <w:bCs/>
                <w:i/>
                <w:iCs/>
                <w:noProof/>
                <w:lang w:eastAsia="en-GB"/>
              </w:rPr>
            </w:pPr>
            <w:r>
              <w:rPr>
                <w:b/>
                <w:bCs/>
                <w:i/>
                <w:iCs/>
                <w:noProof/>
                <w:lang w:eastAsia="en-GB"/>
              </w:rPr>
              <w:t>t-ReorderingExt</w:t>
            </w:r>
          </w:p>
          <w:p w14:paraId="79903922" w14:textId="77777777" w:rsidR="00A61B5B" w:rsidRDefault="00A61B5B">
            <w:pPr>
              <w:pStyle w:val="TAL"/>
              <w:rPr>
                <w:noProof/>
                <w:lang w:eastAsia="en-GB"/>
              </w:rPr>
            </w:pPr>
            <w:r>
              <w:rPr>
                <w:noProof/>
                <w:lang w:eastAsia="en-GB"/>
              </w:rPr>
              <w:t>Timer for reordering in TS 36.322 [7], in milliseconds.</w:t>
            </w:r>
          </w:p>
          <w:p w14:paraId="2CECC012" w14:textId="77777777" w:rsidR="00A61B5B" w:rsidRDefault="00A61B5B">
            <w:pPr>
              <w:pStyle w:val="TAL"/>
            </w:pPr>
            <w:r>
              <w:t xml:space="preserve">The UE shall use the extended value </w:t>
            </w:r>
            <w:r>
              <w:rPr>
                <w:i/>
              </w:rPr>
              <w:t>t-ReorderingExt-r17</w:t>
            </w:r>
            <w:r>
              <w:rPr>
                <w:iCs/>
              </w:rPr>
              <w:t xml:space="preserve">, </w:t>
            </w:r>
            <w:r>
              <w:t xml:space="preserve">if present, and ignore the value </w:t>
            </w:r>
            <w:proofErr w:type="spellStart"/>
            <w:r>
              <w:t>signaled</w:t>
            </w:r>
            <w:proofErr w:type="spellEnd"/>
            <w:r>
              <w:t xml:space="preserve"> by </w:t>
            </w:r>
            <w:r>
              <w:rPr>
                <w:i/>
              </w:rPr>
              <w:t>t-Reordering-r14</w:t>
            </w:r>
            <w:r>
              <w:t>.</w:t>
            </w:r>
          </w:p>
          <w:p w14:paraId="1191408B" w14:textId="77777777" w:rsidR="00A61B5B" w:rsidRDefault="00A61B5B">
            <w:pPr>
              <w:pStyle w:val="TAL"/>
              <w:rPr>
                <w:noProof/>
                <w:lang w:eastAsia="en-GB"/>
              </w:rPr>
            </w:pPr>
            <w:r>
              <w:rPr>
                <w:rFonts w:cs="Arial"/>
                <w:noProof/>
                <w:lang w:eastAsia="en-GB"/>
              </w:rPr>
              <w:t xml:space="preserve">E-UTRAN may configure </w:t>
            </w:r>
            <w:r>
              <w:rPr>
                <w:rFonts w:cs="Arial"/>
                <w:i/>
                <w:iCs/>
                <w:noProof/>
                <w:lang w:eastAsia="en-GB"/>
              </w:rPr>
              <w:t>t-ReorderingExt</w:t>
            </w:r>
            <w:r>
              <w:rPr>
                <w:rFonts w:cs="Arial"/>
                <w:noProof/>
                <w:lang w:eastAsia="en-GB"/>
              </w:rPr>
              <w:t xml:space="preserve"> only </w:t>
            </w:r>
            <w:r>
              <w:rPr>
                <w:rFonts w:cs="Arial"/>
              </w:rPr>
              <w:t xml:space="preserve">if </w:t>
            </w:r>
            <w:proofErr w:type="spellStart"/>
            <w:r>
              <w:rPr>
                <w:rFonts w:cs="Arial"/>
                <w:i/>
                <w:iCs/>
              </w:rPr>
              <w:t>twoHARQ-ProcessesConfig</w:t>
            </w:r>
            <w:proofErr w:type="spellEnd"/>
            <w:r>
              <w:rPr>
                <w:rFonts w:cs="Arial"/>
              </w:rPr>
              <w:t xml:space="preserve"> is set to TRUE</w:t>
            </w:r>
            <w:r>
              <w:rPr>
                <w:rFonts w:cs="Arial"/>
                <w:noProof/>
                <w:lang w:eastAsia="en-GB"/>
              </w:rPr>
              <w:t>.</w:t>
            </w:r>
          </w:p>
        </w:tc>
      </w:tr>
    </w:tbl>
    <w:p w14:paraId="3836C74F"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30C79B97"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890176" w14:textId="77777777" w:rsidR="00A61B5B" w:rsidRDefault="00A61B5B">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B09C497"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5640D18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A8B550" w14:textId="77777777" w:rsidR="00A61B5B" w:rsidRDefault="00A61B5B">
            <w:pPr>
              <w:keepNext/>
              <w:keepLines/>
              <w:spacing w:after="0"/>
              <w:rPr>
                <w:rFonts w:ascii="Arial" w:hAnsi="Arial"/>
                <w:i/>
                <w:noProof/>
                <w:sz w:val="18"/>
              </w:rPr>
            </w:pPr>
            <w:r>
              <w:rPr>
                <w:rFonts w:ascii="Arial" w:hAnsi="Arial"/>
                <w:i/>
                <w:noProof/>
                <w:sz w:val="18"/>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0740A684" w14:textId="77777777" w:rsidR="00A61B5B" w:rsidRDefault="00A61B5B">
            <w:pPr>
              <w:keepNext/>
              <w:keepLines/>
              <w:spacing w:after="0"/>
              <w:rPr>
                <w:rFonts w:ascii="Arial" w:hAnsi="Arial"/>
                <w:sz w:val="18"/>
              </w:rPr>
            </w:pPr>
            <w:r>
              <w:rPr>
                <w:rFonts w:ascii="Arial" w:hAnsi="Arial"/>
                <w:sz w:val="18"/>
              </w:rPr>
              <w:t xml:space="preserve">The field is mandatory present if </w:t>
            </w:r>
            <w:proofErr w:type="spellStart"/>
            <w:r>
              <w:rPr>
                <w:rFonts w:ascii="Arial" w:hAnsi="Arial"/>
                <w:i/>
                <w:sz w:val="18"/>
              </w:rPr>
              <w:t>twoHARQ-ProcessesConfig</w:t>
            </w:r>
            <w:proofErr w:type="spellEnd"/>
            <w:r>
              <w:rPr>
                <w:rFonts w:ascii="Arial" w:hAnsi="Arial"/>
                <w:sz w:val="18"/>
              </w:rPr>
              <w:t xml:space="preserve"> is set to TRUE. Otherwise, the field is not present and, if previously configured, the timer is released.</w:t>
            </w:r>
          </w:p>
        </w:tc>
      </w:tr>
    </w:tbl>
    <w:p w14:paraId="0FB2C4AB" w14:textId="77777777" w:rsidR="00A61B5B" w:rsidRDefault="00A61B5B" w:rsidP="00A61B5B">
      <w:pPr>
        <w:rPr>
          <w:iCs/>
        </w:rPr>
      </w:pPr>
    </w:p>
    <w:p w14:paraId="582F966E" w14:textId="77777777" w:rsidR="00A61B5B" w:rsidRDefault="00A61B5B" w:rsidP="00A61B5B">
      <w:pPr>
        <w:pStyle w:val="Heading4"/>
      </w:pPr>
      <w:bookmarkStart w:id="314" w:name="_Toc20487624"/>
      <w:bookmarkStart w:id="315" w:name="_Toc29342926"/>
      <w:bookmarkStart w:id="316" w:name="_Toc29344065"/>
      <w:bookmarkStart w:id="317" w:name="_Toc36567331"/>
      <w:bookmarkStart w:id="318" w:name="_Toc36810787"/>
      <w:bookmarkStart w:id="319" w:name="_Toc36847151"/>
      <w:bookmarkStart w:id="320" w:name="_Toc36939804"/>
      <w:bookmarkStart w:id="321" w:name="_Toc37082784"/>
      <w:bookmarkStart w:id="322" w:name="_Toc46481426"/>
      <w:bookmarkStart w:id="323" w:name="_Toc46482660"/>
      <w:bookmarkStart w:id="324" w:name="_Toc46483894"/>
      <w:bookmarkStart w:id="325" w:name="_Toc131098799"/>
      <w:r>
        <w:t>–</w:t>
      </w:r>
      <w:r>
        <w:tab/>
      </w:r>
      <w:r>
        <w:rPr>
          <w:i/>
          <w:noProof/>
        </w:rPr>
        <w:t>RLF-TimersAndConstants-NB</w:t>
      </w:r>
      <w:bookmarkEnd w:id="314"/>
      <w:bookmarkEnd w:id="315"/>
      <w:bookmarkEnd w:id="316"/>
      <w:bookmarkEnd w:id="317"/>
      <w:bookmarkEnd w:id="318"/>
      <w:bookmarkEnd w:id="319"/>
      <w:bookmarkEnd w:id="320"/>
      <w:bookmarkEnd w:id="321"/>
      <w:bookmarkEnd w:id="322"/>
      <w:bookmarkEnd w:id="323"/>
      <w:bookmarkEnd w:id="324"/>
      <w:bookmarkEnd w:id="325"/>
    </w:p>
    <w:p w14:paraId="34AAF0A6" w14:textId="77777777" w:rsidR="00A61B5B" w:rsidRDefault="00A61B5B" w:rsidP="00A61B5B">
      <w:r>
        <w:t xml:space="preserve">The IE </w:t>
      </w:r>
      <w:r>
        <w:rPr>
          <w:i/>
        </w:rPr>
        <w:t>RLF-</w:t>
      </w:r>
      <w:proofErr w:type="spellStart"/>
      <w:r>
        <w:rPr>
          <w:i/>
          <w:noProof/>
        </w:rPr>
        <w:t>TimersAndConstants</w:t>
      </w:r>
      <w:proofErr w:type="spellEnd"/>
      <w:r>
        <w:rPr>
          <w:i/>
          <w:noProof/>
        </w:rPr>
        <w:t>-NB</w:t>
      </w:r>
      <w:r>
        <w:t xml:space="preserve"> contains UE specific timers and constants applicable for UEs in RRC_CONNECTED.</w:t>
      </w:r>
    </w:p>
    <w:p w14:paraId="1CDEDF5B" w14:textId="77777777" w:rsidR="00A61B5B" w:rsidRDefault="00A61B5B" w:rsidP="00A61B5B">
      <w:pPr>
        <w:pStyle w:val="TH"/>
        <w:rPr>
          <w:bCs/>
          <w:i/>
          <w:iCs/>
          <w:noProof/>
        </w:rPr>
      </w:pPr>
      <w:r>
        <w:rPr>
          <w:bCs/>
          <w:i/>
          <w:iCs/>
          <w:noProof/>
        </w:rPr>
        <w:t xml:space="preserve">RLF-TimersAndConstants-NB </w:t>
      </w:r>
      <w:r>
        <w:t>information element</w:t>
      </w:r>
    </w:p>
    <w:p w14:paraId="2D2B71BD" w14:textId="77777777" w:rsidR="00A61B5B" w:rsidRDefault="00A61B5B" w:rsidP="00A61B5B">
      <w:pPr>
        <w:pStyle w:val="PL"/>
        <w:shd w:val="clear" w:color="auto" w:fill="E6E6E6"/>
      </w:pPr>
      <w:r>
        <w:t>-- ASN1START</w:t>
      </w:r>
    </w:p>
    <w:p w14:paraId="76B724AB" w14:textId="77777777" w:rsidR="00A61B5B" w:rsidRDefault="00A61B5B" w:rsidP="00A61B5B">
      <w:pPr>
        <w:pStyle w:val="PL"/>
        <w:shd w:val="clear" w:color="auto" w:fill="E6E6E6"/>
      </w:pPr>
    </w:p>
    <w:p w14:paraId="6B06991F" w14:textId="77777777" w:rsidR="00A61B5B" w:rsidRDefault="00A61B5B" w:rsidP="00A61B5B">
      <w:pPr>
        <w:pStyle w:val="PL"/>
        <w:shd w:val="clear" w:color="auto" w:fill="E6E6E6"/>
      </w:pPr>
    </w:p>
    <w:p w14:paraId="772D34C4" w14:textId="77777777" w:rsidR="00A61B5B" w:rsidRDefault="00A61B5B" w:rsidP="00A61B5B">
      <w:pPr>
        <w:pStyle w:val="PL"/>
        <w:shd w:val="clear" w:color="auto" w:fill="E6E6E6"/>
      </w:pPr>
      <w:r>
        <w:t>RLF-TimersAndConstants-NB-r13 ::=</w:t>
      </w:r>
      <w:r>
        <w:tab/>
        <w:t>CHOICE {</w:t>
      </w:r>
    </w:p>
    <w:p w14:paraId="1C4E42CF" w14:textId="77777777" w:rsidR="00A61B5B" w:rsidRDefault="00A61B5B" w:rsidP="00A61B5B">
      <w:pPr>
        <w:pStyle w:val="PL"/>
        <w:shd w:val="clear" w:color="auto" w:fill="E6E6E6"/>
        <w:tabs>
          <w:tab w:val="clear" w:pos="768"/>
          <w:tab w:val="left" w:pos="0"/>
        </w:tabs>
      </w:pPr>
      <w:r>
        <w:tab/>
        <w:t>release</w:t>
      </w:r>
      <w:r>
        <w:tab/>
      </w:r>
      <w:r>
        <w:tab/>
      </w:r>
      <w:r>
        <w:tab/>
      </w:r>
      <w:r>
        <w:tab/>
      </w:r>
      <w:r>
        <w:tab/>
      </w:r>
      <w:r>
        <w:tab/>
      </w:r>
      <w:r>
        <w:tab/>
      </w:r>
      <w:r>
        <w:tab/>
        <w:t>NULL,</w:t>
      </w:r>
    </w:p>
    <w:p w14:paraId="0165BF91" w14:textId="77777777" w:rsidR="00A61B5B" w:rsidRDefault="00A61B5B" w:rsidP="00A61B5B">
      <w:pPr>
        <w:pStyle w:val="PL"/>
        <w:shd w:val="clear" w:color="auto" w:fill="E6E6E6"/>
      </w:pPr>
      <w:r>
        <w:tab/>
        <w:t>setup</w:t>
      </w:r>
      <w:r>
        <w:tab/>
      </w:r>
      <w:r>
        <w:tab/>
      </w:r>
      <w:r>
        <w:tab/>
      </w:r>
      <w:r>
        <w:tab/>
      </w:r>
      <w:r>
        <w:tab/>
      </w:r>
      <w:r>
        <w:tab/>
      </w:r>
      <w:r>
        <w:tab/>
      </w:r>
      <w:r>
        <w:tab/>
        <w:t>SEQUENCE {</w:t>
      </w:r>
    </w:p>
    <w:p w14:paraId="3772D247" w14:textId="77777777" w:rsidR="00A61B5B" w:rsidRDefault="00A61B5B" w:rsidP="00A61B5B">
      <w:pPr>
        <w:pStyle w:val="PL"/>
        <w:shd w:val="clear" w:color="auto" w:fill="E6E6E6"/>
        <w:rPr>
          <w:snapToGrid w:val="0"/>
        </w:rPr>
      </w:pPr>
      <w:r>
        <w:rPr>
          <w:snapToGrid w:val="0"/>
        </w:rPr>
        <w:tab/>
      </w:r>
      <w:r>
        <w:rPr>
          <w:snapToGrid w:val="0"/>
        </w:rPr>
        <w:tab/>
        <w:t>t301-r13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AF9B4E7" w14:textId="77777777" w:rsidR="00A61B5B" w:rsidRDefault="00A61B5B" w:rsidP="00A61B5B">
      <w:pPr>
        <w:pStyle w:val="PL"/>
        <w:shd w:val="clear" w:color="auto" w:fill="E6E6E6"/>
        <w:rPr>
          <w:lang w:eastAsia="zh-TW"/>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ms2500, ms4000, ms6000, ms10000,</w:t>
      </w:r>
    </w:p>
    <w:p w14:paraId="689DCF51" w14:textId="77777777" w:rsidR="00A61B5B" w:rsidRDefault="00A61B5B" w:rsidP="00A61B5B">
      <w:pPr>
        <w:pStyle w:val="PL"/>
        <w:shd w:val="clear" w:color="auto" w:fill="E6E6E6"/>
        <w:rPr>
          <w:snapToGrid w:val="0"/>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ms15000, ms25000, ms40000, ms60000</w:t>
      </w:r>
      <w:r>
        <w:rPr>
          <w:snapToGrid w:val="0"/>
        </w:rPr>
        <w:t>},</w:t>
      </w:r>
    </w:p>
    <w:p w14:paraId="0927489F" w14:textId="77777777" w:rsidR="00A61B5B" w:rsidRDefault="00A61B5B" w:rsidP="00A61B5B">
      <w:pPr>
        <w:pStyle w:val="PL"/>
        <w:shd w:val="clear" w:color="auto" w:fill="E6E6E6"/>
        <w:rPr>
          <w:snapToGrid w:val="0"/>
        </w:rPr>
      </w:pPr>
      <w:r>
        <w:rPr>
          <w:snapToGrid w:val="0"/>
        </w:rPr>
        <w:tab/>
      </w:r>
      <w:r>
        <w:rPr>
          <w:snapToGrid w:val="0"/>
        </w:rPr>
        <w:tab/>
        <w:t>t310-r13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319A858"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ms0, ms200, ms500, ms1000, ms2000, ms4000, ms8000</w:t>
      </w:r>
      <w:r>
        <w:rPr>
          <w:snapToGrid w:val="0"/>
        </w:rPr>
        <w:t>},</w:t>
      </w:r>
    </w:p>
    <w:p w14:paraId="4A5C14BB" w14:textId="77777777" w:rsidR="00A61B5B" w:rsidRDefault="00A61B5B" w:rsidP="00A61B5B">
      <w:pPr>
        <w:pStyle w:val="PL"/>
        <w:shd w:val="clear" w:color="auto" w:fill="E6E6E6"/>
        <w:rPr>
          <w:snapToGrid w:val="0"/>
        </w:rPr>
      </w:pPr>
      <w:r>
        <w:rPr>
          <w:snapToGrid w:val="0"/>
        </w:rPr>
        <w:tab/>
      </w:r>
      <w:r>
        <w:rPr>
          <w:snapToGrid w:val="0"/>
        </w:rPr>
        <w:tab/>
        <w:t>n310-r13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9941ED4"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526F7D23" w14:textId="77777777" w:rsidR="00A61B5B" w:rsidRDefault="00A61B5B" w:rsidP="00A61B5B">
      <w:pPr>
        <w:pStyle w:val="PL"/>
        <w:shd w:val="clear" w:color="auto" w:fill="E6E6E6"/>
        <w:rPr>
          <w:snapToGrid w:val="0"/>
        </w:rPr>
      </w:pPr>
      <w:r>
        <w:rPr>
          <w:snapToGrid w:val="0"/>
        </w:rPr>
        <w:tab/>
      </w:r>
      <w:r>
        <w:rPr>
          <w:snapToGrid w:val="0"/>
        </w:rPr>
        <w:tab/>
        <w:t>t311-r13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A20848E"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6C89F115" w14:textId="77777777" w:rsidR="00A61B5B" w:rsidRDefault="00A61B5B" w:rsidP="00A61B5B">
      <w:pPr>
        <w:pStyle w:val="PL"/>
        <w:shd w:val="clear" w:color="auto" w:fill="E6E6E6"/>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02F2A6FF" w14:textId="77777777" w:rsidR="00A61B5B" w:rsidRDefault="00A61B5B" w:rsidP="00A61B5B">
      <w:pPr>
        <w:pStyle w:val="PL"/>
        <w:shd w:val="clear" w:color="auto" w:fill="E6E6E6"/>
        <w:rPr>
          <w:snapToGrid w:val="0"/>
        </w:rPr>
      </w:pPr>
      <w:r>
        <w:rPr>
          <w:snapToGrid w:val="0"/>
        </w:rPr>
        <w:tab/>
      </w:r>
      <w:r>
        <w:rPr>
          <w:snapToGrid w:val="0"/>
        </w:rPr>
        <w:tab/>
        <w:t>n311-r13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1FD3B8F"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5AE2BC42" w14:textId="77777777" w:rsidR="00A61B5B" w:rsidRDefault="00A61B5B" w:rsidP="00A61B5B">
      <w:pPr>
        <w:pStyle w:val="PL"/>
        <w:shd w:val="clear" w:color="auto" w:fill="E6E6E6"/>
      </w:pPr>
      <w:r>
        <w:tab/>
      </w:r>
      <w:r>
        <w:tab/>
        <w:t>...,</w:t>
      </w:r>
    </w:p>
    <w:p w14:paraId="475D229E" w14:textId="77777777" w:rsidR="00A61B5B" w:rsidRDefault="00A61B5B" w:rsidP="00A61B5B">
      <w:pPr>
        <w:pStyle w:val="PL"/>
        <w:shd w:val="clear" w:color="auto" w:fill="E6E6E6"/>
        <w:rPr>
          <w:snapToGrid w:val="0"/>
        </w:rPr>
      </w:pPr>
      <w:r>
        <w:tab/>
      </w:r>
      <w:r>
        <w:tab/>
        <w:t>[[ t311-v1350</w:t>
      </w:r>
      <w:r>
        <w:tab/>
      </w:r>
      <w:r>
        <w:tab/>
      </w:r>
      <w:r>
        <w:tab/>
      </w:r>
      <w:r>
        <w:tab/>
      </w:r>
      <w:r>
        <w:tab/>
      </w:r>
      <w:r>
        <w:tab/>
      </w:r>
      <w:r>
        <w:rPr>
          <w:snapToGrid w:val="0"/>
        </w:rPr>
        <w:t>ENUMERATED {</w:t>
      </w:r>
    </w:p>
    <w:p w14:paraId="5B05DDCA"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ms40000, ms60000, ms90000, ms120000}</w:t>
      </w:r>
    </w:p>
    <w:p w14:paraId="0B1A78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r>
        <w:tab/>
        <w:t>-- Need OR</w:t>
      </w:r>
    </w:p>
    <w:p w14:paraId="119867CD" w14:textId="77777777" w:rsidR="00A61B5B" w:rsidRDefault="00A61B5B" w:rsidP="00A61B5B">
      <w:pPr>
        <w:pStyle w:val="PL"/>
        <w:shd w:val="clear" w:color="auto" w:fill="E6E6E6"/>
        <w:rPr>
          <w:snapToGrid w:val="0"/>
        </w:rPr>
      </w:pPr>
      <w:r>
        <w:rPr>
          <w:snapToGrid w:val="0"/>
        </w:rPr>
        <w:tab/>
      </w:r>
      <w:r>
        <w:rPr>
          <w:snapToGrid w:val="0"/>
        </w:rPr>
        <w:tab/>
        <w:t>]],</w:t>
      </w:r>
    </w:p>
    <w:p w14:paraId="1ED2E077" w14:textId="77777777" w:rsidR="00A61B5B" w:rsidRDefault="00A61B5B" w:rsidP="00A61B5B">
      <w:pPr>
        <w:pStyle w:val="PL"/>
        <w:shd w:val="clear" w:color="auto" w:fill="E6E6E6"/>
        <w:rPr>
          <w:snapToGrid w:val="0"/>
        </w:rPr>
      </w:pPr>
      <w:r>
        <w:rPr>
          <w:snapToGrid w:val="0"/>
        </w:rPr>
        <w:tab/>
      </w:r>
      <w:r>
        <w:rPr>
          <w:snapToGrid w:val="0"/>
        </w:rPr>
        <w:tab/>
        <w:t>[[</w:t>
      </w:r>
      <w:r>
        <w:rPr>
          <w:snapToGrid w:val="0"/>
        </w:rPr>
        <w:tab/>
        <w:t>t301-v1530</w:t>
      </w:r>
      <w:r>
        <w:rPr>
          <w:snapToGrid w:val="0"/>
        </w:rPr>
        <w:tab/>
      </w:r>
      <w:r>
        <w:rPr>
          <w:snapToGrid w:val="0"/>
        </w:rPr>
        <w:tab/>
      </w:r>
      <w:r>
        <w:rPr>
          <w:snapToGrid w:val="0"/>
        </w:rPr>
        <w:tab/>
      </w:r>
      <w:r>
        <w:rPr>
          <w:snapToGrid w:val="0"/>
        </w:rPr>
        <w:tab/>
      </w:r>
      <w:r>
        <w:rPr>
          <w:snapToGrid w:val="0"/>
        </w:rPr>
        <w:tab/>
      </w:r>
      <w:r>
        <w:rPr>
          <w:snapToGrid w:val="0"/>
        </w:rPr>
        <w:tab/>
        <w:t>ENUMERATED {</w:t>
      </w:r>
    </w:p>
    <w:p w14:paraId="1AFA0987"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ms80000, ms100000, ms120000}</w:t>
      </w:r>
    </w:p>
    <w:p w14:paraId="054C40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95E1019" w14:textId="77777777" w:rsidR="00A61B5B" w:rsidRDefault="00A61B5B" w:rsidP="00A61B5B">
      <w:pPr>
        <w:pStyle w:val="PL"/>
        <w:shd w:val="clear" w:color="auto" w:fill="E6E6E6"/>
        <w:rPr>
          <w:snapToGrid w:val="0"/>
        </w:rPr>
      </w:pPr>
      <w:r>
        <w:rPr>
          <w:snapToGrid w:val="0"/>
        </w:rPr>
        <w:tab/>
      </w:r>
      <w:r>
        <w:rPr>
          <w:snapToGrid w:val="0"/>
        </w:rPr>
        <w:tab/>
      </w:r>
      <w:r>
        <w:rPr>
          <w:snapToGrid w:val="0"/>
        </w:rPr>
        <w:tab/>
        <w:t>t311-v1530</w:t>
      </w:r>
      <w:r>
        <w:rPr>
          <w:snapToGrid w:val="0"/>
        </w:rPr>
        <w:tab/>
      </w:r>
      <w:r>
        <w:rPr>
          <w:snapToGrid w:val="0"/>
        </w:rPr>
        <w:tab/>
      </w:r>
      <w:r>
        <w:rPr>
          <w:snapToGrid w:val="0"/>
        </w:rPr>
        <w:tab/>
      </w:r>
      <w:r>
        <w:rPr>
          <w:snapToGrid w:val="0"/>
        </w:rPr>
        <w:tab/>
      </w:r>
      <w:r>
        <w:rPr>
          <w:snapToGrid w:val="0"/>
        </w:rPr>
        <w:tab/>
      </w:r>
      <w:r>
        <w:rPr>
          <w:snapToGrid w:val="0"/>
        </w:rPr>
        <w:tab/>
        <w:t>ENUMERATED {</w:t>
      </w:r>
    </w:p>
    <w:p w14:paraId="089C67F3"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ms160000, ms200000}</w:t>
      </w:r>
    </w:p>
    <w:p w14:paraId="734C9916"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C99C997" w14:textId="77777777" w:rsidR="00A61B5B" w:rsidRDefault="00A61B5B" w:rsidP="00A61B5B">
      <w:pPr>
        <w:pStyle w:val="PL"/>
        <w:shd w:val="clear" w:color="auto" w:fill="E6E6E6"/>
      </w:pPr>
      <w:r>
        <w:rPr>
          <w:snapToGrid w:val="0"/>
        </w:rPr>
        <w:tab/>
      </w:r>
      <w:r>
        <w:rPr>
          <w:snapToGrid w:val="0"/>
        </w:rPr>
        <w:tab/>
        <w:t>]]</w:t>
      </w:r>
    </w:p>
    <w:p w14:paraId="12D79594" w14:textId="77777777" w:rsidR="00A61B5B" w:rsidRDefault="00A61B5B" w:rsidP="00A61B5B">
      <w:pPr>
        <w:pStyle w:val="PL"/>
        <w:shd w:val="clear" w:color="auto" w:fill="E6E6E6"/>
      </w:pPr>
      <w:r>
        <w:tab/>
        <w:t>}</w:t>
      </w:r>
    </w:p>
    <w:p w14:paraId="7391FB92" w14:textId="77777777" w:rsidR="00A61B5B" w:rsidRDefault="00A61B5B" w:rsidP="00A61B5B">
      <w:pPr>
        <w:pStyle w:val="PL"/>
        <w:shd w:val="clear" w:color="auto" w:fill="E6E6E6"/>
      </w:pPr>
      <w:r>
        <w:t>}</w:t>
      </w:r>
    </w:p>
    <w:p w14:paraId="426D01B5" w14:textId="77777777" w:rsidR="00A61B5B" w:rsidRDefault="00A61B5B" w:rsidP="00A61B5B">
      <w:pPr>
        <w:pStyle w:val="PL"/>
        <w:shd w:val="clear" w:color="auto" w:fill="E6E6E6"/>
      </w:pPr>
    </w:p>
    <w:p w14:paraId="6AE7455B" w14:textId="77777777" w:rsidR="00A61B5B" w:rsidRDefault="00A61B5B" w:rsidP="00A61B5B">
      <w:pPr>
        <w:pStyle w:val="PL"/>
        <w:shd w:val="clear" w:color="auto" w:fill="E6E6E6"/>
      </w:pPr>
      <w:r>
        <w:t>-- ASN1STOP</w:t>
      </w:r>
    </w:p>
    <w:p w14:paraId="455CB4A3"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1109DEF"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8A9F5E" w14:textId="77777777" w:rsidR="00A61B5B" w:rsidRDefault="00A61B5B">
            <w:pPr>
              <w:pStyle w:val="TAH"/>
              <w:rPr>
                <w:lang w:eastAsia="en-GB"/>
              </w:rPr>
            </w:pPr>
            <w:r>
              <w:rPr>
                <w:i/>
                <w:noProof/>
                <w:lang w:eastAsia="en-GB"/>
              </w:rPr>
              <w:t>RLF-TimersAndConstants-NB</w:t>
            </w:r>
            <w:r>
              <w:rPr>
                <w:iCs/>
                <w:noProof/>
                <w:lang w:eastAsia="en-GB"/>
              </w:rPr>
              <w:t xml:space="preserve"> field descriptions</w:t>
            </w:r>
          </w:p>
        </w:tc>
      </w:tr>
      <w:tr w:rsidR="00A61B5B" w14:paraId="1B19599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87A9EC" w14:textId="77777777" w:rsidR="00A61B5B" w:rsidRDefault="00A61B5B">
            <w:pPr>
              <w:pStyle w:val="TAL"/>
              <w:rPr>
                <w:b/>
                <w:bCs/>
                <w:i/>
                <w:noProof/>
                <w:lang w:eastAsia="en-GB"/>
              </w:rPr>
            </w:pPr>
            <w:r>
              <w:rPr>
                <w:b/>
                <w:bCs/>
                <w:i/>
                <w:noProof/>
                <w:lang w:eastAsia="en-GB"/>
              </w:rPr>
              <w:t>n3xy</w:t>
            </w:r>
          </w:p>
          <w:p w14:paraId="208EA33F" w14:textId="77777777" w:rsidR="00A61B5B" w:rsidRDefault="00A61B5B">
            <w:pPr>
              <w:pStyle w:val="TAL"/>
              <w:rPr>
                <w:bCs/>
                <w:noProof/>
                <w:lang w:eastAsia="en-GB"/>
              </w:rPr>
            </w:pPr>
            <w:r>
              <w:rPr>
                <w:bCs/>
                <w:noProof/>
                <w:lang w:eastAsia="en-GB"/>
              </w:rPr>
              <w:t>Constants are described in clause 7.4.</w:t>
            </w:r>
            <w:r>
              <w:rPr>
                <w:lang w:eastAsia="en-GB"/>
              </w:rPr>
              <w:t xml:space="preserve"> </w:t>
            </w:r>
            <w:r>
              <w:rPr>
                <w:bCs/>
                <w:noProof/>
                <w:lang w:eastAsia="en-GB"/>
              </w:rPr>
              <w:t>n1 corresponds with 1, n2 corresponds with 2 and so on.</w:t>
            </w:r>
          </w:p>
        </w:tc>
      </w:tr>
      <w:tr w:rsidR="00A61B5B" w14:paraId="078C278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8DD390" w14:textId="77777777" w:rsidR="00A61B5B" w:rsidRDefault="00A61B5B">
            <w:pPr>
              <w:pStyle w:val="TAL"/>
              <w:rPr>
                <w:b/>
                <w:bCs/>
                <w:i/>
                <w:noProof/>
                <w:lang w:eastAsia="en-GB"/>
              </w:rPr>
            </w:pPr>
            <w:r>
              <w:rPr>
                <w:b/>
                <w:bCs/>
                <w:i/>
                <w:noProof/>
                <w:lang w:eastAsia="en-GB"/>
              </w:rPr>
              <w:t>t3xy</w:t>
            </w:r>
          </w:p>
          <w:p w14:paraId="79FA0484" w14:textId="77777777" w:rsidR="00A61B5B" w:rsidRDefault="00A61B5B">
            <w:pPr>
              <w:pStyle w:val="TAL"/>
              <w:rPr>
                <w:iCs/>
                <w:noProof/>
                <w:lang w:eastAsia="en-GB"/>
              </w:rPr>
            </w:pPr>
            <w:r>
              <w:rPr>
                <w:iCs/>
                <w:noProof/>
                <w:lang w:eastAsia="en-GB"/>
              </w:rPr>
              <w:t xml:space="preserve">Timers are described in clause 7.3. Value ms0 corresponds with 0 ms, ms200 corresponds with 200 ms and so on. </w:t>
            </w:r>
            <w:r>
              <w:t xml:space="preserve">The UE shall use the extended values </w:t>
            </w:r>
            <w:r>
              <w:rPr>
                <w:i/>
                <w:iCs/>
              </w:rPr>
              <w:t>t311-v1350</w:t>
            </w:r>
            <w:r>
              <w:t xml:space="preserve">, </w:t>
            </w:r>
            <w:r>
              <w:rPr>
                <w:i/>
                <w:iCs/>
              </w:rPr>
              <w:t>t301-v1530</w:t>
            </w:r>
            <w:r>
              <w:t xml:space="preserve"> and </w:t>
            </w:r>
            <w:r>
              <w:rPr>
                <w:i/>
                <w:iCs/>
              </w:rPr>
              <w:t>t311-v1530</w:t>
            </w:r>
            <w:r>
              <w:rPr>
                <w:iCs/>
              </w:rPr>
              <w:t xml:space="preserve">, </w:t>
            </w:r>
            <w:r>
              <w:t xml:space="preserve">if present, and ignore the value </w:t>
            </w:r>
            <w:proofErr w:type="spellStart"/>
            <w:r>
              <w:t>signaled</w:t>
            </w:r>
            <w:proofErr w:type="spellEnd"/>
            <w:r>
              <w:t xml:space="preserve"> by </w:t>
            </w:r>
            <w:r>
              <w:rPr>
                <w:i/>
                <w:iCs/>
              </w:rPr>
              <w:t>t311-r13</w:t>
            </w:r>
            <w:r>
              <w:rPr>
                <w:iCs/>
              </w:rPr>
              <w:t xml:space="preserve">, </w:t>
            </w:r>
            <w:r>
              <w:rPr>
                <w:i/>
                <w:iCs/>
              </w:rPr>
              <w:t>t301-r13</w:t>
            </w:r>
            <w:r>
              <w:rPr>
                <w:iCs/>
              </w:rPr>
              <w:t xml:space="preserve"> and</w:t>
            </w:r>
            <w:r>
              <w:rPr>
                <w:i/>
                <w:iCs/>
              </w:rPr>
              <w:t xml:space="preserve"> t311-r13</w:t>
            </w:r>
            <w:r>
              <w:rPr>
                <w:iCs/>
              </w:rPr>
              <w:t xml:space="preserve"> respectively</w:t>
            </w:r>
            <w:r>
              <w:t>.</w:t>
            </w:r>
          </w:p>
        </w:tc>
      </w:tr>
    </w:tbl>
    <w:p w14:paraId="26D61FC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03E28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8D9058" w14:textId="77777777" w:rsidR="00A61B5B" w:rsidRDefault="00A61B5B">
            <w:pPr>
              <w:pStyle w:val="TAH"/>
              <w:rPr>
                <w:i/>
                <w:noProof/>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E7809E" w14:textId="77777777" w:rsidR="00A61B5B" w:rsidRDefault="00A61B5B">
            <w:pPr>
              <w:pStyle w:val="TAH"/>
            </w:pPr>
            <w:r>
              <w:t>Explanation</w:t>
            </w:r>
          </w:p>
        </w:tc>
      </w:tr>
      <w:tr w:rsidR="00A61B5B" w14:paraId="0AC04CC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BB606B6"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12C4783" w14:textId="77777777" w:rsidR="00A61B5B" w:rsidRDefault="00A61B5B">
            <w:pPr>
              <w:pStyle w:val="TAL"/>
            </w:pPr>
            <w:r>
              <w:t>The field is optionally present, Need OR, in TDD mode. Otherwise, the field is not present.</w:t>
            </w:r>
          </w:p>
        </w:tc>
      </w:tr>
    </w:tbl>
    <w:p w14:paraId="0E4F10A5" w14:textId="77777777" w:rsidR="00A61B5B" w:rsidRDefault="00A61B5B" w:rsidP="00A61B5B"/>
    <w:p w14:paraId="0A3E37F3" w14:textId="77777777" w:rsidR="00A61B5B" w:rsidRDefault="00A61B5B" w:rsidP="00A61B5B">
      <w:pPr>
        <w:pStyle w:val="Heading4"/>
      </w:pPr>
      <w:bookmarkStart w:id="326" w:name="_Toc20487625"/>
      <w:bookmarkStart w:id="327" w:name="_Toc29342927"/>
      <w:bookmarkStart w:id="328" w:name="_Toc29344066"/>
      <w:bookmarkStart w:id="329" w:name="_Toc36567332"/>
      <w:bookmarkStart w:id="330" w:name="_Toc36810788"/>
      <w:bookmarkStart w:id="331" w:name="_Toc36847152"/>
      <w:bookmarkStart w:id="332" w:name="_Toc36939805"/>
      <w:bookmarkStart w:id="333" w:name="_Toc37082785"/>
      <w:bookmarkStart w:id="334" w:name="_Toc46481427"/>
      <w:bookmarkStart w:id="335" w:name="_Toc46482661"/>
      <w:bookmarkStart w:id="336" w:name="_Toc46483895"/>
      <w:bookmarkStart w:id="337" w:name="_Toc131098800"/>
      <w:r>
        <w:t>–</w:t>
      </w:r>
      <w:r>
        <w:tab/>
      </w:r>
      <w:r>
        <w:rPr>
          <w:i/>
          <w:noProof/>
        </w:rPr>
        <w:t>SchedulingRequestConfig-NB</w:t>
      </w:r>
      <w:bookmarkEnd w:id="326"/>
      <w:bookmarkEnd w:id="327"/>
      <w:bookmarkEnd w:id="328"/>
      <w:bookmarkEnd w:id="329"/>
      <w:bookmarkEnd w:id="330"/>
      <w:bookmarkEnd w:id="331"/>
      <w:bookmarkEnd w:id="332"/>
      <w:bookmarkEnd w:id="333"/>
      <w:bookmarkEnd w:id="334"/>
      <w:bookmarkEnd w:id="335"/>
      <w:bookmarkEnd w:id="336"/>
      <w:bookmarkEnd w:id="337"/>
    </w:p>
    <w:p w14:paraId="0FF52CFD" w14:textId="77777777" w:rsidR="00A61B5B" w:rsidRDefault="00A61B5B" w:rsidP="00A61B5B">
      <w:r>
        <w:t xml:space="preserve">The IE </w:t>
      </w:r>
      <w:r>
        <w:rPr>
          <w:i/>
          <w:noProof/>
        </w:rPr>
        <w:t xml:space="preserve">SchedulingRequestConfig-NB </w:t>
      </w:r>
      <w:r>
        <w:t>is used to specify the Scheduling Request related parameters.</w:t>
      </w:r>
    </w:p>
    <w:p w14:paraId="4BCB92DE" w14:textId="77777777" w:rsidR="00A61B5B" w:rsidRDefault="00A61B5B" w:rsidP="00A61B5B">
      <w:pPr>
        <w:pStyle w:val="TH"/>
      </w:pPr>
      <w:proofErr w:type="spellStart"/>
      <w:r>
        <w:rPr>
          <w:bCs/>
          <w:i/>
          <w:iCs/>
        </w:rPr>
        <w:t>SchedulingRequestConfig</w:t>
      </w:r>
      <w:proofErr w:type="spellEnd"/>
      <w:r>
        <w:rPr>
          <w:bCs/>
          <w:i/>
          <w:iCs/>
        </w:rPr>
        <w:t>-NB</w:t>
      </w:r>
      <w:r>
        <w:rPr>
          <w:noProof/>
        </w:rPr>
        <w:t xml:space="preserve"> information element</w:t>
      </w:r>
    </w:p>
    <w:p w14:paraId="5BCE27E3" w14:textId="77777777" w:rsidR="00A61B5B" w:rsidRDefault="00A61B5B" w:rsidP="00A61B5B">
      <w:pPr>
        <w:pStyle w:val="PL"/>
        <w:shd w:val="clear" w:color="auto" w:fill="E6E6E6"/>
      </w:pPr>
      <w:r>
        <w:t>-- ASN1START</w:t>
      </w:r>
    </w:p>
    <w:p w14:paraId="0EDD161F" w14:textId="77777777" w:rsidR="00A61B5B" w:rsidRDefault="00A61B5B" w:rsidP="00A61B5B">
      <w:pPr>
        <w:pStyle w:val="PL"/>
        <w:shd w:val="clear" w:color="auto" w:fill="E6E6E6"/>
      </w:pPr>
    </w:p>
    <w:p w14:paraId="52A650E4" w14:textId="77777777" w:rsidR="00A61B5B" w:rsidRDefault="00A61B5B" w:rsidP="00A61B5B">
      <w:pPr>
        <w:pStyle w:val="PL"/>
        <w:shd w:val="clear" w:color="auto" w:fill="E6E6E6"/>
      </w:pPr>
      <w:r>
        <w:t>SchedulingRequestConfig-NB-r15 ::=</w:t>
      </w:r>
      <w:r>
        <w:tab/>
        <w:t>SEQUENCE {</w:t>
      </w:r>
    </w:p>
    <w:p w14:paraId="517A2C6B" w14:textId="77777777" w:rsidR="00A61B5B" w:rsidRDefault="00A61B5B" w:rsidP="00A61B5B">
      <w:pPr>
        <w:pStyle w:val="PL"/>
        <w:shd w:val="clear" w:color="auto" w:fill="E6E6E6"/>
      </w:pPr>
      <w:r>
        <w:tab/>
        <w:t>sr-WithHARQ-ACK-Config-r15</w:t>
      </w:r>
      <w:r>
        <w:tab/>
      </w:r>
      <w:r>
        <w:tab/>
      </w:r>
      <w:r>
        <w:tab/>
        <w:t>ENUMERATED {true}</w:t>
      </w:r>
      <w:r>
        <w:tab/>
        <w:t>OPTIONAL,</w:t>
      </w:r>
    </w:p>
    <w:p w14:paraId="5706ECCC" w14:textId="77777777" w:rsidR="00A61B5B" w:rsidRDefault="00A61B5B" w:rsidP="00A61B5B">
      <w:pPr>
        <w:pStyle w:val="PL"/>
        <w:shd w:val="clear" w:color="auto" w:fill="E6E6E6"/>
      </w:pPr>
      <w:r>
        <w:tab/>
        <w:t>sr-WithoutHARQ-ACK-Config-r15</w:t>
      </w:r>
      <w:r>
        <w:tab/>
      </w:r>
      <w:r>
        <w:tab/>
      </w:r>
      <w:r>
        <w:tab/>
        <w:t>SR-WithoutHARQ-ACK-Config-NB-r15</w:t>
      </w:r>
      <w:r>
        <w:tab/>
        <w:t>OPTIONAL,</w:t>
      </w:r>
      <w:r>
        <w:tab/>
        <w:t>-- Need ON</w:t>
      </w:r>
    </w:p>
    <w:p w14:paraId="3FB7257A" w14:textId="77777777" w:rsidR="00A61B5B" w:rsidRDefault="00A61B5B" w:rsidP="00A61B5B">
      <w:pPr>
        <w:pStyle w:val="PL"/>
        <w:shd w:val="clear" w:color="auto" w:fill="E6E6E6"/>
      </w:pPr>
      <w:r>
        <w:tab/>
        <w:t>sr-SPS-BSR-Config-r15</w:t>
      </w:r>
      <w:r>
        <w:tab/>
      </w:r>
      <w:r>
        <w:tab/>
      </w:r>
      <w:r>
        <w:tab/>
      </w:r>
      <w:r>
        <w:tab/>
        <w:t>SR-SPS-BSR-Config-NB-r15</w:t>
      </w:r>
      <w:r>
        <w:tab/>
      </w:r>
      <w:r>
        <w:tab/>
      </w:r>
      <w:r>
        <w:tab/>
        <w:t>OPTIONAL,</w:t>
      </w:r>
      <w:r>
        <w:tab/>
        <w:t>-- Need ON</w:t>
      </w:r>
    </w:p>
    <w:p w14:paraId="70258B37" w14:textId="77777777" w:rsidR="00A61B5B" w:rsidRDefault="00A61B5B" w:rsidP="00A61B5B">
      <w:pPr>
        <w:pStyle w:val="PL"/>
        <w:shd w:val="clear" w:color="auto" w:fill="E6E6E6"/>
      </w:pPr>
      <w:r>
        <w:tab/>
        <w:t>...,</w:t>
      </w:r>
    </w:p>
    <w:p w14:paraId="6B5AAB46" w14:textId="77777777" w:rsidR="00A61B5B" w:rsidRDefault="00A61B5B" w:rsidP="00A61B5B">
      <w:pPr>
        <w:pStyle w:val="PL"/>
        <w:shd w:val="clear" w:color="auto" w:fill="E6E6E6"/>
      </w:pPr>
      <w:r>
        <w:tab/>
        <w:t>[[</w:t>
      </w:r>
      <w:r>
        <w:tab/>
        <w:t>sr-WithoutHARQ-ACK-Config-v1700</w:t>
      </w:r>
      <w:r>
        <w:tab/>
        <w:t>SR-WithoutHARQ-ACK-Config-NB-v1700</w:t>
      </w:r>
      <w:r>
        <w:tab/>
        <w:t>OPTIONAL</w:t>
      </w:r>
      <w:r>
        <w:tab/>
        <w:t>-- Need ON</w:t>
      </w:r>
    </w:p>
    <w:p w14:paraId="106984A8" w14:textId="77777777" w:rsidR="00A61B5B" w:rsidRDefault="00A61B5B" w:rsidP="00A61B5B">
      <w:pPr>
        <w:pStyle w:val="PL"/>
        <w:shd w:val="clear" w:color="auto" w:fill="E6E6E6"/>
      </w:pPr>
      <w:r>
        <w:tab/>
        <w:t>]]</w:t>
      </w:r>
    </w:p>
    <w:p w14:paraId="3B12EDFC" w14:textId="77777777" w:rsidR="00A61B5B" w:rsidRDefault="00A61B5B" w:rsidP="00A61B5B">
      <w:pPr>
        <w:pStyle w:val="PL"/>
        <w:shd w:val="clear" w:color="auto" w:fill="E6E6E6"/>
      </w:pPr>
      <w:r>
        <w:t>}</w:t>
      </w:r>
    </w:p>
    <w:p w14:paraId="6040A4ED" w14:textId="77777777" w:rsidR="00A61B5B" w:rsidRDefault="00A61B5B" w:rsidP="00A61B5B">
      <w:pPr>
        <w:pStyle w:val="PL"/>
        <w:shd w:val="clear" w:color="auto" w:fill="E6E6E6"/>
      </w:pPr>
    </w:p>
    <w:p w14:paraId="2B0403C5" w14:textId="77777777" w:rsidR="00A61B5B" w:rsidRDefault="00A61B5B" w:rsidP="00A61B5B">
      <w:pPr>
        <w:pStyle w:val="PL"/>
        <w:shd w:val="clear" w:color="auto" w:fill="E6E6E6"/>
      </w:pPr>
      <w:r>
        <w:t>SR-WithoutHARQ-ACK-Config-NB-r15 ::= CHOICE {</w:t>
      </w:r>
    </w:p>
    <w:p w14:paraId="54117714" w14:textId="77777777" w:rsidR="00A61B5B" w:rsidRDefault="00A61B5B" w:rsidP="00A61B5B">
      <w:pPr>
        <w:pStyle w:val="PL"/>
        <w:shd w:val="clear" w:color="auto" w:fill="E6E6E6"/>
      </w:pPr>
      <w:r>
        <w:tab/>
        <w:t>release</w:t>
      </w:r>
      <w:r>
        <w:tab/>
      </w:r>
      <w:r>
        <w:tab/>
      </w:r>
      <w:r>
        <w:tab/>
      </w:r>
      <w:r>
        <w:tab/>
      </w:r>
      <w:r>
        <w:tab/>
      </w:r>
      <w:r>
        <w:tab/>
      </w:r>
      <w:r>
        <w:tab/>
      </w:r>
      <w:r>
        <w:tab/>
        <w:t>NULL,</w:t>
      </w:r>
    </w:p>
    <w:p w14:paraId="3D12244A" w14:textId="77777777" w:rsidR="00A61B5B" w:rsidRDefault="00A61B5B" w:rsidP="00A61B5B">
      <w:pPr>
        <w:pStyle w:val="PL"/>
        <w:shd w:val="clear" w:color="auto" w:fill="E6E6E6"/>
      </w:pPr>
      <w:r>
        <w:tab/>
        <w:t>setup</w:t>
      </w:r>
      <w:r>
        <w:tab/>
      </w:r>
      <w:r>
        <w:tab/>
      </w:r>
      <w:r>
        <w:tab/>
      </w:r>
      <w:r>
        <w:tab/>
      </w:r>
      <w:r>
        <w:tab/>
      </w:r>
      <w:r>
        <w:tab/>
      </w:r>
      <w:r>
        <w:tab/>
      </w:r>
      <w:r>
        <w:tab/>
        <w:t>SEQUENCE {</w:t>
      </w:r>
    </w:p>
    <w:p w14:paraId="7C07058B" w14:textId="77777777" w:rsidR="00A61B5B" w:rsidRDefault="00A61B5B" w:rsidP="00A61B5B">
      <w:pPr>
        <w:pStyle w:val="PL"/>
        <w:shd w:val="clear" w:color="auto" w:fill="E6E6E6"/>
      </w:pPr>
      <w:r>
        <w:tab/>
      </w:r>
      <w:r>
        <w:tab/>
        <w:t>sr-ProhibitTimer-r15</w:t>
      </w:r>
      <w:r>
        <w:tab/>
      </w:r>
      <w:r>
        <w:tab/>
      </w:r>
      <w:r>
        <w:tab/>
      </w:r>
      <w:r>
        <w:tab/>
        <w:t>INTEGER (0..7)</w:t>
      </w:r>
      <w:r>
        <w:tab/>
        <w:t>OPTIONAL,</w:t>
      </w:r>
      <w:r>
        <w:tab/>
        <w:t>-- Need ON</w:t>
      </w:r>
    </w:p>
    <w:p w14:paraId="346C9D75" w14:textId="77777777" w:rsidR="00A61B5B" w:rsidRDefault="00A61B5B" w:rsidP="00A61B5B">
      <w:pPr>
        <w:pStyle w:val="PL"/>
        <w:shd w:val="clear" w:color="auto" w:fill="E6E6E6"/>
      </w:pPr>
      <w:r>
        <w:tab/>
      </w:r>
      <w:r>
        <w:tab/>
        <w:t>sr-NPRACH-Resource-r15</w:t>
      </w:r>
      <w:r>
        <w:tab/>
      </w:r>
      <w:r>
        <w:tab/>
      </w:r>
      <w:r>
        <w:tab/>
      </w:r>
      <w:r>
        <w:tab/>
        <w:t>SR-NPRACH-Resource-NB-r15</w:t>
      </w:r>
      <w:r>
        <w:tab/>
        <w:t>OPTIONAL -- Need ON</w:t>
      </w:r>
    </w:p>
    <w:p w14:paraId="45E16400" w14:textId="77777777" w:rsidR="00A61B5B" w:rsidRDefault="00A61B5B" w:rsidP="00A61B5B">
      <w:pPr>
        <w:pStyle w:val="PL"/>
        <w:shd w:val="clear" w:color="auto" w:fill="E6E6E6"/>
      </w:pPr>
      <w:r>
        <w:tab/>
        <w:t>}</w:t>
      </w:r>
    </w:p>
    <w:p w14:paraId="72C62D50" w14:textId="77777777" w:rsidR="00A61B5B" w:rsidRDefault="00A61B5B" w:rsidP="00A61B5B">
      <w:pPr>
        <w:pStyle w:val="PL"/>
        <w:shd w:val="clear" w:color="auto" w:fill="E6E6E6"/>
      </w:pPr>
      <w:r>
        <w:t>}</w:t>
      </w:r>
    </w:p>
    <w:p w14:paraId="37C543AF" w14:textId="77777777" w:rsidR="00A61B5B" w:rsidRDefault="00A61B5B" w:rsidP="00A61B5B">
      <w:pPr>
        <w:pStyle w:val="PL"/>
        <w:shd w:val="clear" w:color="auto" w:fill="E6E6E6"/>
      </w:pPr>
    </w:p>
    <w:p w14:paraId="25C26086" w14:textId="77777777" w:rsidR="00A61B5B" w:rsidRDefault="00A61B5B" w:rsidP="00A61B5B">
      <w:pPr>
        <w:pStyle w:val="PL"/>
        <w:shd w:val="clear" w:color="auto" w:fill="E6E6E6"/>
      </w:pPr>
      <w:r>
        <w:t>SR-WithoutHARQ-ACK-Config-NB-v1700</w:t>
      </w:r>
      <w:r>
        <w:tab/>
        <w:t>::=</w:t>
      </w:r>
      <w:r>
        <w:tab/>
        <w:t>SEQUENCE {</w:t>
      </w:r>
    </w:p>
    <w:p w14:paraId="2CFDC741" w14:textId="77777777" w:rsidR="00A61B5B" w:rsidRDefault="00A61B5B" w:rsidP="00A61B5B">
      <w:pPr>
        <w:pStyle w:val="PL"/>
        <w:shd w:val="clear" w:color="auto" w:fill="E6E6E6"/>
      </w:pPr>
      <w:r>
        <w:tab/>
        <w:t>sr-ProhibitTimerOffset-r17</w:t>
      </w:r>
      <w:r>
        <w:tab/>
      </w:r>
      <w:r>
        <w:tab/>
      </w:r>
      <w:r>
        <w:tab/>
      </w:r>
      <w:r>
        <w:tab/>
        <w:t>SetupRelease {SR-ProhibitTimerOffset-NB-r17}</w:t>
      </w:r>
      <w:r>
        <w:tab/>
      </w:r>
      <w:r>
        <w:tab/>
      </w:r>
      <w:r>
        <w:tab/>
      </w:r>
      <w:r>
        <w:tab/>
      </w:r>
      <w:r>
        <w:tab/>
      </w:r>
      <w:r>
        <w:tab/>
      </w:r>
      <w:r>
        <w:tab/>
      </w:r>
      <w:r>
        <w:tab/>
      </w:r>
      <w:r>
        <w:tab/>
      </w:r>
      <w:r>
        <w:tab/>
      </w:r>
      <w:r>
        <w:tab/>
      </w:r>
      <w:r>
        <w:tab/>
      </w:r>
      <w:r>
        <w:tab/>
      </w:r>
      <w:r>
        <w:tab/>
      </w:r>
      <w:r>
        <w:tab/>
      </w:r>
      <w:r>
        <w:tab/>
      </w:r>
      <w:r>
        <w:tab/>
      </w:r>
      <w:r>
        <w:tab/>
      </w:r>
      <w:r>
        <w:tab/>
      </w:r>
      <w:r>
        <w:tab/>
        <w:t>OPTIONAL -- Need ON</w:t>
      </w:r>
    </w:p>
    <w:p w14:paraId="1ED1C289" w14:textId="77777777" w:rsidR="00A61B5B" w:rsidRDefault="00A61B5B" w:rsidP="00A61B5B">
      <w:pPr>
        <w:pStyle w:val="PL"/>
        <w:shd w:val="clear" w:color="auto" w:fill="E6E6E6"/>
      </w:pPr>
      <w:r>
        <w:t>}</w:t>
      </w:r>
    </w:p>
    <w:p w14:paraId="7020C4E7" w14:textId="77777777" w:rsidR="00A61B5B" w:rsidRDefault="00A61B5B" w:rsidP="00A61B5B">
      <w:pPr>
        <w:pStyle w:val="PL"/>
        <w:shd w:val="clear" w:color="auto" w:fill="E6E6E6"/>
      </w:pPr>
    </w:p>
    <w:p w14:paraId="342EC888" w14:textId="77777777" w:rsidR="00A61B5B" w:rsidRDefault="00A61B5B" w:rsidP="00A61B5B">
      <w:pPr>
        <w:pStyle w:val="PL"/>
        <w:shd w:val="clear" w:color="auto" w:fill="E6E6E6"/>
      </w:pPr>
      <w:r>
        <w:t>SR-NPRACH-Resource-NB-r15</w:t>
      </w:r>
      <w:r>
        <w:tab/>
      </w:r>
      <w:r>
        <w:tab/>
        <w:t>::=</w:t>
      </w:r>
      <w:r>
        <w:tab/>
        <w:t>SEQUENCE {</w:t>
      </w:r>
    </w:p>
    <w:p w14:paraId="01CFD191" w14:textId="77777777" w:rsidR="00A61B5B" w:rsidRDefault="00A61B5B" w:rsidP="00A61B5B">
      <w:pPr>
        <w:pStyle w:val="PL"/>
        <w:shd w:val="clear" w:color="auto" w:fill="E6E6E6"/>
      </w:pPr>
      <w:r>
        <w:tab/>
        <w:t>nprach-CarrierIndex-r15</w:t>
      </w:r>
      <w:r>
        <w:tab/>
      </w:r>
      <w:r>
        <w:tab/>
      </w:r>
      <w:r>
        <w:tab/>
      </w:r>
      <w:r>
        <w:tab/>
        <w:t>INTEGER (0..maxNonAnchorCarriers-NB-r14),</w:t>
      </w:r>
    </w:p>
    <w:p w14:paraId="1CA75815" w14:textId="77777777" w:rsidR="00A61B5B" w:rsidRDefault="00A61B5B" w:rsidP="00A61B5B">
      <w:pPr>
        <w:pStyle w:val="PL"/>
        <w:shd w:val="clear" w:color="auto" w:fill="E6E6E6"/>
      </w:pPr>
      <w:r>
        <w:tab/>
        <w:t>nprach-ResourceIndex-r15</w:t>
      </w:r>
      <w:r>
        <w:tab/>
      </w:r>
      <w:r>
        <w:tab/>
      </w:r>
      <w:r>
        <w:tab/>
        <w:t>INTEGER (1..maxNPRACH-Resources-NB-r13),</w:t>
      </w:r>
    </w:p>
    <w:p w14:paraId="5AEADE25" w14:textId="77777777" w:rsidR="00A61B5B" w:rsidRDefault="00A61B5B" w:rsidP="00A61B5B">
      <w:pPr>
        <w:pStyle w:val="PL"/>
        <w:shd w:val="clear" w:color="auto" w:fill="E6E6E6"/>
      </w:pPr>
      <w:r>
        <w:tab/>
        <w:t>nprach-SubCarrierIndex-r15</w:t>
      </w:r>
      <w:r>
        <w:tab/>
      </w:r>
      <w:r>
        <w:tab/>
      </w:r>
      <w:r>
        <w:tab/>
        <w:t>CHOICE {</w:t>
      </w:r>
    </w:p>
    <w:p w14:paraId="7F590AFA" w14:textId="77777777" w:rsidR="00A61B5B" w:rsidRDefault="00A61B5B" w:rsidP="00A61B5B">
      <w:pPr>
        <w:pStyle w:val="PL"/>
        <w:shd w:val="clear" w:color="auto" w:fill="E6E6E6"/>
      </w:pPr>
      <w:r>
        <w:tab/>
      </w:r>
      <w:r>
        <w:tab/>
        <w:t>nprach-Fmt0Fmt1-r15</w:t>
      </w:r>
      <w:r>
        <w:tab/>
      </w:r>
      <w:r>
        <w:tab/>
      </w:r>
      <w:r>
        <w:tab/>
      </w:r>
      <w:r>
        <w:tab/>
      </w:r>
      <w:r>
        <w:tab/>
        <w:t>INTEGER (0..47),</w:t>
      </w:r>
    </w:p>
    <w:p w14:paraId="16071B59" w14:textId="77777777" w:rsidR="00A61B5B" w:rsidRDefault="00A61B5B" w:rsidP="00A61B5B">
      <w:pPr>
        <w:pStyle w:val="PL"/>
        <w:shd w:val="clear" w:color="auto" w:fill="E6E6E6"/>
      </w:pPr>
      <w:r>
        <w:tab/>
      </w:r>
      <w:r>
        <w:tab/>
        <w:t>nprach-Fmt2-r15</w:t>
      </w:r>
      <w:r>
        <w:tab/>
      </w:r>
      <w:r>
        <w:tab/>
      </w:r>
      <w:r>
        <w:tab/>
      </w:r>
      <w:r>
        <w:tab/>
      </w:r>
      <w:r>
        <w:tab/>
      </w:r>
      <w:r>
        <w:tab/>
        <w:t>INTEGER (0..143)</w:t>
      </w:r>
    </w:p>
    <w:p w14:paraId="29B0E8FE" w14:textId="77777777" w:rsidR="00A61B5B" w:rsidRDefault="00A61B5B" w:rsidP="00A61B5B">
      <w:pPr>
        <w:pStyle w:val="PL"/>
        <w:shd w:val="clear" w:color="auto" w:fill="E6E6E6"/>
      </w:pPr>
      <w:r>
        <w:tab/>
        <w:t>},</w:t>
      </w:r>
    </w:p>
    <w:p w14:paraId="02E732F1" w14:textId="77777777" w:rsidR="00A61B5B" w:rsidRDefault="00A61B5B" w:rsidP="00A61B5B">
      <w:pPr>
        <w:pStyle w:val="PL"/>
        <w:shd w:val="clear" w:color="auto" w:fill="E6E6E6"/>
      </w:pPr>
      <w:r>
        <w:tab/>
        <w:t>p0-SR-r15</w:t>
      </w:r>
      <w:r>
        <w:tab/>
      </w:r>
      <w:r>
        <w:tab/>
      </w:r>
      <w:r>
        <w:tab/>
      </w:r>
      <w:r>
        <w:tab/>
      </w:r>
      <w:r>
        <w:tab/>
      </w:r>
      <w:r>
        <w:tab/>
      </w:r>
      <w:r>
        <w:tab/>
        <w:t>INTEGER (-126..24),</w:t>
      </w:r>
    </w:p>
    <w:p w14:paraId="7A99F2C8" w14:textId="77777777" w:rsidR="00A61B5B" w:rsidRDefault="00A61B5B" w:rsidP="00A61B5B">
      <w:pPr>
        <w:pStyle w:val="PL"/>
        <w:shd w:val="clear" w:color="auto" w:fill="E6E6E6"/>
      </w:pPr>
      <w:r>
        <w:lastRenderedPageBreak/>
        <w:tab/>
        <w:t>alpha-r15</w:t>
      </w:r>
      <w:r>
        <w:tab/>
      </w:r>
      <w:r>
        <w:tab/>
      </w:r>
      <w:r>
        <w:tab/>
      </w:r>
      <w:r>
        <w:tab/>
      </w:r>
      <w:r>
        <w:tab/>
      </w:r>
      <w:r>
        <w:tab/>
      </w:r>
      <w:r>
        <w:tab/>
        <w:t>ENUMERATED {al0, al04, al05, al06, al07, al08, al09, al1}}</w:t>
      </w:r>
    </w:p>
    <w:p w14:paraId="7F03DB71" w14:textId="77777777" w:rsidR="00A61B5B" w:rsidRDefault="00A61B5B" w:rsidP="00A61B5B">
      <w:pPr>
        <w:pStyle w:val="PL"/>
        <w:shd w:val="clear" w:color="auto" w:fill="E6E6E6"/>
      </w:pPr>
    </w:p>
    <w:p w14:paraId="52066779" w14:textId="77777777" w:rsidR="00A61B5B" w:rsidRDefault="00A61B5B" w:rsidP="00A61B5B">
      <w:pPr>
        <w:pStyle w:val="PL"/>
        <w:shd w:val="clear" w:color="auto" w:fill="E6E6E6"/>
      </w:pPr>
      <w:r>
        <w:t>SR-SPS-BSR-Config-NB-r15</w:t>
      </w:r>
      <w:r>
        <w:tab/>
        <w:t xml:space="preserve"> ::= CHOICE {</w:t>
      </w:r>
    </w:p>
    <w:p w14:paraId="5ABC7CAC" w14:textId="77777777" w:rsidR="00A61B5B" w:rsidRDefault="00A61B5B" w:rsidP="00A61B5B">
      <w:pPr>
        <w:pStyle w:val="PL"/>
        <w:shd w:val="clear" w:color="auto" w:fill="E6E6E6"/>
      </w:pPr>
      <w:r>
        <w:tab/>
        <w:t>release</w:t>
      </w:r>
      <w:r>
        <w:tab/>
      </w:r>
      <w:r>
        <w:tab/>
      </w:r>
      <w:r>
        <w:tab/>
      </w:r>
      <w:r>
        <w:tab/>
      </w:r>
      <w:r>
        <w:tab/>
      </w:r>
      <w:r>
        <w:tab/>
      </w:r>
      <w:r>
        <w:tab/>
      </w:r>
      <w:r>
        <w:tab/>
        <w:t>NULL,</w:t>
      </w:r>
    </w:p>
    <w:p w14:paraId="0C07CC06" w14:textId="77777777" w:rsidR="00A61B5B" w:rsidRDefault="00A61B5B" w:rsidP="00A61B5B">
      <w:pPr>
        <w:pStyle w:val="PL"/>
        <w:shd w:val="clear" w:color="auto" w:fill="E6E6E6"/>
      </w:pPr>
      <w:r>
        <w:tab/>
        <w:t>setup</w:t>
      </w:r>
      <w:r>
        <w:tab/>
      </w:r>
      <w:r>
        <w:tab/>
      </w:r>
      <w:r>
        <w:tab/>
      </w:r>
      <w:r>
        <w:tab/>
      </w:r>
      <w:r>
        <w:tab/>
      </w:r>
      <w:r>
        <w:tab/>
      </w:r>
      <w:r>
        <w:tab/>
      </w:r>
      <w:r>
        <w:tab/>
        <w:t>SEQUENCE {</w:t>
      </w:r>
    </w:p>
    <w:p w14:paraId="222AA71F" w14:textId="77777777" w:rsidR="00A61B5B" w:rsidRDefault="00A61B5B" w:rsidP="00A61B5B">
      <w:pPr>
        <w:pStyle w:val="PL"/>
        <w:shd w:val="clear" w:color="auto" w:fill="E6E6E6"/>
      </w:pPr>
      <w:r>
        <w:tab/>
      </w:r>
      <w:r>
        <w:tab/>
        <w:t>semiPersistSchedC-RNTI-r15</w:t>
      </w:r>
      <w:r>
        <w:tab/>
      </w:r>
      <w:r>
        <w:tab/>
      </w:r>
      <w:r>
        <w:tab/>
        <w:t>C-RNTI,</w:t>
      </w:r>
    </w:p>
    <w:p w14:paraId="595A18CB" w14:textId="77777777" w:rsidR="00A61B5B" w:rsidRDefault="00A61B5B" w:rsidP="00A61B5B">
      <w:pPr>
        <w:pStyle w:val="PL"/>
        <w:shd w:val="clear" w:color="auto" w:fill="E6E6E6"/>
      </w:pPr>
      <w:r>
        <w:tab/>
      </w:r>
      <w:r>
        <w:tab/>
        <w:t>semiPersistSchedIntervalUL-r15</w:t>
      </w:r>
      <w:r>
        <w:tab/>
      </w:r>
      <w:r>
        <w:tab/>
        <w:t>ENUMERATED {sf128, sf256, sf512, sf1024,</w:t>
      </w:r>
    </w:p>
    <w:p w14:paraId="7075F6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sf1280, sf2048, sf2560, sf5120}</w:t>
      </w:r>
    </w:p>
    <w:p w14:paraId="7891408B" w14:textId="77777777" w:rsidR="00A61B5B" w:rsidRDefault="00A61B5B" w:rsidP="00A61B5B">
      <w:pPr>
        <w:pStyle w:val="PL"/>
        <w:shd w:val="clear" w:color="auto" w:fill="E6E6E6"/>
      </w:pPr>
      <w:r>
        <w:tab/>
        <w:t>}</w:t>
      </w:r>
    </w:p>
    <w:p w14:paraId="7765FF6A" w14:textId="77777777" w:rsidR="00A61B5B" w:rsidRDefault="00A61B5B" w:rsidP="00A61B5B">
      <w:pPr>
        <w:pStyle w:val="PL"/>
        <w:shd w:val="clear" w:color="auto" w:fill="E6E6E6"/>
      </w:pPr>
      <w:r>
        <w:t>}</w:t>
      </w:r>
    </w:p>
    <w:p w14:paraId="1F048D81" w14:textId="77777777" w:rsidR="00A61B5B" w:rsidRDefault="00A61B5B" w:rsidP="00A61B5B">
      <w:pPr>
        <w:pStyle w:val="PL"/>
        <w:shd w:val="clear" w:color="auto" w:fill="E6E6E6"/>
      </w:pPr>
    </w:p>
    <w:p w14:paraId="0CB55B6B" w14:textId="77777777" w:rsidR="00A61B5B" w:rsidRDefault="00A61B5B" w:rsidP="00A61B5B">
      <w:pPr>
        <w:pStyle w:val="PL"/>
        <w:shd w:val="clear" w:color="auto" w:fill="E6E6E6"/>
      </w:pPr>
      <w:r>
        <w:t>SR-ProhibitTimerOffset-NB-r17 ::=</w:t>
      </w:r>
      <w:r>
        <w:tab/>
        <w:t>ENUMERATED {</w:t>
      </w:r>
    </w:p>
    <w:p w14:paraId="2480CB46" w14:textId="77777777" w:rsidR="00A61B5B" w:rsidRDefault="00A61B5B" w:rsidP="00A61B5B">
      <w:pPr>
        <w:pStyle w:val="PL"/>
        <w:shd w:val="clear" w:color="auto" w:fill="E6E6E6"/>
      </w:pPr>
      <w:r>
        <w:tab/>
      </w:r>
      <w:r>
        <w:tab/>
      </w:r>
      <w:r>
        <w:tab/>
      </w:r>
      <w:r>
        <w:tab/>
      </w:r>
      <w:r>
        <w:tab/>
      </w:r>
      <w:r>
        <w:tab/>
      </w:r>
      <w:r>
        <w:tab/>
      </w:r>
      <w:r>
        <w:tab/>
      </w:r>
      <w:r>
        <w:tab/>
      </w:r>
      <w:r>
        <w:tab/>
        <w:t>ms90, ms180, ms270, ms360, ms450, ms540, ms1080, spare}</w:t>
      </w:r>
    </w:p>
    <w:p w14:paraId="7C030721" w14:textId="77777777" w:rsidR="00A61B5B" w:rsidRDefault="00A61B5B" w:rsidP="00A61B5B">
      <w:pPr>
        <w:pStyle w:val="PL"/>
        <w:shd w:val="clear" w:color="auto" w:fill="E6E6E6"/>
      </w:pPr>
    </w:p>
    <w:p w14:paraId="1B3580DD" w14:textId="77777777" w:rsidR="00A61B5B" w:rsidRDefault="00A61B5B" w:rsidP="00A61B5B">
      <w:pPr>
        <w:pStyle w:val="PL"/>
        <w:shd w:val="clear" w:color="auto" w:fill="E6E6E6"/>
      </w:pPr>
      <w:r>
        <w:t>-- ASN1STOP</w:t>
      </w:r>
    </w:p>
    <w:p w14:paraId="6E9D6C2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5054FA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84A49FE" w14:textId="77777777" w:rsidR="00A61B5B" w:rsidRDefault="00A61B5B">
            <w:pPr>
              <w:keepNext/>
              <w:keepLines/>
              <w:spacing w:after="0"/>
              <w:jc w:val="center"/>
              <w:rPr>
                <w:rFonts w:ascii="Arial" w:hAnsi="Arial"/>
                <w:b/>
                <w:sz w:val="18"/>
                <w:lang w:eastAsia="en-GB"/>
              </w:rPr>
            </w:pPr>
            <w:r>
              <w:rPr>
                <w:rFonts w:ascii="Arial" w:hAnsi="Arial"/>
                <w:b/>
                <w:i/>
                <w:noProof/>
                <w:sz w:val="18"/>
                <w:lang w:eastAsia="en-GB"/>
              </w:rPr>
              <w:t>SchedulingRequestConfig-NB</w:t>
            </w:r>
            <w:r>
              <w:rPr>
                <w:rFonts w:ascii="Arial" w:hAnsi="Arial"/>
                <w:b/>
                <w:noProof/>
                <w:sz w:val="18"/>
                <w:lang w:eastAsia="en-GB"/>
              </w:rPr>
              <w:t xml:space="preserve"> field descriptions</w:t>
            </w:r>
          </w:p>
        </w:tc>
      </w:tr>
      <w:tr w:rsidR="00A61B5B" w14:paraId="75CA7A1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CD3385" w14:textId="77777777" w:rsidR="00A61B5B" w:rsidRDefault="00A61B5B">
            <w:pPr>
              <w:pStyle w:val="TAL"/>
              <w:rPr>
                <w:b/>
                <w:bCs/>
                <w:i/>
                <w:iCs/>
                <w:kern w:val="2"/>
              </w:rPr>
            </w:pPr>
            <w:r>
              <w:rPr>
                <w:b/>
                <w:bCs/>
                <w:i/>
                <w:iCs/>
                <w:kern w:val="2"/>
              </w:rPr>
              <w:t>alpha</w:t>
            </w:r>
          </w:p>
          <w:p w14:paraId="163E7991" w14:textId="77777777" w:rsidR="00A61B5B" w:rsidRDefault="00A61B5B">
            <w:pPr>
              <w:pStyle w:val="TAL"/>
            </w:pPr>
            <w:r>
              <w:t xml:space="preserve">Parameter: </w:t>
            </w:r>
            <w:r>
              <w:rPr>
                <w:rFonts w:cs="Arial"/>
                <w:i/>
                <w:sz w:val="22"/>
                <w:szCs w:val="22"/>
              </w:rPr>
              <w:t>α</w:t>
            </w:r>
            <w:r>
              <w:rPr>
                <w:i/>
                <w:sz w:val="22"/>
                <w:szCs w:val="22"/>
                <w:vertAlign w:val="subscript"/>
              </w:rPr>
              <w:t>c</w:t>
            </w:r>
            <w:r>
              <w:t xml:space="preserve">. Fractional power control parameter for SR without HARQ-ACK. See TS 36.213 [23], clause 16.2.1.2.1, where value </w:t>
            </w:r>
            <w:r>
              <w:rPr>
                <w:i/>
              </w:rPr>
              <w:t>al0</w:t>
            </w:r>
            <w:r>
              <w:t xml:space="preserve"> corresponds to 0, value </w:t>
            </w:r>
            <w:r>
              <w:rPr>
                <w:i/>
              </w:rPr>
              <w:t>al04</w:t>
            </w:r>
            <w:r>
              <w:t xml:space="preserve"> corresponds to 0.4, value </w:t>
            </w:r>
            <w:r>
              <w:rPr>
                <w:i/>
              </w:rPr>
              <w:t>al05</w:t>
            </w:r>
            <w:r>
              <w:t xml:space="preserve"> to 0.5, value </w:t>
            </w:r>
            <w:r>
              <w:rPr>
                <w:i/>
              </w:rPr>
              <w:t>al06</w:t>
            </w:r>
            <w:r>
              <w:t xml:space="preserve"> to 0.6, value </w:t>
            </w:r>
            <w:r>
              <w:rPr>
                <w:i/>
              </w:rPr>
              <w:t>al07</w:t>
            </w:r>
            <w:r>
              <w:t xml:space="preserve"> to 0.7, value </w:t>
            </w:r>
            <w:r>
              <w:rPr>
                <w:i/>
              </w:rPr>
              <w:t>al08</w:t>
            </w:r>
            <w:r>
              <w:t xml:space="preserve"> to 0.8, value </w:t>
            </w:r>
            <w:r>
              <w:rPr>
                <w:i/>
              </w:rPr>
              <w:t>al09</w:t>
            </w:r>
            <w:r>
              <w:t xml:space="preserve"> to 0.9 and value </w:t>
            </w:r>
            <w:r>
              <w:rPr>
                <w:i/>
              </w:rPr>
              <w:t>al1</w:t>
            </w:r>
            <w:r>
              <w:t xml:space="preserve"> corresponds to 1. </w:t>
            </w:r>
          </w:p>
        </w:tc>
      </w:tr>
      <w:tr w:rsidR="00A61B5B" w14:paraId="3EF4817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BA3943" w14:textId="77777777" w:rsidR="00A61B5B" w:rsidRDefault="00A61B5B">
            <w:pPr>
              <w:pStyle w:val="TAL"/>
              <w:rPr>
                <w:rFonts w:eastAsia="SimSun"/>
                <w:b/>
                <w:bCs/>
                <w:i/>
                <w:iCs/>
                <w:kern w:val="2"/>
              </w:rPr>
            </w:pPr>
            <w:proofErr w:type="spellStart"/>
            <w:r>
              <w:rPr>
                <w:rFonts w:eastAsia="SimSun"/>
                <w:b/>
                <w:bCs/>
                <w:i/>
                <w:iCs/>
                <w:kern w:val="2"/>
              </w:rPr>
              <w:t>nprach-CarrierIndex</w:t>
            </w:r>
            <w:proofErr w:type="spellEnd"/>
          </w:p>
          <w:p w14:paraId="4A33C40A" w14:textId="77777777" w:rsidR="00A61B5B" w:rsidRDefault="00A61B5B">
            <w:pPr>
              <w:pStyle w:val="TAL"/>
              <w:rPr>
                <w:rFonts w:eastAsia="SimSun"/>
              </w:rPr>
            </w:pPr>
            <w:r>
              <w:rPr>
                <w:rFonts w:eastAsia="SimSun"/>
              </w:rPr>
              <w:t xml:space="preserve">Index of the carrier in the list of </w:t>
            </w:r>
            <w:proofErr w:type="gramStart"/>
            <w:r>
              <w:rPr>
                <w:rFonts w:eastAsia="SimSun"/>
              </w:rPr>
              <w:t>UL</w:t>
            </w:r>
            <w:proofErr w:type="gramEnd"/>
            <w:r>
              <w:rPr>
                <w:rFonts w:eastAsia="SimSun"/>
              </w:rPr>
              <w:t xml:space="preserve"> non anchor carriers in </w:t>
            </w:r>
            <w:r>
              <w:rPr>
                <w:i/>
                <w:noProof/>
              </w:rPr>
              <w:t>SystemInformationBlockType22-NB</w:t>
            </w:r>
            <w:r>
              <w:rPr>
                <w:rFonts w:eastAsia="SimSun"/>
              </w:rPr>
              <w:t xml:space="preserve">. The first entry in the list has index '1', the second entry has index '2' and so on. Value '0' indicates the anchor carrier. </w:t>
            </w:r>
          </w:p>
        </w:tc>
      </w:tr>
      <w:tr w:rsidR="00A61B5B" w14:paraId="0A00E27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184152" w14:textId="77777777" w:rsidR="00A61B5B" w:rsidRDefault="00A61B5B">
            <w:pPr>
              <w:pStyle w:val="TAL"/>
              <w:rPr>
                <w:rFonts w:eastAsia="SimSun"/>
                <w:b/>
                <w:bCs/>
                <w:i/>
                <w:iCs/>
              </w:rPr>
            </w:pPr>
            <w:proofErr w:type="spellStart"/>
            <w:r>
              <w:rPr>
                <w:rFonts w:eastAsia="SimSun"/>
                <w:b/>
                <w:bCs/>
                <w:i/>
                <w:iCs/>
              </w:rPr>
              <w:t>nprach-ResourceIndex</w:t>
            </w:r>
            <w:proofErr w:type="spellEnd"/>
          </w:p>
          <w:p w14:paraId="4E8EC75F" w14:textId="77777777" w:rsidR="00A61B5B" w:rsidRDefault="00A61B5B">
            <w:pPr>
              <w:pStyle w:val="TAL"/>
              <w:rPr>
                <w:rFonts w:eastAsia="SimSun"/>
              </w:rPr>
            </w:pPr>
            <w:r>
              <w:rPr>
                <w:rFonts w:eastAsia="SimSun"/>
              </w:rPr>
              <w:t xml:space="preserve">Index of the NPRACH resource in the list of NPRACH resources in </w:t>
            </w:r>
            <w:r>
              <w:rPr>
                <w:rFonts w:eastAsia="SimSun"/>
                <w:i/>
                <w:iCs/>
                <w:kern w:val="2"/>
              </w:rPr>
              <w:t>NPRACH-</w:t>
            </w:r>
            <w:proofErr w:type="spellStart"/>
            <w:r>
              <w:rPr>
                <w:rFonts w:eastAsia="SimSun"/>
                <w:i/>
                <w:iCs/>
                <w:kern w:val="2"/>
              </w:rPr>
              <w:t>ParametersList</w:t>
            </w:r>
            <w:proofErr w:type="spellEnd"/>
            <w:r>
              <w:rPr>
                <w:rFonts w:eastAsia="SimSun"/>
              </w:rPr>
              <w:t xml:space="preserve"> or </w:t>
            </w:r>
            <w:r>
              <w:rPr>
                <w:rFonts w:eastAsia="SimSun"/>
                <w:i/>
                <w:iCs/>
                <w:kern w:val="2"/>
              </w:rPr>
              <w:t>NPRACH-ParametersList-Fmt2</w:t>
            </w:r>
            <w:r>
              <w:rPr>
                <w:rFonts w:eastAsia="SimSun"/>
              </w:rPr>
              <w:t xml:space="preserve"> for the UL carrier indicated by </w:t>
            </w:r>
            <w:proofErr w:type="spellStart"/>
            <w:r>
              <w:rPr>
                <w:rFonts w:eastAsia="SimSun"/>
                <w:i/>
              </w:rPr>
              <w:t>nprach-CarrierIndex</w:t>
            </w:r>
            <w:proofErr w:type="spellEnd"/>
            <w:r>
              <w:rPr>
                <w:rFonts w:eastAsia="SimSun"/>
              </w:rPr>
              <w:t>. The first entry in the list has index '1', the second entry has index '2' and so on.</w:t>
            </w:r>
          </w:p>
          <w:p w14:paraId="56836685" w14:textId="77777777" w:rsidR="00A61B5B" w:rsidRDefault="00A61B5B">
            <w:pPr>
              <w:pStyle w:val="TAL"/>
              <w:rPr>
                <w:rFonts w:eastAsia="SimSun"/>
              </w:rPr>
            </w:pPr>
            <w:r>
              <w:rPr>
                <w:rFonts w:eastAsia="SimSun"/>
              </w:rPr>
              <w:t xml:space="preserve">E-UTRAN configures a NPRACH resource in </w:t>
            </w:r>
            <w:r>
              <w:rPr>
                <w:rFonts w:eastAsia="SimSun"/>
                <w:i/>
                <w:iCs/>
                <w:kern w:val="2"/>
              </w:rPr>
              <w:t>NPRACH-ParametersList-Fmt2</w:t>
            </w:r>
            <w:r>
              <w:rPr>
                <w:rFonts w:eastAsia="SimSun"/>
              </w:rPr>
              <w:t xml:space="preserve"> only to UEs that have reported support of NPRACH resource Format2.</w:t>
            </w:r>
          </w:p>
        </w:tc>
      </w:tr>
      <w:tr w:rsidR="00A61B5B" w14:paraId="793735D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FBF8FE" w14:textId="77777777" w:rsidR="00A61B5B" w:rsidRDefault="00A61B5B">
            <w:pPr>
              <w:pStyle w:val="TAL"/>
              <w:rPr>
                <w:rFonts w:eastAsia="SimSun"/>
                <w:b/>
                <w:bCs/>
                <w:i/>
                <w:iCs/>
              </w:rPr>
            </w:pPr>
            <w:proofErr w:type="spellStart"/>
            <w:r>
              <w:rPr>
                <w:rFonts w:eastAsia="SimSun"/>
                <w:b/>
                <w:bCs/>
                <w:i/>
                <w:iCs/>
              </w:rPr>
              <w:t>nprach-SubCarrierIndex</w:t>
            </w:r>
            <w:proofErr w:type="spellEnd"/>
          </w:p>
          <w:p w14:paraId="038C105A" w14:textId="77777777" w:rsidR="00A61B5B" w:rsidRDefault="00A61B5B">
            <w:pPr>
              <w:pStyle w:val="TAL"/>
              <w:rPr>
                <w:rFonts w:eastAsia="SimSun"/>
              </w:rPr>
            </w:pPr>
            <w:r>
              <w:rPr>
                <w:rFonts w:eastAsia="SimSun"/>
              </w:rPr>
              <w:t xml:space="preserve">Index of the subcarrier in the NPRACH resource in </w:t>
            </w:r>
            <w:r>
              <w:rPr>
                <w:rFonts w:eastAsia="SimSun"/>
                <w:i/>
                <w:iCs/>
                <w:kern w:val="2"/>
              </w:rPr>
              <w:t>NPRACH-</w:t>
            </w:r>
            <w:proofErr w:type="spellStart"/>
            <w:r>
              <w:rPr>
                <w:rFonts w:eastAsia="SimSun"/>
                <w:i/>
                <w:iCs/>
                <w:kern w:val="2"/>
              </w:rPr>
              <w:t>ParametersList</w:t>
            </w:r>
            <w:proofErr w:type="spellEnd"/>
            <w:r>
              <w:rPr>
                <w:rFonts w:eastAsia="SimSun"/>
              </w:rPr>
              <w:t xml:space="preserve"> or </w:t>
            </w:r>
            <w:proofErr w:type="spellStart"/>
            <w:r>
              <w:rPr>
                <w:rFonts w:eastAsia="SimSun"/>
              </w:rPr>
              <w:t>or</w:t>
            </w:r>
            <w:proofErr w:type="spellEnd"/>
            <w:r>
              <w:rPr>
                <w:rFonts w:eastAsia="SimSun"/>
              </w:rPr>
              <w:t xml:space="preserve"> </w:t>
            </w:r>
            <w:r>
              <w:rPr>
                <w:rFonts w:eastAsia="SimSun"/>
                <w:i/>
                <w:iCs/>
                <w:kern w:val="2"/>
              </w:rPr>
              <w:t>NPRACH-ParametersList-Fmt2</w:t>
            </w:r>
            <w:r>
              <w:rPr>
                <w:rFonts w:eastAsia="SimSun"/>
              </w:rPr>
              <w:t xml:space="preserve"> for the indicated UL carrier.</w:t>
            </w:r>
          </w:p>
          <w:p w14:paraId="2F5C0BA3" w14:textId="77777777" w:rsidR="00A61B5B" w:rsidRDefault="00A61B5B">
            <w:pPr>
              <w:pStyle w:val="TAL"/>
              <w:rPr>
                <w:rFonts w:eastAsia="SimSun"/>
              </w:rPr>
            </w:pPr>
            <w:r>
              <w:rPr>
                <w:rFonts w:eastAsia="SimSun"/>
              </w:rPr>
              <w:t>E-UTRAN does not configu</w:t>
            </w:r>
            <w:r>
              <w:rPr>
                <w:rFonts w:eastAsia="SimSun"/>
                <w:lang w:eastAsia="en-US"/>
              </w:rPr>
              <w:t xml:space="preserve">re </w:t>
            </w:r>
            <w:proofErr w:type="spellStart"/>
            <w:r>
              <w:rPr>
                <w:rFonts w:eastAsia="SimSun"/>
                <w:i/>
                <w:iCs/>
                <w:kern w:val="2"/>
              </w:rPr>
              <w:t>nprach-SubcarrierIndex</w:t>
            </w:r>
            <w:proofErr w:type="spellEnd"/>
            <w:r>
              <w:rPr>
                <w:rFonts w:eastAsia="SimSun"/>
                <w:lang w:eastAsia="en-US"/>
              </w:rPr>
              <w:t xml:space="preserve"> to a smaller value than </w:t>
            </w:r>
            <w:proofErr w:type="spellStart"/>
            <w:r>
              <w:rPr>
                <w:rFonts w:cs="Courier New"/>
                <w:i/>
                <w:szCs w:val="16"/>
              </w:rPr>
              <w:t>nprach-SubcarrierOffset</w:t>
            </w:r>
            <w:proofErr w:type="spellEnd"/>
            <w:r>
              <w:rPr>
                <w:rFonts w:cs="Courier New"/>
                <w:szCs w:val="16"/>
                <w:lang w:eastAsia="zh-CN"/>
              </w:rPr>
              <w:t xml:space="preserve"> + </w:t>
            </w:r>
            <w:proofErr w:type="spellStart"/>
            <w:r>
              <w:rPr>
                <w:rFonts w:eastAsia="SimSun"/>
                <w:i/>
                <w:iCs/>
                <w:kern w:val="2"/>
              </w:rPr>
              <w:t>nprach-NumCBRA-StartSubcarriers</w:t>
            </w:r>
            <w:proofErr w:type="spellEnd"/>
            <w:r>
              <w:rPr>
                <w:rFonts w:eastAsia="SimSun"/>
                <w:lang w:eastAsia="en-US"/>
              </w:rPr>
              <w:t xml:space="preserve"> for the indicated </w:t>
            </w:r>
            <w:r>
              <w:rPr>
                <w:rFonts w:eastAsia="SimSun"/>
              </w:rPr>
              <w:t>NPRACH resource.</w:t>
            </w:r>
          </w:p>
        </w:tc>
      </w:tr>
      <w:tr w:rsidR="00A61B5B" w14:paraId="00289DD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1A74B1" w14:textId="77777777" w:rsidR="00A61B5B" w:rsidRDefault="00A61B5B">
            <w:pPr>
              <w:pStyle w:val="TAL"/>
              <w:rPr>
                <w:b/>
                <w:bCs/>
                <w:i/>
                <w:iCs/>
                <w:kern w:val="2"/>
              </w:rPr>
            </w:pPr>
            <w:r>
              <w:rPr>
                <w:b/>
                <w:bCs/>
                <w:i/>
                <w:iCs/>
                <w:kern w:val="2"/>
              </w:rPr>
              <w:t>p0-SR</w:t>
            </w:r>
          </w:p>
          <w:p w14:paraId="4FFB8BA2" w14:textId="77777777" w:rsidR="00A61B5B" w:rsidRDefault="00A61B5B">
            <w:pPr>
              <w:pStyle w:val="TAL"/>
            </w:pPr>
            <w:r>
              <w:t>Parameter:</w:t>
            </w:r>
            <w:r>
              <w:object w:dxaOrig="860" w:dyaOrig="390" w14:anchorId="289F5F03">
                <v:shape id="_x0000_i1026" type="#_x0000_t75" style="width:42.55pt;height:19.4pt" o:ole="">
                  <v:imagedata r:id="rId19" o:title=""/>
                </v:shape>
                <o:OLEObject Type="Embed" ProgID="Word.Picture.8" ShapeID="_x0000_i1026" DrawAspect="Content" ObjectID="_1745406776" r:id="rId20"/>
              </w:object>
            </w:r>
            <w:r>
              <w:t xml:space="preserve">. Target power for SR without HARQ-ACK. See TS 36.213 [23], clause 16.2.1.2.1, unit dBm. </w:t>
            </w:r>
          </w:p>
        </w:tc>
      </w:tr>
      <w:tr w:rsidR="00A61B5B" w14:paraId="2C29DB6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3B3E35" w14:textId="77777777" w:rsidR="00A61B5B" w:rsidRDefault="00A61B5B">
            <w:pPr>
              <w:pStyle w:val="TAL"/>
              <w:rPr>
                <w:rFonts w:eastAsia="SimSun"/>
                <w:b/>
                <w:bCs/>
                <w:i/>
                <w:iCs/>
                <w:noProof/>
              </w:rPr>
            </w:pPr>
            <w:r>
              <w:rPr>
                <w:rFonts w:eastAsia="SimSun"/>
                <w:b/>
                <w:bCs/>
                <w:i/>
                <w:iCs/>
                <w:noProof/>
              </w:rPr>
              <w:t>semiPersistSchedC-RNTI</w:t>
            </w:r>
          </w:p>
          <w:p w14:paraId="48CE4495" w14:textId="77777777" w:rsidR="00A61B5B" w:rsidRDefault="00A61B5B">
            <w:pPr>
              <w:pStyle w:val="TAL"/>
              <w:rPr>
                <w:rFonts w:eastAsia="SimSun"/>
                <w:lang w:eastAsia="en-GB"/>
              </w:rPr>
            </w:pPr>
            <w:r>
              <w:rPr>
                <w:rFonts w:eastAsia="SimSun"/>
                <w:lang w:eastAsia="en-GB"/>
              </w:rPr>
              <w:t>Semi-persistent Scheduling C-RNTI, see TS 36.321 [6].</w:t>
            </w:r>
          </w:p>
        </w:tc>
      </w:tr>
      <w:tr w:rsidR="00A61B5B" w14:paraId="28B4D39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D1C425" w14:textId="77777777" w:rsidR="00A61B5B" w:rsidRDefault="00A61B5B">
            <w:pPr>
              <w:pStyle w:val="TAL"/>
              <w:rPr>
                <w:rFonts w:eastAsia="SimSun"/>
                <w:b/>
                <w:bCs/>
                <w:i/>
                <w:iCs/>
                <w:noProof/>
                <w:kern w:val="2"/>
              </w:rPr>
            </w:pPr>
            <w:r>
              <w:rPr>
                <w:rFonts w:eastAsia="SimSun"/>
                <w:b/>
                <w:bCs/>
                <w:i/>
                <w:iCs/>
                <w:noProof/>
                <w:kern w:val="2"/>
              </w:rPr>
              <w:t>semiPersistSchedIntervalUL</w:t>
            </w:r>
          </w:p>
          <w:p w14:paraId="765EAA36" w14:textId="77777777" w:rsidR="00A61B5B" w:rsidRDefault="00A61B5B">
            <w:pPr>
              <w:pStyle w:val="TAL"/>
              <w:rPr>
                <w:rFonts w:eastAsia="SimSun"/>
                <w:lang w:eastAsia="en-GB"/>
              </w:rPr>
            </w:pPr>
            <w:r>
              <w:rPr>
                <w:rFonts w:eastAsia="SimSun"/>
                <w:lang w:eastAsia="en-GB"/>
              </w:rPr>
              <w:t xml:space="preserve">Semi-persistent scheduling interval in uplink, see TS 36.321 [6]. Value in number of sub-frames. Value </w:t>
            </w:r>
            <w:r>
              <w:rPr>
                <w:rFonts w:eastAsia="SimSun"/>
                <w:i/>
                <w:lang w:eastAsia="en-GB"/>
              </w:rPr>
              <w:t xml:space="preserve">sf128 </w:t>
            </w:r>
            <w:r>
              <w:rPr>
                <w:rFonts w:eastAsia="SimSun"/>
                <w:lang w:eastAsia="en-GB"/>
              </w:rPr>
              <w:t xml:space="preserve">corresponds to 128 sub-frames, value </w:t>
            </w:r>
            <w:r>
              <w:rPr>
                <w:rFonts w:eastAsia="SimSun"/>
                <w:i/>
                <w:lang w:eastAsia="en-GB"/>
              </w:rPr>
              <w:t>sf256</w:t>
            </w:r>
            <w:r>
              <w:rPr>
                <w:rFonts w:eastAsia="SimSun"/>
                <w:lang w:eastAsia="en-GB"/>
              </w:rPr>
              <w:t xml:space="preserve"> corresponds to 256 sub-frames and so on.</w:t>
            </w:r>
          </w:p>
        </w:tc>
      </w:tr>
      <w:tr w:rsidR="00A61B5B" w14:paraId="3A398B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2689B2" w14:textId="77777777" w:rsidR="00A61B5B" w:rsidRDefault="00A61B5B">
            <w:pPr>
              <w:pStyle w:val="TAL"/>
              <w:rPr>
                <w:rFonts w:eastAsia="SimSun"/>
                <w:b/>
                <w:bCs/>
                <w:i/>
                <w:iCs/>
                <w:noProof/>
                <w:kern w:val="2"/>
              </w:rPr>
            </w:pPr>
            <w:r>
              <w:rPr>
                <w:rFonts w:eastAsia="SimSun"/>
                <w:b/>
                <w:bCs/>
                <w:i/>
                <w:iCs/>
                <w:noProof/>
                <w:kern w:val="2"/>
              </w:rPr>
              <w:t>sr-NPRACH-Resource</w:t>
            </w:r>
          </w:p>
          <w:p w14:paraId="2D7D47D5" w14:textId="77777777" w:rsidR="00A61B5B" w:rsidRDefault="00A61B5B">
            <w:pPr>
              <w:pStyle w:val="TAL"/>
              <w:rPr>
                <w:rFonts w:eastAsia="SimSun"/>
                <w:noProof/>
                <w:lang w:eastAsia="en-GB"/>
              </w:rPr>
            </w:pPr>
            <w:r>
              <w:rPr>
                <w:rFonts w:eastAsia="SimSun"/>
                <w:noProof/>
                <w:lang w:eastAsia="en-GB"/>
              </w:rPr>
              <w:t xml:space="preserve">NPRACH resource for </w:t>
            </w:r>
            <w:r>
              <w:rPr>
                <w:rFonts w:eastAsia="SimSun"/>
              </w:rPr>
              <w:t>physical layer SR without HARQ-ACK</w:t>
            </w:r>
            <w:r>
              <w:rPr>
                <w:rFonts w:eastAsia="SimSun"/>
                <w:noProof/>
                <w:lang w:eastAsia="en-GB"/>
              </w:rPr>
              <w:t>, see TS 36.211 [21] and TS 36.213 [23].</w:t>
            </w:r>
          </w:p>
        </w:tc>
      </w:tr>
      <w:tr w:rsidR="00A61B5B" w14:paraId="34E8C9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B7CD84" w14:textId="77777777" w:rsidR="00A61B5B" w:rsidRDefault="00A61B5B">
            <w:pPr>
              <w:pStyle w:val="TAL"/>
              <w:rPr>
                <w:rFonts w:eastAsia="SimSun"/>
                <w:b/>
                <w:bCs/>
                <w:i/>
                <w:iCs/>
                <w:noProof/>
              </w:rPr>
            </w:pPr>
            <w:r>
              <w:rPr>
                <w:rFonts w:eastAsia="SimSun"/>
                <w:b/>
                <w:bCs/>
                <w:i/>
                <w:iCs/>
                <w:noProof/>
              </w:rPr>
              <w:t>sr-ProhibitTimer</w:t>
            </w:r>
          </w:p>
          <w:p w14:paraId="4254232F" w14:textId="77777777" w:rsidR="00A61B5B" w:rsidRDefault="00A61B5B">
            <w:pPr>
              <w:pStyle w:val="TAL"/>
              <w:rPr>
                <w:rFonts w:eastAsia="SimSun"/>
                <w:noProof/>
                <w:lang w:eastAsia="en-GB"/>
              </w:rPr>
            </w:pPr>
            <w:r>
              <w:rPr>
                <w:rFonts w:eastAsia="SimSun"/>
                <w:noProof/>
                <w:lang w:eastAsia="en-GB"/>
              </w:rPr>
              <w:t xml:space="preserve">Timer for SR transmission on the NPRACH resource for SR in TS 36.321 [6]. Value in number of SR period, where the SR period is equal to the field </w:t>
            </w:r>
            <w:proofErr w:type="spellStart"/>
            <w:r>
              <w:rPr>
                <w:rFonts w:eastAsia="SimSun"/>
                <w:i/>
                <w:iCs/>
                <w:kern w:val="2"/>
              </w:rPr>
              <w:t>nprach</w:t>
            </w:r>
            <w:proofErr w:type="spellEnd"/>
            <w:r>
              <w:rPr>
                <w:rFonts w:eastAsia="SimSun"/>
                <w:i/>
                <w:iCs/>
                <w:kern w:val="2"/>
              </w:rPr>
              <w:t>-Periodicity</w:t>
            </w:r>
            <w:r>
              <w:rPr>
                <w:rFonts w:eastAsia="SimSun"/>
                <w:lang w:eastAsia="en-GB"/>
              </w:rPr>
              <w:t xml:space="preserve"> of the NPRACH resource</w:t>
            </w:r>
            <w:r>
              <w:rPr>
                <w:rFonts w:eastAsia="SimSun"/>
                <w:noProof/>
                <w:lang w:eastAsia="en-GB"/>
              </w:rPr>
              <w:t xml:space="preserve">. Value 0 means </w:t>
            </w:r>
            <w:r>
              <w:rPr>
                <w:rFonts w:eastAsia="SimSun"/>
                <w:noProof/>
              </w:rPr>
              <w:t xml:space="preserve">that </w:t>
            </w:r>
            <w:r>
              <w:rPr>
                <w:rFonts w:eastAsia="SimSun"/>
              </w:rPr>
              <w:t>behaviour as specified in 7.3.2 applies</w:t>
            </w:r>
            <w:r>
              <w:rPr>
                <w:rFonts w:eastAsia="SimSun"/>
                <w:noProof/>
                <w:lang w:eastAsia="en-GB"/>
              </w:rPr>
              <w:t>. Value 1 corresponds to one SR period, Value 2 corresponds to 2*SR period and so on.</w:t>
            </w:r>
          </w:p>
          <w:p w14:paraId="30D6A0EF" w14:textId="77777777" w:rsidR="00A61B5B" w:rsidRDefault="00A61B5B">
            <w:pPr>
              <w:pStyle w:val="TAL"/>
              <w:rPr>
                <w:rFonts w:eastAsia="SimSun"/>
                <w:noProof/>
                <w:lang w:eastAsia="en-GB"/>
              </w:rPr>
            </w:pPr>
            <w:r>
              <w:rPr>
                <w:rFonts w:eastAsia="SimSun"/>
                <w:noProof/>
                <w:lang w:eastAsia="en-GB"/>
              </w:rPr>
              <w:t xml:space="preserve">If </w:t>
            </w:r>
            <w:r>
              <w:rPr>
                <w:rFonts w:eastAsia="SimSun"/>
                <w:i/>
                <w:noProof/>
                <w:lang w:eastAsia="en-GB"/>
              </w:rPr>
              <w:t>sr-ProhibitTimerOffset</w:t>
            </w:r>
            <w:r>
              <w:rPr>
                <w:rFonts w:eastAsia="SimSun"/>
                <w:noProof/>
                <w:lang w:eastAsia="en-GB"/>
              </w:rPr>
              <w:t xml:space="preserve"> is present, actual value of </w:t>
            </w:r>
            <w:r>
              <w:rPr>
                <w:rFonts w:eastAsia="SimSun"/>
                <w:i/>
                <w:noProof/>
                <w:lang w:eastAsia="en-GB"/>
              </w:rPr>
              <w:t>sr-ProhibitTimer</w:t>
            </w:r>
            <w:r>
              <w:rPr>
                <w:rFonts w:eastAsia="SimSun"/>
                <w:noProof/>
                <w:lang w:eastAsia="en-GB"/>
              </w:rPr>
              <w:t xml:space="preserve"> = CEIL (</w:t>
            </w:r>
            <w:r>
              <w:rPr>
                <w:rFonts w:eastAsia="SimSun"/>
                <w:i/>
                <w:noProof/>
                <w:lang w:eastAsia="en-GB"/>
              </w:rPr>
              <w:t>sr-ProhibitTimerOffset</w:t>
            </w:r>
            <w:r>
              <w:rPr>
                <w:rFonts w:eastAsia="SimSun"/>
                <w:noProof/>
                <w:lang w:eastAsia="en-GB"/>
              </w:rPr>
              <w:t xml:space="preserve">/ SR period) + signalled value of </w:t>
            </w:r>
            <w:r>
              <w:rPr>
                <w:rFonts w:eastAsia="SimSun"/>
                <w:i/>
                <w:noProof/>
                <w:lang w:eastAsia="en-GB"/>
              </w:rPr>
              <w:t>sr-ProhibitTimer</w:t>
            </w:r>
            <w:r>
              <w:rPr>
                <w:rFonts w:eastAsia="SimSun"/>
                <w:noProof/>
                <w:lang w:eastAsia="en-GB"/>
              </w:rPr>
              <w:t>.</w:t>
            </w:r>
          </w:p>
        </w:tc>
      </w:tr>
      <w:tr w:rsidR="00A61B5B" w14:paraId="769D1C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747046" w14:textId="77777777" w:rsidR="00A61B5B" w:rsidRDefault="00A61B5B">
            <w:pPr>
              <w:pStyle w:val="TAL"/>
              <w:rPr>
                <w:rFonts w:eastAsia="SimSun"/>
                <w:b/>
                <w:bCs/>
                <w:i/>
                <w:iCs/>
                <w:noProof/>
              </w:rPr>
            </w:pPr>
            <w:r>
              <w:rPr>
                <w:rFonts w:eastAsia="SimSun"/>
                <w:b/>
                <w:bCs/>
                <w:i/>
                <w:iCs/>
                <w:noProof/>
              </w:rPr>
              <w:t>sr-ProhibitTimerOffset</w:t>
            </w:r>
          </w:p>
          <w:p w14:paraId="4B0414C1" w14:textId="77777777" w:rsidR="00A61B5B" w:rsidRDefault="00A61B5B">
            <w:pPr>
              <w:pStyle w:val="TAL"/>
              <w:rPr>
                <w:rFonts w:eastAsia="SimSun"/>
                <w:b/>
                <w:bCs/>
                <w:i/>
                <w:iCs/>
                <w:noProof/>
              </w:rPr>
            </w:pPr>
            <w:r>
              <w:rPr>
                <w:rFonts w:eastAsia="SimSun"/>
              </w:rPr>
              <w:t xml:space="preserve">Time offset for SR transmission </w:t>
            </w:r>
            <w:r>
              <w:rPr>
                <w:rFonts w:eastAsia="SimSun"/>
                <w:noProof/>
                <w:lang w:eastAsia="en-GB"/>
              </w:rPr>
              <w:t>on the NPRACH resource for SR in TS 36.321 [6]</w:t>
            </w:r>
            <w:r>
              <w:rPr>
                <w:rFonts w:eastAsia="SimSun"/>
              </w:rPr>
              <w:t xml:space="preserve">. Value in milliseconds. Value </w:t>
            </w:r>
            <w:r>
              <w:rPr>
                <w:rFonts w:eastAsia="SimSun"/>
                <w:i/>
              </w:rPr>
              <w:t>ms90</w:t>
            </w:r>
            <w:r>
              <w:rPr>
                <w:rFonts w:eastAsia="SimSun"/>
              </w:rPr>
              <w:t xml:space="preserve"> corresponds to 90 </w:t>
            </w:r>
            <w:proofErr w:type="spellStart"/>
            <w:r>
              <w:rPr>
                <w:rFonts w:eastAsia="SimSun"/>
              </w:rPr>
              <w:t>ms</w:t>
            </w:r>
            <w:proofErr w:type="spellEnd"/>
            <w:r>
              <w:rPr>
                <w:rFonts w:eastAsia="SimSun"/>
              </w:rPr>
              <w:t xml:space="preserve">, value </w:t>
            </w:r>
            <w:r>
              <w:rPr>
                <w:rFonts w:eastAsia="SimSun"/>
                <w:i/>
              </w:rPr>
              <w:t>ms180</w:t>
            </w:r>
            <w:r>
              <w:rPr>
                <w:rFonts w:eastAsia="SimSun"/>
              </w:rPr>
              <w:t xml:space="preserve"> corresponds to 180 </w:t>
            </w:r>
            <w:proofErr w:type="spellStart"/>
            <w:r>
              <w:rPr>
                <w:rFonts w:eastAsia="SimSun"/>
              </w:rPr>
              <w:t>ms</w:t>
            </w:r>
            <w:proofErr w:type="spellEnd"/>
            <w:r>
              <w:rPr>
                <w:rFonts w:eastAsia="SimSun"/>
              </w:rPr>
              <w:t xml:space="preserve"> and so on.</w:t>
            </w:r>
          </w:p>
        </w:tc>
      </w:tr>
      <w:tr w:rsidR="00A61B5B" w14:paraId="29C54F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59A75F" w14:textId="77777777" w:rsidR="00A61B5B" w:rsidRDefault="00A61B5B">
            <w:pPr>
              <w:pStyle w:val="TAL"/>
              <w:rPr>
                <w:b/>
                <w:bCs/>
                <w:i/>
                <w:iCs/>
                <w:noProof/>
              </w:rPr>
            </w:pPr>
            <w:r>
              <w:rPr>
                <w:b/>
                <w:bCs/>
                <w:i/>
                <w:iCs/>
                <w:noProof/>
              </w:rPr>
              <w:t>sr-WithHARQ-ACK-Config</w:t>
            </w:r>
          </w:p>
          <w:p w14:paraId="7E76AC84" w14:textId="77777777" w:rsidR="00A61B5B" w:rsidRDefault="00A61B5B">
            <w:pPr>
              <w:pStyle w:val="TAL"/>
              <w:rPr>
                <w:noProof/>
                <w:lang w:eastAsia="en-GB"/>
              </w:rPr>
            </w:pPr>
            <w:r>
              <w:rPr>
                <w:lang w:eastAsia="en-GB"/>
              </w:rPr>
              <w:t>Activation of physical layer SR with HARQ ACK, see TS 36.213 [23].</w:t>
            </w:r>
          </w:p>
        </w:tc>
      </w:tr>
      <w:tr w:rsidR="00A61B5B" w14:paraId="4D6A655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80D0F0" w14:textId="77777777" w:rsidR="00A61B5B" w:rsidRDefault="00A61B5B">
            <w:pPr>
              <w:pStyle w:val="TAL"/>
              <w:rPr>
                <w:b/>
                <w:bCs/>
                <w:i/>
                <w:iCs/>
                <w:noProof/>
                <w:kern w:val="2"/>
              </w:rPr>
            </w:pPr>
            <w:r>
              <w:rPr>
                <w:b/>
                <w:bCs/>
                <w:i/>
                <w:iCs/>
                <w:noProof/>
                <w:kern w:val="2"/>
              </w:rPr>
              <w:t>sr-WithoutHARQ-ACK-Config</w:t>
            </w:r>
          </w:p>
          <w:p w14:paraId="15DC39FE" w14:textId="77777777" w:rsidR="00A61B5B" w:rsidRDefault="00A61B5B">
            <w:pPr>
              <w:pStyle w:val="TAL"/>
              <w:rPr>
                <w:lang w:eastAsia="en-GB"/>
              </w:rPr>
            </w:pPr>
            <w:r>
              <w:rPr>
                <w:lang w:eastAsia="en-GB"/>
              </w:rPr>
              <w:t>Activation of physical layer SR without HARQ ACK, see TS 36.211 [21] and TS 36.213 [23].</w:t>
            </w:r>
          </w:p>
          <w:p w14:paraId="3CA97E98" w14:textId="77777777" w:rsidR="00A61B5B" w:rsidRDefault="00A61B5B">
            <w:pPr>
              <w:pStyle w:val="TAL"/>
              <w:rPr>
                <w:lang w:eastAsia="en-GB"/>
              </w:rPr>
            </w:pPr>
            <w:r>
              <w:rPr>
                <w:lang w:eastAsia="en-GB"/>
              </w:rPr>
              <w:t xml:space="preserve">E-UTRAN cannot configure </w:t>
            </w:r>
            <w:proofErr w:type="spellStart"/>
            <w:r>
              <w:rPr>
                <w:i/>
                <w:iCs/>
                <w:kern w:val="2"/>
              </w:rPr>
              <w:t>sr</w:t>
            </w:r>
            <w:proofErr w:type="spellEnd"/>
            <w:r>
              <w:rPr>
                <w:i/>
                <w:iCs/>
                <w:kern w:val="2"/>
              </w:rPr>
              <w:t>-</w:t>
            </w:r>
            <w:proofErr w:type="spellStart"/>
            <w:r>
              <w:rPr>
                <w:i/>
                <w:iCs/>
                <w:kern w:val="2"/>
              </w:rPr>
              <w:t>WithoutHARQ</w:t>
            </w:r>
            <w:proofErr w:type="spellEnd"/>
            <w:r>
              <w:rPr>
                <w:i/>
                <w:iCs/>
                <w:kern w:val="2"/>
              </w:rPr>
              <w:t>-ACK-Config</w:t>
            </w:r>
            <w:r>
              <w:rPr>
                <w:lang w:eastAsia="en-GB"/>
              </w:rPr>
              <w:t xml:space="preserve"> together with </w:t>
            </w:r>
            <w:proofErr w:type="spellStart"/>
            <w:r>
              <w:rPr>
                <w:i/>
                <w:iCs/>
                <w:kern w:val="2"/>
              </w:rPr>
              <w:t>sr</w:t>
            </w:r>
            <w:proofErr w:type="spellEnd"/>
            <w:r>
              <w:rPr>
                <w:i/>
                <w:iCs/>
                <w:kern w:val="2"/>
              </w:rPr>
              <w:t>-SPS-BSR-Config</w:t>
            </w:r>
            <w:r>
              <w:rPr>
                <w:lang w:eastAsia="en-GB"/>
              </w:rPr>
              <w:t>.</w:t>
            </w:r>
          </w:p>
        </w:tc>
      </w:tr>
    </w:tbl>
    <w:p w14:paraId="05BE5F19" w14:textId="77777777" w:rsidR="00A61B5B" w:rsidRDefault="00A61B5B" w:rsidP="00A61B5B"/>
    <w:p w14:paraId="7353072A" w14:textId="77777777" w:rsidR="00A61B5B" w:rsidRDefault="00A61B5B" w:rsidP="00A61B5B">
      <w:pPr>
        <w:pStyle w:val="Heading4"/>
        <w:rPr>
          <w:i/>
          <w:noProof/>
        </w:rPr>
      </w:pPr>
      <w:bookmarkStart w:id="338" w:name="_Toc29342928"/>
      <w:bookmarkStart w:id="339" w:name="_Toc29344067"/>
      <w:bookmarkStart w:id="340" w:name="_Toc36567333"/>
      <w:bookmarkStart w:id="341" w:name="_Toc36810789"/>
      <w:bookmarkStart w:id="342" w:name="_Toc36847153"/>
      <w:bookmarkStart w:id="343" w:name="_Toc36939806"/>
      <w:bookmarkStart w:id="344" w:name="_Toc37082786"/>
      <w:bookmarkStart w:id="345" w:name="_Toc46481428"/>
      <w:bookmarkStart w:id="346" w:name="_Toc46482662"/>
      <w:bookmarkStart w:id="347" w:name="_Toc46483896"/>
      <w:bookmarkStart w:id="348" w:name="_Toc131098801"/>
      <w:r>
        <w:rPr>
          <w:i/>
        </w:rPr>
        <w:t>–</w:t>
      </w:r>
      <w:r>
        <w:rPr>
          <w:i/>
        </w:rPr>
        <w:tab/>
      </w:r>
      <w:r>
        <w:rPr>
          <w:i/>
          <w:noProof/>
        </w:rPr>
        <w:t>TDD-Config-NB</w:t>
      </w:r>
      <w:bookmarkEnd w:id="338"/>
      <w:bookmarkEnd w:id="339"/>
      <w:bookmarkEnd w:id="340"/>
      <w:bookmarkEnd w:id="341"/>
      <w:bookmarkEnd w:id="342"/>
      <w:bookmarkEnd w:id="343"/>
      <w:bookmarkEnd w:id="344"/>
      <w:bookmarkEnd w:id="345"/>
      <w:bookmarkEnd w:id="346"/>
      <w:bookmarkEnd w:id="347"/>
      <w:bookmarkEnd w:id="348"/>
    </w:p>
    <w:p w14:paraId="5346C23B" w14:textId="77777777" w:rsidR="00A61B5B" w:rsidRDefault="00A61B5B" w:rsidP="00A61B5B">
      <w:pPr>
        <w:rPr>
          <w:iCs/>
        </w:rPr>
      </w:pPr>
      <w:r>
        <w:t xml:space="preserve">The IE </w:t>
      </w:r>
      <w:r>
        <w:rPr>
          <w:i/>
        </w:rPr>
        <w:t>TDD-Config-NB</w:t>
      </w:r>
      <w:r>
        <w:t xml:space="preserve"> is used to specify the TDD specific physical channel configuration.</w:t>
      </w:r>
    </w:p>
    <w:p w14:paraId="5C962188" w14:textId="77777777" w:rsidR="00A61B5B" w:rsidRDefault="00A61B5B" w:rsidP="00A61B5B">
      <w:pPr>
        <w:keepNext/>
        <w:keepLines/>
        <w:spacing w:before="60"/>
        <w:jc w:val="center"/>
        <w:rPr>
          <w:rFonts w:ascii="Arial" w:hAnsi="Arial"/>
          <w:b/>
          <w:lang w:eastAsia="x-none"/>
        </w:rPr>
      </w:pPr>
      <w:r>
        <w:rPr>
          <w:rFonts w:ascii="Arial" w:hAnsi="Arial"/>
          <w:b/>
          <w:bCs/>
          <w:i/>
          <w:iCs/>
          <w:lang w:eastAsia="x-none"/>
        </w:rPr>
        <w:t>TDD-Config</w:t>
      </w:r>
      <w:r>
        <w:rPr>
          <w:rFonts w:ascii="Arial" w:hAnsi="Arial"/>
          <w:b/>
          <w:lang w:eastAsia="x-none"/>
        </w:rPr>
        <w:t xml:space="preserve"> information element</w:t>
      </w:r>
    </w:p>
    <w:p w14:paraId="06913EEB" w14:textId="77777777" w:rsidR="00A61B5B" w:rsidRDefault="00A61B5B" w:rsidP="00A61B5B">
      <w:pPr>
        <w:pStyle w:val="PL"/>
        <w:shd w:val="pct10" w:color="auto" w:fill="auto"/>
      </w:pPr>
      <w:r>
        <w:t>-- ASN1START</w:t>
      </w:r>
    </w:p>
    <w:p w14:paraId="0D276F0D" w14:textId="77777777" w:rsidR="00A61B5B" w:rsidRDefault="00A61B5B" w:rsidP="00A61B5B">
      <w:pPr>
        <w:pStyle w:val="PL"/>
        <w:shd w:val="pct10" w:color="auto" w:fill="auto"/>
      </w:pPr>
    </w:p>
    <w:p w14:paraId="3CDC099C" w14:textId="77777777" w:rsidR="00A61B5B" w:rsidRDefault="00A61B5B" w:rsidP="00A61B5B">
      <w:pPr>
        <w:pStyle w:val="PL"/>
        <w:shd w:val="pct10" w:color="auto" w:fill="auto"/>
      </w:pPr>
      <w:r>
        <w:t>TDD-Config-NB-r15 ::=</w:t>
      </w:r>
      <w:r>
        <w:tab/>
      </w:r>
      <w:r>
        <w:tab/>
      </w:r>
      <w:r>
        <w:tab/>
      </w:r>
      <w:r>
        <w:tab/>
      </w:r>
      <w:r>
        <w:tab/>
        <w:t>SEQUENCE {</w:t>
      </w:r>
    </w:p>
    <w:p w14:paraId="60696EE0" w14:textId="77777777" w:rsidR="00A61B5B" w:rsidRDefault="00A61B5B" w:rsidP="00A61B5B">
      <w:pPr>
        <w:pStyle w:val="PL"/>
        <w:shd w:val="pct10" w:color="auto" w:fill="auto"/>
      </w:pPr>
      <w:r>
        <w:tab/>
        <w:t>subframeAssignment-r15</w:t>
      </w:r>
      <w:r>
        <w:tab/>
      </w:r>
      <w:r>
        <w:tab/>
      </w:r>
      <w:r>
        <w:tab/>
      </w:r>
      <w:r>
        <w:tab/>
      </w:r>
      <w:r>
        <w:tab/>
        <w:t>ENUMERATED {</w:t>
      </w:r>
    </w:p>
    <w:p w14:paraId="47CF72F9" w14:textId="77777777" w:rsidR="00A61B5B" w:rsidRDefault="00A61B5B" w:rsidP="00A61B5B">
      <w:pPr>
        <w:pStyle w:val="PL"/>
        <w:shd w:val="pct10" w:color="auto" w:fill="auto"/>
      </w:pPr>
      <w:r>
        <w:tab/>
      </w:r>
      <w:r>
        <w:tab/>
      </w:r>
      <w:r>
        <w:tab/>
      </w:r>
      <w:r>
        <w:tab/>
      </w:r>
      <w:r>
        <w:tab/>
      </w:r>
      <w:r>
        <w:tab/>
      </w:r>
      <w:r>
        <w:tab/>
      </w:r>
      <w:r>
        <w:tab/>
      </w:r>
      <w:r>
        <w:tab/>
      </w:r>
      <w:r>
        <w:tab/>
      </w:r>
      <w:r>
        <w:tab/>
      </w:r>
      <w:r>
        <w:tab/>
        <w:t>sa1, sa2, sa3, sa4, sa5},</w:t>
      </w:r>
    </w:p>
    <w:p w14:paraId="7C7A8E00" w14:textId="77777777" w:rsidR="00A61B5B" w:rsidRDefault="00A61B5B" w:rsidP="00A61B5B">
      <w:pPr>
        <w:pStyle w:val="PL"/>
        <w:shd w:val="pct10" w:color="auto" w:fill="auto"/>
      </w:pPr>
      <w:r>
        <w:tab/>
        <w:t>specialSubframePatterns-r15</w:t>
      </w:r>
      <w:r>
        <w:tab/>
      </w:r>
      <w:r>
        <w:tab/>
      </w:r>
      <w:r>
        <w:tab/>
      </w:r>
      <w:r>
        <w:tab/>
        <w:t>ENUMERATED {</w:t>
      </w:r>
    </w:p>
    <w:p w14:paraId="04A68426" w14:textId="77777777" w:rsidR="00A61B5B" w:rsidRDefault="00A61B5B" w:rsidP="00A61B5B">
      <w:pPr>
        <w:pStyle w:val="PL"/>
        <w:shd w:val="pct10" w:color="auto" w:fill="auto"/>
      </w:pPr>
      <w:r>
        <w:tab/>
      </w:r>
      <w:r>
        <w:tab/>
      </w:r>
      <w:r>
        <w:tab/>
      </w:r>
      <w:r>
        <w:tab/>
      </w:r>
      <w:r>
        <w:tab/>
      </w:r>
      <w:r>
        <w:tab/>
      </w:r>
      <w:r>
        <w:tab/>
      </w:r>
      <w:r>
        <w:tab/>
      </w:r>
      <w:r>
        <w:tab/>
      </w:r>
      <w:r>
        <w:tab/>
      </w:r>
      <w:r>
        <w:tab/>
      </w:r>
      <w:r>
        <w:tab/>
        <w:t>ssp0, ssp1, ssp2, ssp3, ssp4, ssp5, ssp6, ssp7,</w:t>
      </w:r>
    </w:p>
    <w:p w14:paraId="032859E2" w14:textId="77777777" w:rsidR="00A61B5B" w:rsidRDefault="00A61B5B" w:rsidP="00A61B5B">
      <w:pPr>
        <w:pStyle w:val="PL"/>
        <w:shd w:val="pct10" w:color="auto" w:fill="auto"/>
      </w:pPr>
      <w:r>
        <w:tab/>
      </w:r>
      <w:r>
        <w:tab/>
      </w:r>
      <w:r>
        <w:tab/>
      </w:r>
      <w:r>
        <w:tab/>
      </w:r>
      <w:r>
        <w:tab/>
      </w:r>
      <w:r>
        <w:tab/>
      </w:r>
      <w:r>
        <w:tab/>
      </w:r>
      <w:r>
        <w:tab/>
      </w:r>
      <w:r>
        <w:tab/>
      </w:r>
      <w:r>
        <w:tab/>
      </w:r>
      <w:r>
        <w:tab/>
      </w:r>
      <w:r>
        <w:tab/>
        <w:t>ssp8, ssp9, ssp10, ssp10-CRS-LessDwPTS}</w:t>
      </w:r>
    </w:p>
    <w:p w14:paraId="3E0CEFCB" w14:textId="77777777" w:rsidR="00A61B5B" w:rsidRDefault="00A61B5B" w:rsidP="00A61B5B">
      <w:pPr>
        <w:pStyle w:val="PL"/>
        <w:shd w:val="pct10" w:color="auto" w:fill="auto"/>
      </w:pPr>
      <w:r>
        <w:t>}</w:t>
      </w:r>
    </w:p>
    <w:p w14:paraId="11581D89" w14:textId="77777777" w:rsidR="00A61B5B" w:rsidRDefault="00A61B5B" w:rsidP="00A61B5B">
      <w:pPr>
        <w:pStyle w:val="PL"/>
        <w:shd w:val="pct10" w:color="auto" w:fill="auto"/>
      </w:pPr>
    </w:p>
    <w:p w14:paraId="7C71D2A1" w14:textId="77777777" w:rsidR="00A61B5B" w:rsidRDefault="00A61B5B" w:rsidP="00A61B5B">
      <w:pPr>
        <w:pStyle w:val="PL"/>
        <w:shd w:val="pct10" w:color="auto" w:fill="auto"/>
      </w:pPr>
      <w:r>
        <w:t>-- ASN1STOP</w:t>
      </w:r>
    </w:p>
    <w:p w14:paraId="35AA5DBB"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2E62F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DA907E" w14:textId="77777777" w:rsidR="00A61B5B" w:rsidRDefault="00A61B5B">
            <w:pPr>
              <w:pStyle w:val="TAH"/>
            </w:pPr>
            <w:r>
              <w:rPr>
                <w:i/>
                <w:noProof/>
              </w:rPr>
              <w:t xml:space="preserve">TDD-Config </w:t>
            </w:r>
            <w:r>
              <w:rPr>
                <w:noProof/>
              </w:rPr>
              <w:t>field descriptions</w:t>
            </w:r>
          </w:p>
        </w:tc>
      </w:tr>
      <w:tr w:rsidR="00A61B5B" w14:paraId="47EF2EC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939C2" w14:textId="77777777" w:rsidR="00A61B5B" w:rsidRDefault="00A61B5B">
            <w:pPr>
              <w:pStyle w:val="TAL"/>
              <w:rPr>
                <w:b/>
                <w:bCs/>
                <w:i/>
                <w:iCs/>
                <w:noProof/>
                <w:kern w:val="2"/>
              </w:rPr>
            </w:pPr>
            <w:r>
              <w:rPr>
                <w:b/>
                <w:bCs/>
                <w:i/>
                <w:iCs/>
                <w:noProof/>
                <w:kern w:val="2"/>
              </w:rPr>
              <w:t>specialSubframePatterns</w:t>
            </w:r>
          </w:p>
          <w:p w14:paraId="53E9B5C5" w14:textId="77777777" w:rsidR="00A61B5B" w:rsidRDefault="00A61B5B">
            <w:pPr>
              <w:pStyle w:val="TAL"/>
            </w:pPr>
            <w:r>
              <w:t xml:space="preserve">Indicates Configuration as in TS 36.211 [21], table 4.2-1 where ssp0 points to Configuration 0, ssp1 to Configuration 1 etc. </w:t>
            </w:r>
            <w:r>
              <w:rPr>
                <w:lang w:eastAsia="en-GB"/>
              </w:rPr>
              <w:t xml:space="preserve">Value </w:t>
            </w:r>
            <w:r>
              <w:rPr>
                <w:i/>
                <w:lang w:eastAsia="en-GB"/>
              </w:rPr>
              <w:t>ssp10-CRS-LessDwPTS</w:t>
            </w:r>
            <w:r>
              <w:rPr>
                <w:lang w:eastAsia="en-GB"/>
              </w:rPr>
              <w:t xml:space="preserve"> corresponds to ssp10 without CRS transmission on the 5th symbol of </w:t>
            </w:r>
            <w:proofErr w:type="spellStart"/>
            <w:r>
              <w:rPr>
                <w:lang w:eastAsia="en-GB"/>
              </w:rPr>
              <w:t>DwPTS</w:t>
            </w:r>
            <w:proofErr w:type="spellEnd"/>
            <w:r>
              <w:rPr>
                <w:lang w:eastAsia="en-GB"/>
              </w:rPr>
              <w:t>.</w:t>
            </w:r>
          </w:p>
        </w:tc>
      </w:tr>
      <w:tr w:rsidR="00A61B5B" w14:paraId="0A39227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E2EE9F" w14:textId="77777777" w:rsidR="00A61B5B" w:rsidRDefault="00A61B5B">
            <w:pPr>
              <w:pStyle w:val="TAL"/>
              <w:rPr>
                <w:b/>
                <w:bCs/>
                <w:i/>
                <w:iCs/>
                <w:noProof/>
                <w:kern w:val="2"/>
              </w:rPr>
            </w:pPr>
            <w:r>
              <w:rPr>
                <w:b/>
                <w:bCs/>
                <w:i/>
                <w:iCs/>
                <w:noProof/>
                <w:kern w:val="2"/>
              </w:rPr>
              <w:t>subframeAssignment</w:t>
            </w:r>
          </w:p>
          <w:p w14:paraId="45E9318A" w14:textId="77777777" w:rsidR="00A61B5B" w:rsidRDefault="00A61B5B">
            <w:pPr>
              <w:pStyle w:val="TAL"/>
              <w:rPr>
                <w:lang w:eastAsia="en-GB"/>
              </w:rPr>
            </w:pPr>
            <w:r>
              <w:t xml:space="preserve">Indicates DL/UL subframe configuration where </w:t>
            </w:r>
            <w:r>
              <w:rPr>
                <w:i/>
              </w:rPr>
              <w:t>sa1</w:t>
            </w:r>
            <w:r>
              <w:t xml:space="preserve"> points to Configuration1, </w:t>
            </w:r>
            <w:r>
              <w:rPr>
                <w:i/>
              </w:rPr>
              <w:t>sa2</w:t>
            </w:r>
            <w:r>
              <w:t xml:space="preserve"> to Configuration 2 and so on, as specified in TS 36.211 [21], table 4.2-2.</w:t>
            </w:r>
          </w:p>
          <w:p w14:paraId="1E1E4491" w14:textId="77777777" w:rsidR="00A61B5B" w:rsidRDefault="00A61B5B">
            <w:pPr>
              <w:pStyle w:val="TAL"/>
            </w:pPr>
            <w:r>
              <w:t>E-UTRAN configures the same value for serving cells residing on same frequency band.</w:t>
            </w:r>
          </w:p>
        </w:tc>
      </w:tr>
    </w:tbl>
    <w:p w14:paraId="4CEB8352" w14:textId="77777777" w:rsidR="00A61B5B" w:rsidRDefault="00A61B5B" w:rsidP="00A61B5B"/>
    <w:p w14:paraId="0219D010" w14:textId="77777777" w:rsidR="00A61B5B" w:rsidRDefault="00A61B5B" w:rsidP="00A61B5B">
      <w:pPr>
        <w:pStyle w:val="Heading4"/>
        <w:rPr>
          <w:rFonts w:eastAsia="SimSun"/>
          <w:i/>
          <w:noProof/>
        </w:rPr>
      </w:pPr>
      <w:bookmarkStart w:id="349" w:name="_Toc29342929"/>
      <w:bookmarkStart w:id="350" w:name="_Toc29344068"/>
      <w:bookmarkStart w:id="351" w:name="_Toc36567334"/>
      <w:bookmarkStart w:id="352" w:name="_Toc36810790"/>
      <w:bookmarkStart w:id="353" w:name="_Toc36847154"/>
      <w:bookmarkStart w:id="354" w:name="_Toc36939807"/>
      <w:bookmarkStart w:id="355" w:name="_Toc37082787"/>
      <w:bookmarkStart w:id="356" w:name="_Toc46481429"/>
      <w:bookmarkStart w:id="357" w:name="_Toc46482663"/>
      <w:bookmarkStart w:id="358" w:name="_Toc46483897"/>
      <w:bookmarkStart w:id="359" w:name="_Toc131098802"/>
      <w:r>
        <w:rPr>
          <w:rFonts w:eastAsia="SimSun"/>
          <w:i/>
        </w:rPr>
        <w:t>–</w:t>
      </w:r>
      <w:r>
        <w:rPr>
          <w:rFonts w:eastAsia="SimSun"/>
          <w:i/>
        </w:rPr>
        <w:tab/>
      </w:r>
      <w:r>
        <w:rPr>
          <w:rFonts w:eastAsia="SimSun"/>
          <w:i/>
          <w:noProof/>
        </w:rPr>
        <w:t>TDD-UL-DL-AlignmentOffset-NB</w:t>
      </w:r>
      <w:bookmarkEnd w:id="349"/>
      <w:bookmarkEnd w:id="350"/>
      <w:bookmarkEnd w:id="351"/>
      <w:bookmarkEnd w:id="352"/>
      <w:bookmarkEnd w:id="353"/>
      <w:bookmarkEnd w:id="354"/>
      <w:bookmarkEnd w:id="355"/>
      <w:bookmarkEnd w:id="356"/>
      <w:bookmarkEnd w:id="357"/>
      <w:bookmarkEnd w:id="358"/>
      <w:bookmarkEnd w:id="359"/>
    </w:p>
    <w:p w14:paraId="334F9F2D" w14:textId="77777777" w:rsidR="00A61B5B" w:rsidRDefault="00A61B5B" w:rsidP="00A61B5B">
      <w:pPr>
        <w:overflowPunct/>
        <w:autoSpaceDE/>
        <w:adjustRightInd/>
        <w:rPr>
          <w:rFonts w:eastAsia="SimSun"/>
          <w:iCs/>
          <w:lang w:eastAsia="en-US"/>
        </w:rPr>
      </w:pPr>
      <w:r>
        <w:rPr>
          <w:rFonts w:eastAsia="SimSun"/>
          <w:lang w:eastAsia="en-US"/>
        </w:rPr>
        <w:t xml:space="preserve">The IE </w:t>
      </w:r>
      <w:r>
        <w:rPr>
          <w:rFonts w:eastAsia="SimSun"/>
          <w:i/>
          <w:lang w:eastAsia="en-US"/>
        </w:rPr>
        <w:t>TDD-UL-DL-</w:t>
      </w:r>
      <w:proofErr w:type="spellStart"/>
      <w:r>
        <w:rPr>
          <w:rFonts w:eastAsia="SimSun"/>
          <w:i/>
          <w:lang w:eastAsia="en-US"/>
        </w:rPr>
        <w:t>AlignmentOffset</w:t>
      </w:r>
      <w:proofErr w:type="spellEnd"/>
      <w:r>
        <w:rPr>
          <w:rFonts w:eastAsia="SimSun"/>
          <w:i/>
          <w:lang w:eastAsia="en-US"/>
        </w:rPr>
        <w:t>-NB</w:t>
      </w:r>
      <w:r>
        <w:rPr>
          <w:rFonts w:eastAsia="SimSun"/>
          <w:lang w:eastAsia="en-US"/>
        </w:rPr>
        <w:t xml:space="preserve"> is used to specify the offset between the UL carrier frequency </w:t>
      </w:r>
      <w:proofErr w:type="spellStart"/>
      <w:r>
        <w:rPr>
          <w:rFonts w:eastAsia="SimSun"/>
          <w:lang w:eastAsia="en-US"/>
        </w:rPr>
        <w:t>center</w:t>
      </w:r>
      <w:proofErr w:type="spellEnd"/>
      <w:r>
        <w:rPr>
          <w:rFonts w:eastAsia="SimSun"/>
          <w:lang w:eastAsia="en-US"/>
        </w:rPr>
        <w:t xml:space="preserve"> with respect to DL carrier frequency </w:t>
      </w:r>
      <w:proofErr w:type="spellStart"/>
      <w:r>
        <w:rPr>
          <w:rFonts w:eastAsia="SimSun"/>
          <w:lang w:eastAsia="en-US"/>
        </w:rPr>
        <w:t>center</w:t>
      </w:r>
      <w:proofErr w:type="spellEnd"/>
      <w:r>
        <w:rPr>
          <w:rFonts w:eastAsia="SimSun"/>
          <w:lang w:eastAsia="en-US"/>
        </w:rPr>
        <w:t xml:space="preserve">. </w:t>
      </w:r>
      <w:r>
        <w:rPr>
          <w:rFonts w:eastAsia="SimSun"/>
        </w:rPr>
        <w:t xml:space="preserve">This information should be used to calculate the Mul value, </w:t>
      </w:r>
      <w:r>
        <w:rPr>
          <w:rFonts w:eastAsia="SimSun"/>
          <w:lang w:eastAsia="en-US"/>
        </w:rPr>
        <w:t>see TS 36.101 [42].</w:t>
      </w:r>
    </w:p>
    <w:p w14:paraId="109A3F05" w14:textId="77777777" w:rsidR="00A61B5B" w:rsidRDefault="00A61B5B" w:rsidP="00A61B5B">
      <w:pPr>
        <w:keepNext/>
        <w:keepLines/>
        <w:overflowPunct/>
        <w:autoSpaceDE/>
        <w:adjustRightInd/>
        <w:spacing w:before="60"/>
        <w:jc w:val="center"/>
        <w:rPr>
          <w:rFonts w:ascii="Arial" w:eastAsia="SimSun" w:hAnsi="Arial"/>
          <w:b/>
          <w:lang w:eastAsia="x-none"/>
        </w:rPr>
      </w:pPr>
      <w:r>
        <w:rPr>
          <w:rFonts w:ascii="Arial" w:eastAsia="SimSun" w:hAnsi="Arial"/>
          <w:b/>
          <w:bCs/>
          <w:i/>
          <w:iCs/>
          <w:lang w:eastAsia="x-none"/>
        </w:rPr>
        <w:t>TDD-UL-DL-</w:t>
      </w:r>
      <w:proofErr w:type="spellStart"/>
      <w:r>
        <w:rPr>
          <w:rFonts w:ascii="Arial" w:eastAsia="SimSun" w:hAnsi="Arial"/>
          <w:b/>
          <w:bCs/>
          <w:i/>
          <w:iCs/>
          <w:lang w:eastAsia="x-none"/>
        </w:rPr>
        <w:t>AlignmentOffset</w:t>
      </w:r>
      <w:proofErr w:type="spellEnd"/>
      <w:r>
        <w:rPr>
          <w:rFonts w:ascii="Arial" w:eastAsia="SimSun" w:hAnsi="Arial"/>
          <w:b/>
          <w:bCs/>
          <w:i/>
          <w:iCs/>
          <w:lang w:eastAsia="x-none"/>
        </w:rPr>
        <w:t>-NB</w:t>
      </w:r>
      <w:r>
        <w:rPr>
          <w:rFonts w:ascii="Arial" w:eastAsia="SimSun" w:hAnsi="Arial"/>
          <w:b/>
          <w:lang w:eastAsia="x-none"/>
        </w:rPr>
        <w:t xml:space="preserve"> information element</w:t>
      </w:r>
    </w:p>
    <w:p w14:paraId="087059BE" w14:textId="77777777" w:rsidR="00A61B5B" w:rsidRDefault="00A61B5B" w:rsidP="00A61B5B">
      <w:pPr>
        <w:pStyle w:val="PL"/>
        <w:shd w:val="pct10" w:color="auto" w:fill="auto"/>
        <w:rPr>
          <w:rFonts w:eastAsia="SimSun"/>
        </w:rPr>
      </w:pPr>
      <w:r>
        <w:rPr>
          <w:rFonts w:eastAsia="SimSun"/>
        </w:rPr>
        <w:t>-- ASN1START</w:t>
      </w:r>
    </w:p>
    <w:p w14:paraId="592F86F8" w14:textId="77777777" w:rsidR="00A61B5B" w:rsidRDefault="00A61B5B" w:rsidP="00A61B5B">
      <w:pPr>
        <w:pStyle w:val="PL"/>
        <w:shd w:val="pct10" w:color="auto" w:fill="auto"/>
        <w:rPr>
          <w:rFonts w:eastAsia="SimSun"/>
        </w:rPr>
      </w:pPr>
    </w:p>
    <w:p w14:paraId="0F59B3BC" w14:textId="77777777" w:rsidR="00A61B5B" w:rsidRDefault="00A61B5B" w:rsidP="00A61B5B">
      <w:pPr>
        <w:pStyle w:val="PL"/>
        <w:shd w:val="pct10" w:color="auto" w:fill="auto"/>
        <w:rPr>
          <w:rFonts w:eastAsia="SimSun"/>
        </w:rPr>
      </w:pPr>
      <w:r>
        <w:rPr>
          <w:rFonts w:eastAsia="SimSun"/>
        </w:rPr>
        <w:t>TDD-UL-DL-AlignmentOffset-NB-r15 ::=</w:t>
      </w:r>
      <w:r>
        <w:rPr>
          <w:rFonts w:eastAsia="SimSun"/>
        </w:rPr>
        <w:tab/>
      </w:r>
      <w:r>
        <w:rPr>
          <w:rFonts w:eastAsia="SimSun"/>
        </w:rPr>
        <w:tab/>
      </w:r>
      <w:r>
        <w:rPr>
          <w:rFonts w:eastAsia="SimSun"/>
        </w:rPr>
        <w:tab/>
      </w:r>
      <w:r>
        <w:rPr>
          <w:rFonts w:eastAsia="SimSun"/>
        </w:rPr>
        <w:tab/>
        <w:t>ENUMERATED {</w:t>
      </w:r>
      <w:r>
        <w:rPr>
          <w:rFonts w:eastAsia="SimSun"/>
        </w:rPr>
        <w:tab/>
        <w:t>khz-7dot5, khz0, khz7dot5}</w:t>
      </w:r>
    </w:p>
    <w:p w14:paraId="7F50EC64" w14:textId="77777777" w:rsidR="00A61B5B" w:rsidRDefault="00A61B5B" w:rsidP="00A61B5B">
      <w:pPr>
        <w:pStyle w:val="PL"/>
        <w:shd w:val="pct10" w:color="auto" w:fill="auto"/>
        <w:rPr>
          <w:rFonts w:eastAsia="SimSun"/>
        </w:rPr>
      </w:pPr>
    </w:p>
    <w:p w14:paraId="5E89A1E7" w14:textId="77777777" w:rsidR="00A61B5B" w:rsidRDefault="00A61B5B" w:rsidP="00A61B5B">
      <w:pPr>
        <w:pStyle w:val="PL"/>
        <w:shd w:val="pct10" w:color="auto" w:fill="auto"/>
        <w:rPr>
          <w:rFonts w:eastAsia="SimSun"/>
        </w:rPr>
      </w:pPr>
      <w:r>
        <w:rPr>
          <w:rFonts w:eastAsia="SimSun"/>
        </w:rPr>
        <w:t>-- ASN1STOP</w:t>
      </w:r>
    </w:p>
    <w:p w14:paraId="6114F235" w14:textId="77777777" w:rsidR="00A61B5B" w:rsidRDefault="00A61B5B" w:rsidP="00A61B5B"/>
    <w:p w14:paraId="7B9CCC8B" w14:textId="77777777" w:rsidR="00A61B5B" w:rsidRDefault="00A61B5B" w:rsidP="00A61B5B">
      <w:pPr>
        <w:pStyle w:val="Heading4"/>
      </w:pPr>
      <w:bookmarkStart w:id="360" w:name="_Toc20487626"/>
      <w:bookmarkStart w:id="361" w:name="_Toc29342930"/>
      <w:bookmarkStart w:id="362" w:name="_Toc29344069"/>
      <w:bookmarkStart w:id="363" w:name="_Toc36567335"/>
      <w:bookmarkStart w:id="364" w:name="_Toc36810791"/>
      <w:bookmarkStart w:id="365" w:name="_Toc36847155"/>
      <w:bookmarkStart w:id="366" w:name="_Toc36939808"/>
      <w:bookmarkStart w:id="367" w:name="_Toc37082788"/>
      <w:bookmarkStart w:id="368" w:name="_Toc46481430"/>
      <w:bookmarkStart w:id="369" w:name="_Toc46482664"/>
      <w:bookmarkStart w:id="370" w:name="_Toc46483898"/>
      <w:bookmarkStart w:id="371" w:name="_Toc131098803"/>
      <w:r>
        <w:t>–</w:t>
      </w:r>
      <w:r>
        <w:tab/>
      </w:r>
      <w:r>
        <w:rPr>
          <w:i/>
          <w:noProof/>
        </w:rPr>
        <w:t>UplinkPowerControl-NB</w:t>
      </w:r>
      <w:bookmarkEnd w:id="360"/>
      <w:bookmarkEnd w:id="361"/>
      <w:bookmarkEnd w:id="362"/>
      <w:bookmarkEnd w:id="363"/>
      <w:bookmarkEnd w:id="364"/>
      <w:bookmarkEnd w:id="365"/>
      <w:bookmarkEnd w:id="366"/>
      <w:bookmarkEnd w:id="367"/>
      <w:bookmarkEnd w:id="368"/>
      <w:bookmarkEnd w:id="369"/>
      <w:bookmarkEnd w:id="370"/>
      <w:bookmarkEnd w:id="371"/>
    </w:p>
    <w:p w14:paraId="495FE2E9" w14:textId="77777777" w:rsidR="00A61B5B" w:rsidRDefault="00A61B5B" w:rsidP="00A61B5B">
      <w:r>
        <w:t xml:space="preserve">The IE </w:t>
      </w:r>
      <w:r>
        <w:rPr>
          <w:i/>
          <w:noProof/>
        </w:rPr>
        <w:t>UplinkPowerControlCommon-NB</w:t>
      </w:r>
      <w:r>
        <w:t xml:space="preserve"> and IE </w:t>
      </w:r>
      <w:r>
        <w:rPr>
          <w:i/>
          <w:noProof/>
        </w:rPr>
        <w:t>UplinkPowerControlDedicated-NB</w:t>
      </w:r>
      <w:r>
        <w:t xml:space="preserve"> are used to specify parameters for uplink power control in the system information and in the dedicated signalling, respectively.</w:t>
      </w:r>
    </w:p>
    <w:p w14:paraId="7E90EC91" w14:textId="77777777" w:rsidR="00A61B5B" w:rsidRDefault="00A61B5B" w:rsidP="00A61B5B">
      <w:pPr>
        <w:pStyle w:val="TH"/>
        <w:rPr>
          <w:bCs/>
          <w:i/>
          <w:iCs/>
          <w:noProof/>
        </w:rPr>
      </w:pPr>
      <w:r>
        <w:rPr>
          <w:bCs/>
          <w:i/>
          <w:iCs/>
          <w:noProof/>
        </w:rPr>
        <w:t xml:space="preserve">UplinkPowerControl-NB </w:t>
      </w:r>
      <w:r>
        <w:rPr>
          <w:bCs/>
          <w:iCs/>
          <w:noProof/>
        </w:rPr>
        <w:t>information elements</w:t>
      </w:r>
    </w:p>
    <w:p w14:paraId="18D07468" w14:textId="77777777" w:rsidR="00A61B5B" w:rsidRDefault="00A61B5B" w:rsidP="00A61B5B">
      <w:pPr>
        <w:pStyle w:val="PL"/>
        <w:shd w:val="clear" w:color="auto" w:fill="E6E6E6"/>
      </w:pPr>
      <w:r>
        <w:t>-- ASN1START</w:t>
      </w:r>
    </w:p>
    <w:p w14:paraId="100E8BD5" w14:textId="77777777" w:rsidR="00A61B5B" w:rsidRDefault="00A61B5B" w:rsidP="00A61B5B">
      <w:pPr>
        <w:pStyle w:val="PL"/>
        <w:shd w:val="clear" w:color="auto" w:fill="E6E6E6"/>
      </w:pPr>
    </w:p>
    <w:p w14:paraId="191719E3" w14:textId="77777777" w:rsidR="00A61B5B" w:rsidRDefault="00A61B5B" w:rsidP="00A61B5B">
      <w:pPr>
        <w:pStyle w:val="PL"/>
        <w:shd w:val="clear" w:color="auto" w:fill="E6E6E6"/>
      </w:pPr>
    </w:p>
    <w:p w14:paraId="2648D316" w14:textId="77777777" w:rsidR="00A61B5B" w:rsidRDefault="00A61B5B" w:rsidP="00A61B5B">
      <w:pPr>
        <w:pStyle w:val="PL"/>
        <w:shd w:val="clear" w:color="auto" w:fill="E6E6E6"/>
      </w:pPr>
      <w:r>
        <w:t>UplinkPowerControlCommon-NB-r13 ::=</w:t>
      </w:r>
      <w:r>
        <w:tab/>
        <w:t>SEQUENCE {</w:t>
      </w:r>
    </w:p>
    <w:p w14:paraId="52D6C09E" w14:textId="77777777" w:rsidR="00A61B5B" w:rsidRDefault="00A61B5B" w:rsidP="00A61B5B">
      <w:pPr>
        <w:pStyle w:val="PL"/>
        <w:shd w:val="clear" w:color="auto" w:fill="E6E6E6"/>
      </w:pPr>
      <w:r>
        <w:tab/>
        <w:t>p0-NominalNPUSCH-r13</w:t>
      </w:r>
      <w:r>
        <w:tab/>
      </w:r>
      <w:r>
        <w:tab/>
      </w:r>
      <w:r>
        <w:tab/>
      </w:r>
      <w:r>
        <w:tab/>
        <w:t>INTEGER (-126..24),</w:t>
      </w:r>
    </w:p>
    <w:p w14:paraId="13A84E22" w14:textId="77777777" w:rsidR="00A61B5B" w:rsidRDefault="00A61B5B" w:rsidP="00A61B5B">
      <w:pPr>
        <w:pStyle w:val="PL"/>
        <w:shd w:val="clear" w:color="auto" w:fill="E6E6E6"/>
      </w:pPr>
      <w:r>
        <w:tab/>
        <w:t>alpha-r13</w:t>
      </w:r>
      <w:r>
        <w:tab/>
      </w:r>
      <w:r>
        <w:tab/>
      </w:r>
      <w:r>
        <w:tab/>
      </w:r>
      <w:r>
        <w:tab/>
      </w:r>
      <w:r>
        <w:tab/>
      </w:r>
      <w:r>
        <w:tab/>
      </w:r>
      <w:r>
        <w:tab/>
        <w:t>ENUMERATED {al0, al04, al05, al06, al07, al08, al09, al1},</w:t>
      </w:r>
    </w:p>
    <w:p w14:paraId="3ACA34EF" w14:textId="77777777" w:rsidR="00A61B5B" w:rsidRDefault="00A61B5B" w:rsidP="00A61B5B">
      <w:pPr>
        <w:pStyle w:val="PL"/>
        <w:shd w:val="clear" w:color="auto" w:fill="E6E6E6"/>
      </w:pPr>
      <w:r>
        <w:tab/>
        <w:t>deltaPreambleMsg3-r13</w:t>
      </w:r>
      <w:r>
        <w:tab/>
      </w:r>
      <w:r>
        <w:tab/>
      </w:r>
      <w:r>
        <w:tab/>
      </w:r>
      <w:r>
        <w:tab/>
        <w:t>INTEGER (-1..6)</w:t>
      </w:r>
    </w:p>
    <w:p w14:paraId="7A5D92B5" w14:textId="77777777" w:rsidR="00A61B5B" w:rsidRDefault="00A61B5B" w:rsidP="00A61B5B">
      <w:pPr>
        <w:pStyle w:val="PL"/>
        <w:shd w:val="clear" w:color="auto" w:fill="E6E6E6"/>
      </w:pPr>
      <w:r>
        <w:t>}</w:t>
      </w:r>
    </w:p>
    <w:p w14:paraId="72D21A71" w14:textId="77777777" w:rsidR="00A61B5B" w:rsidRDefault="00A61B5B" w:rsidP="00A61B5B">
      <w:pPr>
        <w:pStyle w:val="PL"/>
        <w:shd w:val="clear" w:color="auto" w:fill="E6E6E6"/>
        <w:ind w:firstLine="284"/>
      </w:pPr>
    </w:p>
    <w:p w14:paraId="014D6873" w14:textId="77777777" w:rsidR="00A61B5B" w:rsidRDefault="00A61B5B" w:rsidP="00A61B5B">
      <w:pPr>
        <w:pStyle w:val="PL"/>
        <w:shd w:val="clear" w:color="auto" w:fill="E6E6E6"/>
      </w:pPr>
      <w:r>
        <w:t>UplinkPowerControlDedicated-NB-r13 ::=</w:t>
      </w:r>
      <w:r>
        <w:tab/>
        <w:t>SEQUENCE {</w:t>
      </w:r>
    </w:p>
    <w:p w14:paraId="11ACBFF3" w14:textId="77777777" w:rsidR="00A61B5B" w:rsidRDefault="00A61B5B" w:rsidP="00A61B5B">
      <w:pPr>
        <w:pStyle w:val="PL"/>
        <w:shd w:val="clear" w:color="auto" w:fill="E6E6E6"/>
      </w:pPr>
      <w:r>
        <w:tab/>
        <w:t>p0-UE-NPUSCH-r13</w:t>
      </w:r>
      <w:r>
        <w:tab/>
      </w:r>
      <w:r>
        <w:tab/>
      </w:r>
      <w:r>
        <w:tab/>
      </w:r>
      <w:r>
        <w:tab/>
      </w:r>
      <w:r>
        <w:tab/>
      </w:r>
      <w:r>
        <w:tab/>
        <w:t>INTEGER (-8..7)</w:t>
      </w:r>
    </w:p>
    <w:p w14:paraId="2B4C7B49" w14:textId="77777777" w:rsidR="00A61B5B" w:rsidRDefault="00A61B5B" w:rsidP="00A61B5B">
      <w:pPr>
        <w:pStyle w:val="PL"/>
        <w:shd w:val="clear" w:color="auto" w:fill="E6E6E6"/>
      </w:pPr>
      <w:r>
        <w:t>}</w:t>
      </w:r>
    </w:p>
    <w:p w14:paraId="302272BB" w14:textId="77777777" w:rsidR="00A61B5B" w:rsidRDefault="00A61B5B" w:rsidP="00A61B5B">
      <w:pPr>
        <w:pStyle w:val="PL"/>
        <w:shd w:val="clear" w:color="auto" w:fill="E6E6E6"/>
      </w:pPr>
    </w:p>
    <w:p w14:paraId="34982B8A" w14:textId="77777777" w:rsidR="00A61B5B" w:rsidRDefault="00A61B5B" w:rsidP="00A61B5B">
      <w:pPr>
        <w:pStyle w:val="PL"/>
        <w:shd w:val="clear" w:color="auto" w:fill="E6E6E6"/>
      </w:pPr>
      <w:r>
        <w:t>UplinkPowerControlDedicated-NB-v1700 ::=</w:t>
      </w:r>
      <w:r>
        <w:tab/>
        <w:t>SEQUENCE {</w:t>
      </w:r>
    </w:p>
    <w:p w14:paraId="4CCB26C9" w14:textId="77777777" w:rsidR="00A61B5B" w:rsidRDefault="00A61B5B" w:rsidP="00A61B5B">
      <w:pPr>
        <w:pStyle w:val="PL"/>
        <w:shd w:val="clear" w:color="auto" w:fill="E6E6E6"/>
      </w:pPr>
      <w:r>
        <w:tab/>
        <w:t>deltaMCS-Enabled-r17</w:t>
      </w:r>
      <w:r>
        <w:tab/>
      </w:r>
      <w:r>
        <w:tab/>
      </w:r>
      <w:r>
        <w:tab/>
      </w:r>
      <w:r>
        <w:tab/>
      </w:r>
      <w:r>
        <w:tab/>
        <w:t>ENUMERATED {en0, en1}</w:t>
      </w:r>
    </w:p>
    <w:p w14:paraId="289BC074" w14:textId="77777777" w:rsidR="00A61B5B" w:rsidRDefault="00A61B5B" w:rsidP="00A61B5B">
      <w:pPr>
        <w:pStyle w:val="PL"/>
        <w:shd w:val="clear" w:color="auto" w:fill="E6E6E6"/>
      </w:pPr>
      <w:r>
        <w:t>}</w:t>
      </w:r>
    </w:p>
    <w:p w14:paraId="7A32F29C" w14:textId="77777777" w:rsidR="00A61B5B" w:rsidRDefault="00A61B5B" w:rsidP="00A61B5B">
      <w:pPr>
        <w:pStyle w:val="PL"/>
        <w:shd w:val="clear" w:color="auto" w:fill="E6E6E6"/>
      </w:pPr>
    </w:p>
    <w:p w14:paraId="0F924E06" w14:textId="77777777" w:rsidR="00A61B5B" w:rsidRDefault="00A61B5B" w:rsidP="00A61B5B">
      <w:pPr>
        <w:pStyle w:val="PL"/>
        <w:shd w:val="clear" w:color="auto" w:fill="E6E6E6"/>
      </w:pPr>
      <w:r>
        <w:t>-- ASN1STOP</w:t>
      </w:r>
    </w:p>
    <w:p w14:paraId="7AC7FFB0" w14:textId="77777777" w:rsidR="00A61B5B" w:rsidRDefault="00A61B5B" w:rsidP="00A61B5B">
      <w:pPr>
        <w:pStyle w:val="PL"/>
        <w:shd w:val="clear" w:color="auto" w:fill="E6E6E6"/>
      </w:pPr>
    </w:p>
    <w:p w14:paraId="65A8F60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893354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F34462" w14:textId="77777777" w:rsidR="00A61B5B" w:rsidRDefault="00A61B5B">
            <w:pPr>
              <w:pStyle w:val="TAH"/>
              <w:rPr>
                <w:lang w:eastAsia="en-GB"/>
              </w:rPr>
            </w:pPr>
            <w:r>
              <w:rPr>
                <w:i/>
                <w:noProof/>
                <w:lang w:eastAsia="en-GB"/>
              </w:rPr>
              <w:lastRenderedPageBreak/>
              <w:t>UplinkPowerControl-NB</w:t>
            </w:r>
            <w:r>
              <w:rPr>
                <w:noProof/>
                <w:lang w:eastAsia="en-GB"/>
              </w:rPr>
              <w:t xml:space="preserve"> field descriptions</w:t>
            </w:r>
          </w:p>
        </w:tc>
      </w:tr>
      <w:tr w:rsidR="00A61B5B" w14:paraId="61B290B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6F97D1" w14:textId="77777777" w:rsidR="00A61B5B" w:rsidRDefault="00A61B5B">
            <w:pPr>
              <w:pStyle w:val="TAL"/>
              <w:rPr>
                <w:b/>
                <w:bCs/>
                <w:i/>
                <w:iCs/>
                <w:kern w:val="2"/>
              </w:rPr>
            </w:pPr>
            <w:r>
              <w:rPr>
                <w:b/>
                <w:bCs/>
                <w:i/>
                <w:iCs/>
                <w:kern w:val="2"/>
              </w:rPr>
              <w:t>alpha</w:t>
            </w:r>
          </w:p>
          <w:p w14:paraId="6E202183" w14:textId="77777777" w:rsidR="00A61B5B" w:rsidRDefault="00A61B5B">
            <w:pPr>
              <w:pStyle w:val="TAL"/>
            </w:pPr>
            <w:r>
              <w:t xml:space="preserve">Parameter: </w:t>
            </w:r>
            <w:r>
              <w:rPr>
                <w:rFonts w:cs="Arial"/>
                <w:i/>
                <w:sz w:val="22"/>
                <w:szCs w:val="22"/>
              </w:rPr>
              <w:t>α</w:t>
            </w:r>
            <w:proofErr w:type="gramStart"/>
            <w:r>
              <w:rPr>
                <w:i/>
                <w:sz w:val="22"/>
                <w:szCs w:val="22"/>
                <w:vertAlign w:val="subscript"/>
              </w:rPr>
              <w:t>c</w:t>
            </w:r>
            <w:r>
              <w:rPr>
                <w:sz w:val="22"/>
                <w:szCs w:val="22"/>
              </w:rPr>
              <w:t>(</w:t>
            </w:r>
            <w:proofErr w:type="gramEnd"/>
            <w:r>
              <w:rPr>
                <w:sz w:val="22"/>
                <w:szCs w:val="22"/>
              </w:rPr>
              <w:t>1)</w:t>
            </w:r>
            <w:r>
              <w:t xml:space="preserve">. See TS 36.213 [23], clause 16.2.1.1, where al0 corresponds to 0, al04 corresponds to value 0.4, al05 to 0.5, al06 to 0.6, al07 to 0.7, al08 to 0.8, al09 to 0.9 and al1 corresponds to 1. </w:t>
            </w:r>
          </w:p>
        </w:tc>
      </w:tr>
      <w:tr w:rsidR="00A61B5B" w14:paraId="3245715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663BCF" w14:textId="77777777" w:rsidR="00A61B5B" w:rsidRDefault="00A61B5B">
            <w:pPr>
              <w:pStyle w:val="TAL"/>
              <w:rPr>
                <w:rFonts w:cs="Arial"/>
                <w:b/>
                <w:bCs/>
                <w:i/>
                <w:iCs/>
              </w:rPr>
            </w:pPr>
            <w:proofErr w:type="spellStart"/>
            <w:r>
              <w:rPr>
                <w:rFonts w:cs="Arial"/>
                <w:b/>
                <w:bCs/>
                <w:i/>
                <w:iCs/>
              </w:rPr>
              <w:t>deltaMCS</w:t>
            </w:r>
            <w:proofErr w:type="spellEnd"/>
            <w:r>
              <w:rPr>
                <w:rFonts w:cs="Arial"/>
                <w:b/>
                <w:bCs/>
                <w:i/>
                <w:iCs/>
              </w:rPr>
              <w:t>-Enabled</w:t>
            </w:r>
          </w:p>
          <w:p w14:paraId="5F1135AF" w14:textId="77777777" w:rsidR="00A61B5B" w:rsidRDefault="00A61B5B">
            <w:pPr>
              <w:pStyle w:val="TAL"/>
              <w:rPr>
                <w:b/>
                <w:bCs/>
                <w:i/>
                <w:iCs/>
                <w:kern w:val="2"/>
              </w:rPr>
            </w:pPr>
            <w:r>
              <w:rPr>
                <w:rFonts w:cs="Arial"/>
                <w:kern w:val="2"/>
                <w:lang w:eastAsia="zh-CN"/>
              </w:rPr>
              <w:t xml:space="preserve">Parameter: </w:t>
            </w:r>
            <w:r>
              <w:rPr>
                <w:rFonts w:cs="Arial"/>
                <w:i/>
                <w:iCs/>
                <w:kern w:val="2"/>
                <w:lang w:eastAsia="zh-CN"/>
              </w:rPr>
              <w:t>K</w:t>
            </w:r>
            <w:r>
              <w:rPr>
                <w:rFonts w:cs="Arial"/>
                <w:i/>
                <w:iCs/>
                <w:kern w:val="2"/>
                <w:vertAlign w:val="subscript"/>
                <w:lang w:eastAsia="zh-CN"/>
              </w:rPr>
              <w:t>S</w:t>
            </w:r>
            <w:r>
              <w:rPr>
                <w:rFonts w:cs="Arial"/>
                <w:kern w:val="2"/>
                <w:lang w:eastAsia="zh-CN"/>
              </w:rPr>
              <w:t xml:space="preserve">. </w:t>
            </w:r>
            <w:r>
              <w:t>See TS 36.213 [23], clause 16.2.1.1.1</w:t>
            </w:r>
            <w:r>
              <w:rPr>
                <w:rFonts w:cs="Arial"/>
                <w:kern w:val="2"/>
                <w:lang w:eastAsia="zh-CN"/>
              </w:rPr>
              <w:t xml:space="preserve">. Value </w:t>
            </w:r>
            <w:r>
              <w:rPr>
                <w:rFonts w:cs="Arial"/>
                <w:i/>
                <w:iCs/>
                <w:kern w:val="2"/>
                <w:lang w:eastAsia="zh-CN"/>
              </w:rPr>
              <w:t>en0</w:t>
            </w:r>
            <w:r>
              <w:rPr>
                <w:rFonts w:cs="Arial"/>
                <w:kern w:val="2"/>
                <w:lang w:eastAsia="zh-CN"/>
              </w:rPr>
              <w:t xml:space="preserve"> corresponds to value 0 corresponding to state "disabled" and value </w:t>
            </w:r>
            <w:r>
              <w:rPr>
                <w:rFonts w:cs="Arial"/>
                <w:i/>
                <w:iCs/>
                <w:kern w:val="2"/>
                <w:lang w:eastAsia="zh-CN"/>
              </w:rPr>
              <w:t>en1</w:t>
            </w:r>
            <w:r>
              <w:rPr>
                <w:rFonts w:cs="Arial"/>
                <w:kern w:val="2"/>
                <w:lang w:eastAsia="zh-CN"/>
              </w:rPr>
              <w:t xml:space="preserve"> corresponds to value 1.25 corresponding to state "enabled".</w:t>
            </w:r>
          </w:p>
        </w:tc>
      </w:tr>
      <w:tr w:rsidR="00A61B5B" w14:paraId="7FE99FE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19C643" w14:textId="77777777" w:rsidR="00A61B5B" w:rsidRDefault="00A61B5B">
            <w:pPr>
              <w:pStyle w:val="TAL"/>
              <w:rPr>
                <w:b/>
                <w:bCs/>
                <w:i/>
                <w:iCs/>
                <w:kern w:val="2"/>
              </w:rPr>
            </w:pPr>
            <w:r>
              <w:rPr>
                <w:b/>
                <w:bCs/>
                <w:i/>
                <w:iCs/>
                <w:kern w:val="2"/>
              </w:rPr>
              <w:t>deltaPreambleMsg3</w:t>
            </w:r>
          </w:p>
          <w:p w14:paraId="50D7BFE5" w14:textId="62972F3D" w:rsidR="00A61B5B" w:rsidRDefault="00A61B5B">
            <w:pPr>
              <w:pStyle w:val="TAL"/>
            </w:pPr>
            <w:r>
              <w:t xml:space="preserve">Parameter: </w:t>
            </w:r>
            <w:r>
              <w:rPr>
                <w:noProof/>
                <w:szCs w:val="22"/>
                <w:lang w:eastAsia="ko-KR"/>
              </w:rPr>
              <w:drawing>
                <wp:inline distT="0" distB="0" distL="0" distR="0" wp14:anchorId="050CC944" wp14:editId="751C87EB">
                  <wp:extent cx="9048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Pr>
                <w:szCs w:val="22"/>
              </w:rPr>
              <w:t>.</w:t>
            </w:r>
            <w:r>
              <w:t xml:space="preserve"> See TS 36.213 [23], clause 16.2.1.1. Actual value = IE value * 2 [dB].</w:t>
            </w:r>
          </w:p>
        </w:tc>
      </w:tr>
      <w:tr w:rsidR="00A61B5B" w14:paraId="518D021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A99BAB" w14:textId="77777777" w:rsidR="00A61B5B" w:rsidRDefault="00A61B5B">
            <w:pPr>
              <w:pStyle w:val="TAL"/>
              <w:rPr>
                <w:b/>
                <w:bCs/>
                <w:i/>
                <w:iCs/>
                <w:kern w:val="2"/>
              </w:rPr>
            </w:pPr>
            <w:r>
              <w:rPr>
                <w:b/>
                <w:bCs/>
                <w:i/>
                <w:iCs/>
                <w:kern w:val="2"/>
              </w:rPr>
              <w:t>p0-NominalNPUSCH</w:t>
            </w:r>
          </w:p>
          <w:p w14:paraId="45C5D519" w14:textId="77777777" w:rsidR="00A61B5B" w:rsidRDefault="00A61B5B">
            <w:pPr>
              <w:pStyle w:val="TAL"/>
            </w:pPr>
            <w:r>
              <w:t xml:space="preserve">Parameter: </w:t>
            </w:r>
            <w:r>
              <w:object w:dxaOrig="2000" w:dyaOrig="390" w14:anchorId="5691DAA4">
                <v:shape id="_x0000_i1027" type="#_x0000_t75" style="width:100.15pt;height:19.4pt" o:ole="">
                  <v:imagedata r:id="rId22" o:title=""/>
                </v:shape>
                <o:OLEObject Type="Embed" ProgID="Word.Picture.8" ShapeID="_x0000_i1027" DrawAspect="Content" ObjectID="_1745406777" r:id="rId23"/>
              </w:object>
            </w:r>
            <w:r>
              <w:t xml:space="preserve">. See TS 36.213 [23], clause 16.2.1.1, unit dBm. </w:t>
            </w:r>
          </w:p>
        </w:tc>
      </w:tr>
      <w:tr w:rsidR="00A61B5B" w14:paraId="0630A35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95F650" w14:textId="77777777" w:rsidR="00A61B5B" w:rsidRDefault="00A61B5B">
            <w:pPr>
              <w:pStyle w:val="TAL"/>
              <w:rPr>
                <w:b/>
                <w:bCs/>
                <w:i/>
                <w:iCs/>
                <w:kern w:val="2"/>
              </w:rPr>
            </w:pPr>
            <w:r>
              <w:rPr>
                <w:b/>
                <w:bCs/>
                <w:i/>
                <w:iCs/>
                <w:kern w:val="2"/>
              </w:rPr>
              <w:t>p0-UE-NPUSCH</w:t>
            </w:r>
          </w:p>
          <w:p w14:paraId="79171940" w14:textId="77777777" w:rsidR="00A61B5B" w:rsidRDefault="00A61B5B">
            <w:pPr>
              <w:pStyle w:val="TAL"/>
            </w:pPr>
            <w:r>
              <w:t xml:space="preserve">Parameter: </w:t>
            </w:r>
            <w:r>
              <w:object w:dxaOrig="1530" w:dyaOrig="410" w14:anchorId="347DB479">
                <v:shape id="_x0000_i1028" type="#_x0000_t75" style="width:76.4pt;height:20.65pt" o:ole="">
                  <v:imagedata r:id="rId24" o:title=""/>
                </v:shape>
                <o:OLEObject Type="Embed" ProgID="Word.Picture.8" ShapeID="_x0000_i1028" DrawAspect="Content" ObjectID="_1745406778" r:id="rId25"/>
              </w:object>
            </w:r>
            <w:r>
              <w:t xml:space="preserve">. See TS 36.213 [23], clause 16.2.1.1, unit </w:t>
            </w:r>
            <w:proofErr w:type="spellStart"/>
            <w:r>
              <w:t>dB.</w:t>
            </w:r>
            <w:proofErr w:type="spellEnd"/>
            <w:r>
              <w:t xml:space="preserve"> </w:t>
            </w:r>
          </w:p>
        </w:tc>
      </w:tr>
    </w:tbl>
    <w:p w14:paraId="12F5FFAB" w14:textId="77777777" w:rsidR="00A61B5B" w:rsidRDefault="00A61B5B" w:rsidP="00A61B5B"/>
    <w:p w14:paraId="025E012A" w14:textId="77777777" w:rsidR="00A61B5B" w:rsidRDefault="00A61B5B" w:rsidP="00A61B5B">
      <w:pPr>
        <w:pStyle w:val="Heading4"/>
        <w:rPr>
          <w:i/>
          <w:iCs/>
        </w:rPr>
      </w:pPr>
      <w:bookmarkStart w:id="372" w:name="_Toc20487627"/>
      <w:bookmarkStart w:id="373" w:name="_Toc29342931"/>
      <w:bookmarkStart w:id="374" w:name="_Toc29344070"/>
      <w:bookmarkStart w:id="375" w:name="_Toc36567336"/>
      <w:bookmarkStart w:id="376" w:name="_Toc36810792"/>
      <w:bookmarkStart w:id="377" w:name="_Toc36847156"/>
      <w:bookmarkStart w:id="378" w:name="_Toc36939809"/>
      <w:bookmarkStart w:id="379" w:name="_Toc37082789"/>
      <w:bookmarkStart w:id="380" w:name="_Toc46481431"/>
      <w:bookmarkStart w:id="381" w:name="_Toc46482665"/>
      <w:bookmarkStart w:id="382" w:name="_Toc46483899"/>
      <w:bookmarkStart w:id="383" w:name="_Toc131098804"/>
      <w:r>
        <w:rPr>
          <w:i/>
          <w:iCs/>
        </w:rPr>
        <w:t>–</w:t>
      </w:r>
      <w:r>
        <w:rPr>
          <w:i/>
          <w:iCs/>
        </w:rPr>
        <w:tab/>
      </w:r>
      <w:r>
        <w:rPr>
          <w:i/>
          <w:iCs/>
          <w:noProof/>
        </w:rPr>
        <w:t>WUS-Config-NB</w:t>
      </w:r>
      <w:bookmarkEnd w:id="372"/>
      <w:bookmarkEnd w:id="373"/>
      <w:bookmarkEnd w:id="374"/>
      <w:bookmarkEnd w:id="375"/>
      <w:bookmarkEnd w:id="376"/>
      <w:bookmarkEnd w:id="377"/>
      <w:bookmarkEnd w:id="378"/>
      <w:bookmarkEnd w:id="379"/>
      <w:bookmarkEnd w:id="380"/>
      <w:bookmarkEnd w:id="381"/>
      <w:bookmarkEnd w:id="382"/>
      <w:bookmarkEnd w:id="383"/>
    </w:p>
    <w:p w14:paraId="6B5F6B04" w14:textId="77777777" w:rsidR="00A61B5B" w:rsidRDefault="00A61B5B" w:rsidP="00A61B5B">
      <w:pPr>
        <w:overflowPunct/>
        <w:autoSpaceDE/>
        <w:adjustRightInd/>
      </w:pPr>
      <w:r>
        <w:t xml:space="preserve">The IE </w:t>
      </w:r>
      <w:r>
        <w:rPr>
          <w:i/>
          <w:noProof/>
        </w:rPr>
        <w:t>WUS-Config-NB</w:t>
      </w:r>
      <w:r>
        <w:t xml:space="preserve"> is used to specify the WUS configuration. For UEs supporting WUS, E-UTRAN uses WUS to indicate that the UE shall attempt to receive paging in that cell, see TS 36.304 [4].</w:t>
      </w:r>
    </w:p>
    <w:p w14:paraId="46997297" w14:textId="77777777" w:rsidR="00A61B5B" w:rsidRDefault="00A61B5B" w:rsidP="00A61B5B">
      <w:pPr>
        <w:pStyle w:val="TF"/>
        <w:rPr>
          <w:bCs/>
          <w:i/>
          <w:iCs/>
          <w:noProof/>
        </w:rPr>
      </w:pPr>
      <w:r>
        <w:rPr>
          <w:bCs/>
          <w:i/>
          <w:iCs/>
          <w:noProof/>
        </w:rPr>
        <w:t>WUS-Config-NB information element</w:t>
      </w:r>
    </w:p>
    <w:p w14:paraId="07CDD843" w14:textId="77777777" w:rsidR="00A61B5B" w:rsidRDefault="00A61B5B" w:rsidP="00A61B5B">
      <w:pPr>
        <w:pStyle w:val="PL"/>
        <w:shd w:val="pct10" w:color="auto" w:fill="auto"/>
      </w:pPr>
      <w:r>
        <w:t>-- ASN1START</w:t>
      </w:r>
    </w:p>
    <w:p w14:paraId="7EEE27CD" w14:textId="77777777" w:rsidR="00A61B5B" w:rsidRDefault="00A61B5B" w:rsidP="00A61B5B">
      <w:pPr>
        <w:pStyle w:val="PL"/>
        <w:shd w:val="pct10" w:color="auto" w:fill="auto"/>
      </w:pPr>
    </w:p>
    <w:p w14:paraId="1179DCC9" w14:textId="77777777" w:rsidR="00A61B5B" w:rsidRDefault="00A61B5B" w:rsidP="00A61B5B">
      <w:pPr>
        <w:pStyle w:val="PL"/>
        <w:shd w:val="pct10" w:color="auto" w:fill="auto"/>
      </w:pPr>
      <w:r>
        <w:t>WUS-Config-NB-r15 ::=</w:t>
      </w:r>
      <w:r>
        <w:tab/>
      </w:r>
      <w:r>
        <w:tab/>
      </w:r>
      <w:r>
        <w:tab/>
        <w:t>SEQUENCE {</w:t>
      </w:r>
    </w:p>
    <w:p w14:paraId="0B17C17F"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2966DAA3" w14:textId="77777777" w:rsidR="00A61B5B" w:rsidRDefault="00A61B5B" w:rsidP="00A61B5B">
      <w:pPr>
        <w:pStyle w:val="PL"/>
        <w:shd w:val="pct10" w:color="auto" w:fill="auto"/>
        <w:rPr>
          <w:rFonts w:eastAsia="SimSun"/>
        </w:rPr>
      </w:pPr>
      <w:r>
        <w:rPr>
          <w:rFonts w:eastAsia="SimSun"/>
        </w:rPr>
        <w:tab/>
        <w:t>numPOs-r15</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{n1, n2, n4}</w:t>
      </w:r>
      <w:r>
        <w:rPr>
          <w:rFonts w:eastAsia="SimSun"/>
        </w:rPr>
        <w:tab/>
      </w:r>
      <w:r>
        <w:rPr>
          <w:rFonts w:eastAsia="SimSun"/>
        </w:rPr>
        <w:tab/>
        <w:t>DEFAULT n1,</w:t>
      </w:r>
      <w:r>
        <w:rPr>
          <w:rFonts w:eastAsia="SimSun"/>
        </w:rPr>
        <w:tab/>
      </w:r>
    </w:p>
    <w:p w14:paraId="69DE6D37" w14:textId="77777777" w:rsidR="00A61B5B" w:rsidRDefault="00A61B5B" w:rsidP="00A61B5B">
      <w:pPr>
        <w:pStyle w:val="PL"/>
        <w:shd w:val="pct10" w:color="auto" w:fill="auto"/>
        <w:rPr>
          <w:rFonts w:eastAsia="SimSun"/>
        </w:rPr>
      </w:pPr>
      <w:r>
        <w:rPr>
          <w:rFonts w:eastAsia="SimSun"/>
        </w:rPr>
        <w:tab/>
        <w:t>numDRX-CyclesRelaxed-r15</w:t>
      </w:r>
      <w:r>
        <w:rPr>
          <w:rFonts w:eastAsia="SimSun"/>
        </w:rPr>
        <w:tab/>
      </w:r>
      <w:r>
        <w:rPr>
          <w:rFonts w:eastAsia="SimSun"/>
        </w:rPr>
        <w:tab/>
      </w:r>
      <w:r>
        <w:rPr>
          <w:rFonts w:eastAsia="SimSun"/>
        </w:rPr>
        <w:tab/>
        <w:t>ENUMERATED {n1, n2, n4, n8},</w:t>
      </w:r>
      <w:r>
        <w:rPr>
          <w:rFonts w:eastAsia="SimSun"/>
        </w:rPr>
        <w:tab/>
      </w:r>
    </w:p>
    <w:p w14:paraId="1510B432" w14:textId="77777777" w:rsidR="00A61B5B" w:rsidRDefault="00A61B5B" w:rsidP="00A61B5B">
      <w:pPr>
        <w:pStyle w:val="PL"/>
        <w:shd w:val="pct10" w:color="auto" w:fill="auto"/>
      </w:pPr>
      <w:r>
        <w:tab/>
        <w:t>timeOffsetDRX-r15</w:t>
      </w:r>
      <w:r>
        <w:tab/>
      </w:r>
      <w:r>
        <w:tab/>
      </w:r>
      <w:r>
        <w:tab/>
      </w:r>
      <w:r>
        <w:tab/>
        <w:t>ENUMERATED {ms40, ms80, ms160, ms240},</w:t>
      </w:r>
    </w:p>
    <w:p w14:paraId="3CDD9424" w14:textId="77777777" w:rsidR="00A61B5B" w:rsidRDefault="00A61B5B" w:rsidP="00A61B5B">
      <w:pPr>
        <w:pStyle w:val="PL"/>
        <w:shd w:val="pct10" w:color="auto" w:fill="auto"/>
      </w:pPr>
      <w:r>
        <w:tab/>
        <w:t>timeOffset-eDRX-Short-r15</w:t>
      </w:r>
      <w:r>
        <w:tab/>
      </w:r>
      <w:r>
        <w:tab/>
        <w:t>ENUMERATED {ms40, ms80, ms160, ms240},</w:t>
      </w:r>
    </w:p>
    <w:p w14:paraId="1B8908D7" w14:textId="77777777" w:rsidR="00A61B5B" w:rsidRDefault="00A61B5B" w:rsidP="00A61B5B">
      <w:pPr>
        <w:pStyle w:val="PL"/>
        <w:shd w:val="pct10" w:color="auto" w:fill="auto"/>
      </w:pPr>
      <w:r>
        <w:tab/>
        <w:t>timeOffset-eDRX-Long-r15</w:t>
      </w:r>
      <w:r>
        <w:tab/>
      </w:r>
      <w:r>
        <w:tab/>
        <w:t>ENUMERATED {ms1000, ms2000}</w:t>
      </w:r>
      <w:r>
        <w:tab/>
        <w:t>OPTIONAL,</w:t>
      </w:r>
      <w:r>
        <w:tab/>
        <w:t>-- Need OP</w:t>
      </w:r>
    </w:p>
    <w:p w14:paraId="7324D8D3" w14:textId="77777777" w:rsidR="00A61B5B" w:rsidRDefault="00A61B5B" w:rsidP="00A61B5B">
      <w:pPr>
        <w:pStyle w:val="PL"/>
        <w:shd w:val="pct10" w:color="auto" w:fill="auto"/>
      </w:pPr>
      <w:r>
        <w:tab/>
        <w:t>...</w:t>
      </w:r>
      <w:r>
        <w:tab/>
      </w:r>
    </w:p>
    <w:p w14:paraId="679F03BF" w14:textId="77777777" w:rsidR="00A61B5B" w:rsidRDefault="00A61B5B" w:rsidP="00A61B5B">
      <w:pPr>
        <w:pStyle w:val="PL"/>
        <w:shd w:val="pct10" w:color="auto" w:fill="auto"/>
      </w:pPr>
      <w:r>
        <w:t>}</w:t>
      </w:r>
    </w:p>
    <w:p w14:paraId="5A5FA235" w14:textId="77777777" w:rsidR="00A61B5B" w:rsidRDefault="00A61B5B" w:rsidP="00A61B5B">
      <w:pPr>
        <w:pStyle w:val="PL"/>
        <w:shd w:val="pct10" w:color="auto" w:fill="auto"/>
      </w:pPr>
    </w:p>
    <w:p w14:paraId="21DEB3B5" w14:textId="77777777" w:rsidR="00A61B5B" w:rsidRDefault="00A61B5B" w:rsidP="00A61B5B">
      <w:pPr>
        <w:pStyle w:val="PL"/>
        <w:shd w:val="pct10" w:color="auto" w:fill="auto"/>
      </w:pPr>
      <w:r>
        <w:t>WUS-ConfigPerCarrier-NB-r15 ::=</w:t>
      </w:r>
      <w:r>
        <w:tab/>
        <w:t>SEQUENCE {</w:t>
      </w:r>
    </w:p>
    <w:p w14:paraId="77A0E22B"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72118D65" w14:textId="77777777" w:rsidR="00A61B5B" w:rsidRDefault="00A61B5B" w:rsidP="00A61B5B">
      <w:pPr>
        <w:pStyle w:val="PL"/>
        <w:shd w:val="pct10" w:color="auto" w:fill="auto"/>
      </w:pPr>
      <w:r>
        <w:t>}</w:t>
      </w:r>
    </w:p>
    <w:p w14:paraId="266A4C9C" w14:textId="77777777" w:rsidR="00A61B5B" w:rsidRDefault="00A61B5B" w:rsidP="00A61B5B">
      <w:pPr>
        <w:pStyle w:val="PL"/>
        <w:shd w:val="pct10" w:color="auto" w:fill="auto"/>
      </w:pPr>
    </w:p>
    <w:p w14:paraId="5709CC52" w14:textId="77777777" w:rsidR="00A61B5B" w:rsidRDefault="00A61B5B" w:rsidP="00A61B5B">
      <w:pPr>
        <w:pStyle w:val="PL"/>
        <w:shd w:val="pct10" w:color="auto" w:fill="auto"/>
      </w:pPr>
      <w:r>
        <w:t>WUS-MaxDurationFactor-NB-r15 ::= ENUMERATED {one128th, one64th, one32th, one16th,</w:t>
      </w:r>
    </w:p>
    <w:p w14:paraId="2DF042DA" w14:textId="77777777" w:rsidR="00A61B5B" w:rsidRDefault="00A61B5B" w:rsidP="00A61B5B">
      <w:pPr>
        <w:pStyle w:val="PL"/>
        <w:shd w:val="pct10" w:color="auto" w:fill="auto"/>
      </w:pPr>
      <w:r>
        <w:tab/>
      </w:r>
      <w:r>
        <w:tab/>
      </w:r>
      <w:r>
        <w:tab/>
      </w:r>
      <w:r>
        <w:tab/>
      </w:r>
      <w:r>
        <w:tab/>
      </w:r>
      <w:r>
        <w:tab/>
      </w:r>
      <w:r>
        <w:tab/>
      </w:r>
      <w:r>
        <w:tab/>
      </w:r>
      <w:r>
        <w:tab/>
      </w:r>
      <w:r>
        <w:tab/>
      </w:r>
      <w:r>
        <w:tab/>
        <w:t>oneEighth, oneQuarter, oneHalf}</w:t>
      </w:r>
    </w:p>
    <w:p w14:paraId="75416F99" w14:textId="77777777" w:rsidR="00A61B5B" w:rsidRDefault="00A61B5B" w:rsidP="00A61B5B">
      <w:pPr>
        <w:pStyle w:val="PL"/>
        <w:shd w:val="pct10" w:color="auto" w:fill="auto"/>
      </w:pPr>
      <w:r>
        <w:t>-- ASN1STOP</w:t>
      </w:r>
    </w:p>
    <w:p w14:paraId="6A632895" w14:textId="77777777" w:rsidR="00A61B5B" w:rsidRDefault="00A61B5B" w:rsidP="00A61B5B">
      <w:pPr>
        <w:overflowPunct/>
        <w:autoSpaceDE/>
        <w:adjustRightInd/>
        <w:rPr>
          <w:rFonts w:eastAsia="SimSu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4B6350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18BA76" w14:textId="77777777" w:rsidR="00A61B5B" w:rsidRDefault="00A61B5B">
            <w:pPr>
              <w:pStyle w:val="TAH"/>
            </w:pPr>
            <w:r>
              <w:rPr>
                <w:i/>
                <w:noProof/>
              </w:rPr>
              <w:lastRenderedPageBreak/>
              <w:t>WUS-Config-NB</w:t>
            </w:r>
            <w:r>
              <w:rPr>
                <w:noProof/>
              </w:rPr>
              <w:t xml:space="preserve"> field descriptions</w:t>
            </w:r>
          </w:p>
        </w:tc>
      </w:tr>
      <w:tr w:rsidR="00A61B5B" w14:paraId="43FEDA6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1C562F" w14:textId="77777777" w:rsidR="00A61B5B" w:rsidRDefault="00A61B5B">
            <w:pPr>
              <w:pStyle w:val="TAL"/>
              <w:rPr>
                <w:b/>
                <w:bCs/>
                <w:i/>
                <w:iCs/>
                <w:noProof/>
              </w:rPr>
            </w:pPr>
            <w:r>
              <w:rPr>
                <w:b/>
                <w:bCs/>
                <w:i/>
                <w:iCs/>
                <w:noProof/>
              </w:rPr>
              <w:t>maxDurationFactor</w:t>
            </w:r>
          </w:p>
          <w:p w14:paraId="63231559" w14:textId="77777777" w:rsidR="00A61B5B" w:rsidRDefault="00A61B5B">
            <w:pPr>
              <w:pStyle w:val="TAL"/>
            </w:pPr>
            <w:r>
              <w:rPr>
                <w:bCs/>
                <w:noProof/>
                <w:lang w:eastAsia="en-GB"/>
              </w:rPr>
              <w:t>Maximum WUS duration, expressed as a ratio of Rmax for Type 1-CSS</w:t>
            </w:r>
            <w:r>
              <w:t xml:space="preserve">. Value </w:t>
            </w:r>
            <w:r>
              <w:rPr>
                <w:i/>
              </w:rPr>
              <w:t>one128th</w:t>
            </w:r>
            <w:r>
              <w:t xml:space="preserve"> means </w:t>
            </w:r>
            <w:proofErr w:type="spellStart"/>
            <w:r>
              <w:t>Rmax</w:t>
            </w:r>
            <w:proofErr w:type="spellEnd"/>
            <w:r>
              <w:t xml:space="preserve"> * 1/128, value </w:t>
            </w:r>
            <w:r>
              <w:rPr>
                <w:i/>
              </w:rPr>
              <w:t>one64th</w:t>
            </w:r>
            <w:r>
              <w:t xml:space="preserve"> means </w:t>
            </w:r>
            <w:proofErr w:type="spellStart"/>
            <w:r>
              <w:t>Rmax</w:t>
            </w:r>
            <w:proofErr w:type="spellEnd"/>
            <w:r>
              <w:t xml:space="preserve"> * 1/64 and so on.</w:t>
            </w:r>
          </w:p>
          <w:p w14:paraId="53F6F416" w14:textId="77777777" w:rsidR="00A61B5B" w:rsidRDefault="00A61B5B">
            <w:pPr>
              <w:pStyle w:val="TAL"/>
              <w:rPr>
                <w:bCs/>
                <w:noProof/>
                <w:lang w:eastAsia="en-GB"/>
              </w:rPr>
            </w:pPr>
            <w:r>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Pr>
                <w:noProof/>
                <w:sz w:val="16"/>
              </w:rPr>
              <w:t xml:space="preserve"> </w:t>
            </w:r>
            <w:r>
              <w:rPr>
                <w:noProof/>
              </w:rPr>
              <w:t xml:space="preserve">in TS 36.213 [23] </w:t>
            </w:r>
            <w:r>
              <w:rPr>
                <w:bCs/>
                <w:noProof/>
                <w:lang w:eastAsia="en-GB"/>
              </w:rPr>
              <w:t xml:space="preserve">considered by the UE is : maxDuration = Max (signalled value * Rmax, 1) </w:t>
            </w:r>
            <w:r>
              <w:t xml:space="preserve">where </w:t>
            </w:r>
            <w:proofErr w:type="spellStart"/>
            <w:r>
              <w:t>Rmax</w:t>
            </w:r>
            <w:proofErr w:type="spellEnd"/>
            <w:r>
              <w:t xml:space="preserve"> is the value of </w:t>
            </w:r>
            <w:proofErr w:type="spellStart"/>
            <w:r>
              <w:rPr>
                <w:i/>
              </w:rPr>
              <w:t>npdcch-NumRepetitionPaging</w:t>
            </w:r>
            <w:proofErr w:type="spellEnd"/>
            <w:r>
              <w:t xml:space="preserve"> for the carrier</w:t>
            </w:r>
            <w:r>
              <w:rPr>
                <w:bCs/>
                <w:noProof/>
                <w:lang w:eastAsia="en-GB"/>
              </w:rPr>
              <w:t xml:space="preserve">. </w:t>
            </w:r>
          </w:p>
        </w:tc>
      </w:tr>
      <w:tr w:rsidR="00A61B5B" w14:paraId="6745D19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0D0579" w14:textId="77777777" w:rsidR="00A61B5B" w:rsidRDefault="00A61B5B">
            <w:pPr>
              <w:pStyle w:val="TAL"/>
              <w:rPr>
                <w:b/>
                <w:bCs/>
                <w:i/>
                <w:iCs/>
                <w:kern w:val="2"/>
              </w:rPr>
            </w:pPr>
            <w:proofErr w:type="spellStart"/>
            <w:r>
              <w:rPr>
                <w:b/>
                <w:bCs/>
                <w:i/>
                <w:iCs/>
                <w:kern w:val="2"/>
              </w:rPr>
              <w:t>numDRX-CyclesRelaxed</w:t>
            </w:r>
            <w:proofErr w:type="spellEnd"/>
          </w:p>
          <w:p w14:paraId="4597AFF3" w14:textId="77777777" w:rsidR="00A61B5B" w:rsidRDefault="00A61B5B">
            <w:pPr>
              <w:pStyle w:val="TAL"/>
              <w:rPr>
                <w:b/>
                <w:bCs/>
                <w:i/>
                <w:noProof/>
              </w:rPr>
            </w:pPr>
            <w:r>
              <w:t>Maximum number of consecutive DRX cycles during which the UE may use WUS for synchronisation and skip serving cell measurements, see TS 36.133 [16]. Value n1 corresponds to 1 DRX cycle, value n2 corresponds to 2 DRX cycles and so on.</w:t>
            </w:r>
          </w:p>
        </w:tc>
      </w:tr>
      <w:tr w:rsidR="00A61B5B" w14:paraId="2C44B0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85B523" w14:textId="77777777" w:rsidR="00A61B5B" w:rsidRDefault="00A61B5B">
            <w:pPr>
              <w:pStyle w:val="TAL"/>
              <w:rPr>
                <w:b/>
                <w:bCs/>
                <w:i/>
                <w:iCs/>
              </w:rPr>
            </w:pPr>
            <w:proofErr w:type="spellStart"/>
            <w:r>
              <w:rPr>
                <w:b/>
                <w:bCs/>
                <w:i/>
                <w:iCs/>
              </w:rPr>
              <w:t>numPOs</w:t>
            </w:r>
            <w:proofErr w:type="spellEnd"/>
          </w:p>
          <w:p w14:paraId="3082FD85" w14:textId="77777777" w:rsidR="00A61B5B" w:rsidRDefault="00A61B5B">
            <w:pPr>
              <w:pStyle w:val="TAL"/>
              <w:rPr>
                <w:b/>
                <w:bCs/>
                <w:i/>
                <w:noProof/>
              </w:rPr>
            </w:pPr>
            <w:r>
              <w:t>Number of consecutive Paging Occasions (PO) mapped to one Wake Up Signal (WUS), applicable to UEs configured to use extended DRX, see TS 36.304 [4]. Value n1 corresponds to 1 PO and value n2 corresponds to 2 POs and so on.</w:t>
            </w:r>
          </w:p>
        </w:tc>
      </w:tr>
      <w:tr w:rsidR="00A61B5B" w14:paraId="1A502EF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2A9EC1" w14:textId="77777777" w:rsidR="00A61B5B" w:rsidRDefault="00A61B5B">
            <w:pPr>
              <w:pStyle w:val="TAL"/>
              <w:rPr>
                <w:b/>
                <w:bCs/>
                <w:i/>
                <w:iCs/>
                <w:kern w:val="2"/>
              </w:rPr>
            </w:pPr>
            <w:proofErr w:type="spellStart"/>
            <w:r>
              <w:rPr>
                <w:b/>
                <w:bCs/>
                <w:i/>
                <w:iCs/>
                <w:kern w:val="2"/>
              </w:rPr>
              <w:t>timeOffsetDRX</w:t>
            </w:r>
            <w:proofErr w:type="spellEnd"/>
          </w:p>
          <w:p w14:paraId="18193698" w14:textId="77777777" w:rsidR="00A61B5B" w:rsidRDefault="00A61B5B">
            <w:pPr>
              <w:pStyle w:val="TAL"/>
              <w:rPr>
                <w:i/>
                <w:noProof/>
              </w:rPr>
            </w:pPr>
            <w:r>
              <w:rPr>
                <w:noProof/>
              </w:rPr>
              <w:t>When DRX is used,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w:t>
            </w:r>
            <w:proofErr w:type="spellStart"/>
            <w:r>
              <w:t>ms</w:t>
            </w:r>
            <w:proofErr w:type="spellEnd"/>
            <w:r>
              <w:t xml:space="preserve"> and so on.</w:t>
            </w:r>
          </w:p>
        </w:tc>
      </w:tr>
      <w:tr w:rsidR="00A61B5B" w14:paraId="2581F2B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25EFEE" w14:textId="77777777" w:rsidR="00A61B5B" w:rsidRDefault="00A61B5B">
            <w:pPr>
              <w:pStyle w:val="TAL"/>
              <w:rPr>
                <w:b/>
                <w:bCs/>
                <w:i/>
                <w:iCs/>
                <w:kern w:val="2"/>
              </w:rPr>
            </w:pPr>
            <w:proofErr w:type="spellStart"/>
            <w:r>
              <w:rPr>
                <w:b/>
                <w:bCs/>
                <w:i/>
                <w:iCs/>
                <w:kern w:val="2"/>
              </w:rPr>
              <w:t>timeOffset</w:t>
            </w:r>
            <w:proofErr w:type="spellEnd"/>
            <w:r>
              <w:rPr>
                <w:b/>
                <w:bCs/>
                <w:i/>
                <w:iCs/>
                <w:kern w:val="2"/>
              </w:rPr>
              <w:t>-</w:t>
            </w:r>
            <w:proofErr w:type="spellStart"/>
            <w:r>
              <w:rPr>
                <w:b/>
                <w:bCs/>
                <w:i/>
                <w:iCs/>
                <w:kern w:val="2"/>
              </w:rPr>
              <w:t>eDRX</w:t>
            </w:r>
            <w:proofErr w:type="spellEnd"/>
            <w:r>
              <w:rPr>
                <w:b/>
                <w:bCs/>
                <w:i/>
                <w:iCs/>
                <w:kern w:val="2"/>
              </w:rPr>
              <w:t>-Short</w:t>
            </w:r>
          </w:p>
          <w:p w14:paraId="77723428" w14:textId="77777777" w:rsidR="00A61B5B" w:rsidRDefault="00A61B5B">
            <w:pPr>
              <w:pStyle w:val="TAL"/>
            </w:pPr>
            <w:r>
              <w:rPr>
                <w:noProof/>
              </w:rPr>
              <w:t>When eDRX is used, the short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w:t>
            </w:r>
            <w:proofErr w:type="spellStart"/>
            <w:r>
              <w:t>ms</w:t>
            </w:r>
            <w:proofErr w:type="spellEnd"/>
            <w:r>
              <w:t xml:space="preserve"> and so on.</w:t>
            </w:r>
          </w:p>
          <w:p w14:paraId="7347D34C" w14:textId="77777777" w:rsidR="00A61B5B" w:rsidRDefault="00A61B5B">
            <w:pPr>
              <w:pStyle w:val="TAL"/>
              <w:rPr>
                <w:i/>
                <w:noProof/>
              </w:rPr>
            </w:pPr>
            <w:r>
              <w:t xml:space="preserve">E-UTRAN configures </w:t>
            </w:r>
            <w:proofErr w:type="spellStart"/>
            <w:r>
              <w:rPr>
                <w:i/>
                <w:iCs/>
                <w:kern w:val="2"/>
              </w:rPr>
              <w:t>timeOffset</w:t>
            </w:r>
            <w:proofErr w:type="spellEnd"/>
            <w:r>
              <w:rPr>
                <w:i/>
                <w:iCs/>
                <w:kern w:val="2"/>
              </w:rPr>
              <w:t>-</w:t>
            </w:r>
            <w:proofErr w:type="spellStart"/>
            <w:r>
              <w:rPr>
                <w:i/>
                <w:iCs/>
                <w:kern w:val="2"/>
              </w:rPr>
              <w:t>eDRX</w:t>
            </w:r>
            <w:proofErr w:type="spellEnd"/>
            <w:r>
              <w:rPr>
                <w:i/>
                <w:iCs/>
                <w:kern w:val="2"/>
              </w:rPr>
              <w:t xml:space="preserve">-Short </w:t>
            </w:r>
            <w:r>
              <w:rPr>
                <w:iCs/>
                <w:kern w:val="2"/>
              </w:rPr>
              <w:t>to a value longer than or equal to</w:t>
            </w:r>
            <w:r>
              <w:rPr>
                <w:i/>
                <w:iCs/>
                <w:kern w:val="2"/>
              </w:rPr>
              <w:t xml:space="preserve"> </w:t>
            </w:r>
            <w:proofErr w:type="spellStart"/>
            <w:r>
              <w:rPr>
                <w:i/>
                <w:iCs/>
                <w:kern w:val="2"/>
              </w:rPr>
              <w:t>timeOffsetDRX</w:t>
            </w:r>
            <w:proofErr w:type="spellEnd"/>
            <w:r>
              <w:rPr>
                <w:iCs/>
                <w:kern w:val="2"/>
              </w:rPr>
              <w:t>.</w:t>
            </w:r>
          </w:p>
        </w:tc>
      </w:tr>
      <w:tr w:rsidR="00A61B5B" w14:paraId="1BE37A4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4808F5" w14:textId="77777777" w:rsidR="00A61B5B" w:rsidRDefault="00A61B5B">
            <w:pPr>
              <w:pStyle w:val="TAL"/>
              <w:rPr>
                <w:b/>
                <w:bCs/>
                <w:i/>
                <w:iCs/>
                <w:kern w:val="2"/>
              </w:rPr>
            </w:pPr>
            <w:proofErr w:type="spellStart"/>
            <w:r>
              <w:rPr>
                <w:b/>
                <w:bCs/>
                <w:i/>
                <w:iCs/>
                <w:kern w:val="2"/>
              </w:rPr>
              <w:t>timeOffset</w:t>
            </w:r>
            <w:proofErr w:type="spellEnd"/>
            <w:r>
              <w:rPr>
                <w:b/>
                <w:bCs/>
                <w:i/>
                <w:iCs/>
                <w:kern w:val="2"/>
              </w:rPr>
              <w:t>-</w:t>
            </w:r>
            <w:proofErr w:type="spellStart"/>
            <w:r>
              <w:rPr>
                <w:b/>
                <w:bCs/>
                <w:i/>
                <w:iCs/>
                <w:kern w:val="2"/>
              </w:rPr>
              <w:t>eDRX</w:t>
            </w:r>
            <w:proofErr w:type="spellEnd"/>
            <w:r>
              <w:rPr>
                <w:b/>
                <w:bCs/>
                <w:i/>
                <w:iCs/>
                <w:kern w:val="2"/>
              </w:rPr>
              <w:t>-Long</w:t>
            </w:r>
          </w:p>
          <w:p w14:paraId="378C4944" w14:textId="77777777" w:rsidR="00A61B5B" w:rsidRDefault="00A61B5B">
            <w:pPr>
              <w:pStyle w:val="TAL"/>
            </w:pPr>
            <w:r>
              <w:rPr>
                <w:noProof/>
              </w:rPr>
              <w:t>When eDRX is used, the long non-zero gap from the end of the configured maximum WUS duration to the associated PO, see TS 36.304 [4], clause 7.4 and TS 36.211 [21]</w:t>
            </w:r>
            <w:r>
              <w:t xml:space="preserve">. In milliseconds. Value </w:t>
            </w:r>
            <w:r>
              <w:rPr>
                <w:i/>
              </w:rPr>
              <w:t>ms1000</w:t>
            </w:r>
            <w:r>
              <w:t xml:space="preserve"> corresponds to 1000 </w:t>
            </w:r>
            <w:proofErr w:type="spellStart"/>
            <w:r>
              <w:t>ms</w:t>
            </w:r>
            <w:proofErr w:type="spellEnd"/>
            <w:r>
              <w:t xml:space="preserve">, value </w:t>
            </w:r>
            <w:r>
              <w:rPr>
                <w:i/>
              </w:rPr>
              <w:t>ms2000</w:t>
            </w:r>
            <w:r>
              <w:t xml:space="preserve"> corresponds to 2000 </w:t>
            </w:r>
            <w:proofErr w:type="spellStart"/>
            <w:r>
              <w:t>ms</w:t>
            </w:r>
            <w:proofErr w:type="spellEnd"/>
            <w:r>
              <w:t>.</w:t>
            </w:r>
          </w:p>
        </w:tc>
      </w:tr>
    </w:tbl>
    <w:p w14:paraId="7B4372A2" w14:textId="5AB285D6" w:rsidR="008A4BBC" w:rsidRPr="004F2C0E" w:rsidRDefault="008A4BBC" w:rsidP="00A61B5B">
      <w:pPr>
        <w:pStyle w:val="Heading4"/>
      </w:pPr>
    </w:p>
    <w:p w14:paraId="709B88C4" w14:textId="77777777" w:rsidR="00D9599D" w:rsidRPr="00167598" w:rsidRDefault="00D9599D" w:rsidP="0000538E">
      <w:pPr>
        <w:pStyle w:val="Heading4"/>
      </w:pPr>
    </w:p>
    <w:sectPr w:rsidR="00D9599D" w:rsidRPr="00167598">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BEBF" w14:textId="77777777" w:rsidR="00520715" w:rsidRDefault="00520715">
      <w:r>
        <w:separator/>
      </w:r>
    </w:p>
  </w:endnote>
  <w:endnote w:type="continuationSeparator" w:id="0">
    <w:p w14:paraId="14C8250F" w14:textId="77777777" w:rsidR="00520715" w:rsidRDefault="0052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6B9D3" w14:textId="77777777" w:rsidR="00520715" w:rsidRDefault="00520715">
      <w:r>
        <w:separator/>
      </w:r>
    </w:p>
  </w:footnote>
  <w:footnote w:type="continuationSeparator" w:id="0">
    <w:p w14:paraId="0C968B9A" w14:textId="77777777" w:rsidR="00520715" w:rsidRDefault="00520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91C6D8FE"/>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9EB47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5D7E2C7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3D8471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376A97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83816B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DBAA9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030D73"/>
    <w:multiLevelType w:val="multilevel"/>
    <w:tmpl w:val="3FA03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880421"/>
    <w:multiLevelType w:val="hybridMultilevel"/>
    <w:tmpl w:val="27A42FA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96A020F"/>
    <w:multiLevelType w:val="hybridMultilevel"/>
    <w:tmpl w:val="31AC08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6"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737870935">
    <w:abstractNumId w:val="15"/>
  </w:num>
  <w:num w:numId="2" w16cid:durableId="1381440472">
    <w:abstractNumId w:val="9"/>
  </w:num>
  <w:num w:numId="3" w16cid:durableId="65033412">
    <w:abstractNumId w:val="19"/>
  </w:num>
  <w:num w:numId="4" w16cid:durableId="1732190661">
    <w:abstractNumId w:val="10"/>
  </w:num>
  <w:num w:numId="5" w16cid:durableId="1550653337">
    <w:abstractNumId w:val="17"/>
  </w:num>
  <w:num w:numId="6" w16cid:durableId="1849909815">
    <w:abstractNumId w:val="14"/>
  </w:num>
  <w:num w:numId="7" w16cid:durableId="1380939015">
    <w:abstractNumId w:val="27"/>
  </w:num>
  <w:num w:numId="8" w16cid:durableId="832599925">
    <w:abstractNumId w:val="29"/>
  </w:num>
  <w:num w:numId="9" w16cid:durableId="393894600">
    <w:abstractNumId w:val="0"/>
    <w:lvlOverride w:ilvl="0">
      <w:startOverride w:val="1"/>
    </w:lvlOverride>
  </w:num>
  <w:num w:numId="10" w16cid:durableId="7678073">
    <w:abstractNumId w:val="28"/>
  </w:num>
  <w:num w:numId="11" w16cid:durableId="1132092975">
    <w:abstractNumId w:val="22"/>
  </w:num>
  <w:num w:numId="12" w16cid:durableId="18243554">
    <w:abstractNumId w:val="24"/>
  </w:num>
  <w:num w:numId="13" w16cid:durableId="1333534675">
    <w:abstractNumId w:val="20"/>
  </w:num>
  <w:num w:numId="14" w16cid:durableId="1139568423">
    <w:abstractNumId w:val="8"/>
  </w:num>
  <w:num w:numId="15" w16cid:durableId="1699576265">
    <w:abstractNumId w:val="26"/>
  </w:num>
  <w:num w:numId="16" w16cid:durableId="1072000849">
    <w:abstractNumId w:val="13"/>
  </w:num>
  <w:num w:numId="17" w16cid:durableId="1156073698">
    <w:abstractNumId w:val="21"/>
  </w:num>
  <w:num w:numId="18" w16cid:durableId="50813181">
    <w:abstractNumId w:val="16"/>
  </w:num>
  <w:num w:numId="19" w16cid:durableId="1287277783">
    <w:abstractNumId w:val="12"/>
  </w:num>
  <w:num w:numId="20" w16cid:durableId="1695616040">
    <w:abstractNumId w:val="11"/>
  </w:num>
  <w:num w:numId="21" w16cid:durableId="838235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9845960">
    <w:abstractNumId w:val="23"/>
  </w:num>
  <w:num w:numId="23" w16cid:durableId="189497055">
    <w:abstractNumId w:val="25"/>
  </w:num>
  <w:num w:numId="24" w16cid:durableId="808204084">
    <w:abstractNumId w:val="7"/>
  </w:num>
  <w:num w:numId="25" w16cid:durableId="1978607008">
    <w:abstractNumId w:val="6"/>
  </w:num>
  <w:num w:numId="26" w16cid:durableId="625355077">
    <w:abstractNumId w:val="5"/>
  </w:num>
  <w:num w:numId="27" w16cid:durableId="1805151748">
    <w:abstractNumId w:val="4"/>
  </w:num>
  <w:num w:numId="28" w16cid:durableId="1795564955">
    <w:abstractNumId w:val="3"/>
  </w:num>
  <w:num w:numId="29" w16cid:durableId="1648364748">
    <w:abstractNumId w:val="2"/>
  </w:num>
  <w:num w:numId="30" w16cid:durableId="5427157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zh-CN" w:vendorID="64" w:dllVersion="5" w:nlCheck="1" w:checkStyle="1"/>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1AEC"/>
    <w:rsid w:val="00001B58"/>
    <w:rsid w:val="0000435C"/>
    <w:rsid w:val="0000501A"/>
    <w:rsid w:val="0000538E"/>
    <w:rsid w:val="000060DA"/>
    <w:rsid w:val="0000669A"/>
    <w:rsid w:val="00006D3B"/>
    <w:rsid w:val="00010A48"/>
    <w:rsid w:val="00010EA2"/>
    <w:rsid w:val="000113AE"/>
    <w:rsid w:val="00012FC5"/>
    <w:rsid w:val="00013DFE"/>
    <w:rsid w:val="00015383"/>
    <w:rsid w:val="000159A4"/>
    <w:rsid w:val="00017A0E"/>
    <w:rsid w:val="00017F15"/>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0B1"/>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2FD7"/>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2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4BB"/>
    <w:rsid w:val="000B75F1"/>
    <w:rsid w:val="000B7B47"/>
    <w:rsid w:val="000B7DA0"/>
    <w:rsid w:val="000C038A"/>
    <w:rsid w:val="000C09E4"/>
    <w:rsid w:val="000C164D"/>
    <w:rsid w:val="000C38A3"/>
    <w:rsid w:val="000C4977"/>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788"/>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57749"/>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E19"/>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1E1A"/>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6AC8"/>
    <w:rsid w:val="001E778F"/>
    <w:rsid w:val="001E7853"/>
    <w:rsid w:val="001F1212"/>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0DDC"/>
    <w:rsid w:val="002212D7"/>
    <w:rsid w:val="002224A0"/>
    <w:rsid w:val="00225A94"/>
    <w:rsid w:val="002264CF"/>
    <w:rsid w:val="00226ECF"/>
    <w:rsid w:val="00227528"/>
    <w:rsid w:val="00230CFE"/>
    <w:rsid w:val="002313FA"/>
    <w:rsid w:val="00233745"/>
    <w:rsid w:val="00233DE5"/>
    <w:rsid w:val="00233E52"/>
    <w:rsid w:val="00234320"/>
    <w:rsid w:val="00234A77"/>
    <w:rsid w:val="002406A9"/>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F36"/>
    <w:rsid w:val="002723F1"/>
    <w:rsid w:val="002749C5"/>
    <w:rsid w:val="00274F66"/>
    <w:rsid w:val="00275048"/>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03"/>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59"/>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48B"/>
    <w:rsid w:val="002E0AA3"/>
    <w:rsid w:val="002E0EC6"/>
    <w:rsid w:val="002E10E3"/>
    <w:rsid w:val="002E1369"/>
    <w:rsid w:val="002E1432"/>
    <w:rsid w:val="002E1881"/>
    <w:rsid w:val="002E1B63"/>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160"/>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26D0"/>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B7D3F"/>
    <w:rsid w:val="003C063F"/>
    <w:rsid w:val="003C0A8B"/>
    <w:rsid w:val="003C0D04"/>
    <w:rsid w:val="003C27DA"/>
    <w:rsid w:val="003C34BE"/>
    <w:rsid w:val="003C34F5"/>
    <w:rsid w:val="003C35DB"/>
    <w:rsid w:val="003C3DB4"/>
    <w:rsid w:val="003C421A"/>
    <w:rsid w:val="003C5186"/>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371"/>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252D"/>
    <w:rsid w:val="003F31CC"/>
    <w:rsid w:val="003F3E8B"/>
    <w:rsid w:val="003F45BD"/>
    <w:rsid w:val="003F4852"/>
    <w:rsid w:val="003F5913"/>
    <w:rsid w:val="003F5F0A"/>
    <w:rsid w:val="003F63FD"/>
    <w:rsid w:val="003F647F"/>
    <w:rsid w:val="003F71FB"/>
    <w:rsid w:val="003F74B7"/>
    <w:rsid w:val="003F7722"/>
    <w:rsid w:val="003F7C95"/>
    <w:rsid w:val="00401174"/>
    <w:rsid w:val="004011EE"/>
    <w:rsid w:val="00403125"/>
    <w:rsid w:val="00403BCC"/>
    <w:rsid w:val="00404077"/>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3CA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2E7C"/>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2D4F"/>
    <w:rsid w:val="004A39E5"/>
    <w:rsid w:val="004A4510"/>
    <w:rsid w:val="004A4877"/>
    <w:rsid w:val="004A5006"/>
    <w:rsid w:val="004A5246"/>
    <w:rsid w:val="004A62FF"/>
    <w:rsid w:val="004A7420"/>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E7CD4"/>
    <w:rsid w:val="004F066D"/>
    <w:rsid w:val="004F0918"/>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5C1"/>
    <w:rsid w:val="00511A38"/>
    <w:rsid w:val="00511C00"/>
    <w:rsid w:val="005120A3"/>
    <w:rsid w:val="005121ED"/>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0715"/>
    <w:rsid w:val="005210DE"/>
    <w:rsid w:val="005215C7"/>
    <w:rsid w:val="00521E63"/>
    <w:rsid w:val="00523DCD"/>
    <w:rsid w:val="005243F6"/>
    <w:rsid w:val="00524948"/>
    <w:rsid w:val="00525272"/>
    <w:rsid w:val="00526096"/>
    <w:rsid w:val="00526673"/>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09D9"/>
    <w:rsid w:val="00570AA9"/>
    <w:rsid w:val="00571313"/>
    <w:rsid w:val="005721B0"/>
    <w:rsid w:val="00572DE3"/>
    <w:rsid w:val="0057405B"/>
    <w:rsid w:val="005741E1"/>
    <w:rsid w:val="00576879"/>
    <w:rsid w:val="00576F3C"/>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10A"/>
    <w:rsid w:val="00597CAA"/>
    <w:rsid w:val="00597EFB"/>
    <w:rsid w:val="005A0263"/>
    <w:rsid w:val="005A067F"/>
    <w:rsid w:val="005A08BE"/>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8F6"/>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41"/>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237"/>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395D"/>
    <w:rsid w:val="006A44BF"/>
    <w:rsid w:val="006A6570"/>
    <w:rsid w:val="006A68FB"/>
    <w:rsid w:val="006A74E7"/>
    <w:rsid w:val="006A7BC8"/>
    <w:rsid w:val="006B0036"/>
    <w:rsid w:val="006B0B19"/>
    <w:rsid w:val="006B156C"/>
    <w:rsid w:val="006B2074"/>
    <w:rsid w:val="006B271F"/>
    <w:rsid w:val="006B38E2"/>
    <w:rsid w:val="006B3A02"/>
    <w:rsid w:val="006B441B"/>
    <w:rsid w:val="006B46FB"/>
    <w:rsid w:val="006B4A90"/>
    <w:rsid w:val="006B78EE"/>
    <w:rsid w:val="006B7E9F"/>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C01"/>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2CD"/>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29C"/>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8EE"/>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714"/>
    <w:rsid w:val="0077092B"/>
    <w:rsid w:val="00770BCD"/>
    <w:rsid w:val="0077104A"/>
    <w:rsid w:val="00771D26"/>
    <w:rsid w:val="00771E4A"/>
    <w:rsid w:val="007723BD"/>
    <w:rsid w:val="00772862"/>
    <w:rsid w:val="00773390"/>
    <w:rsid w:val="0077456E"/>
    <w:rsid w:val="00774F39"/>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751"/>
    <w:rsid w:val="00786E22"/>
    <w:rsid w:val="00786F13"/>
    <w:rsid w:val="00790264"/>
    <w:rsid w:val="00790C69"/>
    <w:rsid w:val="0079147C"/>
    <w:rsid w:val="00792342"/>
    <w:rsid w:val="00792C08"/>
    <w:rsid w:val="007931F8"/>
    <w:rsid w:val="00793734"/>
    <w:rsid w:val="00796C61"/>
    <w:rsid w:val="007971AC"/>
    <w:rsid w:val="00797850"/>
    <w:rsid w:val="007979D3"/>
    <w:rsid w:val="00797AF3"/>
    <w:rsid w:val="007A02C4"/>
    <w:rsid w:val="007A0BEE"/>
    <w:rsid w:val="007A0EB1"/>
    <w:rsid w:val="007A17DD"/>
    <w:rsid w:val="007A1DE8"/>
    <w:rsid w:val="007A2129"/>
    <w:rsid w:val="007A3494"/>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A9C"/>
    <w:rsid w:val="00831F73"/>
    <w:rsid w:val="00832AA9"/>
    <w:rsid w:val="00834B81"/>
    <w:rsid w:val="00834D8B"/>
    <w:rsid w:val="008354BF"/>
    <w:rsid w:val="008354F0"/>
    <w:rsid w:val="00835B49"/>
    <w:rsid w:val="00836023"/>
    <w:rsid w:val="008361BA"/>
    <w:rsid w:val="00836857"/>
    <w:rsid w:val="00836E63"/>
    <w:rsid w:val="0084031F"/>
    <w:rsid w:val="008404A3"/>
    <w:rsid w:val="00840CFD"/>
    <w:rsid w:val="00840EF2"/>
    <w:rsid w:val="008413AC"/>
    <w:rsid w:val="008429C2"/>
    <w:rsid w:val="0084322F"/>
    <w:rsid w:val="00843538"/>
    <w:rsid w:val="00844AF7"/>
    <w:rsid w:val="008450BF"/>
    <w:rsid w:val="00845107"/>
    <w:rsid w:val="008459BB"/>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1C0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0894"/>
    <w:rsid w:val="0089106B"/>
    <w:rsid w:val="00891100"/>
    <w:rsid w:val="008916BA"/>
    <w:rsid w:val="00892E52"/>
    <w:rsid w:val="00893B30"/>
    <w:rsid w:val="00893BD9"/>
    <w:rsid w:val="00893F5F"/>
    <w:rsid w:val="008942CF"/>
    <w:rsid w:val="008943B0"/>
    <w:rsid w:val="00894401"/>
    <w:rsid w:val="00895934"/>
    <w:rsid w:val="00895F55"/>
    <w:rsid w:val="008962C1"/>
    <w:rsid w:val="00897A4D"/>
    <w:rsid w:val="008A06BA"/>
    <w:rsid w:val="008A1688"/>
    <w:rsid w:val="008A1960"/>
    <w:rsid w:val="008A1B2B"/>
    <w:rsid w:val="008A28B3"/>
    <w:rsid w:val="008A2A57"/>
    <w:rsid w:val="008A2ECE"/>
    <w:rsid w:val="008A3A45"/>
    <w:rsid w:val="008A3C80"/>
    <w:rsid w:val="008A3CE2"/>
    <w:rsid w:val="008A408D"/>
    <w:rsid w:val="008A4495"/>
    <w:rsid w:val="008A46A5"/>
    <w:rsid w:val="008A4BBC"/>
    <w:rsid w:val="008A4CD4"/>
    <w:rsid w:val="008A62AC"/>
    <w:rsid w:val="008A6841"/>
    <w:rsid w:val="008A6E28"/>
    <w:rsid w:val="008B2555"/>
    <w:rsid w:val="008B2C64"/>
    <w:rsid w:val="008B3F35"/>
    <w:rsid w:val="008B3FF4"/>
    <w:rsid w:val="008B4A73"/>
    <w:rsid w:val="008B4BCB"/>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01B"/>
    <w:rsid w:val="008D7671"/>
    <w:rsid w:val="008E17E3"/>
    <w:rsid w:val="008E2222"/>
    <w:rsid w:val="008E370D"/>
    <w:rsid w:val="008E3821"/>
    <w:rsid w:val="008E3BAD"/>
    <w:rsid w:val="008E3D42"/>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4C9"/>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1C49"/>
    <w:rsid w:val="0094324D"/>
    <w:rsid w:val="0094398F"/>
    <w:rsid w:val="00944D11"/>
    <w:rsid w:val="00946AEE"/>
    <w:rsid w:val="00946CC0"/>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594B"/>
    <w:rsid w:val="00976400"/>
    <w:rsid w:val="009765B5"/>
    <w:rsid w:val="0097679E"/>
    <w:rsid w:val="00977243"/>
    <w:rsid w:val="0097728C"/>
    <w:rsid w:val="009777D9"/>
    <w:rsid w:val="00977BED"/>
    <w:rsid w:val="0098009E"/>
    <w:rsid w:val="00980AEC"/>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4E7"/>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3641"/>
    <w:rsid w:val="009C5233"/>
    <w:rsid w:val="009C578C"/>
    <w:rsid w:val="009C5D11"/>
    <w:rsid w:val="009C5D5C"/>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90B"/>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36C"/>
    <w:rsid w:val="00A349F7"/>
    <w:rsid w:val="00A34E5D"/>
    <w:rsid w:val="00A358FD"/>
    <w:rsid w:val="00A35AD1"/>
    <w:rsid w:val="00A3697A"/>
    <w:rsid w:val="00A377BC"/>
    <w:rsid w:val="00A37C4D"/>
    <w:rsid w:val="00A40A7C"/>
    <w:rsid w:val="00A40B18"/>
    <w:rsid w:val="00A410E9"/>
    <w:rsid w:val="00A4340A"/>
    <w:rsid w:val="00A4374B"/>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58E"/>
    <w:rsid w:val="00A55A83"/>
    <w:rsid w:val="00A55CEA"/>
    <w:rsid w:val="00A55E93"/>
    <w:rsid w:val="00A56AD1"/>
    <w:rsid w:val="00A5726C"/>
    <w:rsid w:val="00A572BD"/>
    <w:rsid w:val="00A60019"/>
    <w:rsid w:val="00A607CA"/>
    <w:rsid w:val="00A60925"/>
    <w:rsid w:val="00A61B5B"/>
    <w:rsid w:val="00A61C0E"/>
    <w:rsid w:val="00A6211B"/>
    <w:rsid w:val="00A623B6"/>
    <w:rsid w:val="00A626A2"/>
    <w:rsid w:val="00A638DB"/>
    <w:rsid w:val="00A63ABF"/>
    <w:rsid w:val="00A63AC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778BD"/>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009"/>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0BEC"/>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123"/>
    <w:rsid w:val="00AD4309"/>
    <w:rsid w:val="00AD6394"/>
    <w:rsid w:val="00AD6799"/>
    <w:rsid w:val="00AD74C7"/>
    <w:rsid w:val="00AD769D"/>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0917"/>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3912"/>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02"/>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1A2"/>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97C8F"/>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3A7A"/>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22D8"/>
    <w:rsid w:val="00BC3114"/>
    <w:rsid w:val="00BC3527"/>
    <w:rsid w:val="00BC5DF7"/>
    <w:rsid w:val="00BC65FE"/>
    <w:rsid w:val="00BD0880"/>
    <w:rsid w:val="00BD0A48"/>
    <w:rsid w:val="00BD0BFA"/>
    <w:rsid w:val="00BD14E3"/>
    <w:rsid w:val="00BD1732"/>
    <w:rsid w:val="00BD1AFC"/>
    <w:rsid w:val="00BD1E7A"/>
    <w:rsid w:val="00BD218F"/>
    <w:rsid w:val="00BD25D4"/>
    <w:rsid w:val="00BD279D"/>
    <w:rsid w:val="00BD28AC"/>
    <w:rsid w:val="00BD3869"/>
    <w:rsid w:val="00BD3EF9"/>
    <w:rsid w:val="00BD48E7"/>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6A5B"/>
    <w:rsid w:val="00C07609"/>
    <w:rsid w:val="00C1032E"/>
    <w:rsid w:val="00C104EB"/>
    <w:rsid w:val="00C114A9"/>
    <w:rsid w:val="00C13A85"/>
    <w:rsid w:val="00C1506B"/>
    <w:rsid w:val="00C150F0"/>
    <w:rsid w:val="00C16F9A"/>
    <w:rsid w:val="00C174A3"/>
    <w:rsid w:val="00C179AB"/>
    <w:rsid w:val="00C20BE6"/>
    <w:rsid w:val="00C22870"/>
    <w:rsid w:val="00C230FE"/>
    <w:rsid w:val="00C24197"/>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37B5E"/>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3ED4"/>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6F1C"/>
    <w:rsid w:val="00C97022"/>
    <w:rsid w:val="00C9763F"/>
    <w:rsid w:val="00C979F1"/>
    <w:rsid w:val="00C97A92"/>
    <w:rsid w:val="00CA06CD"/>
    <w:rsid w:val="00CA091A"/>
    <w:rsid w:val="00CA09CB"/>
    <w:rsid w:val="00CA0C3C"/>
    <w:rsid w:val="00CA126F"/>
    <w:rsid w:val="00CA1A60"/>
    <w:rsid w:val="00CA263C"/>
    <w:rsid w:val="00CA2A89"/>
    <w:rsid w:val="00CA38E6"/>
    <w:rsid w:val="00CA4A8A"/>
    <w:rsid w:val="00CA4E04"/>
    <w:rsid w:val="00CA5579"/>
    <w:rsid w:val="00CA5B7D"/>
    <w:rsid w:val="00CA653B"/>
    <w:rsid w:val="00CB15E9"/>
    <w:rsid w:val="00CB2313"/>
    <w:rsid w:val="00CB4713"/>
    <w:rsid w:val="00CB4B0F"/>
    <w:rsid w:val="00CB4B5D"/>
    <w:rsid w:val="00CB5422"/>
    <w:rsid w:val="00CB6148"/>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4EAC"/>
    <w:rsid w:val="00CD6E0A"/>
    <w:rsid w:val="00CD7085"/>
    <w:rsid w:val="00CD728F"/>
    <w:rsid w:val="00CD739C"/>
    <w:rsid w:val="00CD768D"/>
    <w:rsid w:val="00CD7CC5"/>
    <w:rsid w:val="00CE11A1"/>
    <w:rsid w:val="00CE142A"/>
    <w:rsid w:val="00CE2690"/>
    <w:rsid w:val="00CE3CF7"/>
    <w:rsid w:val="00CE3DA6"/>
    <w:rsid w:val="00CE444A"/>
    <w:rsid w:val="00CE475F"/>
    <w:rsid w:val="00CE4C54"/>
    <w:rsid w:val="00CE4D52"/>
    <w:rsid w:val="00CE50C5"/>
    <w:rsid w:val="00CE6B8B"/>
    <w:rsid w:val="00CF074E"/>
    <w:rsid w:val="00CF0E06"/>
    <w:rsid w:val="00CF0FB9"/>
    <w:rsid w:val="00CF159C"/>
    <w:rsid w:val="00CF19EC"/>
    <w:rsid w:val="00CF1A73"/>
    <w:rsid w:val="00CF2151"/>
    <w:rsid w:val="00CF24A5"/>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6E85"/>
    <w:rsid w:val="00D30BF1"/>
    <w:rsid w:val="00D31231"/>
    <w:rsid w:val="00D31D1A"/>
    <w:rsid w:val="00D31D8B"/>
    <w:rsid w:val="00D33AEA"/>
    <w:rsid w:val="00D354D9"/>
    <w:rsid w:val="00D357F0"/>
    <w:rsid w:val="00D35C19"/>
    <w:rsid w:val="00D363EA"/>
    <w:rsid w:val="00D3653B"/>
    <w:rsid w:val="00D36FAE"/>
    <w:rsid w:val="00D378A9"/>
    <w:rsid w:val="00D378B4"/>
    <w:rsid w:val="00D40B32"/>
    <w:rsid w:val="00D410AE"/>
    <w:rsid w:val="00D415EF"/>
    <w:rsid w:val="00D41CFA"/>
    <w:rsid w:val="00D42770"/>
    <w:rsid w:val="00D427C2"/>
    <w:rsid w:val="00D42989"/>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6EFD"/>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7E5"/>
    <w:rsid w:val="00D87A51"/>
    <w:rsid w:val="00D87CCF"/>
    <w:rsid w:val="00D87EC4"/>
    <w:rsid w:val="00D90522"/>
    <w:rsid w:val="00D90891"/>
    <w:rsid w:val="00D90B91"/>
    <w:rsid w:val="00D91CE9"/>
    <w:rsid w:val="00D923D4"/>
    <w:rsid w:val="00D93F35"/>
    <w:rsid w:val="00D94F12"/>
    <w:rsid w:val="00D95441"/>
    <w:rsid w:val="00D95487"/>
    <w:rsid w:val="00D9599D"/>
    <w:rsid w:val="00D95CC2"/>
    <w:rsid w:val="00D97457"/>
    <w:rsid w:val="00DA01A8"/>
    <w:rsid w:val="00DA0DB4"/>
    <w:rsid w:val="00DA2A83"/>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287"/>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1A70"/>
    <w:rsid w:val="00E126F6"/>
    <w:rsid w:val="00E127EA"/>
    <w:rsid w:val="00E12B8A"/>
    <w:rsid w:val="00E13CE5"/>
    <w:rsid w:val="00E145A2"/>
    <w:rsid w:val="00E14B77"/>
    <w:rsid w:val="00E15090"/>
    <w:rsid w:val="00E152B5"/>
    <w:rsid w:val="00E1549D"/>
    <w:rsid w:val="00E16EF2"/>
    <w:rsid w:val="00E20008"/>
    <w:rsid w:val="00E2048B"/>
    <w:rsid w:val="00E223C5"/>
    <w:rsid w:val="00E2321D"/>
    <w:rsid w:val="00E23418"/>
    <w:rsid w:val="00E23561"/>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37FA"/>
    <w:rsid w:val="00E4475B"/>
    <w:rsid w:val="00E453A7"/>
    <w:rsid w:val="00E45E38"/>
    <w:rsid w:val="00E46D15"/>
    <w:rsid w:val="00E475F1"/>
    <w:rsid w:val="00E47EC1"/>
    <w:rsid w:val="00E50010"/>
    <w:rsid w:val="00E51CE2"/>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21DA"/>
    <w:rsid w:val="00E84A30"/>
    <w:rsid w:val="00E855AE"/>
    <w:rsid w:val="00E87AA6"/>
    <w:rsid w:val="00E90EA0"/>
    <w:rsid w:val="00E91126"/>
    <w:rsid w:val="00E913F2"/>
    <w:rsid w:val="00E92AAF"/>
    <w:rsid w:val="00E9313A"/>
    <w:rsid w:val="00E93CBE"/>
    <w:rsid w:val="00E94625"/>
    <w:rsid w:val="00E94D75"/>
    <w:rsid w:val="00E95458"/>
    <w:rsid w:val="00E961BD"/>
    <w:rsid w:val="00E9653A"/>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6AB"/>
    <w:rsid w:val="00EA4A67"/>
    <w:rsid w:val="00EA50CE"/>
    <w:rsid w:val="00EA57B8"/>
    <w:rsid w:val="00EA587B"/>
    <w:rsid w:val="00EA58FD"/>
    <w:rsid w:val="00EA732E"/>
    <w:rsid w:val="00EB04BB"/>
    <w:rsid w:val="00EB16BA"/>
    <w:rsid w:val="00EB3CE6"/>
    <w:rsid w:val="00EB3D41"/>
    <w:rsid w:val="00EB55B0"/>
    <w:rsid w:val="00EB6204"/>
    <w:rsid w:val="00EB64AE"/>
    <w:rsid w:val="00EC0361"/>
    <w:rsid w:val="00EC06FF"/>
    <w:rsid w:val="00EC1870"/>
    <w:rsid w:val="00EC7857"/>
    <w:rsid w:val="00ED0232"/>
    <w:rsid w:val="00ED0A80"/>
    <w:rsid w:val="00ED1118"/>
    <w:rsid w:val="00ED2956"/>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DD1"/>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21D"/>
    <w:rsid w:val="00F057F5"/>
    <w:rsid w:val="00F0583D"/>
    <w:rsid w:val="00F059AE"/>
    <w:rsid w:val="00F07520"/>
    <w:rsid w:val="00F10E04"/>
    <w:rsid w:val="00F11B31"/>
    <w:rsid w:val="00F11F93"/>
    <w:rsid w:val="00F12155"/>
    <w:rsid w:val="00F12524"/>
    <w:rsid w:val="00F13053"/>
    <w:rsid w:val="00F13FC3"/>
    <w:rsid w:val="00F1410F"/>
    <w:rsid w:val="00F1417D"/>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15C"/>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423E"/>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99E"/>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800"/>
    <w:rsid w:val="00FD1FFC"/>
    <w:rsid w:val="00FD399D"/>
    <w:rsid w:val="00FD5A81"/>
    <w:rsid w:val="00FD5E82"/>
    <w:rsid w:val="00FD60FA"/>
    <w:rsid w:val="00FD690C"/>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4ECB7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738D7BAB"/>
  <w15:docId w15:val="{E559C6AB-E5F8-484D-B713-1B2EAB0F1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link w:val="Heading6Char"/>
    <w:qFormat/>
    <w:rsid w:val="00FF083F"/>
    <w:pPr>
      <w:outlineLvl w:val="5"/>
    </w:pPr>
  </w:style>
  <w:style w:type="paragraph" w:styleId="Heading7">
    <w:name w:val="heading 7"/>
    <w:basedOn w:val="H6"/>
    <w:next w:val="Normal"/>
    <w:link w:val="Heading7Char"/>
    <w:qFormat/>
    <w:rsid w:val="00FF083F"/>
    <w:pPr>
      <w:outlineLvl w:val="6"/>
    </w:pPr>
  </w:style>
  <w:style w:type="paragraph" w:styleId="Heading8">
    <w:name w:val="heading 8"/>
    <w:basedOn w:val="Heading1"/>
    <w:next w:val="Normal"/>
    <w:link w:val="Heading8Char"/>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
    <w:basedOn w:val="DefaultParagraphFont"/>
    <w:link w:val="BodyText"/>
    <w:semiHidden/>
    <w:locked/>
    <w:rsid w:val="00773390"/>
    <w:rPr>
      <w:rFonts w:ascii="Times" w:hAnsi="Times"/>
      <w:lang w:eastAsia="x-none"/>
    </w:rPr>
  </w:style>
  <w:style w:type="paragraph" w:styleId="BodyText">
    <w:name w:val="Body Text"/>
    <w:aliases w:val="bt"/>
    <w:basedOn w:val="Normal"/>
    <w:link w:val="BodyTextChar"/>
    <w:semiHidden/>
    <w:unhideWhenUsed/>
    <w:rsid w:val="00773390"/>
    <w:pPr>
      <w:overflowPunct/>
      <w:autoSpaceDE/>
      <w:autoSpaceDN/>
      <w:adjustRightInd/>
      <w:spacing w:after="120"/>
      <w:jc w:val="both"/>
      <w:textAlignment w:val="auto"/>
    </w:pPr>
    <w:rPr>
      <w:rFonts w:ascii="Times" w:eastAsia="MS Mincho" w:hAnsi="Times"/>
      <w:lang w:eastAsia="x-none"/>
    </w:rPr>
  </w:style>
  <w:style w:type="character" w:customStyle="1" w:styleId="BodyTextChar1">
    <w:name w:val="Body Text Char1"/>
    <w:basedOn w:val="DefaultParagraphFont"/>
    <w:semiHidden/>
    <w:rsid w:val="00773390"/>
    <w:rPr>
      <w:rFonts w:ascii="Times New Roman" w:eastAsia="Times New Roman" w:hAnsi="Times New Roman"/>
    </w:rPr>
  </w:style>
  <w:style w:type="character" w:styleId="Emphasis">
    <w:name w:val="Emphasis"/>
    <w:basedOn w:val="DefaultParagraphFont"/>
    <w:uiPriority w:val="20"/>
    <w:qFormat/>
    <w:rsid w:val="00C06A5B"/>
    <w:rPr>
      <w:i/>
      <w:iCs/>
    </w:rPr>
  </w:style>
  <w:style w:type="character" w:styleId="Hyperlink">
    <w:name w:val="Hyperlink"/>
    <w:basedOn w:val="DefaultParagraphFont"/>
    <w:uiPriority w:val="99"/>
    <w:semiHidden/>
    <w:unhideWhenUsed/>
    <w:rsid w:val="00C06A5B"/>
    <w:rPr>
      <w:color w:val="0563C1"/>
      <w:u w:val="single"/>
    </w:rPr>
  </w:style>
  <w:style w:type="character" w:customStyle="1" w:styleId="Heading1Char">
    <w:name w:val="Heading 1 Char"/>
    <w:basedOn w:val="DefaultParagraphFont"/>
    <w:link w:val="Heading1"/>
    <w:rsid w:val="00A61B5B"/>
    <w:rPr>
      <w:rFonts w:ascii="Arial" w:eastAsia="Times New Roman" w:hAnsi="Arial"/>
      <w:sz w:val="36"/>
    </w:rPr>
  </w:style>
  <w:style w:type="character" w:customStyle="1" w:styleId="Heading2Char">
    <w:name w:val="Heading 2 Char"/>
    <w:basedOn w:val="DefaultParagraphFont"/>
    <w:link w:val="Heading2"/>
    <w:rsid w:val="00A61B5B"/>
    <w:rPr>
      <w:rFonts w:ascii="Arial" w:eastAsia="Times New Roman" w:hAnsi="Arial"/>
      <w:sz w:val="32"/>
    </w:rPr>
  </w:style>
  <w:style w:type="character" w:customStyle="1" w:styleId="Heading6Char">
    <w:name w:val="Heading 6 Char"/>
    <w:basedOn w:val="DefaultParagraphFont"/>
    <w:link w:val="Heading6"/>
    <w:rsid w:val="00A61B5B"/>
    <w:rPr>
      <w:rFonts w:ascii="Arial" w:eastAsia="Times New Roman" w:hAnsi="Arial"/>
    </w:rPr>
  </w:style>
  <w:style w:type="character" w:customStyle="1" w:styleId="Heading7Char">
    <w:name w:val="Heading 7 Char"/>
    <w:basedOn w:val="DefaultParagraphFont"/>
    <w:link w:val="Heading7"/>
    <w:rsid w:val="00A61B5B"/>
    <w:rPr>
      <w:rFonts w:ascii="Arial" w:eastAsia="Times New Roman" w:hAnsi="Arial"/>
    </w:rPr>
  </w:style>
  <w:style w:type="character" w:customStyle="1" w:styleId="Heading8Char">
    <w:name w:val="Heading 8 Char"/>
    <w:basedOn w:val="DefaultParagraphFont"/>
    <w:link w:val="Heading8"/>
    <w:rsid w:val="00A61B5B"/>
    <w:rPr>
      <w:rFonts w:ascii="Arial" w:eastAsia="Times New Roman" w:hAnsi="Arial"/>
      <w:sz w:val="36"/>
    </w:rPr>
  </w:style>
  <w:style w:type="paragraph" w:customStyle="1" w:styleId="msonormal0">
    <w:name w:val="msonormal"/>
    <w:basedOn w:val="Normal"/>
    <w:rsid w:val="00A61B5B"/>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9960427">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282627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669712">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686641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45967276">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8503873">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2845466">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0081619">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5AIRPNAIUNRU-859666464-12558</_dlc_DocId>
    <_dlc_DocIdUrl xmlns="71c5aaf6-e6ce-465b-b873-5148d2a4c105">
      <Url>https://nokia.sharepoint.com/sites/c5g/e2earch/_layouts/15/DocIdRedir.aspx?ID=5AIRPNAIUNRU-859666464-12558</Url>
      <Description>5AIRPNAIUNRU-859666464-12558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9C4FF5-DECD-45EA-AE77-AF1112D441D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43A35FD-22C5-4B99-B642-833F4E6D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83180-DA9B-4ABF-8FF3-DBFBA8054DD1}">
  <ds:schemaRefs>
    <ds:schemaRef ds:uri="Microsoft.SharePoint.Taxonomy.ContentTypeSync"/>
  </ds:schemaRefs>
</ds:datastoreItem>
</file>

<file path=customXml/itemProps4.xml><?xml version="1.0" encoding="utf-8"?>
<ds:datastoreItem xmlns:ds="http://schemas.openxmlformats.org/officeDocument/2006/customXml" ds:itemID="{989BBC4A-FAC0-4D01-B24D-B3600FCFF91B}">
  <ds:schemaRefs>
    <ds:schemaRef ds:uri="http://schemas.microsoft.com/sharepoint/v3/contenttype/forms"/>
  </ds:schemaRefs>
</ds:datastoreItem>
</file>

<file path=customXml/itemProps5.xml><?xml version="1.0" encoding="utf-8"?>
<ds:datastoreItem xmlns:ds="http://schemas.openxmlformats.org/officeDocument/2006/customXml" ds:itemID="{93592A36-48DD-45DD-A425-D0468CA0EE48}">
  <ds:schemaRefs>
    <ds:schemaRef ds:uri="http://schemas.openxmlformats.org/officeDocument/2006/bibliography"/>
  </ds:schemaRefs>
</ds:datastoreItem>
</file>

<file path=customXml/itemProps6.xml><?xml version="1.0" encoding="utf-8"?>
<ds:datastoreItem xmlns:ds="http://schemas.openxmlformats.org/officeDocument/2006/customXml" ds:itemID="{F2D74F5F-7237-43DF-97AB-BB48E91B7B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15269</Words>
  <Characters>87034</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102099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Nokia-2</cp:lastModifiedBy>
  <cp:revision>2</cp:revision>
  <cp:lastPrinted>2018-03-06T08:25:00Z</cp:lastPrinted>
  <dcterms:created xsi:type="dcterms:W3CDTF">2023-05-12T08:56:00Z</dcterms:created>
  <dcterms:modified xsi:type="dcterms:W3CDTF">2023-05-12T08:56:00Z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(3)zfTj4N2G1UUuEXWy1IqAyFMtl6dHyISe9aYxvQvL+ntSaCchynO34JGcxxZUhJsiy65dnyeu
Dx5H/1qxhl6ja4H7PpZCWoB59BVzYvj1QiS8M4rw/HRNSZeslKbCWRQoE73zi/S163QygAeR
WoOnc74oM2J/BJBexP94k+MKB0J7OxO9KvATBfQ6qLg1pjz9Ee5yooy/cT/ia9yCl96QNgjh
6LfOprCRiPTtOy5eGk</vt:lpwstr>
  </property>
  <property fmtid="{D5CDD505-2E9C-101B-9397-08002B2CF9AE}" pid="4" name="_2015_ms_pID_7253431">
    <vt:lpwstr>pWeelpczagwFEaLpffgrFQll0DANcJZMOBckCGD5tx7maeSRdrfrm1
UhfDttqByx8S63aDKzGH/edK5bMS3ReB7QKzRAPZ08fbJoyuNE/L5oeejTNNn2gWNqaVSdjb
g5V2DQsg2hFQ15erEN/tbs/e3VbPW5yuEJlu88A/6FXkKac34ZImd5SAFi7YT5PbJEO55LRd
BzrGjdeTeuARjA/Waq8pqOZs1t/ohvqs8259</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ContentTypeId">
    <vt:lpwstr>0x01010054371E7EC0F13943B87F9D9F2BE005B3</vt:lpwstr>
  </property>
  <property fmtid="{D5CDD505-2E9C-101B-9397-08002B2CF9AE}" pid="9" name="_dlc_DocIdItemGuid">
    <vt:lpwstr>c7c662a2-75e0-472d-9792-2862318de692</vt:lpwstr>
  </property>
  <property fmtid="{D5CDD505-2E9C-101B-9397-08002B2CF9AE}" pid="10" name="MediaServiceImageTags">
    <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1661735571</vt:lpwstr>
  </property>
  <property fmtid="{D5CDD505-2E9C-101B-9397-08002B2CF9AE}" pid="16" name="GrammarlyDocumentId">
    <vt:lpwstr>b98d8de9908fe49b2b7fe84e8c770a4c2e307f7471826ef2cc8df7654ed1d0ed</vt:lpwstr>
  </property>
</Properties>
</file>