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C3B23" w14:textId="20886C9D" w:rsidR="0032661C" w:rsidRPr="00632F19" w:rsidRDefault="0032661C" w:rsidP="00AC49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32F19">
        <w:rPr>
          <w:b/>
          <w:sz w:val="24"/>
          <w:lang w:val="en-US"/>
        </w:rPr>
        <w:t>3GPP TSG-RAN WG2 Meeting #1</w:t>
      </w:r>
      <w:r>
        <w:rPr>
          <w:rFonts w:hint="eastAsia"/>
          <w:b/>
          <w:sz w:val="24"/>
          <w:lang w:val="en-US" w:eastAsia="zh-CN"/>
        </w:rPr>
        <w:t>2</w:t>
      </w:r>
      <w:r w:rsidR="006C5A7D">
        <w:rPr>
          <w:rFonts w:hint="eastAsia"/>
          <w:b/>
          <w:sz w:val="24"/>
          <w:lang w:val="en-US" w:eastAsia="zh-CN"/>
        </w:rPr>
        <w:t>2</w:t>
      </w:r>
      <w:r w:rsidRPr="00632F19">
        <w:rPr>
          <w:b/>
          <w:i/>
          <w:sz w:val="28"/>
          <w:lang w:val="en-US"/>
        </w:rPr>
        <w:tab/>
      </w:r>
      <w:r w:rsidRPr="001A23E5">
        <w:rPr>
          <w:b/>
          <w:i/>
          <w:sz w:val="28"/>
          <w:lang w:val="en-US" w:eastAsia="zh-CN"/>
        </w:rPr>
        <w:t>R2-2</w:t>
      </w:r>
      <w:r w:rsidRPr="001A23E5">
        <w:rPr>
          <w:rFonts w:hint="eastAsia"/>
          <w:b/>
          <w:i/>
          <w:sz w:val="28"/>
          <w:lang w:val="en-US" w:eastAsia="zh-CN"/>
        </w:rPr>
        <w:t>30</w:t>
      </w:r>
      <w:r w:rsidR="00E813C5">
        <w:rPr>
          <w:rFonts w:hint="eastAsia"/>
          <w:b/>
          <w:i/>
          <w:sz w:val="28"/>
          <w:lang w:val="en-US" w:eastAsia="zh-CN"/>
        </w:rPr>
        <w:t>6388</w:t>
      </w:r>
    </w:p>
    <w:p w14:paraId="613CEEE2" w14:textId="77777777" w:rsidR="00323266" w:rsidRPr="003C54CE" w:rsidRDefault="00323266" w:rsidP="00323266">
      <w:pPr>
        <w:tabs>
          <w:tab w:val="center" w:pos="4536"/>
          <w:tab w:val="right" w:pos="9072"/>
        </w:tabs>
        <w:rPr>
          <w:rFonts w:ascii="Arial" w:hAnsi="Arial"/>
          <w:b/>
          <w:sz w:val="24"/>
          <w:lang w:eastAsia="zh-CN"/>
        </w:rPr>
      </w:pPr>
      <w:r w:rsidRPr="00D86FD4">
        <w:rPr>
          <w:rFonts w:ascii="Arial" w:eastAsia="MS Mincho" w:hAnsi="Arial"/>
          <w:b/>
          <w:sz w:val="24"/>
        </w:rPr>
        <w:t>Incheon, KR, 22</w:t>
      </w:r>
      <w:r w:rsidRPr="00D86FD4">
        <w:rPr>
          <w:rFonts w:ascii="Arial" w:eastAsia="MS Mincho" w:hAnsi="Arial"/>
          <w:b/>
          <w:sz w:val="24"/>
          <w:vertAlign w:val="superscript"/>
        </w:rPr>
        <w:t>nd</w:t>
      </w:r>
      <w:r w:rsidRPr="00D86FD4">
        <w:rPr>
          <w:rFonts w:ascii="Arial" w:eastAsia="MS Mincho" w:hAnsi="Arial"/>
          <w:b/>
          <w:sz w:val="24"/>
        </w:rPr>
        <w:t xml:space="preserve"> – 26</w:t>
      </w:r>
      <w:r w:rsidRPr="00D86FD4">
        <w:rPr>
          <w:rFonts w:ascii="Arial" w:eastAsia="MS Mincho" w:hAnsi="Arial"/>
          <w:b/>
          <w:sz w:val="24"/>
          <w:vertAlign w:val="superscript"/>
        </w:rPr>
        <w:t>th</w:t>
      </w:r>
      <w:r w:rsidRPr="00D86FD4">
        <w:rPr>
          <w:rFonts w:ascii="Arial" w:eastAsia="MS Mincho" w:hAnsi="Arial"/>
          <w:b/>
          <w:sz w:val="24"/>
        </w:rPr>
        <w:t xml:space="preserve"> May, 2023</w:t>
      </w:r>
    </w:p>
    <w:p w14:paraId="7CABADF1" w14:textId="77777777" w:rsidR="00323266" w:rsidRPr="00323266" w:rsidRDefault="00323266" w:rsidP="0032661C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1B94B" w:rsidR="001E41F3" w:rsidRPr="00410371" w:rsidRDefault="000C1835" w:rsidP="00B834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7769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B8343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63DF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116E5" w:rsidR="001E41F3" w:rsidRPr="00410371" w:rsidRDefault="00E813C5" w:rsidP="001A23E5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F4840" w:rsidR="001E41F3" w:rsidRPr="00410371" w:rsidRDefault="00AF631B" w:rsidP="00AF631B">
            <w:pPr>
              <w:pStyle w:val="CRCoverPage"/>
              <w:spacing w:after="0"/>
              <w:ind w:right="420"/>
              <w:jc w:val="right"/>
              <w:rPr>
                <w:b/>
                <w:noProof/>
                <w:lang w:eastAsia="zh-CN"/>
              </w:rPr>
            </w:pPr>
            <w:r w:rsidRPr="00AF631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2641C" w:rsidR="001E41F3" w:rsidRPr="00410371" w:rsidRDefault="000C1835" w:rsidP="00D90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661C">
              <w:rPr>
                <w:b/>
                <w:noProof/>
                <w:sz w:val="28"/>
              </w:rPr>
              <w:t>1</w:t>
            </w:r>
            <w:r w:rsidR="00E42C2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97CC8">
              <w:rPr>
                <w:b/>
                <w:noProof/>
                <w:sz w:val="28"/>
              </w:rPr>
              <w:t>.</w:t>
            </w:r>
            <w:r w:rsidR="00E42C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97C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BEB1A8" w:rsidR="00F25D98" w:rsidRDefault="00E813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84E62" w:rsidR="001E41F3" w:rsidRPr="00E813C5" w:rsidRDefault="00B8343C" w:rsidP="00E813C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t xml:space="preserve">Correction on </w:t>
            </w:r>
            <w:proofErr w:type="spellStart"/>
            <w:r w:rsidRPr="00B8343C">
              <w:rPr>
                <w:bCs/>
                <w:i/>
                <w:iCs/>
                <w:lang w:eastAsia="en-GB"/>
              </w:rPr>
              <w:t>gapAssociationPRS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 w:rsidP="001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0C1835" w:rsidP="001012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C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004E9" w:rsidR="001E41F3" w:rsidRDefault="00224C3B" w:rsidP="001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F3B94" w:rsidRPr="0095779A">
              <w:rPr>
                <w:rFonts w:cs="Arial"/>
                <w:bCs/>
              </w:rPr>
              <w:t>NR_MG_enh</w:t>
            </w:r>
            <w:proofErr w:type="spellEnd"/>
            <w:r w:rsidR="004F3B94" w:rsidRPr="0095779A">
              <w:rPr>
                <w:rFonts w:cs="Arial"/>
                <w:bCs/>
              </w:rPr>
              <w:t>-Core</w:t>
            </w:r>
            <w:r w:rsidR="0032661C">
              <w:rPr>
                <w:rFonts w:hint="eastAsia"/>
                <w:lang w:eastAsia="zh-CN"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207F0" w:rsidR="001E41F3" w:rsidRDefault="000C1835" w:rsidP="004544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71A4">
              <w:rPr>
                <w:noProof/>
              </w:rPr>
              <w:t>202</w:t>
            </w:r>
            <w:r w:rsidR="0032661C">
              <w:rPr>
                <w:rFonts w:hint="eastAsia"/>
                <w:noProof/>
                <w:lang w:eastAsia="zh-CN"/>
              </w:rPr>
              <w:t>3</w:t>
            </w:r>
            <w:r w:rsidR="00C471A4">
              <w:rPr>
                <w:noProof/>
              </w:rPr>
              <w:t>-</w:t>
            </w:r>
            <w:r w:rsidR="004544DA">
              <w:rPr>
                <w:rFonts w:hint="eastAsia"/>
                <w:noProof/>
                <w:lang w:eastAsia="zh-CN"/>
              </w:rPr>
              <w:t>5</w:t>
            </w:r>
            <w:r w:rsidR="00430CF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4544DA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0C1835" w:rsidP="001012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C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0C1835" w:rsidP="001012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7CC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A5255" w14:textId="7CB79692" w:rsidR="00B8343C" w:rsidRDefault="00B8343C" w:rsidP="006C5A7D">
            <w:pPr>
              <w:pStyle w:val="CRCoverPage"/>
              <w:spacing w:before="20" w:after="80"/>
              <w:rPr>
                <w:bCs/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RAN4 give a LS reply(</w:t>
            </w:r>
            <w:r w:rsidR="00E813C5" w:rsidRPr="00E813C5">
              <w:rPr>
                <w:lang w:eastAsia="zh-CN"/>
              </w:rPr>
              <w:t>R2-2213350</w:t>
            </w:r>
            <w:r w:rsidR="00E813C5">
              <w:rPr>
                <w:rFonts w:hint="eastAsia"/>
                <w:lang w:eastAsia="zh-CN"/>
              </w:rPr>
              <w:t>(</w:t>
            </w:r>
            <w:r w:rsidRPr="00B8343C">
              <w:rPr>
                <w:lang w:eastAsia="zh-CN"/>
              </w:rPr>
              <w:t>R4-2306388</w:t>
            </w:r>
            <w:r w:rsidR="00E813C5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) to RAN2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n </w:t>
            </w:r>
            <w:proofErr w:type="spellStart"/>
            <w:r w:rsidRPr="00B8343C">
              <w:rPr>
                <w:bCs/>
                <w:i/>
                <w:iCs/>
                <w:lang w:eastAsia="en-GB"/>
              </w:rPr>
              <w:t>gapAssociationPRS</w:t>
            </w:r>
            <w:proofErr w:type="spellEnd"/>
            <w:r w:rsidRPr="00B8343C">
              <w:rPr>
                <w:rFonts w:hint="eastAsia"/>
                <w:bCs/>
                <w:iCs/>
                <w:lang w:eastAsia="zh-CN"/>
              </w:rPr>
              <w:t>, the content is as below: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B8343C" w14:paraId="10DDBD14" w14:textId="77777777" w:rsidTr="00B8343C">
              <w:tc>
                <w:tcPr>
                  <w:tcW w:w="6847" w:type="dxa"/>
                </w:tcPr>
                <w:p w14:paraId="639CC927" w14:textId="6AC4A393" w:rsidR="00B8343C" w:rsidRPr="00B8343C" w:rsidRDefault="00B8343C" w:rsidP="00B8343C">
                  <w:pPr>
                    <w:spacing w:before="120" w:after="120"/>
                    <w:rPr>
                      <w:bCs/>
                      <w:iCs/>
                      <w:lang w:eastAsia="zh-CN"/>
                    </w:rPr>
                  </w:pPr>
                  <w:r>
                    <w:rPr>
                      <w:rFonts w:ascii="Arial" w:hAnsi="Arial" w:cs="Arial"/>
                      <w:lang w:eastAsia="zh-CN"/>
                    </w:rPr>
                    <w:t xml:space="preserve">Based on discussions in RAN4#106-bis-e, RAN4 would like to confirm that </w:t>
                  </w:r>
                  <w:r w:rsidRPr="0095779A">
                    <w:rPr>
                      <w:rFonts w:ascii="Arial" w:hAnsi="Arial" w:cs="Arial"/>
                      <w:lang w:eastAsia="zh-CN"/>
                    </w:rPr>
                    <w:t xml:space="preserve">PRS to be associated with per FR measurement gap </w:t>
                  </w:r>
                  <w:r w:rsidRPr="00B8343C">
                    <w:rPr>
                      <w:rFonts w:ascii="Arial" w:hAnsi="Arial" w:cs="Arial"/>
                      <w:lang w:eastAsia="zh-CN"/>
                    </w:rPr>
                    <w:t>in case of concurrent gaps can be supported from RAN4 perspective,</w:t>
                  </w:r>
                  <w:r>
                    <w:rPr>
                      <w:rFonts w:ascii="Arial" w:hAnsi="Arial" w:cs="Arial"/>
                      <w:lang w:eastAsia="zh-CN"/>
                    </w:rPr>
                    <w:t xml:space="preserve"> provided that UE supports </w:t>
                  </w:r>
                  <w:r w:rsidRPr="00B8343C">
                    <w:rPr>
                      <w:rFonts w:ascii="Arial" w:hAnsi="Arial" w:cs="Arial"/>
                      <w:lang w:eastAsia="zh-CN"/>
                    </w:rPr>
                    <w:t>independentGapConfigPRS-r17</w:t>
                  </w:r>
                  <w:r>
                    <w:rPr>
                      <w:rFonts w:ascii="Arial" w:hAnsi="Arial" w:cs="Arial"/>
                      <w:lang w:eastAsia="zh-CN"/>
                    </w:rPr>
                    <w:t>.</w:t>
                  </w:r>
                  <w:r>
                    <w:rPr>
                      <w:bCs/>
                      <w:lang w:eastAsia="zh-CN"/>
                    </w:rPr>
                    <w:t xml:space="preserve"> </w:t>
                  </w:r>
                </w:p>
              </w:tc>
            </w:tr>
          </w:tbl>
          <w:p w14:paraId="2A136497" w14:textId="6188E7DE" w:rsidR="00B8343C" w:rsidRPr="00B8343C" w:rsidRDefault="00B8343C" w:rsidP="006C5A7D">
            <w:pPr>
              <w:pStyle w:val="CRCoverPage"/>
              <w:spacing w:before="20" w:after="80"/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 xml:space="preserve">Base on above LS reply, it can be seen that PRS </w:t>
            </w:r>
            <w:r>
              <w:rPr>
                <w:rFonts w:cs="Arial" w:hint="eastAsia"/>
                <w:lang w:eastAsia="zh-CN"/>
              </w:rPr>
              <w:t>could</w:t>
            </w:r>
            <w:r w:rsidRPr="0095779A">
              <w:rPr>
                <w:rFonts w:cs="Arial"/>
                <w:lang w:eastAsia="zh-CN"/>
              </w:rPr>
              <w:t xml:space="preserve"> be associated with per FR measurement gap</w:t>
            </w:r>
            <w:r>
              <w:rPr>
                <w:rFonts w:hint="eastAsia"/>
                <w:bCs/>
                <w:iCs/>
                <w:lang w:eastAsia="zh-CN"/>
              </w:rPr>
              <w:t xml:space="preserve"> if </w:t>
            </w:r>
            <w:r w:rsidRPr="00B8343C">
              <w:rPr>
                <w:rFonts w:cs="Arial"/>
                <w:lang w:eastAsia="zh-CN"/>
              </w:rPr>
              <w:t>concurrent gaps</w:t>
            </w:r>
            <w:r>
              <w:rPr>
                <w:rFonts w:cs="Arial" w:hint="eastAsia"/>
                <w:lang w:eastAsia="zh-CN"/>
              </w:rPr>
              <w:t xml:space="preserve"> is </w:t>
            </w:r>
            <w:r>
              <w:rPr>
                <w:rFonts w:cs="Arial"/>
                <w:lang w:eastAsia="zh-CN"/>
              </w:rPr>
              <w:t>supported</w:t>
            </w:r>
            <w:r>
              <w:rPr>
                <w:rFonts w:cs="Arial" w:hint="eastAsia"/>
                <w:lang w:eastAsia="zh-CN"/>
              </w:rPr>
              <w:t xml:space="preserve">. But the current </w:t>
            </w:r>
            <w:r>
              <w:rPr>
                <w:rFonts w:cs="Arial"/>
                <w:lang w:eastAsia="zh-CN"/>
              </w:rPr>
              <w:t>description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9427EB">
              <w:rPr>
                <w:rFonts w:cs="Arial" w:hint="eastAsia"/>
                <w:lang w:eastAsia="zh-CN"/>
              </w:rPr>
              <w:t>on</w:t>
            </w:r>
            <w:r>
              <w:rPr>
                <w:rFonts w:cs="Arial" w:hint="eastAsia"/>
                <w:lang w:eastAsia="zh-CN"/>
              </w:rPr>
              <w:t xml:space="preserve"> corresponding </w:t>
            </w:r>
            <w:proofErr w:type="spellStart"/>
            <w:r w:rsidRPr="00B8343C">
              <w:rPr>
                <w:bCs/>
                <w:i/>
                <w:iCs/>
                <w:lang w:eastAsia="en-GB"/>
              </w:rPr>
              <w:t>gapAss</w:t>
            </w:r>
            <w:r w:rsidRPr="009427EB">
              <w:rPr>
                <w:rFonts w:cs="Arial"/>
                <w:lang w:eastAsia="zh-CN"/>
              </w:rPr>
              <w:t>ociationPRS</w:t>
            </w:r>
            <w:proofErr w:type="spellEnd"/>
            <w:r w:rsidRPr="009427EB">
              <w:rPr>
                <w:rFonts w:cs="Arial" w:hint="eastAsia"/>
                <w:lang w:eastAsia="zh-CN"/>
              </w:rPr>
              <w:t xml:space="preserve"> </w:t>
            </w:r>
            <w:r w:rsidR="009427EB" w:rsidRPr="009427EB">
              <w:rPr>
                <w:rFonts w:cs="Arial" w:hint="eastAsia"/>
                <w:lang w:eastAsia="zh-CN"/>
              </w:rPr>
              <w:t xml:space="preserve">is </w:t>
            </w:r>
            <w:r w:rsidRPr="009427EB">
              <w:rPr>
                <w:rFonts w:cs="Arial" w:hint="eastAsia"/>
                <w:lang w:eastAsia="zh-CN"/>
              </w:rPr>
              <w:t xml:space="preserve">only </w:t>
            </w:r>
            <w:r w:rsidR="009427EB" w:rsidRPr="009427EB">
              <w:rPr>
                <w:rFonts w:cs="Arial" w:hint="eastAsia"/>
                <w:lang w:eastAsia="zh-CN"/>
              </w:rPr>
              <w:t>for</w:t>
            </w:r>
            <w:r w:rsidR="009427EB" w:rsidRPr="009427EB">
              <w:rPr>
                <w:rFonts w:cs="Arial"/>
                <w:lang w:eastAsia="zh-CN"/>
              </w:rPr>
              <w:t xml:space="preserve"> per</w:t>
            </w:r>
            <w:r w:rsidR="009427EB" w:rsidRPr="00F10B4F">
              <w:rPr>
                <w:lang w:eastAsia="en-GB"/>
              </w:rPr>
              <w:t xml:space="preserve"> UE gap</w:t>
            </w:r>
            <w:r w:rsidR="009427EB">
              <w:rPr>
                <w:rFonts w:hint="eastAsia"/>
                <w:lang w:eastAsia="zh-CN"/>
              </w:rPr>
              <w:t xml:space="preserve">, which is not aligned </w:t>
            </w:r>
            <w:r w:rsidR="009427EB">
              <w:rPr>
                <w:lang w:eastAsia="zh-CN"/>
              </w:rPr>
              <w:t>to the</w:t>
            </w:r>
            <w:r w:rsidR="009427EB">
              <w:rPr>
                <w:rFonts w:hint="eastAsia"/>
                <w:lang w:eastAsia="zh-CN"/>
              </w:rPr>
              <w:t xml:space="preserve"> RAN4 LS reply.</w:t>
            </w:r>
          </w:p>
          <w:p w14:paraId="708AA7DE" w14:textId="19854E23" w:rsidR="006C5A7D" w:rsidRPr="006C5A7D" w:rsidRDefault="00B8343C" w:rsidP="006C5A7D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6C5A7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09F44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EA1A3" w14:textId="0B75B324" w:rsidR="00B97CC8" w:rsidRDefault="009427EB" w:rsidP="00843F8E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field description of </w:t>
            </w:r>
            <w:proofErr w:type="spellStart"/>
            <w:r w:rsidRPr="00B8343C">
              <w:rPr>
                <w:bCs/>
                <w:i/>
                <w:iCs/>
                <w:lang w:eastAsia="en-GB"/>
              </w:rPr>
              <w:t>gapAssociationPRS</w:t>
            </w:r>
            <w:proofErr w:type="spellEnd"/>
            <w:r>
              <w:rPr>
                <w:rFonts w:hint="eastAsia"/>
                <w:lang w:eastAsia="zh-CN"/>
              </w:rPr>
              <w:t xml:space="preserve"> to support the per FR measure gap for PRS measurement.</w:t>
            </w:r>
          </w:p>
          <w:p w14:paraId="093BA3C1" w14:textId="5005E20D" w:rsidR="001D1F56" w:rsidRDefault="001D1F56" w:rsidP="001D1F56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  <w:p w14:paraId="6383071C" w14:textId="5E206279" w:rsidR="00B97CC8" w:rsidRPr="00441533" w:rsidRDefault="00B97CC8" w:rsidP="0071023B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71023B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5B82425" w14:textId="77777777" w:rsidR="006511C1" w:rsidRDefault="006511C1" w:rsidP="006511C1">
            <w:pPr>
              <w:spacing w:after="0" w:line="259" w:lineRule="auto"/>
              <w:rPr>
                <w:rFonts w:ascii="Arial" w:eastAsia="宋体" w:hAnsi="Arial"/>
                <w:noProof/>
              </w:rPr>
            </w:pPr>
            <w:r w:rsidRPr="00580A9A">
              <w:rPr>
                <w:rFonts w:ascii="Arial" w:eastAsia="宋体" w:hAnsi="Arial"/>
                <w:noProof/>
              </w:rPr>
              <w:t xml:space="preserve">Rel-17 </w:t>
            </w:r>
            <w:r>
              <w:rPr>
                <w:rFonts w:ascii="Arial" w:eastAsia="宋体" w:hAnsi="Arial"/>
                <w:noProof/>
              </w:rPr>
              <w:t>MGE</w:t>
            </w:r>
          </w:p>
          <w:p w14:paraId="744F75AE" w14:textId="77777777" w:rsidR="006511C1" w:rsidRDefault="006511C1" w:rsidP="006511C1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2762970A" w14:textId="77777777" w:rsidR="006511C1" w:rsidRDefault="006511C1" w:rsidP="006511C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31C656EC" w14:textId="5DD9E8C4" w:rsidR="00B97CC8" w:rsidRPr="006511C1" w:rsidRDefault="006511C1" w:rsidP="006511C1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580A9A">
              <w:rPr>
                <w:rFonts w:ascii="Arial" w:eastAsia="宋体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eastAsia="宋体" w:hAnsi="Arial"/>
                <w:noProof/>
              </w:rPr>
              <w:t>or vice versa,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AB113" w:rsidR="007C0DF0" w:rsidRDefault="006511C1" w:rsidP="0071023B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Pr="008B2789">
              <w:rPr>
                <w:rFonts w:cs="Arial"/>
                <w:lang w:eastAsia="zh-CN"/>
              </w:rPr>
              <w:t>PRS measurement</w:t>
            </w:r>
            <w:r>
              <w:rPr>
                <w:rFonts w:cs="Arial"/>
                <w:lang w:eastAsia="zh-CN"/>
              </w:rPr>
              <w:t xml:space="preserve"> cannot be </w:t>
            </w:r>
            <w:r w:rsidRPr="008B2789">
              <w:rPr>
                <w:rFonts w:cs="Arial"/>
                <w:lang w:eastAsia="zh-CN"/>
              </w:rPr>
              <w:t>associated with th</w:t>
            </w:r>
            <w:r>
              <w:rPr>
                <w:rFonts w:cs="Arial"/>
                <w:lang w:eastAsia="zh-CN"/>
              </w:rPr>
              <w:t>e</w:t>
            </w:r>
            <w:r w:rsidRPr="008B2789">
              <w:rPr>
                <w:rFonts w:cs="Arial"/>
                <w:lang w:eastAsia="zh-CN"/>
              </w:rPr>
              <w:t xml:space="preserve"> per </w:t>
            </w:r>
            <w:r>
              <w:rPr>
                <w:rFonts w:cs="Arial"/>
                <w:lang w:eastAsia="zh-CN"/>
              </w:rPr>
              <w:t>FR</w:t>
            </w:r>
            <w:r w:rsidRPr="008B2789">
              <w:rPr>
                <w:rFonts w:cs="Arial"/>
                <w:lang w:eastAsia="zh-CN"/>
              </w:rPr>
              <w:t xml:space="preserve"> measurement gap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D8607" w:rsidR="001E41F3" w:rsidRDefault="006511C1" w:rsidP="00651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843F8E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843F8E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6C7D531B" w14:textId="77777777" w:rsidR="00070D17" w:rsidRDefault="00070D17">
      <w:pPr>
        <w:rPr>
          <w:noProof/>
          <w:lang w:eastAsia="zh-CN"/>
        </w:rPr>
      </w:pPr>
    </w:p>
    <w:p w14:paraId="5F47EBC0" w14:textId="77777777" w:rsidR="00070D17" w:rsidRDefault="00070D17">
      <w:pPr>
        <w:rPr>
          <w:noProof/>
          <w:lang w:eastAsia="zh-CN"/>
        </w:rPr>
        <w:sectPr w:rsidR="00070D1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B7481" w14:textId="77777777" w:rsidR="00ED11AC" w:rsidRPr="006B1007" w:rsidRDefault="00ED11AC" w:rsidP="00ED11A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12569231"/>
      <w:bookmarkStart w:id="3" w:name="_Toc37296248"/>
      <w:bookmarkStart w:id="4" w:name="_Toc46490377"/>
      <w:bookmarkStart w:id="5" w:name="_Toc52752072"/>
      <w:bookmarkStart w:id="6" w:name="_Toc52796534"/>
      <w:bookmarkStart w:id="7" w:name="_Toc131023473"/>
      <w:r w:rsidRPr="006B1007">
        <w:rPr>
          <w:rFonts w:ascii="Times New Roman" w:hAnsi="Times New Roman" w:cs="Times New Roman" w:hint="eastAsia"/>
          <w:lang w:val="en-US"/>
        </w:rPr>
        <w:lastRenderedPageBreak/>
        <w:t>S</w:t>
      </w:r>
      <w:r>
        <w:rPr>
          <w:rFonts w:ascii="Times New Roman" w:eastAsiaTheme="minorEastAsia" w:hAnsi="Times New Roman" w:cs="Times New Roman" w:hint="eastAsia"/>
          <w:lang w:val="en-US" w:eastAsia="zh-CN"/>
        </w:rPr>
        <w:t>TART</w:t>
      </w:r>
      <w:r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OF</w:t>
      </w:r>
      <w:r w:rsidRPr="006B1007"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bookmarkEnd w:id="6"/>
    <w:bookmarkEnd w:id="7"/>
    <w:p w14:paraId="4C82FFB4" w14:textId="77777777" w:rsidR="006511C1" w:rsidRPr="006511C1" w:rsidRDefault="006511C1" w:rsidP="006511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898801E" w14:textId="77777777" w:rsidR="006511C1" w:rsidRPr="006511C1" w:rsidRDefault="006511C1" w:rsidP="006511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8" w:name="_Toc60777253"/>
      <w:bookmarkStart w:id="9" w:name="_Toc131064993"/>
      <w:r w:rsidRPr="006511C1">
        <w:rPr>
          <w:rFonts w:ascii="Arial" w:eastAsia="Times New Roman" w:hAnsi="Arial"/>
          <w:sz w:val="24"/>
          <w:lang w:eastAsia="ja-JP"/>
        </w:rPr>
        <w:t>–</w:t>
      </w:r>
      <w:r w:rsidRPr="006511C1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511C1">
        <w:rPr>
          <w:rFonts w:ascii="Arial" w:eastAsia="Times New Roman" w:hAnsi="Arial"/>
          <w:i/>
          <w:sz w:val="24"/>
          <w:lang w:eastAsia="ja-JP"/>
        </w:rPr>
        <w:t>MeasGapConfig</w:t>
      </w:r>
      <w:bookmarkEnd w:id="8"/>
      <w:bookmarkEnd w:id="9"/>
      <w:proofErr w:type="spellEnd"/>
    </w:p>
    <w:p w14:paraId="6D77F608" w14:textId="77777777" w:rsidR="006511C1" w:rsidRPr="006511C1" w:rsidRDefault="006511C1" w:rsidP="006511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511C1">
        <w:rPr>
          <w:rFonts w:eastAsia="Times New Roman"/>
          <w:lang w:eastAsia="ja-JP"/>
        </w:rPr>
        <w:t xml:space="preserve">The IE </w:t>
      </w:r>
      <w:proofErr w:type="spellStart"/>
      <w:r w:rsidRPr="006511C1">
        <w:rPr>
          <w:rFonts w:eastAsia="Times New Roman"/>
          <w:i/>
          <w:lang w:eastAsia="ja-JP"/>
        </w:rPr>
        <w:t>MeasGapConfig</w:t>
      </w:r>
      <w:proofErr w:type="spellEnd"/>
      <w:r w:rsidRPr="006511C1">
        <w:rPr>
          <w:rFonts w:eastAsia="Times New Roman"/>
          <w:lang w:eastAsia="ja-JP"/>
        </w:rPr>
        <w:t xml:space="preserve"> specifies the measurement gap configuration and controls setup/release of measurement gaps.</w:t>
      </w:r>
    </w:p>
    <w:p w14:paraId="2E2689C4" w14:textId="77777777" w:rsidR="006511C1" w:rsidRPr="006511C1" w:rsidRDefault="006511C1" w:rsidP="006511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511C1">
        <w:rPr>
          <w:rFonts w:ascii="Arial" w:eastAsia="Times New Roman" w:hAnsi="Arial"/>
          <w:b/>
          <w:bCs/>
          <w:i/>
          <w:iCs/>
          <w:lang w:eastAsia="ja-JP"/>
        </w:rPr>
        <w:t>MeasGapConfig</w:t>
      </w:r>
      <w:proofErr w:type="spellEnd"/>
      <w:r w:rsidRPr="006511C1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6511C1">
        <w:rPr>
          <w:rFonts w:ascii="Arial" w:eastAsia="Times New Roman" w:hAnsi="Arial"/>
          <w:b/>
          <w:lang w:eastAsia="ja-JP"/>
        </w:rPr>
        <w:t>information element</w:t>
      </w:r>
    </w:p>
    <w:p w14:paraId="177FFD9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4307E72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TAG-MEASGAPCONFIG-START</w:t>
      </w:r>
    </w:p>
    <w:p w14:paraId="736FA72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6CE89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MeasGapConfig ::=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241676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17EA7BF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2F64664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F75BC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886E8E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061D32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9AD850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D69440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gapToAddModList-r17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GapConfig-r17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A63F85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gapToReleaseList-r17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MeasGapId-r17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83B1119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0BD0B6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952ADC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3E1BF6D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799669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8BFD81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89230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11328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gapOffset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48CC82B2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mgl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68BEB7BC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779B95A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mgta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26C989F4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BE1E66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A0F0D7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6D445460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65D2C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53BEFC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29D2A749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{ms10, ms20}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116857E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B016EEB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090F14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9446B6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GapConfig-r17 ::=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6982CB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measGapId-r17                       MeasGapId-r17,</w:t>
      </w:r>
    </w:p>
    <w:p w14:paraId="2CCB74F2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gapType-r17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1452418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32A8BB2D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0E216CBE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33555BC3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ms0dot75},</w:t>
      </w:r>
    </w:p>
    <w:p w14:paraId="6CAE1E2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refServCellIndicator-r17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6EC7C7F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refFR2-ServCellAsyncCA-r17          ServCellIndex       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014F03B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preConfigInd-r17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F4DFA6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ncsgInd-r17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8C8F2B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gapAssociationPRS-r17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45D680C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6D5EC3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4D946D8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E7F8471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08B0D4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747D53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PosMeasGapPreConfigToAddModList-r17 ::=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PosGapConfig-r17</w:t>
      </w:r>
    </w:p>
    <w:p w14:paraId="3CF8977E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D89B69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PosMeasGapPreConfigToReleaseList-r17 ::=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MeasPosPreConfigGapId-r17</w:t>
      </w:r>
    </w:p>
    <w:p w14:paraId="3BCECE6E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D23026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PosGapConfig-r17 ::=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8DE1A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511C1">
        <w:rPr>
          <w:rFonts w:ascii="Courier New" w:eastAsia="等线" w:hAnsi="Courier New"/>
          <w:noProof/>
          <w:sz w:val="16"/>
          <w:lang w:eastAsia="en-GB"/>
        </w:rPr>
        <w:t>measPosPreConfigGapId-r17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6511C1">
        <w:rPr>
          <w:rFonts w:ascii="Courier New" w:eastAsia="等线" w:hAnsi="Courier New"/>
          <w:noProof/>
          <w:sz w:val="16"/>
          <w:lang w:eastAsia="en-GB"/>
        </w:rPr>
        <w:t>MeasPosPreConfigGapId-r17,</w:t>
      </w:r>
    </w:p>
    <w:p w14:paraId="4F16477D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24C16A5E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ms6, ms10, ms20},</w:t>
      </w:r>
    </w:p>
    <w:p w14:paraId="2B1A5777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2C9A365D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3324683A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511C1">
        <w:rPr>
          <w:rFonts w:ascii="Courier New" w:eastAsia="等线" w:hAnsi="Courier New"/>
          <w:noProof/>
          <w:sz w:val="16"/>
          <w:lang w:eastAsia="en-GB"/>
        </w:rPr>
        <w:t>gapType-r17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16BF35C4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07E58A0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1AC359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C50345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11C1">
        <w:rPr>
          <w:rFonts w:ascii="Courier New" w:eastAsia="等线" w:hAnsi="Courier New"/>
          <w:noProof/>
          <w:sz w:val="16"/>
          <w:lang w:eastAsia="en-GB"/>
        </w:rPr>
        <w:t xml:space="preserve">MeasPosPreConfigGapId-r17 ::= </w:t>
      </w:r>
      <w:r w:rsidRPr="006511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511C1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</w:t>
      </w:r>
    </w:p>
    <w:p w14:paraId="441B7B62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59281B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TAG-MEASGAPCONFIG-STOP</w:t>
      </w:r>
    </w:p>
    <w:p w14:paraId="106474EB" w14:textId="77777777" w:rsidR="006511C1" w:rsidRPr="006511C1" w:rsidRDefault="006511C1" w:rsidP="006511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11C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8E61E6E" w14:textId="77777777" w:rsidR="006511C1" w:rsidRPr="006511C1" w:rsidRDefault="006511C1" w:rsidP="006511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6511C1" w:rsidRPr="006511C1" w14:paraId="05897384" w14:textId="77777777" w:rsidTr="006511C1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2A519B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proofErr w:type="spellEnd"/>
            <w:r w:rsidRPr="006511C1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511C1" w:rsidRPr="004F3B94" w14:paraId="40D36C70" w14:textId="77777777" w:rsidTr="006511C1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213805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  <w:proofErr w:type="spellEnd"/>
          </w:p>
          <w:p w14:paraId="666EB99B" w14:textId="53317486" w:rsidR="006511C1" w:rsidRPr="006511C1" w:rsidRDefault="006511C1" w:rsidP="00391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Indicates that PRS measurement is associated with this measurement gap. The network </w:t>
            </w:r>
            <w:del w:id="10" w:author="CATT" w:date="2023-05-10T15:46:00Z">
              <w:r w:rsidRPr="006511C1" w:rsidDel="006511C1">
                <w:rPr>
                  <w:rFonts w:ascii="Arial" w:eastAsia="Times New Roman" w:hAnsi="Arial"/>
                  <w:sz w:val="18"/>
                  <w:lang w:eastAsia="en-GB"/>
                </w:rPr>
                <w:delText xml:space="preserve">only </w:delText>
              </w:r>
            </w:del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includes this field for </w:t>
            </w:r>
            <w:ins w:id="11" w:author="CATT" w:date="2023-05-10T15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one </w:t>
              </w:r>
            </w:ins>
            <w:ins w:id="12" w:author="CATT" w:date="2023-05-10T15:4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per FR gap if </w:t>
              </w:r>
            </w:ins>
            <w:ins w:id="13" w:author="CATT" w:date="2023-05-10T15:47:00Z">
              <w:r w:rsidRPr="006511C1">
                <w:rPr>
                  <w:rFonts w:ascii="Arial" w:eastAsia="Times New Roman" w:hAnsi="Arial"/>
                  <w:iCs/>
                  <w:noProof/>
                  <w:sz w:val="18"/>
                  <w:lang w:eastAsia="ko-KR"/>
                </w:rPr>
                <w:t xml:space="preserve">concurrent gap (i.e. one of the gap combination as defined in Table 9.1.8-1 in TS 38.133 [14]) is configured </w:t>
              </w:r>
              <w:r>
                <w:rPr>
                  <w:rFonts w:ascii="Arial" w:hAnsi="Arial" w:hint="eastAsia"/>
                  <w:iCs/>
                  <w:noProof/>
                  <w:sz w:val="18"/>
                  <w:lang w:eastAsia="zh-CN"/>
                </w:rPr>
                <w:t xml:space="preserve"> and </w:t>
              </w:r>
              <w:r w:rsidRPr="006511C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UE supports </w:t>
              </w:r>
              <w:r w:rsidRPr="006511C1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independentGapConfigPRS-r17</w:t>
              </w:r>
              <w:r w:rsidRPr="006511C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, otherwise</w:t>
              </w:r>
            </w:ins>
            <w:ins w:id="14" w:author="CATT" w:date="2023-05-10T15:48:00Z">
              <w:r w:rsidRPr="006511C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includes this field for </w:t>
              </w:r>
            </w:ins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one per UE gap. </w:t>
            </w:r>
            <w:r w:rsidRPr="006511C1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>PRS measurement is associated with</w:t>
            </w:r>
            <w:r w:rsidRPr="006511C1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ins w:id="15" w:author="CATT" w:date="2023-05-10T16:20:00Z">
              <w:r w:rsidR="00391E82" w:rsidRPr="00D30E1B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gapFR1</w:t>
              </w:r>
              <w:r w:rsidR="00391E82" w:rsidRPr="00D30E1B">
                <w:rPr>
                  <w:rFonts w:ascii="Arial" w:eastAsia="Times New Roman" w:hAnsi="Arial"/>
                  <w:iCs/>
                  <w:noProof/>
                  <w:sz w:val="18"/>
                  <w:lang w:eastAsia="ko-KR"/>
                </w:rPr>
                <w:t xml:space="preserve"> or </w:t>
              </w:r>
              <w:r w:rsidR="00391E82" w:rsidRPr="00D30E1B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gapFR2</w:t>
              </w:r>
              <w:r w:rsidR="00391E82" w:rsidRPr="00391E82">
                <w:rPr>
                  <w:rFonts w:ascii="Arial" w:hAnsi="Arial" w:hint="eastAsia"/>
                  <w:iCs/>
                  <w:noProof/>
                  <w:sz w:val="18"/>
                  <w:lang w:eastAsia="zh-CN"/>
                </w:rPr>
                <w:t xml:space="preserve"> if</w:t>
              </w:r>
              <w:r w:rsidR="00391E82" w:rsidRPr="00391E8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391E82" w:rsidRPr="006511C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UE supports </w:t>
              </w:r>
              <w:r w:rsidR="00391E82" w:rsidRPr="006511C1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independentGapConfigPRS-r17</w:t>
              </w:r>
              <w:r w:rsidR="00391E82" w:rsidRPr="00391E82">
                <w:rPr>
                  <w:rFonts w:ascii="Arial" w:hAnsi="Arial" w:hint="eastAsia"/>
                  <w:iCs/>
                  <w:noProof/>
                  <w:sz w:val="18"/>
                  <w:lang w:eastAsia="zh-CN"/>
                </w:rPr>
                <w:t>,</w:t>
              </w:r>
            </w:ins>
            <w:ins w:id="16" w:author="CATT" w:date="2023-05-10T16:21:00Z">
              <w:r w:rsidR="00391E82">
                <w:rPr>
                  <w:rFonts w:ascii="Arial" w:hAnsi="Arial" w:hint="eastAsia"/>
                  <w:iCs/>
                  <w:noProof/>
                  <w:sz w:val="18"/>
                  <w:lang w:eastAsia="zh-CN"/>
                </w:rPr>
                <w:t xml:space="preserve"> </w:t>
              </w:r>
            </w:ins>
            <w:ins w:id="17" w:author="CATT" w:date="2023-05-10T16:20:00Z">
              <w:r w:rsidR="00391E82" w:rsidRPr="003847C8">
                <w:rPr>
                  <w:rFonts w:ascii="Arial" w:hAnsi="Arial" w:hint="eastAsia"/>
                  <w:iCs/>
                  <w:noProof/>
                  <w:sz w:val="18"/>
                  <w:lang w:eastAsia="zh-CN"/>
                </w:rPr>
                <w:t xml:space="preserve">or </w:t>
              </w:r>
              <w:r w:rsidR="00391E82" w:rsidRPr="006511C1">
                <w:rPr>
                  <w:rFonts w:ascii="Arial" w:eastAsia="Times New Roman" w:hAnsi="Arial"/>
                  <w:iCs/>
                  <w:noProof/>
                  <w:sz w:val="18"/>
                  <w:lang w:eastAsia="ko-KR"/>
                </w:rPr>
                <w:t xml:space="preserve">via </w:t>
              </w:r>
            </w:ins>
            <w:r w:rsidRPr="006511C1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gapUE</w:t>
            </w:r>
            <w:r w:rsidRPr="006511C1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,</w:t>
            </w:r>
            <w:r w:rsidR="00391E82">
              <w:rPr>
                <w:rFonts w:ascii="Arial" w:hAnsi="Arial" w:hint="eastAsia"/>
                <w:iCs/>
                <w:noProof/>
                <w:sz w:val="18"/>
                <w:lang w:eastAsia="zh-CN"/>
              </w:rPr>
              <w:t xml:space="preserve"> </w:t>
            </w:r>
            <w:r w:rsidRPr="006511C1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if available.</w:t>
            </w:r>
          </w:p>
        </w:tc>
      </w:tr>
      <w:tr w:rsidR="006511C1" w:rsidRPr="006511C1" w14:paraId="4F2CE8D8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3EB91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6DA0DC36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applies to FR1 only. In (NG</w:t>
            </w:r>
            <w:proofErr w:type="gram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-DC, </w:t>
            </w:r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(i.e. only LTE RRC can configure FR1 measurement gap). In NE-DC, </w:t>
            </w:r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FR1 gap). In NR-DC, </w:t>
            </w:r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proofErr w:type="gram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can not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be configured together with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6511C1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511C1" w:rsidRPr="006511C1" w14:paraId="5615FF98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ED8F99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1CAA8DFE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511C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applies to FR2 only. In (NG</w:t>
            </w:r>
            <w:proofErr w:type="gram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-DC or NE-DC, </w:t>
            </w:r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FR2 gap). In NR-DC, </w:t>
            </w:r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proofErr w:type="gram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cannot be configured together with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6511C1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511C1" w:rsidRPr="006511C1" w14:paraId="01A5130F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B5E82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gapOffset</w:t>
            </w:r>
            <w:proofErr w:type="spellEnd"/>
          </w:p>
          <w:p w14:paraId="5A657778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gapOffset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the gap offset of the gap pattern with MGRP indicate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d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in the field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. The value range is from 0 to </w:t>
            </w:r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>-1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6511C1" w:rsidRPr="006511C1" w14:paraId="0629485F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8DF78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gapPriority</w:t>
            </w:r>
            <w:proofErr w:type="spellEnd"/>
          </w:p>
          <w:p w14:paraId="7F01E132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priority of this measurement gap (see TS 38.133 [14], clause 9.1.8.3). Value </w:t>
            </w:r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highest </w:t>
            </w:r>
            <w:proofErr w:type="gramStart"/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>priority,</w:t>
            </w:r>
            <w:proofErr w:type="gramEnd"/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value 2 indicates second level priority, and so on.</w:t>
            </w:r>
          </w:p>
        </w:tc>
      </w:tr>
      <w:tr w:rsidR="006511C1" w:rsidRPr="006511C1" w14:paraId="46EBFAAC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A1057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7AE1E3C5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6511C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proofErr w:type="spellEnd"/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6511C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"00"</w:t>
            </w:r>
            <w:proofErr w:type="gramStart"/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</w:t>
            </w:r>
            <w:proofErr w:type="gramEnd"/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value </w:t>
            </w:r>
            <w:r w:rsidRPr="006511C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6511C1" w:rsidRPr="006511C1" w14:paraId="3A8FB7A9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C66EF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gapToAddModList</w:t>
            </w:r>
            <w:proofErr w:type="spellEnd"/>
          </w:p>
          <w:p w14:paraId="1F05BF7C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A list of </w:t>
            </w:r>
            <w:proofErr w:type="spellStart"/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>of</w:t>
            </w:r>
            <w:proofErr w:type="spellEnd"/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measurement gap configuration to be added or modified. If more than one measurement gap is configured (i.e. concurrent measurement gap as specified in TS 38.133[14], clause 9.1.8), the maximum number of configured measurement gap is limited by the gap combinations defined in </w:t>
            </w:r>
            <w:r w:rsidRPr="006511C1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6511C1" w:rsidRPr="006511C1" w14:paraId="76B90610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5B067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gapToReleaseList</w:t>
            </w:r>
            <w:proofErr w:type="spellEnd"/>
          </w:p>
          <w:p w14:paraId="41CD295F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6511C1" w:rsidRPr="006511C1" w14:paraId="66FA2139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2A8AE0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gapType</w:t>
            </w:r>
            <w:proofErr w:type="spellEnd"/>
          </w:p>
          <w:p w14:paraId="021E7EFB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type of this measurement gap. Value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perUE</w:t>
            </w:r>
            <w:proofErr w:type="spellEnd"/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perFR1</w:t>
            </w: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perFR2</w:t>
            </w: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6511C1" w:rsidRPr="006511C1" w14:paraId="288959CA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D970D6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gapUE</w:t>
            </w:r>
            <w:proofErr w:type="spellEnd"/>
          </w:p>
          <w:p w14:paraId="44CA8627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511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applies to all frequencies (FR1 and FR2). In (NG</w:t>
            </w:r>
            <w:proofErr w:type="gram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-DC,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associated with MCG. If </w:t>
            </w:r>
            <w:proofErr w:type="spellStart"/>
            <w:r w:rsidRPr="006511C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gapUE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is configured, then neither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gapFR1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nor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gapFR2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can be configured. The applicability of </w:t>
            </w:r>
            <w:proofErr w:type="gram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the per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UE measurement gap is according to </w:t>
            </w:r>
            <w:r w:rsidRPr="006511C1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511C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6511C1" w:rsidRPr="006511C1" w14:paraId="1BC5AAD0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466922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measGapId</w:t>
            </w:r>
            <w:proofErr w:type="spellEnd"/>
          </w:p>
          <w:p w14:paraId="003C1386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6511C1" w:rsidRPr="006511C1" w14:paraId="52B6A2CA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36AAB6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mgl</w:t>
            </w:r>
            <w:proofErr w:type="spellEnd"/>
          </w:p>
          <w:p w14:paraId="113FAC03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mgl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the measurement gap length in </w:t>
            </w:r>
            <w:proofErr w:type="spellStart"/>
            <w:r w:rsidRPr="006511C1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of the measurement gap. If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ms1dot5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corresponds to 1.5 </w:t>
            </w:r>
            <w:proofErr w:type="spellStart"/>
            <w:proofErr w:type="gramStart"/>
            <w:r w:rsidRPr="006511C1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en-GB"/>
              </w:rPr>
              <w:t>,</w:t>
            </w:r>
            <w:proofErr w:type="gramEnd"/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6511C1">
              <w:rPr>
                <w:rFonts w:ascii="Arial" w:eastAsia="Times New Roman" w:hAnsi="Arial"/>
                <w:i/>
                <w:sz w:val="18"/>
                <w:lang w:eastAsia="en-GB"/>
              </w:rPr>
              <w:t>ms3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corresponds to 3 </w:t>
            </w:r>
            <w:proofErr w:type="spellStart"/>
            <w:r w:rsidRPr="006511C1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and so on.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6511C1">
              <w:rPr>
                <w:rFonts w:ascii="Arial" w:eastAsia="Times New Roman" w:hAnsi="Arial" w:cs="Arial"/>
                <w:i/>
                <w:sz w:val="18"/>
                <w:lang w:eastAsia="en-GB"/>
              </w:rPr>
              <w:t>mgl-r16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UE shall ignore the </w:t>
            </w:r>
            <w:proofErr w:type="spellStart"/>
            <w:r w:rsidRPr="006511C1">
              <w:rPr>
                <w:rFonts w:ascii="Arial" w:eastAsia="Times New Roman" w:hAnsi="Arial" w:cs="Arial"/>
                <w:i/>
                <w:sz w:val="18"/>
                <w:lang w:eastAsia="en-GB"/>
              </w:rPr>
              <w:t>mgl</w:t>
            </w:r>
            <w:proofErr w:type="spellEnd"/>
            <w:r w:rsidRPr="006511C1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(without suffix). Value </w:t>
            </w:r>
            <w:r w:rsidRPr="006511C1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ms1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, </w:t>
            </w:r>
            <w:r w:rsidRPr="006511C1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ms2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, and </w:t>
            </w:r>
            <w:r w:rsidRPr="006511C1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ms5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can only be configured if </w:t>
            </w:r>
            <w:proofErr w:type="spellStart"/>
            <w:r w:rsidRPr="006511C1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6511C1" w:rsidRPr="006511C1" w14:paraId="7627A10A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9005F6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lastRenderedPageBreak/>
              <w:t>mgrp</w:t>
            </w:r>
            <w:proofErr w:type="spellEnd"/>
          </w:p>
          <w:p w14:paraId="07417B66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not present, the </w:t>
            </w:r>
            <w:proofErr w:type="spellStart"/>
            <w:r w:rsidRPr="006511C1">
              <w:rPr>
                <w:rFonts w:ascii="Arial" w:eastAsia="Times New Roman" w:hAnsi="Arial"/>
                <w:i/>
                <w:sz w:val="18"/>
                <w:lang w:eastAsia="sv-SE"/>
              </w:rPr>
              <w:t>mgrp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field indicates the measurement gap repetition period in (</w:t>
            </w:r>
            <w:proofErr w:type="spell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>) of the measurement gap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according to Table 9.1.2-1 in TS 38.133 [14]. If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 xml:space="preserve"> is present, the </w:t>
            </w:r>
            <w:proofErr w:type="spellStart"/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mgrp</w:t>
            </w:r>
            <w:proofErr w:type="spellEnd"/>
            <w:r w:rsidRPr="006511C1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r w:rsidRPr="006511C1">
              <w:rPr>
                <w:rFonts w:ascii="Arial" w:eastAsia="Times New Roman" w:hAnsi="Arial"/>
                <w:sz w:val="18"/>
                <w:lang w:eastAsia="en-GB"/>
              </w:rPr>
              <w:t>field indicates the Visible Interruption Repetition Period (VIRP) of NCSG pattern and is configured according to Table 9.1.9.3-1 in TS 38.133 [14].</w:t>
            </w:r>
          </w:p>
        </w:tc>
      </w:tr>
      <w:tr w:rsidR="006511C1" w:rsidRPr="006511C1" w14:paraId="1651F8DF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59E42E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mgta</w:t>
            </w:r>
            <w:proofErr w:type="spellEnd"/>
          </w:p>
          <w:p w14:paraId="3893B9F7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Value </w:t>
            </w:r>
            <w:proofErr w:type="spellStart"/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mgta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the measurement gap timing advance in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The applicability of the measurement gap timing advance is according to clause </w:t>
            </w:r>
            <w:r w:rsidRPr="006511C1">
              <w:rPr>
                <w:rFonts w:ascii="Arial" w:eastAsia="Times New Roman" w:hAnsi="Arial"/>
                <w:bCs/>
                <w:sz w:val="18"/>
                <w:lang w:eastAsia="sv-SE"/>
              </w:rPr>
              <w:t>9.1.2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of TS 38.133 [</w:t>
            </w:r>
            <w:proofErr w:type="gram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14], or according to clause 9.1.9 of TS 38.133 [14]</w:t>
            </w:r>
            <w:proofErr w:type="gram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if </w:t>
            </w:r>
            <w:proofErr w:type="spellStart"/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ncsgInd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present. Value </w:t>
            </w:r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, </w:t>
            </w:r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ms0dot25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0.25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, </w:t>
            </w:r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ms0dot5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0.5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</w:t>
            </w:r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ms0dot75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0.75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For FR2, the network only configures 0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0.25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if </w:t>
            </w:r>
            <w:proofErr w:type="spellStart"/>
            <w:r w:rsidRPr="006511C1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ncsgInd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not present.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proofErr w:type="spellStart"/>
            <w:r w:rsidRPr="006511C1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6511C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ms0dot75</w:t>
            </w:r>
            <w:r w:rsidRPr="006511C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can only be configured if </w:t>
            </w:r>
            <w:proofErr w:type="spellStart"/>
            <w:r w:rsidRPr="006511C1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6511C1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6511C1" w:rsidRPr="006511C1" w14:paraId="1F6032E8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54911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ncsgInd</w:t>
            </w:r>
            <w:proofErr w:type="spellEnd"/>
          </w:p>
          <w:p w14:paraId="68910B02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6511C1" w:rsidRPr="006511C1" w14:paraId="1DFA0387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DA654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proofErr w:type="spellStart"/>
            <w:r w:rsidRPr="006511C1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posMeasGapPreConfigToAddModList</w:t>
            </w:r>
            <w:proofErr w:type="spellEnd"/>
          </w:p>
          <w:p w14:paraId="7D32B942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6511C1">
              <w:rPr>
                <w:rFonts w:ascii="Arial" w:eastAsia="宋体" w:hAnsi="Arial"/>
                <w:sz w:val="18"/>
                <w:lang w:eastAsia="zh-CN"/>
              </w:rPr>
              <w:t>RxTx</w:t>
            </w:r>
            <w:proofErr w:type="spellEnd"/>
            <w:r w:rsidRPr="006511C1">
              <w:rPr>
                <w:rFonts w:ascii="Arial" w:eastAsia="宋体" w:hAnsi="Arial"/>
                <w:sz w:val="18"/>
                <w:lang w:eastAsia="zh-CN"/>
              </w:rPr>
              <w:t xml:space="preserve"> Time Difference, PRS-RSRP and PRS-RSRPP as defined in TS 38.215 [9]. 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In this version of the specification, the network does not configure </w:t>
            </w:r>
            <w:r w:rsidRPr="006511C1">
              <w:rPr>
                <w:rFonts w:ascii="Arial" w:eastAsia="宋体" w:hAnsi="Arial"/>
                <w:sz w:val="18"/>
                <w:lang w:eastAsia="zh-CN"/>
              </w:rPr>
              <w:t>preconfigured measurement gap for positioning</w:t>
            </w: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together with concurrent measurement gap or MUSIM gap.</w:t>
            </w:r>
          </w:p>
        </w:tc>
      </w:tr>
      <w:tr w:rsidR="006511C1" w:rsidRPr="006511C1" w14:paraId="7F7F1EE5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610C3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proofErr w:type="spellStart"/>
            <w:r w:rsidRPr="006511C1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posMeasGapPreConfigToReleaseList</w:t>
            </w:r>
            <w:proofErr w:type="spellEnd"/>
          </w:p>
          <w:p w14:paraId="359DBD97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511C1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6511C1" w:rsidRPr="006511C1" w14:paraId="182DF11A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13D9D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preConfigInd</w:t>
            </w:r>
            <w:proofErr w:type="spellEnd"/>
          </w:p>
          <w:p w14:paraId="583584A1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6511C1" w:rsidRPr="006511C1" w14:paraId="0A881ABF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73967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6511C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1FB1FEC9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Indicates the FR2 serving cell identifier whose SFN and </w:t>
            </w:r>
            <w:proofErr w:type="spellStart"/>
            <w:r w:rsidRPr="006511C1">
              <w:rPr>
                <w:rFonts w:ascii="Arial" w:eastAsia="Times New Roman" w:hAnsi="Arial"/>
                <w:sz w:val="18"/>
                <w:lang w:eastAsia="sv-SE"/>
              </w:rPr>
              <w:t>subframe</w:t>
            </w:r>
            <w:proofErr w:type="spellEnd"/>
            <w:r w:rsidRPr="006511C1">
              <w:rPr>
                <w:rFonts w:ascii="Arial" w:eastAsia="Times New Roman" w:hAnsi="Arial"/>
                <w:sz w:val="18"/>
                <w:lang w:eastAsia="sv-SE"/>
              </w:rPr>
              <w:t xml:space="preserve"> is used for FR2 gap calculation for this gap pattern </w:t>
            </w:r>
            <w:r w:rsidRPr="006511C1">
              <w:rPr>
                <w:rFonts w:ascii="Arial" w:eastAsia="Times New Roman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6511C1" w:rsidRPr="006511C1" w14:paraId="65975429" w14:textId="77777777" w:rsidTr="006511C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6CDEE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511C1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refServCellIndicator</w:t>
            </w:r>
            <w:proofErr w:type="spellEnd"/>
          </w:p>
          <w:p w14:paraId="42C6F44F" w14:textId="77777777" w:rsidR="006511C1" w:rsidRPr="006511C1" w:rsidRDefault="006511C1" w:rsidP="006511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Indicates the serving cell whose SFN and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subframe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are used for gap calculation for this gap pattern. Value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,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pSCell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PSCell</w:t>
            </w:r>
            <w:proofErr w:type="spellEnd"/>
            <w:r w:rsidRPr="006511C1">
              <w:rPr>
                <w:rFonts w:ascii="Arial" w:eastAsia="Times New Roman" w:hAnsi="Arial"/>
                <w:bCs/>
                <w:sz w:val="18"/>
                <w:lang w:eastAsia="en-GB"/>
              </w:rPr>
              <w:t>, and mcg-FR2 corresponds to a serving cell on FR2 frequency in MCG.</w:t>
            </w:r>
          </w:p>
        </w:tc>
      </w:tr>
    </w:tbl>
    <w:p w14:paraId="7984A473" w14:textId="77777777" w:rsidR="006511C1" w:rsidRPr="006511C1" w:rsidRDefault="006511C1" w:rsidP="006511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6333AF7" w14:textId="37D3D82F" w:rsidR="00ED11AC" w:rsidRPr="006511C1" w:rsidRDefault="00ED11AC" w:rsidP="00ED11A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669F531" w14:textId="3FC30642" w:rsidR="00ED11AC" w:rsidRDefault="00ED11AC" w:rsidP="00ED11A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</w:t>
      </w:r>
      <w:r>
        <w:rPr>
          <w:rFonts w:ascii="Times New Roman" w:hAnsi="Times New Roman" w:cs="Times New Roman"/>
          <w:lang w:val="en-US"/>
        </w:rPr>
        <w:t>OF CHANGE</w:t>
      </w:r>
    </w:p>
    <w:sectPr w:rsidR="00ED11AC" w:rsidSect="006511C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2C46C" w14:textId="77777777" w:rsidR="000C1835" w:rsidRDefault="000C1835">
      <w:r>
        <w:separator/>
      </w:r>
    </w:p>
  </w:endnote>
  <w:endnote w:type="continuationSeparator" w:id="0">
    <w:p w14:paraId="62D7B8AC" w14:textId="77777777" w:rsidR="000C1835" w:rsidRDefault="000C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61D3B" w14:textId="77777777" w:rsidR="000C1835" w:rsidRDefault="000C1835">
      <w:r>
        <w:separator/>
      </w:r>
    </w:p>
  </w:footnote>
  <w:footnote w:type="continuationSeparator" w:id="0">
    <w:p w14:paraId="4D1EE7D3" w14:textId="77777777" w:rsidR="000C1835" w:rsidRDefault="000C1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91E82" w:rsidRDefault="00391E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91E82" w:rsidRDefault="00391E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91E82" w:rsidRDefault="00391E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91E82" w:rsidRDefault="00391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7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2"/>
  </w:num>
  <w:num w:numId="5">
    <w:abstractNumId w:val="15"/>
  </w:num>
  <w:num w:numId="6">
    <w:abstractNumId w:val="24"/>
  </w:num>
  <w:num w:numId="7">
    <w:abstractNumId w:val="26"/>
  </w:num>
  <w:num w:numId="8">
    <w:abstractNumId w:val="1"/>
  </w:num>
  <w:num w:numId="9">
    <w:abstractNumId w:val="0"/>
  </w:num>
  <w:num w:numId="10">
    <w:abstractNumId w:val="25"/>
  </w:num>
  <w:num w:numId="11">
    <w:abstractNumId w:val="11"/>
  </w:num>
  <w:num w:numId="12">
    <w:abstractNumId w:val="13"/>
  </w:num>
  <w:num w:numId="13">
    <w:abstractNumId w:val="6"/>
  </w:num>
  <w:num w:numId="14">
    <w:abstractNumId w:val="8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8"/>
  </w:num>
  <w:num w:numId="20">
    <w:abstractNumId w:val="20"/>
  </w:num>
  <w:num w:numId="21">
    <w:abstractNumId w:val="17"/>
  </w:num>
  <w:num w:numId="22">
    <w:abstractNumId w:val="10"/>
  </w:num>
  <w:num w:numId="23">
    <w:abstractNumId w:val="23"/>
  </w:num>
  <w:num w:numId="24">
    <w:abstractNumId w:val="7"/>
  </w:num>
  <w:num w:numId="25">
    <w:abstractNumId w:val="19"/>
  </w:num>
  <w:num w:numId="26">
    <w:abstractNumId w:val="5"/>
  </w:num>
  <w:num w:numId="27">
    <w:abstractNumId w:val="14"/>
  </w:num>
  <w:num w:numId="2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1C67"/>
    <w:rsid w:val="000554D0"/>
    <w:rsid w:val="00062E91"/>
    <w:rsid w:val="00070D17"/>
    <w:rsid w:val="000A0C48"/>
    <w:rsid w:val="000A6394"/>
    <w:rsid w:val="000A6B21"/>
    <w:rsid w:val="000B1842"/>
    <w:rsid w:val="000B7FED"/>
    <w:rsid w:val="000C038A"/>
    <w:rsid w:val="000C1835"/>
    <w:rsid w:val="000C2C81"/>
    <w:rsid w:val="000C6598"/>
    <w:rsid w:val="000D36EF"/>
    <w:rsid w:val="000D44B3"/>
    <w:rsid w:val="000E1F27"/>
    <w:rsid w:val="000E4807"/>
    <w:rsid w:val="0010121A"/>
    <w:rsid w:val="00111321"/>
    <w:rsid w:val="00144D10"/>
    <w:rsid w:val="00145D43"/>
    <w:rsid w:val="001636E1"/>
    <w:rsid w:val="001775BD"/>
    <w:rsid w:val="00192C46"/>
    <w:rsid w:val="001A08B3"/>
    <w:rsid w:val="001A23E5"/>
    <w:rsid w:val="001A6BC7"/>
    <w:rsid w:val="001A7B60"/>
    <w:rsid w:val="001B52F0"/>
    <w:rsid w:val="001B614B"/>
    <w:rsid w:val="001B7A65"/>
    <w:rsid w:val="001D1F56"/>
    <w:rsid w:val="001D4ED6"/>
    <w:rsid w:val="001E3E74"/>
    <w:rsid w:val="001E41F3"/>
    <w:rsid w:val="001F1839"/>
    <w:rsid w:val="001F7793"/>
    <w:rsid w:val="002003DA"/>
    <w:rsid w:val="00213882"/>
    <w:rsid w:val="00224C3B"/>
    <w:rsid w:val="00241B39"/>
    <w:rsid w:val="00247301"/>
    <w:rsid w:val="0026004D"/>
    <w:rsid w:val="002640DD"/>
    <w:rsid w:val="00275D12"/>
    <w:rsid w:val="00284FEB"/>
    <w:rsid w:val="002860C4"/>
    <w:rsid w:val="002A495A"/>
    <w:rsid w:val="002B5741"/>
    <w:rsid w:val="002C3EB4"/>
    <w:rsid w:val="002C73F2"/>
    <w:rsid w:val="002E12CE"/>
    <w:rsid w:val="002E472E"/>
    <w:rsid w:val="002E6981"/>
    <w:rsid w:val="00305409"/>
    <w:rsid w:val="00316111"/>
    <w:rsid w:val="00322A3A"/>
    <w:rsid w:val="00323266"/>
    <w:rsid w:val="0032661C"/>
    <w:rsid w:val="00331FBF"/>
    <w:rsid w:val="00346932"/>
    <w:rsid w:val="00347F8F"/>
    <w:rsid w:val="00355654"/>
    <w:rsid w:val="003609EF"/>
    <w:rsid w:val="0036231A"/>
    <w:rsid w:val="00374DD4"/>
    <w:rsid w:val="003847C8"/>
    <w:rsid w:val="00391E82"/>
    <w:rsid w:val="00395210"/>
    <w:rsid w:val="003A3D12"/>
    <w:rsid w:val="003B6B1B"/>
    <w:rsid w:val="003C5DED"/>
    <w:rsid w:val="003D2F0B"/>
    <w:rsid w:val="003D7F94"/>
    <w:rsid w:val="003E0C28"/>
    <w:rsid w:val="003E1A36"/>
    <w:rsid w:val="003E47B7"/>
    <w:rsid w:val="003F03EF"/>
    <w:rsid w:val="00410371"/>
    <w:rsid w:val="004242F1"/>
    <w:rsid w:val="00430CF2"/>
    <w:rsid w:val="0043333F"/>
    <w:rsid w:val="00437E54"/>
    <w:rsid w:val="00444B29"/>
    <w:rsid w:val="004465A8"/>
    <w:rsid w:val="00446785"/>
    <w:rsid w:val="004544DA"/>
    <w:rsid w:val="00472B23"/>
    <w:rsid w:val="00494AE5"/>
    <w:rsid w:val="00495706"/>
    <w:rsid w:val="004B43F5"/>
    <w:rsid w:val="004B75B7"/>
    <w:rsid w:val="004C78B7"/>
    <w:rsid w:val="004E07DF"/>
    <w:rsid w:val="004E7A42"/>
    <w:rsid w:val="004F3B94"/>
    <w:rsid w:val="0050364C"/>
    <w:rsid w:val="00507686"/>
    <w:rsid w:val="005141D9"/>
    <w:rsid w:val="0051580D"/>
    <w:rsid w:val="00523D31"/>
    <w:rsid w:val="005345C5"/>
    <w:rsid w:val="00547111"/>
    <w:rsid w:val="005630E0"/>
    <w:rsid w:val="00585051"/>
    <w:rsid w:val="00591402"/>
    <w:rsid w:val="00592D74"/>
    <w:rsid w:val="005A4010"/>
    <w:rsid w:val="005A5AA5"/>
    <w:rsid w:val="005B0417"/>
    <w:rsid w:val="005C597C"/>
    <w:rsid w:val="005C6429"/>
    <w:rsid w:val="005E076F"/>
    <w:rsid w:val="005E2C44"/>
    <w:rsid w:val="005E62D5"/>
    <w:rsid w:val="005F4AB7"/>
    <w:rsid w:val="005F6023"/>
    <w:rsid w:val="005F780E"/>
    <w:rsid w:val="00606851"/>
    <w:rsid w:val="006106CA"/>
    <w:rsid w:val="00612EA6"/>
    <w:rsid w:val="00621188"/>
    <w:rsid w:val="00622FD8"/>
    <w:rsid w:val="006257ED"/>
    <w:rsid w:val="00625AC8"/>
    <w:rsid w:val="00650648"/>
    <w:rsid w:val="006511C1"/>
    <w:rsid w:val="00653202"/>
    <w:rsid w:val="00653DE4"/>
    <w:rsid w:val="00663DF3"/>
    <w:rsid w:val="00665C47"/>
    <w:rsid w:val="0066698E"/>
    <w:rsid w:val="00674659"/>
    <w:rsid w:val="00674F3C"/>
    <w:rsid w:val="006764B9"/>
    <w:rsid w:val="00676E5B"/>
    <w:rsid w:val="00680E0D"/>
    <w:rsid w:val="00695808"/>
    <w:rsid w:val="0069758E"/>
    <w:rsid w:val="006A51E9"/>
    <w:rsid w:val="006B46FB"/>
    <w:rsid w:val="006C5A7D"/>
    <w:rsid w:val="006E21FB"/>
    <w:rsid w:val="006F4C12"/>
    <w:rsid w:val="006F4E94"/>
    <w:rsid w:val="0071023B"/>
    <w:rsid w:val="00720FC1"/>
    <w:rsid w:val="00722115"/>
    <w:rsid w:val="0072688A"/>
    <w:rsid w:val="00732F20"/>
    <w:rsid w:val="00733F40"/>
    <w:rsid w:val="00734972"/>
    <w:rsid w:val="00740D06"/>
    <w:rsid w:val="00742D4C"/>
    <w:rsid w:val="007472EA"/>
    <w:rsid w:val="00754A99"/>
    <w:rsid w:val="007675E3"/>
    <w:rsid w:val="0077357E"/>
    <w:rsid w:val="00775E03"/>
    <w:rsid w:val="00782CE6"/>
    <w:rsid w:val="00784924"/>
    <w:rsid w:val="007874F5"/>
    <w:rsid w:val="00792342"/>
    <w:rsid w:val="007977A8"/>
    <w:rsid w:val="007B512A"/>
    <w:rsid w:val="007C0DF0"/>
    <w:rsid w:val="007C2097"/>
    <w:rsid w:val="007D6A07"/>
    <w:rsid w:val="007D7ED3"/>
    <w:rsid w:val="007F7259"/>
    <w:rsid w:val="008040A8"/>
    <w:rsid w:val="008279FA"/>
    <w:rsid w:val="00843F8E"/>
    <w:rsid w:val="008626E7"/>
    <w:rsid w:val="00866D4F"/>
    <w:rsid w:val="00870EE7"/>
    <w:rsid w:val="00874C7A"/>
    <w:rsid w:val="008829A3"/>
    <w:rsid w:val="00884316"/>
    <w:rsid w:val="008863B9"/>
    <w:rsid w:val="008A1EBC"/>
    <w:rsid w:val="008A45A6"/>
    <w:rsid w:val="008B71C8"/>
    <w:rsid w:val="008C368A"/>
    <w:rsid w:val="008D3CCC"/>
    <w:rsid w:val="008F3789"/>
    <w:rsid w:val="008F686C"/>
    <w:rsid w:val="008F7769"/>
    <w:rsid w:val="009148DE"/>
    <w:rsid w:val="00941E30"/>
    <w:rsid w:val="009427EB"/>
    <w:rsid w:val="00942CBF"/>
    <w:rsid w:val="009616B1"/>
    <w:rsid w:val="00963EE2"/>
    <w:rsid w:val="00970449"/>
    <w:rsid w:val="0097694B"/>
    <w:rsid w:val="009777D9"/>
    <w:rsid w:val="00984597"/>
    <w:rsid w:val="009900F4"/>
    <w:rsid w:val="00991B88"/>
    <w:rsid w:val="009957C4"/>
    <w:rsid w:val="00997D03"/>
    <w:rsid w:val="00997F17"/>
    <w:rsid w:val="009A5753"/>
    <w:rsid w:val="009A579D"/>
    <w:rsid w:val="009B3C2F"/>
    <w:rsid w:val="009E3297"/>
    <w:rsid w:val="009F5D47"/>
    <w:rsid w:val="009F6181"/>
    <w:rsid w:val="009F734F"/>
    <w:rsid w:val="00A244B3"/>
    <w:rsid w:val="00A246B6"/>
    <w:rsid w:val="00A30F14"/>
    <w:rsid w:val="00A361A3"/>
    <w:rsid w:val="00A47E70"/>
    <w:rsid w:val="00A50CF0"/>
    <w:rsid w:val="00A62280"/>
    <w:rsid w:val="00A65818"/>
    <w:rsid w:val="00A65F0D"/>
    <w:rsid w:val="00A66C2C"/>
    <w:rsid w:val="00A70FEC"/>
    <w:rsid w:val="00A736CD"/>
    <w:rsid w:val="00A752CB"/>
    <w:rsid w:val="00A7671C"/>
    <w:rsid w:val="00AA2258"/>
    <w:rsid w:val="00AA2CBC"/>
    <w:rsid w:val="00AC45E7"/>
    <w:rsid w:val="00AC499F"/>
    <w:rsid w:val="00AC5820"/>
    <w:rsid w:val="00AD1CD8"/>
    <w:rsid w:val="00AD5180"/>
    <w:rsid w:val="00AE4EAD"/>
    <w:rsid w:val="00AE6FEA"/>
    <w:rsid w:val="00AF631B"/>
    <w:rsid w:val="00B258BB"/>
    <w:rsid w:val="00B54DB3"/>
    <w:rsid w:val="00B67B97"/>
    <w:rsid w:val="00B7152A"/>
    <w:rsid w:val="00B8343C"/>
    <w:rsid w:val="00B87DB3"/>
    <w:rsid w:val="00B904F4"/>
    <w:rsid w:val="00B964C1"/>
    <w:rsid w:val="00B968C8"/>
    <w:rsid w:val="00B97CC8"/>
    <w:rsid w:val="00BA0EAF"/>
    <w:rsid w:val="00BA3EC5"/>
    <w:rsid w:val="00BA51D9"/>
    <w:rsid w:val="00BB5DFC"/>
    <w:rsid w:val="00BC266D"/>
    <w:rsid w:val="00BD279D"/>
    <w:rsid w:val="00BD6BB8"/>
    <w:rsid w:val="00BD778F"/>
    <w:rsid w:val="00C0205E"/>
    <w:rsid w:val="00C0681D"/>
    <w:rsid w:val="00C173FD"/>
    <w:rsid w:val="00C20A80"/>
    <w:rsid w:val="00C471A4"/>
    <w:rsid w:val="00C503FC"/>
    <w:rsid w:val="00C559BB"/>
    <w:rsid w:val="00C614CE"/>
    <w:rsid w:val="00C6241A"/>
    <w:rsid w:val="00C638C4"/>
    <w:rsid w:val="00C66BA2"/>
    <w:rsid w:val="00C74108"/>
    <w:rsid w:val="00C76636"/>
    <w:rsid w:val="00C813A9"/>
    <w:rsid w:val="00C870F6"/>
    <w:rsid w:val="00C95985"/>
    <w:rsid w:val="00CC5026"/>
    <w:rsid w:val="00CC68D0"/>
    <w:rsid w:val="00CD0E9A"/>
    <w:rsid w:val="00CD141A"/>
    <w:rsid w:val="00CD58FB"/>
    <w:rsid w:val="00CE61DF"/>
    <w:rsid w:val="00D03F9A"/>
    <w:rsid w:val="00D06D51"/>
    <w:rsid w:val="00D21B9D"/>
    <w:rsid w:val="00D24991"/>
    <w:rsid w:val="00D46C31"/>
    <w:rsid w:val="00D50255"/>
    <w:rsid w:val="00D66520"/>
    <w:rsid w:val="00D84AE9"/>
    <w:rsid w:val="00D90ABB"/>
    <w:rsid w:val="00DA1E48"/>
    <w:rsid w:val="00DA4EB5"/>
    <w:rsid w:val="00DB0699"/>
    <w:rsid w:val="00DD6E29"/>
    <w:rsid w:val="00DE34CF"/>
    <w:rsid w:val="00DF725D"/>
    <w:rsid w:val="00E13F3D"/>
    <w:rsid w:val="00E20C6E"/>
    <w:rsid w:val="00E260C1"/>
    <w:rsid w:val="00E34898"/>
    <w:rsid w:val="00E42C25"/>
    <w:rsid w:val="00E464CD"/>
    <w:rsid w:val="00E6286D"/>
    <w:rsid w:val="00E73523"/>
    <w:rsid w:val="00E813C5"/>
    <w:rsid w:val="00E951E3"/>
    <w:rsid w:val="00EB05F9"/>
    <w:rsid w:val="00EB09B7"/>
    <w:rsid w:val="00ED0B09"/>
    <w:rsid w:val="00ED0DD4"/>
    <w:rsid w:val="00ED11AC"/>
    <w:rsid w:val="00ED314A"/>
    <w:rsid w:val="00ED7ACE"/>
    <w:rsid w:val="00EE27FD"/>
    <w:rsid w:val="00EE7D7C"/>
    <w:rsid w:val="00EF2503"/>
    <w:rsid w:val="00F11691"/>
    <w:rsid w:val="00F25D98"/>
    <w:rsid w:val="00F300FB"/>
    <w:rsid w:val="00F56605"/>
    <w:rsid w:val="00F62F01"/>
    <w:rsid w:val="00F6415E"/>
    <w:rsid w:val="00F75A8A"/>
    <w:rsid w:val="00F90494"/>
    <w:rsid w:val="00FA799B"/>
    <w:rsid w:val="00FB6386"/>
    <w:rsid w:val="00FB6A64"/>
    <w:rsid w:val="00FC0CDA"/>
    <w:rsid w:val="00F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FB96-ADFF-4319-AA03-C708C539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6</Pages>
  <Words>2084</Words>
  <Characters>11884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 Wang</cp:lastModifiedBy>
  <cp:revision>6</cp:revision>
  <cp:lastPrinted>1900-12-31T16:00:00Z</cp:lastPrinted>
  <dcterms:created xsi:type="dcterms:W3CDTF">2023-05-10T06:16:00Z</dcterms:created>
  <dcterms:modified xsi:type="dcterms:W3CDTF">2023-05-12T08:16:00Z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