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48E0E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107621">
        <w:rPr>
          <w:b/>
          <w:noProof/>
          <w:sz w:val="24"/>
        </w:rPr>
        <w:t>TSG-</w:t>
      </w:r>
      <w:fldSimple w:instr=" DOCPROPERTY  TSG/WGRef  \* MERGEFORMAT ">
        <w:r w:rsidR="006F1CEF" w:rsidRPr="006F1CEF">
          <w:rPr>
            <w:b/>
            <w:noProof/>
            <w:sz w:val="24"/>
          </w:rPr>
          <w:t>RAN WG2</w:t>
        </w:r>
      </w:fldSimple>
      <w:r w:rsidR="00107621">
        <w:rPr>
          <w:b/>
          <w:noProof/>
          <w:sz w:val="24"/>
        </w:rPr>
        <w:t xml:space="preserve"> Meeting #</w:t>
      </w:r>
      <w:fldSimple w:instr=" DOCPROPERTY  MtgSeq  \* MERGEFORMAT ">
        <w:r w:rsidR="006F1CEF" w:rsidRPr="006F1CEF">
          <w:rPr>
            <w:b/>
            <w:noProof/>
            <w:sz w:val="24"/>
          </w:rPr>
          <w:t>122</w:t>
        </w:r>
      </w:fldSimple>
      <w:r>
        <w:rPr>
          <w:b/>
          <w:i/>
          <w:noProof/>
          <w:sz w:val="28"/>
        </w:rPr>
        <w:tab/>
      </w:r>
      <w:r w:rsidR="003132DB">
        <w:fldChar w:fldCharType="begin"/>
      </w:r>
      <w:r w:rsidR="003132DB">
        <w:instrText xml:space="preserve"> DOCPROPERTY  Tdoc#  \* MERGEFORMAT </w:instrText>
      </w:r>
      <w:r w:rsidR="003132DB">
        <w:fldChar w:fldCharType="separate"/>
      </w:r>
      <w:r w:rsidR="006F1CEF" w:rsidRPr="006F1CEF">
        <w:rPr>
          <w:b/>
          <w:i/>
          <w:noProof/>
          <w:sz w:val="28"/>
        </w:rPr>
        <w:t>R2-2306354</w:t>
      </w:r>
      <w:r w:rsidR="003132DB">
        <w:rPr>
          <w:b/>
          <w:i/>
          <w:noProof/>
          <w:sz w:val="28"/>
        </w:rPr>
        <w:fldChar w:fldCharType="end"/>
      </w:r>
    </w:p>
    <w:p w14:paraId="7CB45193" w14:textId="13885E5E" w:rsidR="001E41F3" w:rsidRDefault="0010762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F1CEF" w:rsidRPr="006F1CEF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F1CEF" w:rsidRPr="006F1CEF">
          <w:rPr>
            <w:b/>
            <w:noProof/>
            <w:sz w:val="24"/>
          </w:rPr>
          <w:t>Korea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F1CEF" w:rsidRPr="006F1CEF">
          <w:rPr>
            <w:b/>
            <w:noProof/>
            <w:sz w:val="24"/>
          </w:rPr>
          <w:t>May 22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="006F1CEF" w:rsidRPr="006F1CEF">
          <w:rPr>
            <w:b/>
            <w:noProof/>
            <w:sz w:val="24"/>
          </w:rPr>
          <w:t>May 26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80FB0D" w:rsidR="001E41F3" w:rsidRPr="00410371" w:rsidRDefault="003132DB" w:rsidP="005E78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1CEF" w:rsidRPr="006F1CEF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E6DF79" w:rsidR="001E41F3" w:rsidRPr="00410371" w:rsidRDefault="003132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F1CEF" w:rsidRPr="006F1CEF">
              <w:rPr>
                <w:b/>
                <w:noProof/>
                <w:sz w:val="28"/>
              </w:rPr>
              <w:t>4146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8D309F" w:rsidR="001E41F3" w:rsidRPr="00410371" w:rsidRDefault="00681A69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fldSimple w:instr=" DOCPROPERTY  Revision  \* MERGEFORMAT ">
              <w:r w:rsidR="006F1CEF" w:rsidRPr="006F1CE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9B0F36" w:rsidR="001E41F3" w:rsidRPr="00410371" w:rsidRDefault="003132DB" w:rsidP="00A909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F1CEF" w:rsidRPr="006F1CEF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D69AB5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D2137" w:rsidR="00F25D98" w:rsidRDefault="006C18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02E413" w:rsidR="001E41F3" w:rsidRDefault="001076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proofErr w:type="spellStart"/>
            <w:r>
              <w:t>scellActiationRS-ConfigToAddModList</w:t>
            </w:r>
            <w:proofErr w:type="spellEnd"/>
            <w:r>
              <w:t xml:space="preserve"> field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EDEC40" w:rsidR="001E41F3" w:rsidRDefault="001076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F1CEF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539BDE" w:rsidR="001E41F3" w:rsidRDefault="001076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44318E" w:rsidR="001E41F3" w:rsidRDefault="00107621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3238A2" w:rsidR="001E41F3" w:rsidRDefault="003132DB" w:rsidP="005E78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F1CEF">
              <w:rPr>
                <w:noProof/>
              </w:rPr>
              <w:t>2023-05-12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941EEE" w:rsidR="001E41F3" w:rsidRDefault="001B01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47B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74D81F" w:rsidR="001E41F3" w:rsidRDefault="001B01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F1CEF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CC245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11B85D" w:rsidR="001E41F3" w:rsidRDefault="001B014A" w:rsidP="00F37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field description of scellActiavtionRS-ConfigToAddModList in 38.331 v17.4.0</w:t>
            </w:r>
            <w:r w:rsidR="00F37864">
              <w:rPr>
                <w:noProof/>
              </w:rPr>
              <w:t>, there is a</w:t>
            </w:r>
            <w:r w:rsidR="00A42C39">
              <w:rPr>
                <w:noProof/>
              </w:rPr>
              <w:t>n</w:t>
            </w:r>
            <w:r w:rsidR="00F37864">
              <w:rPr>
                <w:noProof/>
              </w:rPr>
              <w:t xml:space="preserve"> ambiguous</w:t>
            </w:r>
            <w:r>
              <w:rPr>
                <w:noProof/>
              </w:rPr>
              <w:t xml:space="preserve"> </w:t>
            </w:r>
            <w:r w:rsidR="00F37864">
              <w:rPr>
                <w:noProof/>
              </w:rPr>
              <w:t>reference</w:t>
            </w:r>
            <w:r>
              <w:rPr>
                <w:noProof/>
              </w:rPr>
              <w:t xml:space="preserve"> number</w:t>
            </w:r>
            <w:r w:rsidR="00F37864">
              <w:rPr>
                <w:noProof/>
              </w:rPr>
              <w:t xml:space="preserve"> x.y.z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63555E" w14:textId="77777777" w:rsidR="001E41F3" w:rsidRDefault="001B0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E96444">
              <w:rPr>
                <w:noProof/>
              </w:rPr>
              <w:t>ion of</w:t>
            </w:r>
            <w:r w:rsidR="00A42C39">
              <w:rPr>
                <w:noProof/>
              </w:rPr>
              <w:t xml:space="preserve"> the ambigous reference</w:t>
            </w:r>
            <w:r>
              <w:rPr>
                <w:noProof/>
              </w:rPr>
              <w:t xml:space="preserve"> number</w:t>
            </w:r>
            <w:r w:rsidR="00E96444">
              <w:rPr>
                <w:noProof/>
              </w:rPr>
              <w:t xml:space="preserve"> in the field description of scellActivationRS-ConfigToAddModList.</w:t>
            </w:r>
          </w:p>
          <w:p w14:paraId="2F8D3C10" w14:textId="77777777" w:rsidR="00574F3F" w:rsidRDefault="00574F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460F66" w14:textId="77777777" w:rsidR="00574F3F" w:rsidRPr="009376A6" w:rsidRDefault="00574F3F" w:rsidP="00574F3F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376A6">
              <w:rPr>
                <w:b/>
                <w:noProof/>
                <w:lang w:eastAsia="ko-KR"/>
              </w:rPr>
              <w:t>Impact analysis</w:t>
            </w:r>
          </w:p>
          <w:p w14:paraId="12C990E0" w14:textId="77777777" w:rsidR="00574F3F" w:rsidRPr="009376A6" w:rsidRDefault="00574F3F" w:rsidP="00574F3F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9376A6">
              <w:rPr>
                <w:noProof/>
                <w:u w:val="single"/>
                <w:lang w:eastAsia="ko-KR"/>
              </w:rPr>
              <w:t>Impacted functionality:</w:t>
            </w:r>
          </w:p>
          <w:p w14:paraId="59C7AC87" w14:textId="19A5D1D7" w:rsidR="00574F3F" w:rsidRDefault="00FA20CC" w:rsidP="00574F3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Fast SCell activation </w:t>
            </w:r>
          </w:p>
          <w:p w14:paraId="5C329800" w14:textId="77777777" w:rsidR="00574F3F" w:rsidRDefault="00574F3F" w:rsidP="00574F3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BFE137D" w14:textId="77777777" w:rsidR="00574F3F" w:rsidRPr="009376A6" w:rsidRDefault="00574F3F" w:rsidP="00574F3F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9376A6">
              <w:rPr>
                <w:noProof/>
                <w:u w:val="single"/>
                <w:lang w:eastAsia="ko-KR"/>
              </w:rPr>
              <w:t>Inter-operability:</w:t>
            </w:r>
          </w:p>
          <w:p w14:paraId="7D3E73EE" w14:textId="77777777" w:rsidR="00574F3F" w:rsidRDefault="00574F3F" w:rsidP="00574F3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1. if the network supports the change and the UE does not:</w:t>
            </w:r>
          </w:p>
          <w:p w14:paraId="5FF26347" w14:textId="31D7783A" w:rsidR="00574F3F" w:rsidRDefault="00574F3F" w:rsidP="00574F3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7045C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  No </w:t>
            </w:r>
            <w:r w:rsidRPr="00A80D8F">
              <w:rPr>
                <w:noProof/>
                <w:lang w:eastAsia="ko-KR"/>
              </w:rPr>
              <w:t>interoperability problems are foreseen</w:t>
            </w:r>
            <w:r>
              <w:rPr>
                <w:noProof/>
                <w:lang w:eastAsia="ko-KR"/>
              </w:rPr>
              <w:t>.</w:t>
            </w:r>
          </w:p>
          <w:p w14:paraId="70D77155" w14:textId="77777777" w:rsidR="00574F3F" w:rsidRDefault="00574F3F" w:rsidP="00574F3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2. if the UE supports the change and the network does not:</w:t>
            </w:r>
          </w:p>
          <w:p w14:paraId="1423C237" w14:textId="77777777" w:rsidR="00574F3F" w:rsidRDefault="00574F3F" w:rsidP="00574F3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 No </w:t>
            </w:r>
            <w:r w:rsidRPr="00A80D8F">
              <w:rPr>
                <w:noProof/>
                <w:lang w:eastAsia="ko-KR"/>
              </w:rPr>
              <w:t>interoperability problems are foreseen</w:t>
            </w:r>
            <w:r>
              <w:rPr>
                <w:noProof/>
                <w:lang w:eastAsia="ko-KR"/>
              </w:rPr>
              <w:t>.</w:t>
            </w:r>
          </w:p>
          <w:p w14:paraId="31C656EC" w14:textId="19CED9FB" w:rsidR="00574F3F" w:rsidRPr="00574F3F" w:rsidRDefault="00574F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7B3FD" w:rsidR="001E41F3" w:rsidRDefault="001B0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Specifcation remains unclear </w:t>
            </w:r>
            <w:r w:rsidR="00F37864">
              <w:rPr>
                <w:noProof/>
              </w:rPr>
              <w:t xml:space="preserve">for the </w:t>
            </w:r>
            <w:r w:rsidR="00A42C39">
              <w:rPr>
                <w:noProof/>
              </w:rPr>
              <w:t>reference</w:t>
            </w:r>
            <w:r w:rsidR="00F37864">
              <w:rPr>
                <w:noProof/>
              </w:rPr>
              <w:t xml:space="preserve">. </w:t>
            </w:r>
          </w:p>
        </w:tc>
      </w:tr>
      <w:tr w:rsidR="001E41F3" w:rsidRPr="00B4216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C6D60C" w:rsidR="001E41F3" w:rsidRDefault="00681A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7C4673" w:rsidR="001E41F3" w:rsidRDefault="001B01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7E8381" w:rsidR="001E41F3" w:rsidRDefault="001B01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87DAC3" w:rsidR="001E41F3" w:rsidRDefault="001B01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11779" w:rsidR="001E41F3" w:rsidRDefault="001E41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8B0BE" w14:textId="77777777" w:rsidR="00E54BE6" w:rsidRPr="00AC2960" w:rsidRDefault="00E54BE6" w:rsidP="00E54BE6">
      <w:pPr>
        <w:pStyle w:val="3"/>
      </w:pPr>
      <w:bookmarkStart w:id="1" w:name="_Toc20425929"/>
      <w:bookmarkStart w:id="2" w:name="_Toc29321325"/>
      <w:bookmarkStart w:id="3" w:name="_Toc36219508"/>
      <w:bookmarkStart w:id="4" w:name="_Toc36220184"/>
      <w:bookmarkStart w:id="5" w:name="_Toc36513604"/>
      <w:bookmarkStart w:id="6" w:name="_Toc46449662"/>
      <w:bookmarkStart w:id="7" w:name="_Toc46489449"/>
      <w:bookmarkStart w:id="8" w:name="_Toc52495283"/>
      <w:bookmarkStart w:id="9" w:name="_Toc60781452"/>
      <w:bookmarkStart w:id="10" w:name="_Toc130920601"/>
      <w:r w:rsidRPr="00AC2960">
        <w:lastRenderedPageBreak/>
        <w:t>6.3.2</w:t>
      </w:r>
      <w:r w:rsidRPr="00AC2960">
        <w:tab/>
        <w:t>Radio resource control information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8C9CD36" w14:textId="5A55D714" w:rsidR="001E41F3" w:rsidRDefault="00E54BE6">
      <w:pPr>
        <w:rPr>
          <w:noProof/>
        </w:rPr>
      </w:pPr>
      <w:r>
        <w:rPr>
          <w:noProof/>
        </w:rPr>
        <w:t>…</w:t>
      </w:r>
    </w:p>
    <w:p w14:paraId="019A004B" w14:textId="77777777" w:rsidR="00A01A7F" w:rsidRPr="00F10B4F" w:rsidRDefault="00A01A7F" w:rsidP="00A01A7F">
      <w:pPr>
        <w:pStyle w:val="4"/>
      </w:pPr>
      <w:bookmarkStart w:id="11" w:name="_Toc60777216"/>
      <w:bookmarkStart w:id="12" w:name="_Toc131064944"/>
      <w:r w:rsidRPr="00F10B4F">
        <w:t>–</w:t>
      </w:r>
      <w:r w:rsidRPr="00F10B4F">
        <w:tab/>
      </w:r>
      <w:r w:rsidRPr="00F10B4F">
        <w:rPr>
          <w:i/>
        </w:rPr>
        <w:t>CSI-</w:t>
      </w:r>
      <w:proofErr w:type="spellStart"/>
      <w:r w:rsidRPr="00F10B4F">
        <w:rPr>
          <w:i/>
        </w:rPr>
        <w:t>MeasConfig</w:t>
      </w:r>
      <w:bookmarkEnd w:id="11"/>
      <w:bookmarkEnd w:id="12"/>
      <w:proofErr w:type="spellEnd"/>
    </w:p>
    <w:p w14:paraId="0C09E26A" w14:textId="77777777" w:rsidR="00A01A7F" w:rsidRPr="00F10B4F" w:rsidRDefault="00A01A7F" w:rsidP="00A01A7F">
      <w:r w:rsidRPr="00F10B4F">
        <w:t xml:space="preserve">The IE </w:t>
      </w:r>
      <w:r w:rsidRPr="00F10B4F">
        <w:rPr>
          <w:i/>
        </w:rPr>
        <w:t>CSI-</w:t>
      </w:r>
      <w:proofErr w:type="spellStart"/>
      <w:r w:rsidRPr="00F10B4F">
        <w:rPr>
          <w:i/>
        </w:rPr>
        <w:t>MeasConfig</w:t>
      </w:r>
      <w:proofErr w:type="spellEnd"/>
      <w:r w:rsidRPr="00F10B4F">
        <w:rPr>
          <w:i/>
        </w:rPr>
        <w:t xml:space="preserve"> </w:t>
      </w:r>
      <w:r w:rsidRPr="00F10B4F">
        <w:t xml:space="preserve">is used to configure CSI-RS (reference signals) belonging to the serving cell in which </w:t>
      </w:r>
      <w:r w:rsidRPr="00F10B4F">
        <w:rPr>
          <w:i/>
        </w:rPr>
        <w:t>CSI-</w:t>
      </w:r>
      <w:proofErr w:type="spellStart"/>
      <w:r w:rsidRPr="00F10B4F">
        <w:rPr>
          <w:i/>
        </w:rPr>
        <w:t>MeasConfig</w:t>
      </w:r>
      <w:proofErr w:type="spellEnd"/>
      <w:r w:rsidRPr="00F10B4F">
        <w:t xml:space="preserve"> is included, channel state information reports to be transmitted on PUCCH on the serving cell in which </w:t>
      </w:r>
      <w:r w:rsidRPr="00F10B4F">
        <w:rPr>
          <w:i/>
        </w:rPr>
        <w:t>CSI-</w:t>
      </w:r>
      <w:proofErr w:type="spellStart"/>
      <w:r w:rsidRPr="00F10B4F">
        <w:rPr>
          <w:i/>
        </w:rPr>
        <w:t>MeasConfig</w:t>
      </w:r>
      <w:proofErr w:type="spellEnd"/>
      <w:r w:rsidRPr="00F10B4F">
        <w:t xml:space="preserve"> is included and channel state information reports on PUSCH triggered by DCI received on the serving cell in which </w:t>
      </w:r>
      <w:r w:rsidRPr="00F10B4F">
        <w:rPr>
          <w:i/>
        </w:rPr>
        <w:t>CSI-</w:t>
      </w:r>
      <w:proofErr w:type="spellStart"/>
      <w:r w:rsidRPr="00F10B4F">
        <w:rPr>
          <w:i/>
        </w:rPr>
        <w:t>MeasConfig</w:t>
      </w:r>
      <w:proofErr w:type="spellEnd"/>
      <w:r w:rsidRPr="00F10B4F">
        <w:t xml:space="preserve"> is included. See also TS 38.214 [19], clause 5.2.</w:t>
      </w:r>
    </w:p>
    <w:p w14:paraId="723FB394" w14:textId="77777777" w:rsidR="00A01A7F" w:rsidRPr="00F10B4F" w:rsidRDefault="00A01A7F" w:rsidP="00A01A7F">
      <w:pPr>
        <w:pStyle w:val="TH"/>
      </w:pPr>
      <w:r w:rsidRPr="00F10B4F">
        <w:rPr>
          <w:bCs/>
          <w:i/>
          <w:iCs/>
        </w:rPr>
        <w:t>CSI-</w:t>
      </w:r>
      <w:proofErr w:type="spellStart"/>
      <w:r w:rsidRPr="00F10B4F">
        <w:rPr>
          <w:bCs/>
          <w:i/>
          <w:iCs/>
        </w:rPr>
        <w:t>MeasConfig</w:t>
      </w:r>
      <w:proofErr w:type="spellEnd"/>
      <w:r w:rsidRPr="00F10B4F">
        <w:rPr>
          <w:bCs/>
          <w:i/>
          <w:iCs/>
        </w:rPr>
        <w:t xml:space="preserve"> </w:t>
      </w:r>
      <w:r w:rsidRPr="00F10B4F">
        <w:t>information element</w:t>
      </w:r>
    </w:p>
    <w:p w14:paraId="10D92D84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76B3DCAB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rPr>
          <w:color w:val="808080"/>
        </w:rPr>
        <w:t>-- TAG-CSI-MEASCONFIG-START</w:t>
      </w:r>
    </w:p>
    <w:p w14:paraId="6D258368" w14:textId="77777777" w:rsidR="00A01A7F" w:rsidRPr="00F10B4F" w:rsidRDefault="00A01A7F" w:rsidP="00A01A7F">
      <w:pPr>
        <w:pStyle w:val="PL"/>
      </w:pPr>
    </w:p>
    <w:p w14:paraId="532F0D37" w14:textId="77777777" w:rsidR="00A01A7F" w:rsidRPr="00F10B4F" w:rsidRDefault="00A01A7F" w:rsidP="00A01A7F">
      <w:pPr>
        <w:pStyle w:val="PL"/>
      </w:pPr>
      <w:r w:rsidRPr="00F10B4F">
        <w:t xml:space="preserve">CSI-MeasConfig ::=        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4F1AC821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t xml:space="preserve">    nzp-CSI-RS-ResourceToAddModList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(1..maxNrofNZP-CSI-RS-Resources))</w:t>
      </w:r>
      <w:r w:rsidRPr="00F10B4F">
        <w:rPr>
          <w:color w:val="993366"/>
        </w:rPr>
        <w:t xml:space="preserve"> OF</w:t>
      </w:r>
      <w:r w:rsidRPr="00F10B4F">
        <w:t xml:space="preserve"> NZP-CSI-RS-Resource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517C68F6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t xml:space="preserve">    nzp-CSI-RS-ResourceToReleaseList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(1..maxNrofNZP-CSI-RS-Resources))</w:t>
      </w:r>
      <w:r w:rsidRPr="00F10B4F">
        <w:rPr>
          <w:color w:val="993366"/>
        </w:rPr>
        <w:t xml:space="preserve"> OF</w:t>
      </w:r>
      <w:r w:rsidRPr="00F10B4F">
        <w:t xml:space="preserve"> NZP-CSI-RS-ResourceId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2CD39071" w14:textId="77777777" w:rsidR="00A01A7F" w:rsidRPr="00F10B4F" w:rsidRDefault="00A01A7F" w:rsidP="00A01A7F">
      <w:pPr>
        <w:pStyle w:val="PL"/>
      </w:pPr>
      <w:r w:rsidRPr="00F10B4F">
        <w:t xml:space="preserve">    nzp-CSI-RS-ResourceSetToAddModList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(1..maxNrofNZP-CSI-RS-ResourceSets))</w:t>
      </w:r>
      <w:r w:rsidRPr="00F10B4F">
        <w:rPr>
          <w:color w:val="993366"/>
        </w:rPr>
        <w:t xml:space="preserve"> OF</w:t>
      </w:r>
      <w:r w:rsidRPr="00F10B4F">
        <w:t xml:space="preserve"> NZP-CSI-RS-ResourceSet</w:t>
      </w:r>
    </w:p>
    <w:p w14:paraId="4B59082E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t xml:space="preserve">                                                                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319BB157" w14:textId="77777777" w:rsidR="00A01A7F" w:rsidRPr="00F10B4F" w:rsidRDefault="00A01A7F" w:rsidP="00A01A7F">
      <w:pPr>
        <w:pStyle w:val="PL"/>
      </w:pPr>
      <w:r w:rsidRPr="00F10B4F">
        <w:t xml:space="preserve">    nzp-CSI-RS-ResourceSetToReleaseList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(1..maxNrofNZP-CSI-RS-ResourceSets))</w:t>
      </w:r>
      <w:r w:rsidRPr="00F10B4F">
        <w:rPr>
          <w:color w:val="993366"/>
        </w:rPr>
        <w:t xml:space="preserve"> OF</w:t>
      </w:r>
      <w:r w:rsidRPr="00F10B4F">
        <w:t xml:space="preserve"> NZP-CSI-RS-ResourceSetId</w:t>
      </w:r>
    </w:p>
    <w:p w14:paraId="3CEF2E46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t xml:space="preserve">                                                                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3ECEFAD6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t xml:space="preserve">    csi-IM-ResourceToAddModList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(1..maxNrofCSI-IM-Resources))</w:t>
      </w:r>
      <w:r w:rsidRPr="00F10B4F">
        <w:rPr>
          <w:color w:val="993366"/>
        </w:rPr>
        <w:t xml:space="preserve"> OF</w:t>
      </w:r>
      <w:r w:rsidRPr="00F10B4F">
        <w:t xml:space="preserve"> CSI-IM-Resource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2579C18E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t xml:space="preserve">    csi-IM-ResourceToReleaseList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(1..maxNrofCSI-IM-Resources))</w:t>
      </w:r>
      <w:r w:rsidRPr="00F10B4F">
        <w:rPr>
          <w:color w:val="993366"/>
        </w:rPr>
        <w:t xml:space="preserve"> OF</w:t>
      </w:r>
      <w:r w:rsidRPr="00F10B4F">
        <w:t xml:space="preserve"> CSI-IM-ResourceId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4B0327F2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t xml:space="preserve">    csi-IM-ResourceSetToAddModList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(1..maxNrofCSI-IM-ResourceSets))</w:t>
      </w:r>
      <w:r w:rsidRPr="00F10B4F">
        <w:rPr>
          <w:color w:val="993366"/>
        </w:rPr>
        <w:t xml:space="preserve"> OF</w:t>
      </w:r>
      <w:r w:rsidRPr="00F10B4F">
        <w:t xml:space="preserve"> CSI-IM-ResourceSet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53205411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t xml:space="preserve">    csi-IM-ResourceSetToReleaseList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(1..maxNrofCSI-IM-ResourceSets))</w:t>
      </w:r>
      <w:r w:rsidRPr="00F10B4F">
        <w:rPr>
          <w:color w:val="993366"/>
        </w:rPr>
        <w:t xml:space="preserve"> OF</w:t>
      </w:r>
      <w:r w:rsidRPr="00F10B4F">
        <w:t xml:space="preserve"> CSI-IM-ResourceSetId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1A45F242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t xml:space="preserve">    csi-SSB-ResourceSetToAddModList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(1..maxNrofCSI-SSB-ResourceSets))</w:t>
      </w:r>
      <w:r w:rsidRPr="00F10B4F">
        <w:rPr>
          <w:color w:val="993366"/>
        </w:rPr>
        <w:t xml:space="preserve"> OF</w:t>
      </w:r>
      <w:r w:rsidRPr="00F10B4F">
        <w:t xml:space="preserve"> CSI-SSB-ResourceSet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086B9EE7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t xml:space="preserve">    csi-SSB-ResourceSetToReleaseList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(1..maxNrofCSI-SSB-ResourceSets))</w:t>
      </w:r>
      <w:r w:rsidRPr="00F10B4F">
        <w:rPr>
          <w:color w:val="993366"/>
        </w:rPr>
        <w:t xml:space="preserve"> OF</w:t>
      </w:r>
      <w:r w:rsidRPr="00F10B4F">
        <w:t xml:space="preserve"> CSI-SSB-ResourceSetId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23BBBDFD" w14:textId="77777777" w:rsidR="00A01A7F" w:rsidRPr="00F10B4F" w:rsidRDefault="00A01A7F" w:rsidP="00A01A7F">
      <w:pPr>
        <w:pStyle w:val="PL"/>
      </w:pPr>
      <w:r w:rsidRPr="00F10B4F">
        <w:t xml:space="preserve">    csi-ResourceConfigToAddModList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(1..maxNrofCSI-ResourceConfigurations))</w:t>
      </w:r>
      <w:r w:rsidRPr="00F10B4F">
        <w:rPr>
          <w:color w:val="993366"/>
        </w:rPr>
        <w:t xml:space="preserve"> OF</w:t>
      </w:r>
      <w:r w:rsidRPr="00F10B4F">
        <w:t xml:space="preserve"> CSI-ResourceConfig</w:t>
      </w:r>
    </w:p>
    <w:p w14:paraId="747463FB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t xml:space="preserve">                                                                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302C828E" w14:textId="77777777" w:rsidR="00A01A7F" w:rsidRPr="00F10B4F" w:rsidRDefault="00A01A7F" w:rsidP="00A01A7F">
      <w:pPr>
        <w:pStyle w:val="PL"/>
      </w:pPr>
      <w:r w:rsidRPr="00F10B4F">
        <w:t xml:space="preserve">    csi-ResourceConfigToReleaseList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(1..maxNrofCSI-ResourceConfigurations))</w:t>
      </w:r>
      <w:r w:rsidRPr="00F10B4F">
        <w:rPr>
          <w:color w:val="993366"/>
        </w:rPr>
        <w:t xml:space="preserve"> OF</w:t>
      </w:r>
      <w:r w:rsidRPr="00F10B4F">
        <w:t xml:space="preserve"> CSI-ResourceConfigId</w:t>
      </w:r>
    </w:p>
    <w:p w14:paraId="36994A7E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t xml:space="preserve">                                                                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31CB9380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t xml:space="preserve">    csi-ReportConfigToAddModList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(1..maxNrofCSI-ReportConfigurations))</w:t>
      </w:r>
      <w:r w:rsidRPr="00F10B4F">
        <w:rPr>
          <w:color w:val="993366"/>
        </w:rPr>
        <w:t xml:space="preserve"> OF</w:t>
      </w:r>
      <w:r w:rsidRPr="00F10B4F">
        <w:t xml:space="preserve"> CSI-ReportConfig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69E6532A" w14:textId="77777777" w:rsidR="00A01A7F" w:rsidRPr="00F10B4F" w:rsidRDefault="00A01A7F" w:rsidP="00A01A7F">
      <w:pPr>
        <w:pStyle w:val="PL"/>
      </w:pPr>
      <w:r w:rsidRPr="00F10B4F">
        <w:t xml:space="preserve">    csi-ReportConfigToReleaseList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(1..maxNrofCSI-ReportConfigurations))</w:t>
      </w:r>
      <w:r w:rsidRPr="00F10B4F">
        <w:rPr>
          <w:color w:val="993366"/>
        </w:rPr>
        <w:t xml:space="preserve"> OF</w:t>
      </w:r>
      <w:r w:rsidRPr="00F10B4F">
        <w:t xml:space="preserve"> CSI-ReportConfigId</w:t>
      </w:r>
    </w:p>
    <w:p w14:paraId="44115EE7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t xml:space="preserve">                                                                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6972AC4A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t xml:space="preserve">    reportTriggerSize                   </w:t>
      </w:r>
      <w:r w:rsidRPr="00F10B4F">
        <w:rPr>
          <w:color w:val="993366"/>
        </w:rPr>
        <w:t>INTEGER</w:t>
      </w:r>
      <w:r w:rsidRPr="00F10B4F">
        <w:t xml:space="preserve"> (0..6)          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M</w:t>
      </w:r>
    </w:p>
    <w:p w14:paraId="6F48940E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t xml:space="preserve">    aperiodicTriggerStateList           SetupRelease { CSI-AperiodicTriggerStateList }     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M</w:t>
      </w:r>
    </w:p>
    <w:p w14:paraId="4E64E2FB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t xml:space="preserve">    semiPersistentOnPUSCH-TriggerStateList    SetupRelease { CSI-SemiPersistentOnPUSCH-TriggerStateList }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M</w:t>
      </w:r>
    </w:p>
    <w:p w14:paraId="0F64A7CE" w14:textId="77777777" w:rsidR="00A01A7F" w:rsidRPr="00F10B4F" w:rsidRDefault="00A01A7F" w:rsidP="00A01A7F">
      <w:pPr>
        <w:pStyle w:val="PL"/>
      </w:pPr>
      <w:r w:rsidRPr="00F10B4F">
        <w:t xml:space="preserve">    ...,</w:t>
      </w:r>
    </w:p>
    <w:p w14:paraId="23863D8A" w14:textId="77777777" w:rsidR="00A01A7F" w:rsidRPr="00F10B4F" w:rsidRDefault="00A01A7F" w:rsidP="00A01A7F">
      <w:pPr>
        <w:pStyle w:val="PL"/>
      </w:pPr>
      <w:r w:rsidRPr="00F10B4F">
        <w:t xml:space="preserve">    [[</w:t>
      </w:r>
    </w:p>
    <w:p w14:paraId="6FF39758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t xml:space="preserve">    reportTriggerSizeDCI-0-2-r16        </w:t>
      </w:r>
      <w:r w:rsidRPr="00F10B4F">
        <w:rPr>
          <w:color w:val="993366"/>
        </w:rPr>
        <w:t>INTEGER</w:t>
      </w:r>
      <w:r w:rsidRPr="00F10B4F">
        <w:t xml:space="preserve"> (0..6)          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 </w:t>
      </w:r>
      <w:r w:rsidRPr="00F10B4F">
        <w:rPr>
          <w:color w:val="808080"/>
        </w:rPr>
        <w:t>-- Need R</w:t>
      </w:r>
    </w:p>
    <w:p w14:paraId="6F01FE5B" w14:textId="77777777" w:rsidR="00A01A7F" w:rsidRPr="00F10B4F" w:rsidRDefault="00A01A7F" w:rsidP="00A01A7F">
      <w:pPr>
        <w:pStyle w:val="PL"/>
      </w:pPr>
      <w:r w:rsidRPr="00F10B4F">
        <w:t xml:space="preserve">    ]],</w:t>
      </w:r>
    </w:p>
    <w:p w14:paraId="3A87DEC6" w14:textId="77777777" w:rsidR="00A01A7F" w:rsidRPr="00F10B4F" w:rsidRDefault="00A01A7F" w:rsidP="00A01A7F">
      <w:pPr>
        <w:pStyle w:val="PL"/>
      </w:pPr>
      <w:r w:rsidRPr="00F10B4F">
        <w:t xml:space="preserve">    [[</w:t>
      </w:r>
    </w:p>
    <w:p w14:paraId="097A1332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t xml:space="preserve">    sCellActivationRS-ConfigToAddModList-r17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(1..maxNrofSCellActRS-r17))</w:t>
      </w:r>
      <w:r w:rsidRPr="00F10B4F">
        <w:rPr>
          <w:color w:val="993366"/>
        </w:rPr>
        <w:t xml:space="preserve"> OF</w:t>
      </w:r>
      <w:r w:rsidRPr="00F10B4F">
        <w:t xml:space="preserve"> SCellActivationRS-Config-r17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2B3F20A9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t xml:space="preserve">    sCellActivationRS-ConfigToReleaseList-r17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(1..maxNrofSCellActRS-r17))</w:t>
      </w:r>
      <w:r w:rsidRPr="00F10B4F">
        <w:rPr>
          <w:color w:val="993366"/>
        </w:rPr>
        <w:t xml:space="preserve"> OF</w:t>
      </w:r>
      <w:r w:rsidRPr="00F10B4F">
        <w:t xml:space="preserve"> SCellActivationRS-ConfigId-r17 </w:t>
      </w:r>
      <w:r w:rsidRPr="00F10B4F">
        <w:rPr>
          <w:color w:val="993366"/>
        </w:rPr>
        <w:t>OPTIONAL</w:t>
      </w:r>
      <w:r w:rsidRPr="00F10B4F">
        <w:t xml:space="preserve">  </w:t>
      </w:r>
      <w:r w:rsidRPr="00F10B4F">
        <w:rPr>
          <w:color w:val="808080"/>
        </w:rPr>
        <w:t>-- Need N</w:t>
      </w:r>
    </w:p>
    <w:p w14:paraId="2FD4AF6A" w14:textId="77777777" w:rsidR="00A01A7F" w:rsidRPr="00F10B4F" w:rsidRDefault="00A01A7F" w:rsidP="00A01A7F">
      <w:pPr>
        <w:pStyle w:val="PL"/>
      </w:pPr>
      <w:r w:rsidRPr="00F10B4F">
        <w:t xml:space="preserve">    ]]</w:t>
      </w:r>
    </w:p>
    <w:p w14:paraId="0D5A3BF2" w14:textId="77777777" w:rsidR="00A01A7F" w:rsidRPr="00F10B4F" w:rsidRDefault="00A01A7F" w:rsidP="00A01A7F">
      <w:pPr>
        <w:pStyle w:val="PL"/>
      </w:pPr>
      <w:r w:rsidRPr="00F10B4F">
        <w:t>}</w:t>
      </w:r>
    </w:p>
    <w:p w14:paraId="59BA5C7F" w14:textId="77777777" w:rsidR="00A01A7F" w:rsidRPr="00F10B4F" w:rsidRDefault="00A01A7F" w:rsidP="00A01A7F">
      <w:pPr>
        <w:pStyle w:val="PL"/>
      </w:pPr>
    </w:p>
    <w:p w14:paraId="5D7B6D12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rPr>
          <w:color w:val="808080"/>
        </w:rPr>
        <w:t>-- TAG-CSI-MEASCONFIG-STOP</w:t>
      </w:r>
    </w:p>
    <w:p w14:paraId="63142BD2" w14:textId="77777777" w:rsidR="00A01A7F" w:rsidRPr="00F10B4F" w:rsidRDefault="00A01A7F" w:rsidP="00A01A7F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17E200CA" w14:textId="77777777" w:rsidR="00A01A7F" w:rsidRPr="00F10B4F" w:rsidRDefault="00A01A7F" w:rsidP="00A01A7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1A7F" w:rsidRPr="00F10B4F" w14:paraId="795BAFEE" w14:textId="77777777" w:rsidTr="00B63ED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15A1" w14:textId="77777777" w:rsidR="00A01A7F" w:rsidRPr="00F10B4F" w:rsidRDefault="00A01A7F" w:rsidP="00B63ED1">
            <w:pPr>
              <w:pStyle w:val="TAH"/>
              <w:rPr>
                <w:szCs w:val="22"/>
                <w:lang w:eastAsia="sv-SE"/>
              </w:rPr>
            </w:pPr>
            <w:r w:rsidRPr="00F10B4F">
              <w:rPr>
                <w:i/>
                <w:szCs w:val="22"/>
                <w:lang w:eastAsia="sv-SE"/>
              </w:rPr>
              <w:t>CSI-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MeasConfig</w:t>
            </w:r>
            <w:proofErr w:type="spellEnd"/>
            <w:r w:rsidRPr="00F10B4F">
              <w:rPr>
                <w:i/>
                <w:szCs w:val="22"/>
                <w:lang w:eastAsia="sv-SE"/>
              </w:rPr>
              <w:t xml:space="preserve"> </w:t>
            </w:r>
            <w:r w:rsidRPr="00F10B4F">
              <w:rPr>
                <w:szCs w:val="22"/>
                <w:lang w:eastAsia="sv-SE"/>
              </w:rPr>
              <w:t>field descriptions</w:t>
            </w:r>
          </w:p>
        </w:tc>
      </w:tr>
      <w:tr w:rsidR="00A01A7F" w:rsidRPr="00F10B4F" w14:paraId="4789EBDF" w14:textId="77777777" w:rsidTr="00B63ED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339F" w14:textId="77777777" w:rsidR="00A01A7F" w:rsidRPr="00F10B4F" w:rsidRDefault="00A01A7F" w:rsidP="00B63ED1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aperiodicTriggerStateList</w:t>
            </w:r>
            <w:proofErr w:type="spellEnd"/>
          </w:p>
          <w:p w14:paraId="3DBE45D6" w14:textId="77777777" w:rsidR="00A01A7F" w:rsidRPr="00F10B4F" w:rsidRDefault="00A01A7F" w:rsidP="00B63ED1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Contains trigger states for dynamically selecting one or more aperiodic and semi-persistent reporting configurations and/or triggering one or more aperiodic CSI-RS resource sets for channel and/or interference measurement (see TS 38.214 [19], clause 5.2.1).</w:t>
            </w:r>
          </w:p>
        </w:tc>
      </w:tr>
      <w:tr w:rsidR="00A01A7F" w:rsidRPr="00F10B4F" w14:paraId="5488B54B" w14:textId="77777777" w:rsidTr="00B63ED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AEA5" w14:textId="77777777" w:rsidR="00A01A7F" w:rsidRPr="00F10B4F" w:rsidRDefault="00A01A7F" w:rsidP="00B63ED1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F10B4F">
              <w:rPr>
                <w:b/>
                <w:i/>
                <w:szCs w:val="22"/>
                <w:lang w:eastAsia="sv-SE"/>
              </w:rPr>
              <w:t>-IM-</w:t>
            </w: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ResourceSetToAddModList</w:t>
            </w:r>
            <w:proofErr w:type="spellEnd"/>
          </w:p>
          <w:p w14:paraId="2D7AA13F" w14:textId="77777777" w:rsidR="00A01A7F" w:rsidRPr="00F10B4F" w:rsidRDefault="00A01A7F" w:rsidP="00B63ED1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 xml:space="preserve">Pool of </w:t>
            </w:r>
            <w:r w:rsidRPr="00F10B4F">
              <w:rPr>
                <w:i/>
                <w:lang w:eastAsia="sv-SE"/>
              </w:rPr>
              <w:t>CSI-IM-</w:t>
            </w:r>
            <w:proofErr w:type="spellStart"/>
            <w:r w:rsidRPr="00F10B4F">
              <w:rPr>
                <w:i/>
                <w:lang w:eastAsia="sv-SE"/>
              </w:rPr>
              <w:t>ResourceSet</w:t>
            </w:r>
            <w:proofErr w:type="spellEnd"/>
            <w:r w:rsidRPr="00F10B4F">
              <w:rPr>
                <w:szCs w:val="22"/>
                <w:lang w:eastAsia="sv-SE"/>
              </w:rPr>
              <w:t xml:space="preserve"> which can be referred to from </w:t>
            </w:r>
            <w:r w:rsidRPr="00F10B4F">
              <w:rPr>
                <w:i/>
                <w:lang w:eastAsia="sv-SE"/>
              </w:rPr>
              <w:t>CSI-</w:t>
            </w:r>
            <w:proofErr w:type="spellStart"/>
            <w:r w:rsidRPr="00F10B4F">
              <w:rPr>
                <w:i/>
                <w:lang w:eastAsia="sv-SE"/>
              </w:rPr>
              <w:t>ResourceConfig</w:t>
            </w:r>
            <w:proofErr w:type="spellEnd"/>
            <w:r w:rsidRPr="00F10B4F">
              <w:rPr>
                <w:szCs w:val="22"/>
                <w:lang w:eastAsia="sv-SE"/>
              </w:rPr>
              <w:t xml:space="preserve"> or from MAC CEs.</w:t>
            </w:r>
          </w:p>
        </w:tc>
      </w:tr>
      <w:tr w:rsidR="00A01A7F" w:rsidRPr="00F10B4F" w14:paraId="03DB605B" w14:textId="77777777" w:rsidTr="00B63ED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DC0F" w14:textId="77777777" w:rsidR="00A01A7F" w:rsidRPr="00F10B4F" w:rsidRDefault="00A01A7F" w:rsidP="00B63ED1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F10B4F">
              <w:rPr>
                <w:b/>
                <w:i/>
                <w:szCs w:val="22"/>
                <w:lang w:eastAsia="sv-SE"/>
              </w:rPr>
              <w:t>-IM-</w:t>
            </w: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ResourceToAddModList</w:t>
            </w:r>
            <w:proofErr w:type="spellEnd"/>
          </w:p>
          <w:p w14:paraId="5EC9EECF" w14:textId="77777777" w:rsidR="00A01A7F" w:rsidRPr="00F10B4F" w:rsidRDefault="00A01A7F" w:rsidP="00B63ED1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 xml:space="preserve">Pool of </w:t>
            </w:r>
            <w:r w:rsidRPr="00F10B4F">
              <w:rPr>
                <w:i/>
                <w:lang w:eastAsia="sv-SE"/>
              </w:rPr>
              <w:t>CSI-IM-Resource</w:t>
            </w:r>
            <w:r w:rsidRPr="00F10B4F">
              <w:rPr>
                <w:szCs w:val="22"/>
                <w:lang w:eastAsia="sv-SE"/>
              </w:rPr>
              <w:t xml:space="preserve"> which can be referred to from </w:t>
            </w:r>
            <w:r w:rsidRPr="00F10B4F">
              <w:rPr>
                <w:i/>
                <w:lang w:eastAsia="sv-SE"/>
              </w:rPr>
              <w:t>CSI-IM-</w:t>
            </w:r>
            <w:proofErr w:type="spellStart"/>
            <w:r w:rsidRPr="00F10B4F">
              <w:rPr>
                <w:i/>
                <w:lang w:eastAsia="sv-SE"/>
              </w:rPr>
              <w:t>ResourceSet</w:t>
            </w:r>
            <w:proofErr w:type="spellEnd"/>
            <w:r w:rsidRPr="00F10B4F">
              <w:rPr>
                <w:szCs w:val="22"/>
                <w:lang w:eastAsia="sv-SE"/>
              </w:rPr>
              <w:t>.</w:t>
            </w:r>
          </w:p>
        </w:tc>
      </w:tr>
      <w:tr w:rsidR="00A01A7F" w:rsidRPr="00F10B4F" w14:paraId="4527036A" w14:textId="77777777" w:rsidTr="00B63ED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3EC8" w14:textId="77777777" w:rsidR="00A01A7F" w:rsidRPr="00F10B4F" w:rsidRDefault="00A01A7F" w:rsidP="00B63ED1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csi-ReportConfigToAddModList</w:t>
            </w:r>
            <w:proofErr w:type="spellEnd"/>
          </w:p>
          <w:p w14:paraId="7AD12936" w14:textId="77777777" w:rsidR="00A01A7F" w:rsidRPr="00F10B4F" w:rsidRDefault="00A01A7F" w:rsidP="00B63ED1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Configured CSI report settings as specified in TS 38.214 [19] clause 5.2.1.1.</w:t>
            </w:r>
          </w:p>
        </w:tc>
      </w:tr>
      <w:tr w:rsidR="00A01A7F" w:rsidRPr="00F10B4F" w14:paraId="6F0C376F" w14:textId="77777777" w:rsidTr="00B63ED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CAA9" w14:textId="77777777" w:rsidR="00A01A7F" w:rsidRPr="00F10B4F" w:rsidRDefault="00A01A7F" w:rsidP="00B63ED1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csi-ResourceConfigToAddModList</w:t>
            </w:r>
            <w:proofErr w:type="spellEnd"/>
          </w:p>
          <w:p w14:paraId="0CFD5E02" w14:textId="77777777" w:rsidR="00A01A7F" w:rsidRPr="00F10B4F" w:rsidRDefault="00A01A7F" w:rsidP="00B63ED1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Configured CSI resource settings as specified in TS 38.214 [19] clause 5.2.1.2.</w:t>
            </w:r>
          </w:p>
        </w:tc>
      </w:tr>
      <w:tr w:rsidR="00A01A7F" w:rsidRPr="00F10B4F" w14:paraId="62AEA940" w14:textId="77777777" w:rsidTr="00B63ED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8CD1" w14:textId="77777777" w:rsidR="00A01A7F" w:rsidRPr="00F10B4F" w:rsidRDefault="00A01A7F" w:rsidP="00B63ED1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F10B4F">
              <w:rPr>
                <w:b/>
                <w:i/>
                <w:szCs w:val="22"/>
                <w:lang w:eastAsia="sv-SE"/>
              </w:rPr>
              <w:t>-SSB-</w:t>
            </w: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ResourceSetToAddModList</w:t>
            </w:r>
            <w:proofErr w:type="spellEnd"/>
          </w:p>
          <w:p w14:paraId="16A2128F" w14:textId="77777777" w:rsidR="00A01A7F" w:rsidRPr="00F10B4F" w:rsidRDefault="00A01A7F" w:rsidP="00B63ED1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Pool of CSI-SSB-</w:t>
            </w:r>
            <w:proofErr w:type="spellStart"/>
            <w:r w:rsidRPr="00F10B4F">
              <w:rPr>
                <w:szCs w:val="22"/>
                <w:lang w:eastAsia="sv-SE"/>
              </w:rPr>
              <w:t>ResourceSet</w:t>
            </w:r>
            <w:proofErr w:type="spellEnd"/>
            <w:r w:rsidRPr="00F10B4F">
              <w:rPr>
                <w:szCs w:val="22"/>
                <w:lang w:eastAsia="sv-SE"/>
              </w:rPr>
              <w:t xml:space="preserve"> which can be referred to from </w:t>
            </w:r>
            <w:r w:rsidRPr="00F10B4F">
              <w:rPr>
                <w:i/>
                <w:lang w:eastAsia="sv-SE"/>
              </w:rPr>
              <w:t>CSI-</w:t>
            </w:r>
            <w:proofErr w:type="spellStart"/>
            <w:r w:rsidRPr="00F10B4F">
              <w:rPr>
                <w:i/>
                <w:lang w:eastAsia="sv-SE"/>
              </w:rPr>
              <w:t>ResourceConfig</w:t>
            </w:r>
            <w:proofErr w:type="spellEnd"/>
            <w:r w:rsidRPr="00F10B4F">
              <w:rPr>
                <w:szCs w:val="22"/>
                <w:lang w:eastAsia="sv-SE"/>
              </w:rPr>
              <w:t>.</w:t>
            </w:r>
          </w:p>
        </w:tc>
      </w:tr>
      <w:tr w:rsidR="00A01A7F" w:rsidRPr="00F10B4F" w14:paraId="40B5A6D9" w14:textId="77777777" w:rsidTr="00B63ED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EA05" w14:textId="77777777" w:rsidR="00A01A7F" w:rsidRPr="00F10B4F" w:rsidRDefault="00A01A7F" w:rsidP="00B63ED1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nzp</w:t>
            </w:r>
            <w:proofErr w:type="spellEnd"/>
            <w:r w:rsidRPr="00F10B4F">
              <w:rPr>
                <w:b/>
                <w:i/>
                <w:szCs w:val="22"/>
                <w:lang w:eastAsia="sv-SE"/>
              </w:rPr>
              <w:t>-CSI-RS-</w:t>
            </w: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ResourceSetToAddModList</w:t>
            </w:r>
            <w:proofErr w:type="spellEnd"/>
          </w:p>
          <w:p w14:paraId="4EE19FA0" w14:textId="77777777" w:rsidR="00A01A7F" w:rsidRPr="00F10B4F" w:rsidRDefault="00A01A7F" w:rsidP="00B63ED1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 xml:space="preserve">Pool of </w:t>
            </w:r>
            <w:r w:rsidRPr="00F10B4F">
              <w:rPr>
                <w:i/>
                <w:lang w:eastAsia="sv-SE"/>
              </w:rPr>
              <w:t>NZP-CSI-RS-</w:t>
            </w:r>
            <w:proofErr w:type="spellStart"/>
            <w:r w:rsidRPr="00F10B4F">
              <w:rPr>
                <w:i/>
                <w:lang w:eastAsia="sv-SE"/>
              </w:rPr>
              <w:t>ResourceSet</w:t>
            </w:r>
            <w:proofErr w:type="spellEnd"/>
            <w:r w:rsidRPr="00F10B4F">
              <w:rPr>
                <w:szCs w:val="22"/>
                <w:lang w:eastAsia="sv-SE"/>
              </w:rPr>
              <w:t xml:space="preserve"> which can be referred to from </w:t>
            </w:r>
            <w:r w:rsidRPr="00F10B4F">
              <w:rPr>
                <w:i/>
                <w:lang w:eastAsia="sv-SE"/>
              </w:rPr>
              <w:t>CSI-</w:t>
            </w:r>
            <w:proofErr w:type="spellStart"/>
            <w:r w:rsidRPr="00F10B4F">
              <w:rPr>
                <w:i/>
                <w:lang w:eastAsia="sv-SE"/>
              </w:rPr>
              <w:t>ResourceConfig</w:t>
            </w:r>
            <w:proofErr w:type="spellEnd"/>
            <w:r w:rsidRPr="00F10B4F">
              <w:rPr>
                <w:szCs w:val="22"/>
                <w:lang w:eastAsia="sv-SE"/>
              </w:rPr>
              <w:t xml:space="preserve"> or from MAC CEs.</w:t>
            </w:r>
          </w:p>
        </w:tc>
      </w:tr>
      <w:tr w:rsidR="00A01A7F" w:rsidRPr="00F10B4F" w14:paraId="34719169" w14:textId="77777777" w:rsidTr="00B63ED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B7FD" w14:textId="77777777" w:rsidR="00A01A7F" w:rsidRPr="00F10B4F" w:rsidRDefault="00A01A7F" w:rsidP="00B63ED1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nzp</w:t>
            </w:r>
            <w:proofErr w:type="spellEnd"/>
            <w:r w:rsidRPr="00F10B4F">
              <w:rPr>
                <w:b/>
                <w:i/>
                <w:szCs w:val="22"/>
                <w:lang w:eastAsia="sv-SE"/>
              </w:rPr>
              <w:t>-CSI-RS-</w:t>
            </w: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ResourceToAddModList</w:t>
            </w:r>
            <w:proofErr w:type="spellEnd"/>
          </w:p>
          <w:p w14:paraId="7C7520A0" w14:textId="77777777" w:rsidR="00A01A7F" w:rsidRPr="00F10B4F" w:rsidRDefault="00A01A7F" w:rsidP="00B63ED1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 xml:space="preserve">Pool of </w:t>
            </w:r>
            <w:r w:rsidRPr="00F10B4F">
              <w:rPr>
                <w:i/>
                <w:lang w:eastAsia="sv-SE"/>
              </w:rPr>
              <w:t>NZP-CSI-RS-Resource</w:t>
            </w:r>
            <w:r w:rsidRPr="00F10B4F">
              <w:rPr>
                <w:szCs w:val="22"/>
                <w:lang w:eastAsia="sv-SE"/>
              </w:rPr>
              <w:t xml:space="preserve"> which can be referred to from </w:t>
            </w:r>
            <w:r w:rsidRPr="00F10B4F">
              <w:rPr>
                <w:i/>
                <w:lang w:eastAsia="sv-SE"/>
              </w:rPr>
              <w:t>NZP-CSI-RS-</w:t>
            </w:r>
            <w:proofErr w:type="spellStart"/>
            <w:r w:rsidRPr="00F10B4F">
              <w:rPr>
                <w:i/>
                <w:lang w:eastAsia="sv-SE"/>
              </w:rPr>
              <w:t>ResourceSet</w:t>
            </w:r>
            <w:proofErr w:type="spellEnd"/>
            <w:r w:rsidRPr="00F10B4F">
              <w:rPr>
                <w:szCs w:val="22"/>
                <w:lang w:eastAsia="sv-SE"/>
              </w:rPr>
              <w:t>.</w:t>
            </w:r>
          </w:p>
        </w:tc>
      </w:tr>
      <w:tr w:rsidR="00A01A7F" w:rsidRPr="00F10B4F" w14:paraId="37B9971D" w14:textId="77777777" w:rsidTr="00B63ED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4995" w14:textId="77777777" w:rsidR="00A01A7F" w:rsidRPr="00F10B4F" w:rsidRDefault="00A01A7F" w:rsidP="00B63ED1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reportTriggerSize</w:t>
            </w:r>
            <w:proofErr w:type="spellEnd"/>
            <w:r w:rsidRPr="00F10B4F">
              <w:rPr>
                <w:b/>
                <w:i/>
                <w:szCs w:val="22"/>
                <w:lang w:eastAsia="sv-SE"/>
              </w:rPr>
              <w:t>, reportTriggerSizeDCI-0-2</w:t>
            </w:r>
          </w:p>
          <w:p w14:paraId="67E783D6" w14:textId="77777777" w:rsidR="00A01A7F" w:rsidRPr="00F10B4F" w:rsidRDefault="00A01A7F" w:rsidP="00B63ED1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 xml:space="preserve">Size of CSI request field in DCI (bits) (see TS 38.214 [19], clause 5.2.1.5.1). The field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reportTriggerSize</w:t>
            </w:r>
            <w:proofErr w:type="spellEnd"/>
            <w:r w:rsidRPr="00F10B4F">
              <w:rPr>
                <w:szCs w:val="22"/>
                <w:lang w:eastAsia="sv-SE"/>
              </w:rPr>
              <w:t xml:space="preserve"> </w:t>
            </w:r>
            <w:r w:rsidRPr="00F10B4F">
              <w:rPr>
                <w:szCs w:val="22"/>
              </w:rPr>
              <w:t xml:space="preserve">applies </w:t>
            </w:r>
            <w:r w:rsidRPr="00F10B4F">
              <w:rPr>
                <w:szCs w:val="22"/>
                <w:lang w:eastAsia="sv-SE"/>
              </w:rPr>
              <w:t xml:space="preserve">to DCI format 0_1 and the field </w:t>
            </w:r>
            <w:r w:rsidRPr="00F10B4F">
              <w:rPr>
                <w:i/>
                <w:szCs w:val="22"/>
                <w:lang w:eastAsia="sv-SE"/>
              </w:rPr>
              <w:t>reportTriggerSizeDCI-0-2</w:t>
            </w:r>
            <w:r w:rsidRPr="00F10B4F">
              <w:rPr>
                <w:szCs w:val="22"/>
                <w:lang w:eastAsia="sv-SE"/>
              </w:rPr>
              <w:t xml:space="preserve"> </w:t>
            </w:r>
            <w:r w:rsidRPr="00F10B4F">
              <w:rPr>
                <w:szCs w:val="22"/>
              </w:rPr>
              <w:t xml:space="preserve">applies </w:t>
            </w:r>
            <w:r w:rsidRPr="00F10B4F">
              <w:rPr>
                <w:szCs w:val="22"/>
                <w:lang w:eastAsia="sv-SE"/>
              </w:rPr>
              <w:t>to DCI format 0_2 (see TS 38.214 [19], clause 5.2.1.5.1).</w:t>
            </w:r>
          </w:p>
        </w:tc>
      </w:tr>
      <w:tr w:rsidR="00A01A7F" w:rsidRPr="00F10B4F" w14:paraId="7F4E0811" w14:textId="77777777" w:rsidTr="00B63ED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FC5D" w14:textId="77777777" w:rsidR="00A01A7F" w:rsidRPr="00F10B4F" w:rsidRDefault="00A01A7F" w:rsidP="00B63ED1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scellActivationRS-ConfigToAddModList</w:t>
            </w:r>
            <w:proofErr w:type="spellEnd"/>
          </w:p>
          <w:p w14:paraId="696C6AE7" w14:textId="2752E719" w:rsidR="00A01A7F" w:rsidRPr="00F10B4F" w:rsidRDefault="00A01A7F" w:rsidP="00B63ED1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10B4F">
              <w:rPr>
                <w:bCs/>
                <w:iCs/>
                <w:szCs w:val="22"/>
                <w:lang w:eastAsia="sv-SE"/>
              </w:rPr>
              <w:t xml:space="preserve">Configured RS for fast </w:t>
            </w:r>
            <w:proofErr w:type="spellStart"/>
            <w:r w:rsidRPr="00F10B4F">
              <w:rPr>
                <w:bCs/>
                <w:iCs/>
                <w:szCs w:val="22"/>
                <w:lang w:eastAsia="sv-SE"/>
              </w:rPr>
              <w:t>SCell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activation as specified in TS 38.214 [19] clause </w:t>
            </w:r>
            <w:ins w:id="13" w:author="손위평/5G/6G표준Lab(SR)/삼성전자" w:date="2023-05-12T14:20:00Z">
              <w:r w:rsidR="008D4862">
                <w:rPr>
                  <w:bCs/>
                  <w:iCs/>
                  <w:szCs w:val="22"/>
                  <w:lang w:eastAsia="sv-SE"/>
                </w:rPr>
                <w:t>5.2.1.5.3.</w:t>
              </w:r>
            </w:ins>
            <w:bookmarkStart w:id="14" w:name="_GoBack"/>
            <w:bookmarkEnd w:id="14"/>
            <w:del w:id="15" w:author="손위평/5G/6G표준Lab(SR)/삼성전자" w:date="2023-05-12T14:20:00Z">
              <w:r w:rsidRPr="00F10B4F" w:rsidDel="008D4862">
                <w:rPr>
                  <w:bCs/>
                  <w:iCs/>
                  <w:szCs w:val="22"/>
                  <w:lang w:eastAsia="sv-SE"/>
                </w:rPr>
                <w:delText>x.y.z.</w:delText>
              </w:r>
            </w:del>
          </w:p>
        </w:tc>
      </w:tr>
    </w:tbl>
    <w:p w14:paraId="2A28F6F4" w14:textId="65A0D97F" w:rsidR="00E54BE6" w:rsidRDefault="00E54BE6">
      <w:pPr>
        <w:rPr>
          <w:noProof/>
        </w:rPr>
      </w:pPr>
    </w:p>
    <w:p w14:paraId="66C4C3B6" w14:textId="77777777" w:rsidR="00AA674E" w:rsidRDefault="00AA674E">
      <w:pPr>
        <w:rPr>
          <w:noProof/>
        </w:rPr>
      </w:pPr>
    </w:p>
    <w:sectPr w:rsidR="00AA674E" w:rsidSect="00733156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7D4B0" w14:textId="77777777" w:rsidR="003132DB" w:rsidRDefault="003132DB">
      <w:r>
        <w:separator/>
      </w:r>
    </w:p>
  </w:endnote>
  <w:endnote w:type="continuationSeparator" w:id="0">
    <w:p w14:paraId="7464790C" w14:textId="77777777" w:rsidR="003132DB" w:rsidRDefault="00313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464AF" w14:textId="77777777" w:rsidR="003132DB" w:rsidRDefault="003132DB">
      <w:r>
        <w:separator/>
      </w:r>
    </w:p>
  </w:footnote>
  <w:footnote w:type="continuationSeparator" w:id="0">
    <w:p w14:paraId="17DA7108" w14:textId="77777777" w:rsidR="003132DB" w:rsidRDefault="00313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손위평/5G/6G표준Lab(SR)/삼성전자">
    <w15:presenceInfo w15:providerId="AD" w15:userId="S-1-5-21-1569490900-2152479555-3239727262-60256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7621"/>
    <w:rsid w:val="00145D43"/>
    <w:rsid w:val="00192C46"/>
    <w:rsid w:val="001A08B3"/>
    <w:rsid w:val="001A7B60"/>
    <w:rsid w:val="001B014A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2DB"/>
    <w:rsid w:val="00350355"/>
    <w:rsid w:val="003609EF"/>
    <w:rsid w:val="0036231A"/>
    <w:rsid w:val="00374DD4"/>
    <w:rsid w:val="003C5E31"/>
    <w:rsid w:val="003E1A36"/>
    <w:rsid w:val="00410371"/>
    <w:rsid w:val="004242F1"/>
    <w:rsid w:val="004B75B7"/>
    <w:rsid w:val="004F462E"/>
    <w:rsid w:val="005141D9"/>
    <w:rsid w:val="0051580D"/>
    <w:rsid w:val="00547111"/>
    <w:rsid w:val="00574F3F"/>
    <w:rsid w:val="00592D74"/>
    <w:rsid w:val="005E2C44"/>
    <w:rsid w:val="005E7837"/>
    <w:rsid w:val="00621188"/>
    <w:rsid w:val="006257ED"/>
    <w:rsid w:val="00653DE4"/>
    <w:rsid w:val="00665C47"/>
    <w:rsid w:val="00681A69"/>
    <w:rsid w:val="00695808"/>
    <w:rsid w:val="006B46FB"/>
    <w:rsid w:val="006C18E7"/>
    <w:rsid w:val="006E21FB"/>
    <w:rsid w:val="006F1CEF"/>
    <w:rsid w:val="007026AA"/>
    <w:rsid w:val="00733156"/>
    <w:rsid w:val="0078445E"/>
    <w:rsid w:val="00792342"/>
    <w:rsid w:val="007977A8"/>
    <w:rsid w:val="007B512A"/>
    <w:rsid w:val="007B5985"/>
    <w:rsid w:val="007C2097"/>
    <w:rsid w:val="007D6A07"/>
    <w:rsid w:val="007F4B2C"/>
    <w:rsid w:val="007F7259"/>
    <w:rsid w:val="008040A8"/>
    <w:rsid w:val="008279FA"/>
    <w:rsid w:val="008626E7"/>
    <w:rsid w:val="00870EE7"/>
    <w:rsid w:val="008863B9"/>
    <w:rsid w:val="008A45A6"/>
    <w:rsid w:val="008B6F2F"/>
    <w:rsid w:val="008D3CCC"/>
    <w:rsid w:val="008D4862"/>
    <w:rsid w:val="008F3789"/>
    <w:rsid w:val="008F686C"/>
    <w:rsid w:val="00902DE8"/>
    <w:rsid w:val="009148DE"/>
    <w:rsid w:val="009172C5"/>
    <w:rsid w:val="00941E30"/>
    <w:rsid w:val="009777D9"/>
    <w:rsid w:val="00991B88"/>
    <w:rsid w:val="009A5753"/>
    <w:rsid w:val="009A579D"/>
    <w:rsid w:val="009E3297"/>
    <w:rsid w:val="009F734F"/>
    <w:rsid w:val="00A01A7F"/>
    <w:rsid w:val="00A246B6"/>
    <w:rsid w:val="00A42C39"/>
    <w:rsid w:val="00A47E70"/>
    <w:rsid w:val="00A50CF0"/>
    <w:rsid w:val="00A7671C"/>
    <w:rsid w:val="00A909D1"/>
    <w:rsid w:val="00AA2CBC"/>
    <w:rsid w:val="00AA674E"/>
    <w:rsid w:val="00AC5820"/>
    <w:rsid w:val="00AD1CD8"/>
    <w:rsid w:val="00B258BB"/>
    <w:rsid w:val="00B42165"/>
    <w:rsid w:val="00B67B97"/>
    <w:rsid w:val="00B968C8"/>
    <w:rsid w:val="00BA3EC5"/>
    <w:rsid w:val="00BA51D9"/>
    <w:rsid w:val="00BB5DFC"/>
    <w:rsid w:val="00BD24EA"/>
    <w:rsid w:val="00BD279D"/>
    <w:rsid w:val="00BD6BB8"/>
    <w:rsid w:val="00C03EA4"/>
    <w:rsid w:val="00C612F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4BE6"/>
    <w:rsid w:val="00E96444"/>
    <w:rsid w:val="00EB09B7"/>
    <w:rsid w:val="00EE7D7C"/>
    <w:rsid w:val="00F25D98"/>
    <w:rsid w:val="00F300FB"/>
    <w:rsid w:val="00F31687"/>
    <w:rsid w:val="00F37864"/>
    <w:rsid w:val="00F67C7B"/>
    <w:rsid w:val="00FA20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01A7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제목 3 Char"/>
    <w:link w:val="3"/>
    <w:rsid w:val="00E54BE6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A01A7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01A7F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TALCar">
    <w:name w:val="TAL Car"/>
    <w:link w:val="TAL"/>
    <w:qFormat/>
    <w:rsid w:val="00A01A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01A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01A7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E7040-EF5F-472C-8279-773580F8E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1238</Words>
  <Characters>7058</Characters>
  <Application>Microsoft Office Word</Application>
  <DocSecurity>0</DocSecurity>
  <Lines>58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손위평/5G/6G표준Lab(SR)/삼성전자</cp:lastModifiedBy>
  <cp:revision>22</cp:revision>
  <cp:lastPrinted>1899-12-31T23:00:00Z</cp:lastPrinted>
  <dcterms:created xsi:type="dcterms:W3CDTF">2023-05-08T08:00:00Z</dcterms:created>
  <dcterms:modified xsi:type="dcterms:W3CDTF">2023-05-12T05:20:00Z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WG2</vt:lpwstr>
  </property>
  <property fmtid="{D5CDD505-2E9C-101B-9397-08002B2CF9AE}" pid="3" name="MtgSeq">
    <vt:lpwstr>122</vt:lpwstr>
  </property>
  <property fmtid="{D5CDD505-2E9C-101B-9397-08002B2CF9AE}" pid="4" name="Location">
    <vt:lpwstr>Incheon</vt:lpwstr>
  </property>
  <property fmtid="{D5CDD505-2E9C-101B-9397-08002B2CF9AE}" pid="5" name="Country">
    <vt:lpwstr>Korea</vt:lpwstr>
  </property>
  <property fmtid="{D5CDD505-2E9C-101B-9397-08002B2CF9AE}" pid="6" name="StartDate">
    <vt:lpwstr>May 22 2023</vt:lpwstr>
  </property>
  <property fmtid="{D5CDD505-2E9C-101B-9397-08002B2CF9AE}" pid="7" name="EndDate">
    <vt:lpwstr>May 26 2023</vt:lpwstr>
  </property>
  <property fmtid="{D5CDD505-2E9C-101B-9397-08002B2CF9AE}" pid="8" name="Tdoc#">
    <vt:lpwstr>R2-2306354</vt:lpwstr>
  </property>
  <property fmtid="{D5CDD505-2E9C-101B-9397-08002B2CF9AE}" pid="9" name="Spec#">
    <vt:lpwstr>38.331</vt:lpwstr>
  </property>
  <property fmtid="{D5CDD505-2E9C-101B-9397-08002B2CF9AE}" pid="10" name="Cr#">
    <vt:lpwstr>4146</vt:lpwstr>
  </property>
  <property fmtid="{D5CDD505-2E9C-101B-9397-08002B2CF9AE}" pid="11" name="Revision">
    <vt:lpwstr>-</vt:lpwstr>
  </property>
  <property fmtid="{D5CDD505-2E9C-101B-9397-08002B2CF9AE}" pid="12" name="Version">
    <vt:lpwstr>17.4.0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LTE_NR_DC_enh2-Core</vt:lpwstr>
  </property>
  <property fmtid="{D5CDD505-2E9C-101B-9397-08002B2CF9AE}" pid="16" name="Cat">
    <vt:lpwstr>F</vt:lpwstr>
  </property>
  <property fmtid="{D5CDD505-2E9C-101B-9397-08002B2CF9AE}" pid="17" name="ResDate">
    <vt:lpwstr>2023-05-12</vt:lpwstr>
  </property>
  <property fmtid="{D5CDD505-2E9C-101B-9397-08002B2CF9AE}" pid="18" name="Release">
    <vt:lpwstr>Rel-17</vt:lpwstr>
  </property>
  <property fmtid="{D5CDD505-2E9C-101B-9397-08002B2CF9AE}" pid="19" name="CrTitle">
    <vt:lpwstr>Clarification on scellActiationRS-ConfigToAddModList field description</vt:lpwstr>
  </property>
  <property fmtid="{D5CDD505-2E9C-101B-9397-08002B2CF9AE}" pid="20" name="MtgTitle">
    <vt:lpwstr>&lt;MTG_TITLE&gt;</vt:lpwstr>
  </property>
</Properties>
</file>