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DD89C" w14:textId="15F68B4A" w:rsidR="004C5065" w:rsidRDefault="004C5065" w:rsidP="004C50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</w:t>
      </w:r>
      <w:r w:rsidR="002E62B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</w:t>
      </w:r>
      <w:r w:rsidR="002A0D4B" w:rsidRPr="002A0D4B">
        <w:t xml:space="preserve"> </w:t>
      </w:r>
      <w:r w:rsidR="002A0D4B" w:rsidRPr="002A0D4B">
        <w:rPr>
          <w:b/>
          <w:iCs/>
          <w:noProof/>
          <w:sz w:val="24"/>
          <w:szCs w:val="18"/>
        </w:rPr>
        <w:t>230</w:t>
      </w:r>
      <w:r w:rsidR="00EB3B2A">
        <w:rPr>
          <w:b/>
          <w:iCs/>
          <w:noProof/>
          <w:sz w:val="24"/>
          <w:szCs w:val="18"/>
        </w:rPr>
        <w:t>6320</w:t>
      </w:r>
    </w:p>
    <w:p w14:paraId="173112F4" w14:textId="4F373986" w:rsidR="002E62B7" w:rsidRDefault="002E62B7" w:rsidP="00DA6212">
      <w:pPr>
        <w:pStyle w:val="CRCoverPage"/>
        <w:outlineLvl w:val="0"/>
        <w:rPr>
          <w:rFonts w:eastAsia="宋体" w:cs="Arial"/>
          <w:b/>
          <w:bCs/>
          <w:sz w:val="24"/>
          <w:lang w:val="en-US" w:eastAsia="zh-CN"/>
        </w:rPr>
      </w:pPr>
      <w:r>
        <w:rPr>
          <w:rFonts w:eastAsia="宋体" w:cs="Arial" w:hint="eastAsia"/>
          <w:b/>
          <w:bCs/>
          <w:sz w:val="24"/>
          <w:lang w:val="en-US" w:eastAsia="zh-CN"/>
        </w:rPr>
        <w:t>In</w:t>
      </w:r>
      <w:r>
        <w:rPr>
          <w:rFonts w:eastAsia="宋体" w:cs="Arial"/>
          <w:b/>
          <w:bCs/>
          <w:sz w:val="24"/>
          <w:lang w:val="en-US" w:eastAsia="zh-CN"/>
        </w:rPr>
        <w:t>cheon, Korea</w:t>
      </w:r>
    </w:p>
    <w:p w14:paraId="09FD107A" w14:textId="51863E2D" w:rsidR="004C5065" w:rsidRPr="004C5065" w:rsidRDefault="002E62B7" w:rsidP="00DA6212">
      <w:pPr>
        <w:pStyle w:val="CRCoverPage"/>
        <w:outlineLvl w:val="0"/>
        <w:rPr>
          <w:rFonts w:eastAsia="宋体" w:cs="Arial"/>
          <w:b/>
          <w:bCs/>
          <w:sz w:val="24"/>
          <w:lang w:val="en-US" w:eastAsia="zh-CN"/>
        </w:rPr>
      </w:pPr>
      <w:r>
        <w:rPr>
          <w:rFonts w:eastAsia="宋体" w:cs="Arial"/>
          <w:b/>
          <w:bCs/>
          <w:sz w:val="24"/>
          <w:lang w:val="en-US" w:eastAsia="zh-CN"/>
        </w:rPr>
        <w:t>May 22</w:t>
      </w:r>
      <w:r w:rsidRPr="002E62B7">
        <w:rPr>
          <w:rFonts w:eastAsia="宋体" w:cs="Arial"/>
          <w:b/>
          <w:bCs/>
          <w:sz w:val="24"/>
          <w:vertAlign w:val="superscript"/>
          <w:lang w:val="en-US" w:eastAsia="zh-CN"/>
        </w:rPr>
        <w:t>nd</w:t>
      </w:r>
      <w:r>
        <w:rPr>
          <w:rFonts w:eastAsia="宋体" w:cs="Arial"/>
          <w:b/>
          <w:bCs/>
          <w:sz w:val="24"/>
          <w:lang w:val="en-US" w:eastAsia="zh-CN"/>
        </w:rPr>
        <w:t xml:space="preserve"> -26</w:t>
      </w:r>
      <w:r w:rsidRPr="002E62B7">
        <w:rPr>
          <w:rFonts w:eastAsia="宋体" w:cs="Arial"/>
          <w:b/>
          <w:bCs/>
          <w:sz w:val="24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4"/>
          <w:lang w:val="en-US" w:eastAsia="zh-CN"/>
        </w:rPr>
        <w:t xml:space="preserve"> </w:t>
      </w:r>
      <w:r w:rsidR="004D3732" w:rsidRPr="00235522">
        <w:rPr>
          <w:rFonts w:eastAsia="MS Mincho" w:cs="Arial"/>
          <w:b/>
          <w:bCs/>
          <w:sz w:val="24"/>
          <w:szCs w:val="24"/>
        </w:rPr>
        <w:t>, 202</w:t>
      </w:r>
      <w:r w:rsidR="004D3732">
        <w:rPr>
          <w:rFonts w:eastAsia="MS Mincho" w:cs="Arial"/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4621B410" w:rsidR="001F252D" w:rsidRPr="00410371" w:rsidRDefault="005B05E2" w:rsidP="002E62B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E62B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</w:t>
            </w:r>
            <w:r w:rsidR="00F6237C">
              <w:rPr>
                <w:b/>
                <w:noProof/>
                <w:sz w:val="28"/>
              </w:rPr>
              <w:t>2</w:t>
            </w:r>
            <w:r w:rsidR="002E62B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0870A71B" w:rsidR="001F252D" w:rsidRPr="0075295A" w:rsidRDefault="006062E5" w:rsidP="006062E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0023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50075251" w:rsidR="001F252D" w:rsidRPr="00B22501" w:rsidRDefault="00855F76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18C8B33D" w:rsidR="001F252D" w:rsidRPr="00410371" w:rsidRDefault="004E1A9D" w:rsidP="002E6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 w:rsidR="002E62B7">
              <w:rPr>
                <w:b/>
                <w:noProof/>
                <w:sz w:val="28"/>
              </w:rPr>
              <w:t>0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08F76CAF" w:rsidR="001F252D" w:rsidRDefault="002A2D9F" w:rsidP="00C90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on </w:t>
            </w:r>
            <w:r w:rsidR="00DF50DA">
              <w:rPr>
                <w:noProof/>
              </w:rPr>
              <w:t>SDAP protocol for NR MBS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58C6BCA1" w:rsidR="001F252D" w:rsidRPr="002E62B7" w:rsidRDefault="002E62B7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>T</w:t>
            </w:r>
            <w:r>
              <w:rPr>
                <w:rFonts w:eastAsiaTheme="minorEastAsia" w:cs="Arial"/>
                <w:noProof/>
                <w:lang w:eastAsia="zh-CN"/>
              </w:rPr>
              <w:t>D Tech</w:t>
            </w:r>
            <w:r w:rsidR="00DF50DA">
              <w:rPr>
                <w:rFonts w:eastAsiaTheme="minorEastAsia" w:cs="Arial"/>
                <w:noProof/>
                <w:lang w:eastAsia="zh-CN"/>
              </w:rPr>
              <w:t>, Chengdu TD Tech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38667CC0" w:rsidR="001F252D" w:rsidRPr="00CE322C" w:rsidRDefault="006A42D5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6A42D5">
              <w:t>NR_MBS-Core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5EC179A3" w:rsidR="001F252D" w:rsidRDefault="001F252D" w:rsidP="00DF5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142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A142A">
              <w:rPr>
                <w:noProof/>
              </w:rPr>
              <w:t>0</w:t>
            </w:r>
            <w:r w:rsidR="00DF50DA">
              <w:rPr>
                <w:noProof/>
              </w:rPr>
              <w:t>5</w:t>
            </w:r>
            <w:r w:rsidR="00BD3723">
              <w:rPr>
                <w:noProof/>
              </w:rPr>
              <w:t>-</w:t>
            </w:r>
            <w:r w:rsidR="00DF50DA">
              <w:rPr>
                <w:noProof/>
              </w:rPr>
              <w:t>1</w:t>
            </w:r>
            <w:r w:rsidR="002E62B7">
              <w:rPr>
                <w:noProof/>
              </w:rPr>
              <w:t>2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6E6BFFEA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F310A5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67D3A" w14:textId="5D341C77" w:rsidR="00C3682D" w:rsidRDefault="00885D15" w:rsidP="00EE4423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/>
                <w:noProof/>
                <w:lang w:eastAsia="zh-CN"/>
              </w:rPr>
              <w:t xml:space="preserve">According to the current description on the mapping </w:t>
            </w:r>
            <w:r w:rsidR="00AC362B">
              <w:rPr>
                <w:rFonts w:eastAsiaTheme="minorEastAsia" w:cs="Arial"/>
                <w:noProof/>
                <w:lang w:eastAsia="zh-CN"/>
              </w:rPr>
              <w:t xml:space="preserve">relationship </w:t>
            </w:r>
            <w:r>
              <w:rPr>
                <w:rFonts w:eastAsiaTheme="minorEastAsia" w:cs="Arial"/>
                <w:noProof/>
                <w:lang w:eastAsia="zh-CN"/>
              </w:rPr>
              <w:t>between a</w:t>
            </w:r>
            <w:r w:rsidR="00AC362B">
              <w:rPr>
                <w:rFonts w:eastAsiaTheme="minorEastAsia" w:cs="Arial"/>
                <w:noProof/>
                <w:lang w:eastAsia="zh-CN"/>
              </w:rPr>
              <w:t xml:space="preserve">n </w:t>
            </w:r>
            <w:r>
              <w:rPr>
                <w:rFonts w:eastAsiaTheme="minorEastAsia" w:cs="Arial"/>
                <w:noProof/>
                <w:lang w:eastAsia="zh-CN"/>
              </w:rPr>
              <w:t>MBS QoS flow and an MRB, there exist the following mapping relationship</w:t>
            </w:r>
            <w:r w:rsidR="00AC362B">
              <w:rPr>
                <w:rFonts w:eastAsiaTheme="minorEastAsia" w:cs="Arial"/>
                <w:noProof/>
                <w:lang w:eastAsia="zh-CN"/>
              </w:rPr>
              <w:t>s</w:t>
            </w:r>
            <w:r>
              <w:rPr>
                <w:rFonts w:eastAsiaTheme="minorEastAsia" w:cs="Arial"/>
                <w:noProof/>
                <w:lang w:eastAsia="zh-CN"/>
              </w:rPr>
              <w:t>:</w:t>
            </w:r>
          </w:p>
          <w:p w14:paraId="1CD238A6" w14:textId="602CE59B" w:rsidR="00885D15" w:rsidRDefault="00885D15" w:rsidP="00BB2794">
            <w:pPr>
              <w:pStyle w:val="CRCoverPage"/>
              <w:numPr>
                <w:ilvl w:val="0"/>
                <w:numId w:val="8"/>
              </w:numPr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/>
                <w:noProof/>
                <w:lang w:eastAsia="zh-CN"/>
              </w:rPr>
              <w:t>A</w:t>
            </w:r>
            <w:r w:rsidR="00AC362B">
              <w:rPr>
                <w:rFonts w:eastAsiaTheme="minorEastAsia" w:cs="Arial"/>
                <w:noProof/>
                <w:lang w:eastAsia="zh-CN"/>
              </w:rPr>
              <w:t>n</w:t>
            </w:r>
            <w:r>
              <w:rPr>
                <w:rFonts w:eastAsiaTheme="minorEastAsia" w:cs="Arial"/>
                <w:noProof/>
                <w:lang w:eastAsia="zh-CN"/>
              </w:rPr>
              <w:t xml:space="preserve"> MRB QoS flow is only mapped onto one MRB at a time in the DL.</w:t>
            </w:r>
          </w:p>
          <w:p w14:paraId="2E0545D7" w14:textId="0F771FB0" w:rsidR="00885D15" w:rsidRPr="00C3682D" w:rsidRDefault="00885D15" w:rsidP="00BB2794">
            <w:pPr>
              <w:pStyle w:val="CRCoverPage"/>
              <w:numPr>
                <w:ilvl w:val="0"/>
                <w:numId w:val="8"/>
              </w:numPr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/>
                <w:noProof/>
                <w:lang w:eastAsia="zh-CN"/>
              </w:rPr>
              <w:t>A</w:t>
            </w:r>
            <w:r w:rsidR="00AC362B">
              <w:rPr>
                <w:rFonts w:eastAsiaTheme="minorEastAsia" w:cs="Arial"/>
                <w:noProof/>
                <w:lang w:eastAsia="zh-CN"/>
              </w:rPr>
              <w:t>n</w:t>
            </w:r>
            <w:r>
              <w:rPr>
                <w:rFonts w:eastAsiaTheme="minorEastAsia" w:cs="Arial"/>
                <w:noProof/>
                <w:lang w:eastAsia="zh-CN"/>
              </w:rPr>
              <w:t xml:space="preserve"> MRB QoS flow is </w:t>
            </w:r>
            <w:r w:rsidR="001D616D">
              <w:rPr>
                <w:rFonts w:eastAsiaTheme="minorEastAsia" w:cs="Arial"/>
                <w:noProof/>
                <w:lang w:eastAsia="zh-CN"/>
              </w:rPr>
              <w:t xml:space="preserve">repetitionly </w:t>
            </w:r>
            <w:r>
              <w:rPr>
                <w:rFonts w:eastAsiaTheme="minorEastAsia" w:cs="Arial"/>
                <w:noProof/>
                <w:lang w:eastAsia="zh-CN"/>
              </w:rPr>
              <w:t>mappe</w:t>
            </w:r>
            <w:r w:rsidR="001D616D">
              <w:rPr>
                <w:rFonts w:eastAsiaTheme="minorEastAsia" w:cs="Arial"/>
                <w:noProof/>
                <w:lang w:eastAsia="zh-CN"/>
              </w:rPr>
              <w:t>d onto more than one MRBs in the DL.</w:t>
            </w:r>
          </w:p>
          <w:p w14:paraId="720E22E5" w14:textId="03BC0C34" w:rsidR="00EE4423" w:rsidRPr="000574D3" w:rsidRDefault="000574D3" w:rsidP="00EE4423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But actually one MRB QoS flow is only mapped onto one MRB at a time in the DL.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8D6680" w14:textId="77777777" w:rsidR="00D916E9" w:rsidRDefault="00D916E9" w:rsidP="00633502">
            <w:pPr>
              <w:pStyle w:val="CRCoverPage"/>
              <w:spacing w:after="0"/>
              <w:rPr>
                <w:rFonts w:asciiTheme="minorEastAsia" w:eastAsiaTheme="minorEastAsia" w:hAnsiTheme="minorEastAsia"/>
                <w:noProof/>
                <w:lang w:eastAsia="zh-CN"/>
              </w:rPr>
            </w:pPr>
          </w:p>
          <w:p w14:paraId="3DECAD9A" w14:textId="1A3A2BD4" w:rsidR="00AF2C19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9DA2CD9" w14:textId="77777777" w:rsidR="00ED1FF9" w:rsidRPr="00095A07" w:rsidRDefault="00ED1FF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088AC7C" w14:textId="77777777" w:rsidR="00E0164A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092B1BF" w14:textId="6AFA870D" w:rsidR="006A7247" w:rsidRDefault="005C1CCF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  <w:r>
              <w:rPr>
                <w:lang w:val="en-US" w:eastAsia="zh-CN"/>
              </w:rPr>
              <w:t>NR MBS</w:t>
            </w:r>
            <w:r w:rsidR="00911889">
              <w:rPr>
                <w:lang w:val="en-US" w:eastAsia="zh-CN"/>
              </w:rPr>
              <w:t xml:space="preserve"> multicast</w:t>
            </w:r>
            <w:r w:rsidR="00091DB8">
              <w:rPr>
                <w:lang w:val="en-US" w:eastAsia="zh-CN"/>
              </w:rPr>
              <w:t>/broadcast</w:t>
            </w:r>
          </w:p>
          <w:p w14:paraId="18FF4DDB" w14:textId="77777777" w:rsidR="00464F02" w:rsidRPr="006A7247" w:rsidRDefault="00464F02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7AEEA004" w14:textId="0D4E4705" w:rsidR="00195188" w:rsidRDefault="002249AA" w:rsidP="00195188">
            <w:pPr>
              <w:pStyle w:val="CRCoverPage"/>
              <w:spacing w:after="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There is no </w:t>
            </w:r>
            <w:r>
              <w:rPr>
                <w:rFonts w:eastAsiaTheme="minorEastAsia" w:hint="eastAsia"/>
                <w:noProof/>
                <w:lang w:eastAsia="zh-CN"/>
              </w:rPr>
              <w:t>inter</w:t>
            </w:r>
            <w:r>
              <w:rPr>
                <w:rFonts w:eastAsiaTheme="minorEastAsia"/>
                <w:noProof/>
                <w:lang w:eastAsia="zh-CN"/>
              </w:rPr>
              <w:t>-</w:t>
            </w:r>
            <w:r>
              <w:rPr>
                <w:rFonts w:eastAsiaTheme="minorEastAsia" w:hint="eastAsia"/>
                <w:noProof/>
                <w:lang w:eastAsia="zh-CN"/>
              </w:rPr>
              <w:t>operability</w:t>
            </w:r>
            <w:r>
              <w:rPr>
                <w:rFonts w:eastAsiaTheme="minor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>issue</w:t>
            </w:r>
            <w:r w:rsidR="00DF50DA">
              <w:rPr>
                <w:rFonts w:eastAsiaTheme="minorEastAsia"/>
                <w:noProof/>
                <w:lang w:eastAsia="zh-CN"/>
              </w:rPr>
              <w:t>.</w:t>
            </w:r>
          </w:p>
          <w:p w14:paraId="540EDF3D" w14:textId="49025E76" w:rsidR="002818F3" w:rsidRPr="009A338B" w:rsidRDefault="002818F3" w:rsidP="00195188">
            <w:pPr>
              <w:pStyle w:val="CRCoverPage"/>
              <w:spacing w:after="0"/>
              <w:jc w:val="both"/>
              <w:rPr>
                <w:rFonts w:eastAsiaTheme="minorEastAsia"/>
                <w:noProof/>
                <w:lang w:eastAsia="zh-CN"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0F074F4E" w:rsidR="00AB054F" w:rsidRPr="001C7E1C" w:rsidRDefault="00091DB8">
            <w:pPr>
              <w:pStyle w:val="CRCoverPage"/>
              <w:spacing w:after="0"/>
              <w:jc w:val="both"/>
              <w:rPr>
                <w:rFonts w:cs="Arial"/>
                <w:szCs w:val="22"/>
                <w:lang w:eastAsia="sv-SE"/>
              </w:rPr>
            </w:pPr>
            <w:r>
              <w:rPr>
                <w:rFonts w:cs="Arial"/>
              </w:rPr>
              <w:t>The mapping relationship between an MBS QoS flow and an MRB is not clear enough.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39B7608B" w:rsidR="00CE32C0" w:rsidRPr="00294FAC" w:rsidRDefault="00091DB8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4</w:t>
            </w:r>
            <w:r>
              <w:rPr>
                <w:rFonts w:eastAsiaTheme="minorEastAsia"/>
                <w:noProof/>
                <w:lang w:eastAsia="zh-CN"/>
              </w:rPr>
              <w:t>.2.1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0233114D" w14:textId="77777777" w:rsidR="005C1CCF" w:rsidRDefault="005C1CCF">
      <w:pPr>
        <w:spacing w:after="0"/>
        <w:rPr>
          <w:rFonts w:eastAsia="宋体"/>
          <w:b/>
          <w:lang w:val="en-US" w:eastAsia="zh-CN"/>
        </w:rPr>
        <w:sectPr w:rsidR="005C1CCF" w:rsidSect="00B0599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700F862" w14:textId="3909FDDB" w:rsidR="00185841" w:rsidRDefault="00EB048E" w:rsidP="00EB048E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4D46B722" w14:textId="77777777" w:rsidR="00C90273" w:rsidRPr="00A7264A" w:rsidRDefault="00C90273" w:rsidP="00C90273">
      <w:pPr>
        <w:pStyle w:val="3"/>
        <w:rPr>
          <w:lang w:eastAsia="zh-CN"/>
        </w:rPr>
      </w:pPr>
      <w:bookmarkStart w:id="1" w:name="_Toc525641385"/>
      <w:bookmarkStart w:id="2" w:name="_Toc37257208"/>
      <w:bookmarkStart w:id="3" w:name="_Toc46494358"/>
      <w:bookmarkStart w:id="4" w:name="_Toc100773513"/>
      <w:bookmarkStart w:id="5" w:name="OLE_LINK2"/>
      <w:r w:rsidRPr="00A7264A">
        <w:t>4.2.1</w:t>
      </w:r>
      <w:r w:rsidRPr="00A7264A">
        <w:tab/>
        <w:t>SDAP structure</w:t>
      </w:r>
      <w:bookmarkEnd w:id="1"/>
      <w:bookmarkEnd w:id="2"/>
      <w:bookmarkEnd w:id="3"/>
      <w:bookmarkEnd w:id="4"/>
    </w:p>
    <w:p w14:paraId="2CEC791B" w14:textId="77777777" w:rsidR="00C90273" w:rsidRPr="00A7264A" w:rsidRDefault="00C90273" w:rsidP="00C90273">
      <w:pPr>
        <w:rPr>
          <w:lang w:eastAsia="zh-CN"/>
        </w:rPr>
      </w:pPr>
      <w:r w:rsidRPr="00A7264A">
        <w:rPr>
          <w:lang w:eastAsia="zh-CN"/>
        </w:rPr>
        <w:t>Figure 4.2.1-1 illustrates one possible structure for the SDAP sublayer; it should not restrict implementation. The figure is based on the radio interface protocol architecture defined in TS 38.300 [2].</w:t>
      </w:r>
    </w:p>
    <w:p w14:paraId="06EECDEA" w14:textId="77777777" w:rsidR="00C90273" w:rsidRPr="00A7264A" w:rsidRDefault="00C90273" w:rsidP="00C90273">
      <w:pPr>
        <w:pStyle w:val="TH"/>
        <w:rPr>
          <w:lang w:eastAsia="zh-CN"/>
        </w:rPr>
      </w:pPr>
      <w:r w:rsidRPr="00A7264A">
        <w:object w:dxaOrig="11315" w:dyaOrig="6573" w14:anchorId="253DC1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279.75pt" o:ole="">
            <v:imagedata r:id="rId12" o:title=""/>
          </v:shape>
          <o:OLEObject Type="Embed" ProgID="Visio.Drawing.11" ShapeID="_x0000_i1025" DrawAspect="Content" ObjectID="_1745398649" r:id="rId13"/>
        </w:object>
      </w:r>
    </w:p>
    <w:p w14:paraId="125E39F7" w14:textId="77777777" w:rsidR="00C90273" w:rsidRPr="00A7264A" w:rsidRDefault="00C90273" w:rsidP="00C90273">
      <w:pPr>
        <w:pStyle w:val="TF"/>
      </w:pPr>
      <w:r w:rsidRPr="00A7264A">
        <w:t>Figure 4.2.1</w:t>
      </w:r>
      <w:r w:rsidRPr="00A7264A">
        <w:rPr>
          <w:lang w:eastAsia="zh-CN"/>
        </w:rPr>
        <w:t>-</w:t>
      </w:r>
      <w:r w:rsidRPr="00A7264A">
        <w:t>1: SDAP sublayer, structure view</w:t>
      </w:r>
    </w:p>
    <w:p w14:paraId="43E275CC" w14:textId="77777777" w:rsidR="00C90273" w:rsidRPr="00A7264A" w:rsidRDefault="00C90273" w:rsidP="00C90273">
      <w:pPr>
        <w:rPr>
          <w:lang w:eastAsia="zh-CN"/>
        </w:rPr>
      </w:pPr>
      <w:r w:rsidRPr="00A7264A">
        <w:rPr>
          <w:lang w:eastAsia="zh-CN"/>
        </w:rPr>
        <w:t>The SDAP sublayer is configured for DRBs by RRC (TS 38.331 [3]). The SDAP sublayer maps QoS flows to DRBs. One or more QoS flows may be mapped onto one DRB. One QoS flow is mapped onto only one DRB at a time in the UL.</w:t>
      </w:r>
    </w:p>
    <w:p w14:paraId="61CDEE5F" w14:textId="04E47C73" w:rsidR="00C90273" w:rsidRPr="00A7264A" w:rsidRDefault="00C90273" w:rsidP="00C90273">
      <w:pPr>
        <w:rPr>
          <w:lang w:eastAsia="zh-CN"/>
        </w:rPr>
      </w:pPr>
      <w:r w:rsidRPr="00A7264A">
        <w:rPr>
          <w:lang w:eastAsia="zh-CN"/>
        </w:rPr>
        <w:t>The SDAP sublayer is configured for MRBs by RRC (TS 38.331 [3]). The SDAP sublayer maps MBS QoS flows to MRBs. One or more MBS QoS flows may be mapped onto one MRB.</w:t>
      </w:r>
      <w:ins w:id="6" w:author="TD Tech - Weilimei" w:date="2023-04-28T17:35:00Z">
        <w:r w:rsidR="00EB32F0">
          <w:rPr>
            <w:lang w:eastAsia="zh-CN"/>
          </w:rPr>
          <w:t xml:space="preserve"> </w:t>
        </w:r>
        <w:r w:rsidR="00EB32F0" w:rsidRPr="00A7264A">
          <w:rPr>
            <w:lang w:eastAsia="zh-CN"/>
          </w:rPr>
          <w:t xml:space="preserve">One </w:t>
        </w:r>
      </w:ins>
      <w:ins w:id="7" w:author="TD Tech - Weilimei" w:date="2023-04-28T17:36:00Z">
        <w:r w:rsidR="00EB32F0">
          <w:rPr>
            <w:lang w:eastAsia="zh-CN"/>
          </w:rPr>
          <w:t xml:space="preserve">MBS </w:t>
        </w:r>
      </w:ins>
      <w:ins w:id="8" w:author="TD Tech - Weilimei" w:date="2023-04-28T17:35:00Z">
        <w:r w:rsidR="00EB32F0" w:rsidRPr="00A7264A">
          <w:rPr>
            <w:lang w:eastAsia="zh-CN"/>
          </w:rPr>
          <w:t xml:space="preserve">QoS flow is mapped onto only one </w:t>
        </w:r>
      </w:ins>
      <w:ins w:id="9" w:author="TD Tech - Weilimei" w:date="2023-04-28T17:36:00Z">
        <w:r w:rsidR="00EB32F0">
          <w:rPr>
            <w:lang w:eastAsia="zh-CN"/>
          </w:rPr>
          <w:t>M</w:t>
        </w:r>
      </w:ins>
      <w:ins w:id="10" w:author="TD Tech - Weilimei" w:date="2023-04-28T17:35:00Z">
        <w:r w:rsidR="00EB32F0" w:rsidRPr="00A7264A">
          <w:rPr>
            <w:lang w:eastAsia="zh-CN"/>
          </w:rPr>
          <w:t xml:space="preserve">RB at a time in the </w:t>
        </w:r>
      </w:ins>
      <w:ins w:id="11" w:author="TD Tech - Weilimei" w:date="2023-04-28T17:36:00Z">
        <w:r w:rsidR="00EB32F0">
          <w:rPr>
            <w:lang w:eastAsia="zh-CN"/>
          </w:rPr>
          <w:t>D</w:t>
        </w:r>
      </w:ins>
      <w:ins w:id="12" w:author="TD Tech - Weilimei" w:date="2023-04-28T17:35:00Z">
        <w:r w:rsidR="00EB32F0" w:rsidRPr="00A7264A">
          <w:rPr>
            <w:lang w:eastAsia="zh-CN"/>
          </w:rPr>
          <w:t>L.</w:t>
        </w:r>
      </w:ins>
    </w:p>
    <w:p w14:paraId="1839DBE7" w14:textId="343E957E" w:rsidR="00F02067" w:rsidRPr="00B71987" w:rsidRDefault="00C90273" w:rsidP="00C90273">
      <w:pPr>
        <w:rPr>
          <w:noProof/>
        </w:rPr>
      </w:pPr>
      <w:r w:rsidRPr="00A7264A">
        <w:t xml:space="preserve">In NR </w:t>
      </w:r>
      <w:r w:rsidRPr="00A7264A">
        <w:rPr>
          <w:lang w:eastAsia="zh-CN"/>
        </w:rPr>
        <w:t>sidelink</w:t>
      </w:r>
      <w:r w:rsidRPr="00A7264A">
        <w:t xml:space="preserve"> communication, the SDAP sublayer maps PC5 QoS flows to SL-DRBs. One or more PC5 QoS flows may be mapped onto one SL-DRB. One PC5 QoS flow is mapped onto only one SL-DRB at a time in the NR </w:t>
      </w:r>
      <w:r w:rsidRPr="00A7264A">
        <w:rPr>
          <w:lang w:eastAsia="zh-CN"/>
        </w:rPr>
        <w:t>sidelink</w:t>
      </w:r>
      <w:r w:rsidRPr="00A7264A">
        <w:t xml:space="preserve"> for transmission.</w:t>
      </w:r>
    </w:p>
    <w:bookmarkEnd w:id="5"/>
    <w:p w14:paraId="4AD8A24B" w14:textId="77777777" w:rsidR="004B3396" w:rsidRDefault="004B3396" w:rsidP="004B3396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t>END</w:t>
      </w:r>
      <w:r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6E54EB6D" w14:textId="77777777" w:rsidR="004B3396" w:rsidRDefault="004B3396" w:rsidP="004B3396"/>
    <w:p w14:paraId="064CF207" w14:textId="77777777" w:rsidR="00EB048E" w:rsidRPr="004B3396" w:rsidRDefault="00EB048E" w:rsidP="004B3396">
      <w:pPr>
        <w:rPr>
          <w:rFonts w:eastAsia="Malgun Gothic"/>
          <w:lang w:eastAsia="ko-KR"/>
        </w:rPr>
      </w:pPr>
    </w:p>
    <w:sectPr w:rsidR="00EB048E" w:rsidRPr="004B3396" w:rsidSect="00532D5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48613E" w14:textId="77777777" w:rsidR="00DD4DAD" w:rsidRDefault="00DD4DAD">
      <w:r>
        <w:separator/>
      </w:r>
    </w:p>
  </w:endnote>
  <w:endnote w:type="continuationSeparator" w:id="0">
    <w:p w14:paraId="2A1CD0E1" w14:textId="77777777" w:rsidR="00DD4DAD" w:rsidRDefault="00DD4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96898" w14:textId="77777777" w:rsidR="00DD4DAD" w:rsidRDefault="00DD4DAD">
      <w:r>
        <w:separator/>
      </w:r>
    </w:p>
  </w:footnote>
  <w:footnote w:type="continuationSeparator" w:id="0">
    <w:p w14:paraId="472DB483" w14:textId="77777777" w:rsidR="00DD4DAD" w:rsidRDefault="00DD4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A1AFA"/>
    <w:multiLevelType w:val="hybridMultilevel"/>
    <w:tmpl w:val="FB7EBC90"/>
    <w:lvl w:ilvl="0" w:tplc="E08AA97A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948C0"/>
    <w:multiLevelType w:val="hybridMultilevel"/>
    <w:tmpl w:val="85185270"/>
    <w:lvl w:ilvl="0" w:tplc="03B24724">
      <w:start w:val="1"/>
      <w:numFmt w:val="decimal"/>
      <w:lvlText w:val="%1."/>
      <w:lvlJc w:val="left"/>
      <w:pPr>
        <w:ind w:left="360" w:hanging="360"/>
      </w:pPr>
      <w:rPr>
        <w:rFonts w:eastAsiaTheme="minorEastAsia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5A15476"/>
    <w:multiLevelType w:val="hybridMultilevel"/>
    <w:tmpl w:val="D9844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73064"/>
    <w:multiLevelType w:val="hybridMultilevel"/>
    <w:tmpl w:val="031CC62E"/>
    <w:lvl w:ilvl="0" w:tplc="95FC7A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26956CE"/>
    <w:multiLevelType w:val="hybridMultilevel"/>
    <w:tmpl w:val="15388284"/>
    <w:lvl w:ilvl="0" w:tplc="5312491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7676CA"/>
    <w:multiLevelType w:val="hybridMultilevel"/>
    <w:tmpl w:val="D096B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D Tech - Weilimei">
    <w15:presenceInfo w15:providerId="None" w15:userId="TD Tech - Weilim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s6wFADsA+fMtAAAA"/>
  </w:docVars>
  <w:rsids>
    <w:rsidRoot w:val="00022E4A"/>
    <w:rsid w:val="00000032"/>
    <w:rsid w:val="00000CE2"/>
    <w:rsid w:val="0000126F"/>
    <w:rsid w:val="000040BE"/>
    <w:rsid w:val="0000627D"/>
    <w:rsid w:val="000065EA"/>
    <w:rsid w:val="0001165F"/>
    <w:rsid w:val="00011F70"/>
    <w:rsid w:val="00012334"/>
    <w:rsid w:val="00013514"/>
    <w:rsid w:val="000135A7"/>
    <w:rsid w:val="00014356"/>
    <w:rsid w:val="00015C12"/>
    <w:rsid w:val="000176EC"/>
    <w:rsid w:val="00017A20"/>
    <w:rsid w:val="000218C9"/>
    <w:rsid w:val="00022E4A"/>
    <w:rsid w:val="00022FD2"/>
    <w:rsid w:val="000247A9"/>
    <w:rsid w:val="0002490F"/>
    <w:rsid w:val="00024AAB"/>
    <w:rsid w:val="00027EA3"/>
    <w:rsid w:val="00031334"/>
    <w:rsid w:val="00032183"/>
    <w:rsid w:val="0004033B"/>
    <w:rsid w:val="0004067A"/>
    <w:rsid w:val="00040C16"/>
    <w:rsid w:val="00042128"/>
    <w:rsid w:val="00043CFC"/>
    <w:rsid w:val="00043F25"/>
    <w:rsid w:val="00044E91"/>
    <w:rsid w:val="000454F6"/>
    <w:rsid w:val="00045727"/>
    <w:rsid w:val="000459B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4D3"/>
    <w:rsid w:val="00057FA0"/>
    <w:rsid w:val="000615BA"/>
    <w:rsid w:val="00061799"/>
    <w:rsid w:val="00063033"/>
    <w:rsid w:val="00063162"/>
    <w:rsid w:val="0006321A"/>
    <w:rsid w:val="000636FB"/>
    <w:rsid w:val="00063D0C"/>
    <w:rsid w:val="000643B4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7C6C"/>
    <w:rsid w:val="00083257"/>
    <w:rsid w:val="00083A14"/>
    <w:rsid w:val="00084BA9"/>
    <w:rsid w:val="0008671B"/>
    <w:rsid w:val="00091DB8"/>
    <w:rsid w:val="00091DE4"/>
    <w:rsid w:val="00093C81"/>
    <w:rsid w:val="00095A07"/>
    <w:rsid w:val="0009632C"/>
    <w:rsid w:val="0009654D"/>
    <w:rsid w:val="00096F10"/>
    <w:rsid w:val="000A1D15"/>
    <w:rsid w:val="000A285F"/>
    <w:rsid w:val="000A3FF7"/>
    <w:rsid w:val="000A4A5B"/>
    <w:rsid w:val="000A4C76"/>
    <w:rsid w:val="000A53E5"/>
    <w:rsid w:val="000A585C"/>
    <w:rsid w:val="000A6394"/>
    <w:rsid w:val="000A7247"/>
    <w:rsid w:val="000A72C9"/>
    <w:rsid w:val="000B0E68"/>
    <w:rsid w:val="000B11C3"/>
    <w:rsid w:val="000B231A"/>
    <w:rsid w:val="000B316E"/>
    <w:rsid w:val="000B31FD"/>
    <w:rsid w:val="000B3218"/>
    <w:rsid w:val="000B3C8E"/>
    <w:rsid w:val="000B4FDB"/>
    <w:rsid w:val="000B59F4"/>
    <w:rsid w:val="000C038A"/>
    <w:rsid w:val="000C1388"/>
    <w:rsid w:val="000C22AC"/>
    <w:rsid w:val="000C33D7"/>
    <w:rsid w:val="000C4520"/>
    <w:rsid w:val="000C4BB9"/>
    <w:rsid w:val="000C579D"/>
    <w:rsid w:val="000C6598"/>
    <w:rsid w:val="000D0852"/>
    <w:rsid w:val="000D0DCD"/>
    <w:rsid w:val="000D2542"/>
    <w:rsid w:val="000D287E"/>
    <w:rsid w:val="000D3064"/>
    <w:rsid w:val="000D33F5"/>
    <w:rsid w:val="000D711B"/>
    <w:rsid w:val="000D769E"/>
    <w:rsid w:val="000E05C1"/>
    <w:rsid w:val="000E07F2"/>
    <w:rsid w:val="000E0E82"/>
    <w:rsid w:val="000E2A29"/>
    <w:rsid w:val="000E3D6C"/>
    <w:rsid w:val="000E52B7"/>
    <w:rsid w:val="000E63E2"/>
    <w:rsid w:val="000E6439"/>
    <w:rsid w:val="000F06A5"/>
    <w:rsid w:val="000F12B6"/>
    <w:rsid w:val="000F246C"/>
    <w:rsid w:val="000F3CB9"/>
    <w:rsid w:val="000F3FDA"/>
    <w:rsid w:val="000F4029"/>
    <w:rsid w:val="000F526C"/>
    <w:rsid w:val="000F5F88"/>
    <w:rsid w:val="000F6F15"/>
    <w:rsid w:val="000F7A47"/>
    <w:rsid w:val="00100471"/>
    <w:rsid w:val="00100B67"/>
    <w:rsid w:val="0010414E"/>
    <w:rsid w:val="001056F2"/>
    <w:rsid w:val="00105F49"/>
    <w:rsid w:val="00106301"/>
    <w:rsid w:val="00107279"/>
    <w:rsid w:val="00107586"/>
    <w:rsid w:val="001078C2"/>
    <w:rsid w:val="00110361"/>
    <w:rsid w:val="0011055F"/>
    <w:rsid w:val="001108F9"/>
    <w:rsid w:val="00111CF8"/>
    <w:rsid w:val="0011337B"/>
    <w:rsid w:val="00115A7F"/>
    <w:rsid w:val="00116C27"/>
    <w:rsid w:val="0011722F"/>
    <w:rsid w:val="0012056F"/>
    <w:rsid w:val="00120C7B"/>
    <w:rsid w:val="001255C5"/>
    <w:rsid w:val="0012591D"/>
    <w:rsid w:val="00125A16"/>
    <w:rsid w:val="00126F90"/>
    <w:rsid w:val="0013079D"/>
    <w:rsid w:val="00131ABA"/>
    <w:rsid w:val="00132382"/>
    <w:rsid w:val="00132EC0"/>
    <w:rsid w:val="001340AE"/>
    <w:rsid w:val="00134D51"/>
    <w:rsid w:val="001355ED"/>
    <w:rsid w:val="00135929"/>
    <w:rsid w:val="00135D5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14FA"/>
    <w:rsid w:val="00151CED"/>
    <w:rsid w:val="0015215B"/>
    <w:rsid w:val="001541DB"/>
    <w:rsid w:val="0015560A"/>
    <w:rsid w:val="001572D8"/>
    <w:rsid w:val="001575AF"/>
    <w:rsid w:val="00160797"/>
    <w:rsid w:val="00161473"/>
    <w:rsid w:val="00161998"/>
    <w:rsid w:val="00161C75"/>
    <w:rsid w:val="0016278B"/>
    <w:rsid w:val="00165305"/>
    <w:rsid w:val="00165DA0"/>
    <w:rsid w:val="00165DE0"/>
    <w:rsid w:val="00170341"/>
    <w:rsid w:val="00170F38"/>
    <w:rsid w:val="00172132"/>
    <w:rsid w:val="00172FB3"/>
    <w:rsid w:val="0017337C"/>
    <w:rsid w:val="0017425F"/>
    <w:rsid w:val="00175AE9"/>
    <w:rsid w:val="0018104B"/>
    <w:rsid w:val="001821E2"/>
    <w:rsid w:val="001823E3"/>
    <w:rsid w:val="0018285D"/>
    <w:rsid w:val="00183BC9"/>
    <w:rsid w:val="00183C2F"/>
    <w:rsid w:val="00185841"/>
    <w:rsid w:val="00186912"/>
    <w:rsid w:val="00190EA5"/>
    <w:rsid w:val="001919E6"/>
    <w:rsid w:val="00191A84"/>
    <w:rsid w:val="00192C46"/>
    <w:rsid w:val="00195188"/>
    <w:rsid w:val="00197386"/>
    <w:rsid w:val="001A34A9"/>
    <w:rsid w:val="001A6C5A"/>
    <w:rsid w:val="001A7B60"/>
    <w:rsid w:val="001B1C75"/>
    <w:rsid w:val="001B2181"/>
    <w:rsid w:val="001B23FA"/>
    <w:rsid w:val="001B2591"/>
    <w:rsid w:val="001B27A0"/>
    <w:rsid w:val="001B2BC2"/>
    <w:rsid w:val="001B38AD"/>
    <w:rsid w:val="001B3FAF"/>
    <w:rsid w:val="001B4359"/>
    <w:rsid w:val="001B7A65"/>
    <w:rsid w:val="001B7EF0"/>
    <w:rsid w:val="001C05C9"/>
    <w:rsid w:val="001C062D"/>
    <w:rsid w:val="001C15B5"/>
    <w:rsid w:val="001C1AB0"/>
    <w:rsid w:val="001C3BE6"/>
    <w:rsid w:val="001C3DFA"/>
    <w:rsid w:val="001C43FE"/>
    <w:rsid w:val="001C6C9D"/>
    <w:rsid w:val="001C72DA"/>
    <w:rsid w:val="001C72E5"/>
    <w:rsid w:val="001C7E1C"/>
    <w:rsid w:val="001D0408"/>
    <w:rsid w:val="001D07BA"/>
    <w:rsid w:val="001D0ABF"/>
    <w:rsid w:val="001D1960"/>
    <w:rsid w:val="001D3168"/>
    <w:rsid w:val="001D3169"/>
    <w:rsid w:val="001D616D"/>
    <w:rsid w:val="001D778A"/>
    <w:rsid w:val="001D785C"/>
    <w:rsid w:val="001D7CA5"/>
    <w:rsid w:val="001E0A75"/>
    <w:rsid w:val="001E2A40"/>
    <w:rsid w:val="001E41F3"/>
    <w:rsid w:val="001E44FF"/>
    <w:rsid w:val="001E47BA"/>
    <w:rsid w:val="001E53D9"/>
    <w:rsid w:val="001E778D"/>
    <w:rsid w:val="001E7AC4"/>
    <w:rsid w:val="001E7DD4"/>
    <w:rsid w:val="001E7E3B"/>
    <w:rsid w:val="001F07A3"/>
    <w:rsid w:val="001F252D"/>
    <w:rsid w:val="001F2D40"/>
    <w:rsid w:val="001F33A9"/>
    <w:rsid w:val="001F4B15"/>
    <w:rsid w:val="0020099C"/>
    <w:rsid w:val="002010CB"/>
    <w:rsid w:val="00201537"/>
    <w:rsid w:val="002049DE"/>
    <w:rsid w:val="00205CE4"/>
    <w:rsid w:val="002069BD"/>
    <w:rsid w:val="00210B84"/>
    <w:rsid w:val="00212CC7"/>
    <w:rsid w:val="00213033"/>
    <w:rsid w:val="00213E76"/>
    <w:rsid w:val="002145F7"/>
    <w:rsid w:val="00216E03"/>
    <w:rsid w:val="002175A6"/>
    <w:rsid w:val="00217C15"/>
    <w:rsid w:val="00220E58"/>
    <w:rsid w:val="00221BBB"/>
    <w:rsid w:val="002236A2"/>
    <w:rsid w:val="00223CCD"/>
    <w:rsid w:val="00224853"/>
    <w:rsid w:val="002249AA"/>
    <w:rsid w:val="00226205"/>
    <w:rsid w:val="00226EED"/>
    <w:rsid w:val="002271BE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1460"/>
    <w:rsid w:val="002526A9"/>
    <w:rsid w:val="002540AB"/>
    <w:rsid w:val="00254DEC"/>
    <w:rsid w:val="0025569E"/>
    <w:rsid w:val="00256A65"/>
    <w:rsid w:val="00257A4B"/>
    <w:rsid w:val="00257BB8"/>
    <w:rsid w:val="0026004D"/>
    <w:rsid w:val="00261C19"/>
    <w:rsid w:val="00262EB2"/>
    <w:rsid w:val="002634B2"/>
    <w:rsid w:val="00263999"/>
    <w:rsid w:val="00264E57"/>
    <w:rsid w:val="002660A4"/>
    <w:rsid w:val="00266C5C"/>
    <w:rsid w:val="00266E8C"/>
    <w:rsid w:val="00267869"/>
    <w:rsid w:val="002708AC"/>
    <w:rsid w:val="00270AC5"/>
    <w:rsid w:val="00272006"/>
    <w:rsid w:val="0027581B"/>
    <w:rsid w:val="00275D12"/>
    <w:rsid w:val="0027608D"/>
    <w:rsid w:val="002768B2"/>
    <w:rsid w:val="00276AD6"/>
    <w:rsid w:val="002807A7"/>
    <w:rsid w:val="002818F3"/>
    <w:rsid w:val="002829FD"/>
    <w:rsid w:val="00285EE3"/>
    <w:rsid w:val="002860C4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A01CC"/>
    <w:rsid w:val="002A0B52"/>
    <w:rsid w:val="002A0D4B"/>
    <w:rsid w:val="002A1924"/>
    <w:rsid w:val="002A1F06"/>
    <w:rsid w:val="002A202A"/>
    <w:rsid w:val="002A2D9F"/>
    <w:rsid w:val="002A36C9"/>
    <w:rsid w:val="002A5535"/>
    <w:rsid w:val="002A5594"/>
    <w:rsid w:val="002A5F12"/>
    <w:rsid w:val="002A6394"/>
    <w:rsid w:val="002A6D88"/>
    <w:rsid w:val="002A6E38"/>
    <w:rsid w:val="002A762D"/>
    <w:rsid w:val="002B0277"/>
    <w:rsid w:val="002B1097"/>
    <w:rsid w:val="002B14F5"/>
    <w:rsid w:val="002B19D0"/>
    <w:rsid w:val="002B3691"/>
    <w:rsid w:val="002B40AC"/>
    <w:rsid w:val="002B4D9A"/>
    <w:rsid w:val="002B5741"/>
    <w:rsid w:val="002B677E"/>
    <w:rsid w:val="002B6D31"/>
    <w:rsid w:val="002B749A"/>
    <w:rsid w:val="002C2615"/>
    <w:rsid w:val="002C27FC"/>
    <w:rsid w:val="002C49B5"/>
    <w:rsid w:val="002C557D"/>
    <w:rsid w:val="002C55AB"/>
    <w:rsid w:val="002C6546"/>
    <w:rsid w:val="002D01FC"/>
    <w:rsid w:val="002D0445"/>
    <w:rsid w:val="002D2B33"/>
    <w:rsid w:val="002D366C"/>
    <w:rsid w:val="002D37B4"/>
    <w:rsid w:val="002D4C40"/>
    <w:rsid w:val="002D4E14"/>
    <w:rsid w:val="002D554E"/>
    <w:rsid w:val="002D5A3E"/>
    <w:rsid w:val="002D6521"/>
    <w:rsid w:val="002D76F7"/>
    <w:rsid w:val="002D7B45"/>
    <w:rsid w:val="002D7ED5"/>
    <w:rsid w:val="002E0D38"/>
    <w:rsid w:val="002E162B"/>
    <w:rsid w:val="002E1C57"/>
    <w:rsid w:val="002E3857"/>
    <w:rsid w:val="002E470B"/>
    <w:rsid w:val="002E4AC6"/>
    <w:rsid w:val="002E55E5"/>
    <w:rsid w:val="002E564F"/>
    <w:rsid w:val="002E5B8A"/>
    <w:rsid w:val="002E62B7"/>
    <w:rsid w:val="002F2006"/>
    <w:rsid w:val="002F244B"/>
    <w:rsid w:val="002F2512"/>
    <w:rsid w:val="002F2A51"/>
    <w:rsid w:val="002F3458"/>
    <w:rsid w:val="002F3576"/>
    <w:rsid w:val="002F371E"/>
    <w:rsid w:val="002F4BD0"/>
    <w:rsid w:val="002F54C5"/>
    <w:rsid w:val="002F78F6"/>
    <w:rsid w:val="002F7BF9"/>
    <w:rsid w:val="00300397"/>
    <w:rsid w:val="0030173D"/>
    <w:rsid w:val="00301ABC"/>
    <w:rsid w:val="00302D0D"/>
    <w:rsid w:val="003050D5"/>
    <w:rsid w:val="00305409"/>
    <w:rsid w:val="0030582F"/>
    <w:rsid w:val="003073B7"/>
    <w:rsid w:val="003076D1"/>
    <w:rsid w:val="00307795"/>
    <w:rsid w:val="0031251B"/>
    <w:rsid w:val="003145CB"/>
    <w:rsid w:val="00314CA4"/>
    <w:rsid w:val="003151C4"/>
    <w:rsid w:val="00315A63"/>
    <w:rsid w:val="00315EEF"/>
    <w:rsid w:val="00316162"/>
    <w:rsid w:val="00317A07"/>
    <w:rsid w:val="00320A15"/>
    <w:rsid w:val="0032209D"/>
    <w:rsid w:val="00322A40"/>
    <w:rsid w:val="00322C60"/>
    <w:rsid w:val="0032315E"/>
    <w:rsid w:val="00324386"/>
    <w:rsid w:val="003256A3"/>
    <w:rsid w:val="00325BCE"/>
    <w:rsid w:val="003262DE"/>
    <w:rsid w:val="00331410"/>
    <w:rsid w:val="00331E7B"/>
    <w:rsid w:val="00332C58"/>
    <w:rsid w:val="00332E1F"/>
    <w:rsid w:val="0033346A"/>
    <w:rsid w:val="003337CF"/>
    <w:rsid w:val="00333E66"/>
    <w:rsid w:val="00334634"/>
    <w:rsid w:val="00334A67"/>
    <w:rsid w:val="00334E1F"/>
    <w:rsid w:val="0033509B"/>
    <w:rsid w:val="00335818"/>
    <w:rsid w:val="00335B4D"/>
    <w:rsid w:val="00336AF0"/>
    <w:rsid w:val="003375E8"/>
    <w:rsid w:val="003407EF"/>
    <w:rsid w:val="00340FB3"/>
    <w:rsid w:val="003415C9"/>
    <w:rsid w:val="00343346"/>
    <w:rsid w:val="003433F4"/>
    <w:rsid w:val="003434B6"/>
    <w:rsid w:val="0034375F"/>
    <w:rsid w:val="003447B1"/>
    <w:rsid w:val="0034534E"/>
    <w:rsid w:val="00345579"/>
    <w:rsid w:val="00345DAE"/>
    <w:rsid w:val="003460AF"/>
    <w:rsid w:val="003462A9"/>
    <w:rsid w:val="00346728"/>
    <w:rsid w:val="00347843"/>
    <w:rsid w:val="00350AA1"/>
    <w:rsid w:val="00350BDC"/>
    <w:rsid w:val="00351183"/>
    <w:rsid w:val="0035203B"/>
    <w:rsid w:val="00354C9E"/>
    <w:rsid w:val="00355D58"/>
    <w:rsid w:val="00356CBE"/>
    <w:rsid w:val="00357F82"/>
    <w:rsid w:val="00362236"/>
    <w:rsid w:val="00362B84"/>
    <w:rsid w:val="003643E9"/>
    <w:rsid w:val="0036477B"/>
    <w:rsid w:val="003648F1"/>
    <w:rsid w:val="00364DB5"/>
    <w:rsid w:val="003718F5"/>
    <w:rsid w:val="003752AA"/>
    <w:rsid w:val="00376E2C"/>
    <w:rsid w:val="00377AF1"/>
    <w:rsid w:val="00380756"/>
    <w:rsid w:val="003823B5"/>
    <w:rsid w:val="00382696"/>
    <w:rsid w:val="003839A6"/>
    <w:rsid w:val="003860C2"/>
    <w:rsid w:val="0038692E"/>
    <w:rsid w:val="00393AD5"/>
    <w:rsid w:val="003943BA"/>
    <w:rsid w:val="00394E6C"/>
    <w:rsid w:val="003950A7"/>
    <w:rsid w:val="0039559F"/>
    <w:rsid w:val="00395C84"/>
    <w:rsid w:val="0039611C"/>
    <w:rsid w:val="003978AA"/>
    <w:rsid w:val="00397F60"/>
    <w:rsid w:val="003A1F86"/>
    <w:rsid w:val="003A204A"/>
    <w:rsid w:val="003A4474"/>
    <w:rsid w:val="003A4F72"/>
    <w:rsid w:val="003A6910"/>
    <w:rsid w:val="003A7B2B"/>
    <w:rsid w:val="003B0C11"/>
    <w:rsid w:val="003B17FC"/>
    <w:rsid w:val="003B2696"/>
    <w:rsid w:val="003B30B8"/>
    <w:rsid w:val="003B4257"/>
    <w:rsid w:val="003B465F"/>
    <w:rsid w:val="003B55C0"/>
    <w:rsid w:val="003B5B70"/>
    <w:rsid w:val="003C1585"/>
    <w:rsid w:val="003C2CC4"/>
    <w:rsid w:val="003C4F52"/>
    <w:rsid w:val="003C6305"/>
    <w:rsid w:val="003C6404"/>
    <w:rsid w:val="003C6E61"/>
    <w:rsid w:val="003C7320"/>
    <w:rsid w:val="003C774C"/>
    <w:rsid w:val="003C7DFD"/>
    <w:rsid w:val="003C7EAB"/>
    <w:rsid w:val="003D15CC"/>
    <w:rsid w:val="003D1C3B"/>
    <w:rsid w:val="003D457A"/>
    <w:rsid w:val="003D4D82"/>
    <w:rsid w:val="003D57A1"/>
    <w:rsid w:val="003D7D3C"/>
    <w:rsid w:val="003E0409"/>
    <w:rsid w:val="003E1142"/>
    <w:rsid w:val="003E1A36"/>
    <w:rsid w:val="003E2A15"/>
    <w:rsid w:val="003E2E25"/>
    <w:rsid w:val="003E325B"/>
    <w:rsid w:val="003E377B"/>
    <w:rsid w:val="003E381B"/>
    <w:rsid w:val="003E46B6"/>
    <w:rsid w:val="003E57A0"/>
    <w:rsid w:val="003E5E52"/>
    <w:rsid w:val="003E5FB1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668"/>
    <w:rsid w:val="00400E5B"/>
    <w:rsid w:val="00401D3E"/>
    <w:rsid w:val="00402954"/>
    <w:rsid w:val="00403216"/>
    <w:rsid w:val="00403806"/>
    <w:rsid w:val="004045AC"/>
    <w:rsid w:val="004052D6"/>
    <w:rsid w:val="00405B60"/>
    <w:rsid w:val="00406243"/>
    <w:rsid w:val="0041008D"/>
    <w:rsid w:val="00411447"/>
    <w:rsid w:val="00411547"/>
    <w:rsid w:val="004142D8"/>
    <w:rsid w:val="00414358"/>
    <w:rsid w:val="00417307"/>
    <w:rsid w:val="004226DB"/>
    <w:rsid w:val="00422EE1"/>
    <w:rsid w:val="004242F1"/>
    <w:rsid w:val="00424C54"/>
    <w:rsid w:val="004252E4"/>
    <w:rsid w:val="004256D2"/>
    <w:rsid w:val="00426A01"/>
    <w:rsid w:val="004302B9"/>
    <w:rsid w:val="00430794"/>
    <w:rsid w:val="004310E3"/>
    <w:rsid w:val="004318A5"/>
    <w:rsid w:val="00433BA2"/>
    <w:rsid w:val="00434547"/>
    <w:rsid w:val="0043463C"/>
    <w:rsid w:val="00434EDA"/>
    <w:rsid w:val="00441006"/>
    <w:rsid w:val="00441D0B"/>
    <w:rsid w:val="00442A75"/>
    <w:rsid w:val="00442F4E"/>
    <w:rsid w:val="00446272"/>
    <w:rsid w:val="004468FD"/>
    <w:rsid w:val="00447195"/>
    <w:rsid w:val="0044734E"/>
    <w:rsid w:val="0045048F"/>
    <w:rsid w:val="004516B0"/>
    <w:rsid w:val="00451A6C"/>
    <w:rsid w:val="00452FAA"/>
    <w:rsid w:val="00453C3B"/>
    <w:rsid w:val="004544D1"/>
    <w:rsid w:val="004546A9"/>
    <w:rsid w:val="0045499B"/>
    <w:rsid w:val="00455769"/>
    <w:rsid w:val="0045725C"/>
    <w:rsid w:val="00457B7E"/>
    <w:rsid w:val="00461372"/>
    <w:rsid w:val="004632BF"/>
    <w:rsid w:val="00463578"/>
    <w:rsid w:val="00464F02"/>
    <w:rsid w:val="00465370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4EB8"/>
    <w:rsid w:val="00475980"/>
    <w:rsid w:val="00475B02"/>
    <w:rsid w:val="00480A18"/>
    <w:rsid w:val="00481240"/>
    <w:rsid w:val="0048159E"/>
    <w:rsid w:val="004829BB"/>
    <w:rsid w:val="004840BE"/>
    <w:rsid w:val="004843BC"/>
    <w:rsid w:val="00485119"/>
    <w:rsid w:val="00485619"/>
    <w:rsid w:val="004879A3"/>
    <w:rsid w:val="004903EC"/>
    <w:rsid w:val="00490A18"/>
    <w:rsid w:val="00490EAD"/>
    <w:rsid w:val="00494574"/>
    <w:rsid w:val="004948F9"/>
    <w:rsid w:val="00495E79"/>
    <w:rsid w:val="00497830"/>
    <w:rsid w:val="004A081F"/>
    <w:rsid w:val="004A0820"/>
    <w:rsid w:val="004A1D71"/>
    <w:rsid w:val="004A391A"/>
    <w:rsid w:val="004A5153"/>
    <w:rsid w:val="004A5C2D"/>
    <w:rsid w:val="004A75F6"/>
    <w:rsid w:val="004A7689"/>
    <w:rsid w:val="004A7E23"/>
    <w:rsid w:val="004B06D5"/>
    <w:rsid w:val="004B0A4C"/>
    <w:rsid w:val="004B0C72"/>
    <w:rsid w:val="004B3396"/>
    <w:rsid w:val="004B3663"/>
    <w:rsid w:val="004B367E"/>
    <w:rsid w:val="004B3785"/>
    <w:rsid w:val="004B4756"/>
    <w:rsid w:val="004B4DA3"/>
    <w:rsid w:val="004B75B7"/>
    <w:rsid w:val="004C1C55"/>
    <w:rsid w:val="004C1CDD"/>
    <w:rsid w:val="004C5065"/>
    <w:rsid w:val="004C66FC"/>
    <w:rsid w:val="004C7EFB"/>
    <w:rsid w:val="004D0198"/>
    <w:rsid w:val="004D030B"/>
    <w:rsid w:val="004D03E6"/>
    <w:rsid w:val="004D1BBA"/>
    <w:rsid w:val="004D2525"/>
    <w:rsid w:val="004D3732"/>
    <w:rsid w:val="004D5A0D"/>
    <w:rsid w:val="004D5C20"/>
    <w:rsid w:val="004E18E6"/>
    <w:rsid w:val="004E1A9D"/>
    <w:rsid w:val="004E2B1C"/>
    <w:rsid w:val="004E3350"/>
    <w:rsid w:val="004E347F"/>
    <w:rsid w:val="004E4AAD"/>
    <w:rsid w:val="004E55B2"/>
    <w:rsid w:val="004E5F8D"/>
    <w:rsid w:val="004E658E"/>
    <w:rsid w:val="004E789A"/>
    <w:rsid w:val="004F0156"/>
    <w:rsid w:val="004F0665"/>
    <w:rsid w:val="004F4536"/>
    <w:rsid w:val="004F455A"/>
    <w:rsid w:val="004F56B4"/>
    <w:rsid w:val="004F65D0"/>
    <w:rsid w:val="004F68A9"/>
    <w:rsid w:val="004F7840"/>
    <w:rsid w:val="004F7D00"/>
    <w:rsid w:val="004F7E23"/>
    <w:rsid w:val="004F7F50"/>
    <w:rsid w:val="00500370"/>
    <w:rsid w:val="00502241"/>
    <w:rsid w:val="00502642"/>
    <w:rsid w:val="00503EE8"/>
    <w:rsid w:val="0050424D"/>
    <w:rsid w:val="00506AB6"/>
    <w:rsid w:val="0050769D"/>
    <w:rsid w:val="00510AB0"/>
    <w:rsid w:val="00513760"/>
    <w:rsid w:val="005148EA"/>
    <w:rsid w:val="0051580D"/>
    <w:rsid w:val="00515FB9"/>
    <w:rsid w:val="00516E92"/>
    <w:rsid w:val="00517803"/>
    <w:rsid w:val="00517E00"/>
    <w:rsid w:val="0052053D"/>
    <w:rsid w:val="00521A24"/>
    <w:rsid w:val="00521AB4"/>
    <w:rsid w:val="00522E9A"/>
    <w:rsid w:val="00523CB7"/>
    <w:rsid w:val="00525639"/>
    <w:rsid w:val="00525DE8"/>
    <w:rsid w:val="0052659C"/>
    <w:rsid w:val="00527673"/>
    <w:rsid w:val="00531692"/>
    <w:rsid w:val="0053261C"/>
    <w:rsid w:val="00532D50"/>
    <w:rsid w:val="00534E85"/>
    <w:rsid w:val="005362DB"/>
    <w:rsid w:val="005365CE"/>
    <w:rsid w:val="0053727A"/>
    <w:rsid w:val="0054076E"/>
    <w:rsid w:val="00542907"/>
    <w:rsid w:val="00544463"/>
    <w:rsid w:val="005445FC"/>
    <w:rsid w:val="00544752"/>
    <w:rsid w:val="00545F8D"/>
    <w:rsid w:val="00546692"/>
    <w:rsid w:val="0054795B"/>
    <w:rsid w:val="005500B7"/>
    <w:rsid w:val="005526AA"/>
    <w:rsid w:val="00553406"/>
    <w:rsid w:val="00553A93"/>
    <w:rsid w:val="0055519B"/>
    <w:rsid w:val="00555241"/>
    <w:rsid w:val="00555E6A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45AD"/>
    <w:rsid w:val="00564656"/>
    <w:rsid w:val="0056657A"/>
    <w:rsid w:val="00566F4B"/>
    <w:rsid w:val="005678AA"/>
    <w:rsid w:val="00571205"/>
    <w:rsid w:val="00571A3C"/>
    <w:rsid w:val="00571A78"/>
    <w:rsid w:val="00574FD4"/>
    <w:rsid w:val="00575B5C"/>
    <w:rsid w:val="00576718"/>
    <w:rsid w:val="005777C9"/>
    <w:rsid w:val="00581E9E"/>
    <w:rsid w:val="00582655"/>
    <w:rsid w:val="00582A8F"/>
    <w:rsid w:val="00584B23"/>
    <w:rsid w:val="00585B7B"/>
    <w:rsid w:val="00585BAC"/>
    <w:rsid w:val="00585E4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3F62"/>
    <w:rsid w:val="005A42E2"/>
    <w:rsid w:val="005A4C6F"/>
    <w:rsid w:val="005A6CD0"/>
    <w:rsid w:val="005A7888"/>
    <w:rsid w:val="005A7C53"/>
    <w:rsid w:val="005B05E2"/>
    <w:rsid w:val="005B1193"/>
    <w:rsid w:val="005B3895"/>
    <w:rsid w:val="005B5086"/>
    <w:rsid w:val="005B6736"/>
    <w:rsid w:val="005B691E"/>
    <w:rsid w:val="005C1CCF"/>
    <w:rsid w:val="005C385A"/>
    <w:rsid w:val="005C6A01"/>
    <w:rsid w:val="005D078C"/>
    <w:rsid w:val="005D1097"/>
    <w:rsid w:val="005D15F7"/>
    <w:rsid w:val="005D1A60"/>
    <w:rsid w:val="005D5A62"/>
    <w:rsid w:val="005D5DC9"/>
    <w:rsid w:val="005D6099"/>
    <w:rsid w:val="005D61E5"/>
    <w:rsid w:val="005D7213"/>
    <w:rsid w:val="005E0B52"/>
    <w:rsid w:val="005E175B"/>
    <w:rsid w:val="005E2C44"/>
    <w:rsid w:val="005E4157"/>
    <w:rsid w:val="005E4470"/>
    <w:rsid w:val="005E5AA4"/>
    <w:rsid w:val="005E6D92"/>
    <w:rsid w:val="005E722B"/>
    <w:rsid w:val="005F10BB"/>
    <w:rsid w:val="005F31D2"/>
    <w:rsid w:val="005F3888"/>
    <w:rsid w:val="005F3A9F"/>
    <w:rsid w:val="005F5097"/>
    <w:rsid w:val="005F5B5A"/>
    <w:rsid w:val="005F5C61"/>
    <w:rsid w:val="005F5C63"/>
    <w:rsid w:val="00600E20"/>
    <w:rsid w:val="006012CB"/>
    <w:rsid w:val="0060233C"/>
    <w:rsid w:val="00603513"/>
    <w:rsid w:val="00604001"/>
    <w:rsid w:val="006045CA"/>
    <w:rsid w:val="006062E5"/>
    <w:rsid w:val="006067C1"/>
    <w:rsid w:val="006074F6"/>
    <w:rsid w:val="006147FF"/>
    <w:rsid w:val="0061499A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914"/>
    <w:rsid w:val="00622B3A"/>
    <w:rsid w:val="00623779"/>
    <w:rsid w:val="006241C0"/>
    <w:rsid w:val="00624E1E"/>
    <w:rsid w:val="006252C5"/>
    <w:rsid w:val="006257ED"/>
    <w:rsid w:val="00625998"/>
    <w:rsid w:val="00625E91"/>
    <w:rsid w:val="006316DC"/>
    <w:rsid w:val="00632938"/>
    <w:rsid w:val="006331FB"/>
    <w:rsid w:val="00633502"/>
    <w:rsid w:val="0063369D"/>
    <w:rsid w:val="006343B2"/>
    <w:rsid w:val="006367A6"/>
    <w:rsid w:val="00636A5A"/>
    <w:rsid w:val="00637303"/>
    <w:rsid w:val="006413D2"/>
    <w:rsid w:val="00641F98"/>
    <w:rsid w:val="006425C9"/>
    <w:rsid w:val="00646802"/>
    <w:rsid w:val="00647F0C"/>
    <w:rsid w:val="00650FEE"/>
    <w:rsid w:val="00651A1D"/>
    <w:rsid w:val="00651FFD"/>
    <w:rsid w:val="0065216D"/>
    <w:rsid w:val="00652CBC"/>
    <w:rsid w:val="00653981"/>
    <w:rsid w:val="00653DFB"/>
    <w:rsid w:val="006544F9"/>
    <w:rsid w:val="006548A9"/>
    <w:rsid w:val="006556AE"/>
    <w:rsid w:val="00655914"/>
    <w:rsid w:val="00655DC2"/>
    <w:rsid w:val="00657D8D"/>
    <w:rsid w:val="00660EAB"/>
    <w:rsid w:val="0066505A"/>
    <w:rsid w:val="006672AD"/>
    <w:rsid w:val="00671476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6F1"/>
    <w:rsid w:val="006A42D5"/>
    <w:rsid w:val="006A4B69"/>
    <w:rsid w:val="006A4FCB"/>
    <w:rsid w:val="006A58AF"/>
    <w:rsid w:val="006A6EB0"/>
    <w:rsid w:val="006A7247"/>
    <w:rsid w:val="006A7259"/>
    <w:rsid w:val="006B03A3"/>
    <w:rsid w:val="006B0EEC"/>
    <w:rsid w:val="006B31D4"/>
    <w:rsid w:val="006B4342"/>
    <w:rsid w:val="006B46FB"/>
    <w:rsid w:val="006B4912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1768"/>
    <w:rsid w:val="006D3729"/>
    <w:rsid w:val="006D3E09"/>
    <w:rsid w:val="006D40D2"/>
    <w:rsid w:val="006D4A75"/>
    <w:rsid w:val="006D6116"/>
    <w:rsid w:val="006D63EC"/>
    <w:rsid w:val="006D69F7"/>
    <w:rsid w:val="006E012F"/>
    <w:rsid w:val="006E0598"/>
    <w:rsid w:val="006E21FB"/>
    <w:rsid w:val="006E2D7F"/>
    <w:rsid w:val="006E63FE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46F"/>
    <w:rsid w:val="00703E2E"/>
    <w:rsid w:val="00704803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BEE"/>
    <w:rsid w:val="00712192"/>
    <w:rsid w:val="00712B56"/>
    <w:rsid w:val="007132E1"/>
    <w:rsid w:val="007136F6"/>
    <w:rsid w:val="00714618"/>
    <w:rsid w:val="00714851"/>
    <w:rsid w:val="0071588A"/>
    <w:rsid w:val="007161F8"/>
    <w:rsid w:val="00716A79"/>
    <w:rsid w:val="00717137"/>
    <w:rsid w:val="0071756B"/>
    <w:rsid w:val="007179A2"/>
    <w:rsid w:val="0072310D"/>
    <w:rsid w:val="0072342F"/>
    <w:rsid w:val="00724A67"/>
    <w:rsid w:val="00725555"/>
    <w:rsid w:val="00725737"/>
    <w:rsid w:val="00725A8E"/>
    <w:rsid w:val="00727342"/>
    <w:rsid w:val="00727C45"/>
    <w:rsid w:val="00731DC0"/>
    <w:rsid w:val="00732180"/>
    <w:rsid w:val="00733282"/>
    <w:rsid w:val="007336A9"/>
    <w:rsid w:val="007337DB"/>
    <w:rsid w:val="00733965"/>
    <w:rsid w:val="00734223"/>
    <w:rsid w:val="00735219"/>
    <w:rsid w:val="00735C53"/>
    <w:rsid w:val="00737CB7"/>
    <w:rsid w:val="00740106"/>
    <w:rsid w:val="00741445"/>
    <w:rsid w:val="00742A86"/>
    <w:rsid w:val="00743592"/>
    <w:rsid w:val="007445FD"/>
    <w:rsid w:val="0074652F"/>
    <w:rsid w:val="00750094"/>
    <w:rsid w:val="007503B8"/>
    <w:rsid w:val="007512F7"/>
    <w:rsid w:val="007519C3"/>
    <w:rsid w:val="0075274D"/>
    <w:rsid w:val="0075295A"/>
    <w:rsid w:val="00752F24"/>
    <w:rsid w:val="00753EC2"/>
    <w:rsid w:val="00754BD3"/>
    <w:rsid w:val="00754E1B"/>
    <w:rsid w:val="00754F33"/>
    <w:rsid w:val="0075563C"/>
    <w:rsid w:val="007556A8"/>
    <w:rsid w:val="007557B1"/>
    <w:rsid w:val="00757F14"/>
    <w:rsid w:val="00760525"/>
    <w:rsid w:val="00760855"/>
    <w:rsid w:val="00761407"/>
    <w:rsid w:val="007633AD"/>
    <w:rsid w:val="00763893"/>
    <w:rsid w:val="00763FC8"/>
    <w:rsid w:val="007656AE"/>
    <w:rsid w:val="0076579B"/>
    <w:rsid w:val="0076639D"/>
    <w:rsid w:val="00766D61"/>
    <w:rsid w:val="00771416"/>
    <w:rsid w:val="007720FC"/>
    <w:rsid w:val="00773793"/>
    <w:rsid w:val="00774A42"/>
    <w:rsid w:val="00774AAD"/>
    <w:rsid w:val="00775163"/>
    <w:rsid w:val="0077637B"/>
    <w:rsid w:val="0078067A"/>
    <w:rsid w:val="007807CA"/>
    <w:rsid w:val="007818EA"/>
    <w:rsid w:val="007820B3"/>
    <w:rsid w:val="00782234"/>
    <w:rsid w:val="007831D1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E9"/>
    <w:rsid w:val="007A2966"/>
    <w:rsid w:val="007A3AF6"/>
    <w:rsid w:val="007A4058"/>
    <w:rsid w:val="007A4912"/>
    <w:rsid w:val="007A6982"/>
    <w:rsid w:val="007A7F7F"/>
    <w:rsid w:val="007B0867"/>
    <w:rsid w:val="007B0CA3"/>
    <w:rsid w:val="007B205B"/>
    <w:rsid w:val="007B31F2"/>
    <w:rsid w:val="007B3979"/>
    <w:rsid w:val="007B42E4"/>
    <w:rsid w:val="007B512A"/>
    <w:rsid w:val="007B5674"/>
    <w:rsid w:val="007B5AB4"/>
    <w:rsid w:val="007B5B15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5AD8"/>
    <w:rsid w:val="007C66C7"/>
    <w:rsid w:val="007C6F84"/>
    <w:rsid w:val="007D0084"/>
    <w:rsid w:val="007D0F1F"/>
    <w:rsid w:val="007D14DF"/>
    <w:rsid w:val="007D25AA"/>
    <w:rsid w:val="007D3CE3"/>
    <w:rsid w:val="007D4B65"/>
    <w:rsid w:val="007D59F1"/>
    <w:rsid w:val="007D5C9D"/>
    <w:rsid w:val="007D62CD"/>
    <w:rsid w:val="007D6A07"/>
    <w:rsid w:val="007D6F88"/>
    <w:rsid w:val="007E1295"/>
    <w:rsid w:val="007E19EC"/>
    <w:rsid w:val="007E1C57"/>
    <w:rsid w:val="007E1F66"/>
    <w:rsid w:val="007E1FD2"/>
    <w:rsid w:val="007E50FA"/>
    <w:rsid w:val="007E52C2"/>
    <w:rsid w:val="007E5DCA"/>
    <w:rsid w:val="007E5F9C"/>
    <w:rsid w:val="007E6FE5"/>
    <w:rsid w:val="007E7688"/>
    <w:rsid w:val="007F018F"/>
    <w:rsid w:val="007F238A"/>
    <w:rsid w:val="007F24E6"/>
    <w:rsid w:val="007F2E4C"/>
    <w:rsid w:val="007F3967"/>
    <w:rsid w:val="007F5CF8"/>
    <w:rsid w:val="007F6309"/>
    <w:rsid w:val="007F7274"/>
    <w:rsid w:val="0080423B"/>
    <w:rsid w:val="00805688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37FD"/>
    <w:rsid w:val="0082450B"/>
    <w:rsid w:val="00824575"/>
    <w:rsid w:val="008277A7"/>
    <w:rsid w:val="008279FA"/>
    <w:rsid w:val="00831E00"/>
    <w:rsid w:val="00831E6B"/>
    <w:rsid w:val="00834A98"/>
    <w:rsid w:val="00835300"/>
    <w:rsid w:val="00836013"/>
    <w:rsid w:val="0083678A"/>
    <w:rsid w:val="008369B4"/>
    <w:rsid w:val="00837802"/>
    <w:rsid w:val="00842EB7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5F76"/>
    <w:rsid w:val="008574B6"/>
    <w:rsid w:val="00857662"/>
    <w:rsid w:val="0086026A"/>
    <w:rsid w:val="00860E0B"/>
    <w:rsid w:val="00861223"/>
    <w:rsid w:val="00861534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0F76"/>
    <w:rsid w:val="0087179D"/>
    <w:rsid w:val="00872B51"/>
    <w:rsid w:val="00872CE6"/>
    <w:rsid w:val="00874714"/>
    <w:rsid w:val="00874959"/>
    <w:rsid w:val="0087500E"/>
    <w:rsid w:val="008756C4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04F"/>
    <w:rsid w:val="00883BFC"/>
    <w:rsid w:val="00884805"/>
    <w:rsid w:val="00885D15"/>
    <w:rsid w:val="00885EB4"/>
    <w:rsid w:val="008865CE"/>
    <w:rsid w:val="00886A5D"/>
    <w:rsid w:val="00887D23"/>
    <w:rsid w:val="0089001C"/>
    <w:rsid w:val="00891EBF"/>
    <w:rsid w:val="00891F42"/>
    <w:rsid w:val="00892E49"/>
    <w:rsid w:val="00893184"/>
    <w:rsid w:val="00893F23"/>
    <w:rsid w:val="00894D3F"/>
    <w:rsid w:val="00894EA9"/>
    <w:rsid w:val="00895D71"/>
    <w:rsid w:val="00896D20"/>
    <w:rsid w:val="008975ED"/>
    <w:rsid w:val="008A0066"/>
    <w:rsid w:val="008A1273"/>
    <w:rsid w:val="008A3E22"/>
    <w:rsid w:val="008A3EA7"/>
    <w:rsid w:val="008A5A74"/>
    <w:rsid w:val="008A5F5B"/>
    <w:rsid w:val="008A693F"/>
    <w:rsid w:val="008A6F9C"/>
    <w:rsid w:val="008B084D"/>
    <w:rsid w:val="008B11B0"/>
    <w:rsid w:val="008B312A"/>
    <w:rsid w:val="008B3BB4"/>
    <w:rsid w:val="008B3EE3"/>
    <w:rsid w:val="008B59D0"/>
    <w:rsid w:val="008B7859"/>
    <w:rsid w:val="008C2049"/>
    <w:rsid w:val="008C68B3"/>
    <w:rsid w:val="008D251C"/>
    <w:rsid w:val="008D494D"/>
    <w:rsid w:val="008D4E3C"/>
    <w:rsid w:val="008D7123"/>
    <w:rsid w:val="008D7CB8"/>
    <w:rsid w:val="008E2679"/>
    <w:rsid w:val="008E273F"/>
    <w:rsid w:val="008E2BEF"/>
    <w:rsid w:val="008E5037"/>
    <w:rsid w:val="008E6771"/>
    <w:rsid w:val="008F2357"/>
    <w:rsid w:val="008F40A3"/>
    <w:rsid w:val="008F499A"/>
    <w:rsid w:val="008F59CB"/>
    <w:rsid w:val="008F6605"/>
    <w:rsid w:val="008F686C"/>
    <w:rsid w:val="008F781E"/>
    <w:rsid w:val="00903508"/>
    <w:rsid w:val="00903AB7"/>
    <w:rsid w:val="009053C6"/>
    <w:rsid w:val="009062C2"/>
    <w:rsid w:val="0090791F"/>
    <w:rsid w:val="00910DB6"/>
    <w:rsid w:val="00911889"/>
    <w:rsid w:val="00913236"/>
    <w:rsid w:val="00914521"/>
    <w:rsid w:val="00914A1A"/>
    <w:rsid w:val="009159F2"/>
    <w:rsid w:val="00917B46"/>
    <w:rsid w:val="00917E3A"/>
    <w:rsid w:val="00917FE0"/>
    <w:rsid w:val="009209A0"/>
    <w:rsid w:val="009219C4"/>
    <w:rsid w:val="0092206F"/>
    <w:rsid w:val="0092303A"/>
    <w:rsid w:val="00923603"/>
    <w:rsid w:val="00924409"/>
    <w:rsid w:val="009258E0"/>
    <w:rsid w:val="00925BB8"/>
    <w:rsid w:val="00926939"/>
    <w:rsid w:val="00930B50"/>
    <w:rsid w:val="00931743"/>
    <w:rsid w:val="00931D1A"/>
    <w:rsid w:val="009336D9"/>
    <w:rsid w:val="0093449E"/>
    <w:rsid w:val="009347FC"/>
    <w:rsid w:val="0093544F"/>
    <w:rsid w:val="00936EDB"/>
    <w:rsid w:val="0093714A"/>
    <w:rsid w:val="009417FD"/>
    <w:rsid w:val="009422AC"/>
    <w:rsid w:val="00943314"/>
    <w:rsid w:val="00945034"/>
    <w:rsid w:val="00951417"/>
    <w:rsid w:val="00952EDF"/>
    <w:rsid w:val="00953229"/>
    <w:rsid w:val="0095330A"/>
    <w:rsid w:val="00953500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639F"/>
    <w:rsid w:val="00970479"/>
    <w:rsid w:val="00971567"/>
    <w:rsid w:val="00973FEF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3692"/>
    <w:rsid w:val="00984489"/>
    <w:rsid w:val="00985554"/>
    <w:rsid w:val="00986344"/>
    <w:rsid w:val="00987251"/>
    <w:rsid w:val="00987A32"/>
    <w:rsid w:val="00987A5B"/>
    <w:rsid w:val="00990278"/>
    <w:rsid w:val="00991962"/>
    <w:rsid w:val="00991B88"/>
    <w:rsid w:val="00991B95"/>
    <w:rsid w:val="009933DE"/>
    <w:rsid w:val="009939A0"/>
    <w:rsid w:val="009945F0"/>
    <w:rsid w:val="00994694"/>
    <w:rsid w:val="009954C8"/>
    <w:rsid w:val="00995A45"/>
    <w:rsid w:val="009966F1"/>
    <w:rsid w:val="009A182D"/>
    <w:rsid w:val="009A338B"/>
    <w:rsid w:val="009A3C1A"/>
    <w:rsid w:val="009A4230"/>
    <w:rsid w:val="009A487F"/>
    <w:rsid w:val="009A579D"/>
    <w:rsid w:val="009A5B39"/>
    <w:rsid w:val="009B0714"/>
    <w:rsid w:val="009B0B5A"/>
    <w:rsid w:val="009B3A64"/>
    <w:rsid w:val="009B4044"/>
    <w:rsid w:val="009B4F63"/>
    <w:rsid w:val="009B55E3"/>
    <w:rsid w:val="009B5D77"/>
    <w:rsid w:val="009B5F29"/>
    <w:rsid w:val="009B6212"/>
    <w:rsid w:val="009B6E5B"/>
    <w:rsid w:val="009B74B3"/>
    <w:rsid w:val="009C006B"/>
    <w:rsid w:val="009C113D"/>
    <w:rsid w:val="009C3366"/>
    <w:rsid w:val="009C6030"/>
    <w:rsid w:val="009C636E"/>
    <w:rsid w:val="009C70F5"/>
    <w:rsid w:val="009C71DE"/>
    <w:rsid w:val="009C778B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6FF"/>
    <w:rsid w:val="009E6B76"/>
    <w:rsid w:val="009F193C"/>
    <w:rsid w:val="009F195C"/>
    <w:rsid w:val="009F3446"/>
    <w:rsid w:val="009F362A"/>
    <w:rsid w:val="009F4552"/>
    <w:rsid w:val="009F734F"/>
    <w:rsid w:val="00A0032E"/>
    <w:rsid w:val="00A0231B"/>
    <w:rsid w:val="00A023CC"/>
    <w:rsid w:val="00A023DC"/>
    <w:rsid w:val="00A05C57"/>
    <w:rsid w:val="00A065D8"/>
    <w:rsid w:val="00A06793"/>
    <w:rsid w:val="00A068BF"/>
    <w:rsid w:val="00A073FE"/>
    <w:rsid w:val="00A0798E"/>
    <w:rsid w:val="00A10925"/>
    <w:rsid w:val="00A1680E"/>
    <w:rsid w:val="00A16CC9"/>
    <w:rsid w:val="00A16D3E"/>
    <w:rsid w:val="00A171C8"/>
    <w:rsid w:val="00A21CC2"/>
    <w:rsid w:val="00A23521"/>
    <w:rsid w:val="00A23C73"/>
    <w:rsid w:val="00A246B6"/>
    <w:rsid w:val="00A278FA"/>
    <w:rsid w:val="00A327BE"/>
    <w:rsid w:val="00A32AD7"/>
    <w:rsid w:val="00A33915"/>
    <w:rsid w:val="00A34B89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40F1"/>
    <w:rsid w:val="00A555FD"/>
    <w:rsid w:val="00A559D0"/>
    <w:rsid w:val="00A56FF6"/>
    <w:rsid w:val="00A57D88"/>
    <w:rsid w:val="00A61A00"/>
    <w:rsid w:val="00A61CBF"/>
    <w:rsid w:val="00A63231"/>
    <w:rsid w:val="00A65E78"/>
    <w:rsid w:val="00A66A26"/>
    <w:rsid w:val="00A66DAA"/>
    <w:rsid w:val="00A70251"/>
    <w:rsid w:val="00A7204C"/>
    <w:rsid w:val="00A72B11"/>
    <w:rsid w:val="00A73CEF"/>
    <w:rsid w:val="00A74986"/>
    <w:rsid w:val="00A74AC4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E6F"/>
    <w:rsid w:val="00A86F0B"/>
    <w:rsid w:val="00A90528"/>
    <w:rsid w:val="00A93758"/>
    <w:rsid w:val="00A938D7"/>
    <w:rsid w:val="00A93AB8"/>
    <w:rsid w:val="00A952A6"/>
    <w:rsid w:val="00A95B48"/>
    <w:rsid w:val="00AA1275"/>
    <w:rsid w:val="00AA225C"/>
    <w:rsid w:val="00AA24E1"/>
    <w:rsid w:val="00AA27E2"/>
    <w:rsid w:val="00AA6A3D"/>
    <w:rsid w:val="00AA6EE9"/>
    <w:rsid w:val="00AB054F"/>
    <w:rsid w:val="00AB0B93"/>
    <w:rsid w:val="00AB1C00"/>
    <w:rsid w:val="00AB2588"/>
    <w:rsid w:val="00AB3923"/>
    <w:rsid w:val="00AB4263"/>
    <w:rsid w:val="00AB50CE"/>
    <w:rsid w:val="00AB59BB"/>
    <w:rsid w:val="00AB5AC3"/>
    <w:rsid w:val="00AB5C80"/>
    <w:rsid w:val="00AB6391"/>
    <w:rsid w:val="00AB7253"/>
    <w:rsid w:val="00AB77E6"/>
    <w:rsid w:val="00AC0A74"/>
    <w:rsid w:val="00AC362B"/>
    <w:rsid w:val="00AC3734"/>
    <w:rsid w:val="00AC67B4"/>
    <w:rsid w:val="00AC69F5"/>
    <w:rsid w:val="00AD016A"/>
    <w:rsid w:val="00AD1338"/>
    <w:rsid w:val="00AD1874"/>
    <w:rsid w:val="00AD1CD8"/>
    <w:rsid w:val="00AD40A5"/>
    <w:rsid w:val="00AD4762"/>
    <w:rsid w:val="00AD4B5D"/>
    <w:rsid w:val="00AD4D50"/>
    <w:rsid w:val="00AD5CE6"/>
    <w:rsid w:val="00AD618E"/>
    <w:rsid w:val="00AD713D"/>
    <w:rsid w:val="00AE2B2B"/>
    <w:rsid w:val="00AE3F13"/>
    <w:rsid w:val="00AE452F"/>
    <w:rsid w:val="00AE4E44"/>
    <w:rsid w:val="00AE64AB"/>
    <w:rsid w:val="00AE7BA2"/>
    <w:rsid w:val="00AF1206"/>
    <w:rsid w:val="00AF1A55"/>
    <w:rsid w:val="00AF1B76"/>
    <w:rsid w:val="00AF1D3F"/>
    <w:rsid w:val="00AF2C19"/>
    <w:rsid w:val="00AF34C5"/>
    <w:rsid w:val="00AF4A88"/>
    <w:rsid w:val="00AF5DF5"/>
    <w:rsid w:val="00AF6C9B"/>
    <w:rsid w:val="00B000E2"/>
    <w:rsid w:val="00B01091"/>
    <w:rsid w:val="00B01B1F"/>
    <w:rsid w:val="00B02C44"/>
    <w:rsid w:val="00B037FD"/>
    <w:rsid w:val="00B03A50"/>
    <w:rsid w:val="00B03C01"/>
    <w:rsid w:val="00B03C53"/>
    <w:rsid w:val="00B03DBC"/>
    <w:rsid w:val="00B05515"/>
    <w:rsid w:val="00B0599A"/>
    <w:rsid w:val="00B060A6"/>
    <w:rsid w:val="00B06893"/>
    <w:rsid w:val="00B06E48"/>
    <w:rsid w:val="00B06EFC"/>
    <w:rsid w:val="00B07A54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489D"/>
    <w:rsid w:val="00B258BB"/>
    <w:rsid w:val="00B27ADB"/>
    <w:rsid w:val="00B31160"/>
    <w:rsid w:val="00B321A8"/>
    <w:rsid w:val="00B33C7A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311C"/>
    <w:rsid w:val="00B5486D"/>
    <w:rsid w:val="00B56518"/>
    <w:rsid w:val="00B63454"/>
    <w:rsid w:val="00B63A82"/>
    <w:rsid w:val="00B677D2"/>
    <w:rsid w:val="00B67AD0"/>
    <w:rsid w:val="00B67B97"/>
    <w:rsid w:val="00B70799"/>
    <w:rsid w:val="00B70B80"/>
    <w:rsid w:val="00B70E71"/>
    <w:rsid w:val="00B7146A"/>
    <w:rsid w:val="00B71F93"/>
    <w:rsid w:val="00B72AA0"/>
    <w:rsid w:val="00B745EC"/>
    <w:rsid w:val="00B74E9C"/>
    <w:rsid w:val="00B75A5F"/>
    <w:rsid w:val="00B802F5"/>
    <w:rsid w:val="00B814AE"/>
    <w:rsid w:val="00B8303D"/>
    <w:rsid w:val="00B83756"/>
    <w:rsid w:val="00B8395F"/>
    <w:rsid w:val="00B83AFC"/>
    <w:rsid w:val="00B841F1"/>
    <w:rsid w:val="00B847F4"/>
    <w:rsid w:val="00B85212"/>
    <w:rsid w:val="00B866BA"/>
    <w:rsid w:val="00B876DA"/>
    <w:rsid w:val="00B90206"/>
    <w:rsid w:val="00B90C04"/>
    <w:rsid w:val="00B91A9C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A33"/>
    <w:rsid w:val="00BA0E84"/>
    <w:rsid w:val="00BA142A"/>
    <w:rsid w:val="00BA29F6"/>
    <w:rsid w:val="00BA3EC5"/>
    <w:rsid w:val="00BA428E"/>
    <w:rsid w:val="00BA43B3"/>
    <w:rsid w:val="00BA67F4"/>
    <w:rsid w:val="00BA77D1"/>
    <w:rsid w:val="00BA7904"/>
    <w:rsid w:val="00BB0030"/>
    <w:rsid w:val="00BB23F7"/>
    <w:rsid w:val="00BB2794"/>
    <w:rsid w:val="00BB4DAC"/>
    <w:rsid w:val="00BB5DFC"/>
    <w:rsid w:val="00BB5F80"/>
    <w:rsid w:val="00BB6815"/>
    <w:rsid w:val="00BB70D3"/>
    <w:rsid w:val="00BB78BB"/>
    <w:rsid w:val="00BC1A53"/>
    <w:rsid w:val="00BC2FF0"/>
    <w:rsid w:val="00BC5522"/>
    <w:rsid w:val="00BC677B"/>
    <w:rsid w:val="00BC7331"/>
    <w:rsid w:val="00BD033C"/>
    <w:rsid w:val="00BD079B"/>
    <w:rsid w:val="00BD1FAF"/>
    <w:rsid w:val="00BD211A"/>
    <w:rsid w:val="00BD279D"/>
    <w:rsid w:val="00BD3723"/>
    <w:rsid w:val="00BD6BB8"/>
    <w:rsid w:val="00BD7553"/>
    <w:rsid w:val="00BD7BB5"/>
    <w:rsid w:val="00BE124F"/>
    <w:rsid w:val="00BE25FD"/>
    <w:rsid w:val="00BE3B66"/>
    <w:rsid w:val="00BE40CD"/>
    <w:rsid w:val="00BE40F3"/>
    <w:rsid w:val="00BE4357"/>
    <w:rsid w:val="00BE5831"/>
    <w:rsid w:val="00BE59EF"/>
    <w:rsid w:val="00BE70A1"/>
    <w:rsid w:val="00BF175F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63CC"/>
    <w:rsid w:val="00C07590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17C22"/>
    <w:rsid w:val="00C208FF"/>
    <w:rsid w:val="00C20E02"/>
    <w:rsid w:val="00C24358"/>
    <w:rsid w:val="00C24944"/>
    <w:rsid w:val="00C24F99"/>
    <w:rsid w:val="00C25A1F"/>
    <w:rsid w:val="00C25BCD"/>
    <w:rsid w:val="00C25E98"/>
    <w:rsid w:val="00C25FE9"/>
    <w:rsid w:val="00C276F4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682D"/>
    <w:rsid w:val="00C3697D"/>
    <w:rsid w:val="00C36B33"/>
    <w:rsid w:val="00C36BF1"/>
    <w:rsid w:val="00C4049B"/>
    <w:rsid w:val="00C40584"/>
    <w:rsid w:val="00C40AFE"/>
    <w:rsid w:val="00C40D98"/>
    <w:rsid w:val="00C41D23"/>
    <w:rsid w:val="00C41DF0"/>
    <w:rsid w:val="00C428BA"/>
    <w:rsid w:val="00C452C0"/>
    <w:rsid w:val="00C45A51"/>
    <w:rsid w:val="00C46DCF"/>
    <w:rsid w:val="00C50479"/>
    <w:rsid w:val="00C51C55"/>
    <w:rsid w:val="00C537D3"/>
    <w:rsid w:val="00C53D2C"/>
    <w:rsid w:val="00C54472"/>
    <w:rsid w:val="00C55506"/>
    <w:rsid w:val="00C60A95"/>
    <w:rsid w:val="00C6233B"/>
    <w:rsid w:val="00C62E96"/>
    <w:rsid w:val="00C661CF"/>
    <w:rsid w:val="00C66B34"/>
    <w:rsid w:val="00C706D0"/>
    <w:rsid w:val="00C70F5D"/>
    <w:rsid w:val="00C713BA"/>
    <w:rsid w:val="00C72BF2"/>
    <w:rsid w:val="00C7306D"/>
    <w:rsid w:val="00C73702"/>
    <w:rsid w:val="00C739DE"/>
    <w:rsid w:val="00C73D3D"/>
    <w:rsid w:val="00C741F9"/>
    <w:rsid w:val="00C742B8"/>
    <w:rsid w:val="00C779B9"/>
    <w:rsid w:val="00C80915"/>
    <w:rsid w:val="00C817B2"/>
    <w:rsid w:val="00C82130"/>
    <w:rsid w:val="00C83A02"/>
    <w:rsid w:val="00C84C5D"/>
    <w:rsid w:val="00C85614"/>
    <w:rsid w:val="00C867C6"/>
    <w:rsid w:val="00C87752"/>
    <w:rsid w:val="00C90273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6300"/>
    <w:rsid w:val="00CA7786"/>
    <w:rsid w:val="00CB2237"/>
    <w:rsid w:val="00CB3ABA"/>
    <w:rsid w:val="00CB620D"/>
    <w:rsid w:val="00CB639B"/>
    <w:rsid w:val="00CB6CB5"/>
    <w:rsid w:val="00CB7656"/>
    <w:rsid w:val="00CB7727"/>
    <w:rsid w:val="00CB7E17"/>
    <w:rsid w:val="00CC0536"/>
    <w:rsid w:val="00CC062A"/>
    <w:rsid w:val="00CC0B98"/>
    <w:rsid w:val="00CC0DB5"/>
    <w:rsid w:val="00CC2E0D"/>
    <w:rsid w:val="00CC5026"/>
    <w:rsid w:val="00CC56F6"/>
    <w:rsid w:val="00CC637E"/>
    <w:rsid w:val="00CD039F"/>
    <w:rsid w:val="00CD0F0E"/>
    <w:rsid w:val="00CD0F21"/>
    <w:rsid w:val="00CD2197"/>
    <w:rsid w:val="00CD233B"/>
    <w:rsid w:val="00CD330A"/>
    <w:rsid w:val="00CD3672"/>
    <w:rsid w:val="00CD3A35"/>
    <w:rsid w:val="00CD3C20"/>
    <w:rsid w:val="00CD3DCD"/>
    <w:rsid w:val="00CD4AF8"/>
    <w:rsid w:val="00CD7077"/>
    <w:rsid w:val="00CD7771"/>
    <w:rsid w:val="00CE322C"/>
    <w:rsid w:val="00CE32C0"/>
    <w:rsid w:val="00CE4706"/>
    <w:rsid w:val="00CE47B7"/>
    <w:rsid w:val="00CE546B"/>
    <w:rsid w:val="00CE5E8C"/>
    <w:rsid w:val="00CE6DE6"/>
    <w:rsid w:val="00CE7E72"/>
    <w:rsid w:val="00CF16D0"/>
    <w:rsid w:val="00CF266D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5DBC"/>
    <w:rsid w:val="00D064AF"/>
    <w:rsid w:val="00D10462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17F5"/>
    <w:rsid w:val="00D21FCE"/>
    <w:rsid w:val="00D220DC"/>
    <w:rsid w:val="00D22484"/>
    <w:rsid w:val="00D22F7F"/>
    <w:rsid w:val="00D23E63"/>
    <w:rsid w:val="00D24AE8"/>
    <w:rsid w:val="00D26D01"/>
    <w:rsid w:val="00D27920"/>
    <w:rsid w:val="00D27C29"/>
    <w:rsid w:val="00D3030D"/>
    <w:rsid w:val="00D30516"/>
    <w:rsid w:val="00D3144D"/>
    <w:rsid w:val="00D319C3"/>
    <w:rsid w:val="00D31A23"/>
    <w:rsid w:val="00D33F1C"/>
    <w:rsid w:val="00D35F9A"/>
    <w:rsid w:val="00D3650A"/>
    <w:rsid w:val="00D365B0"/>
    <w:rsid w:val="00D374E9"/>
    <w:rsid w:val="00D40314"/>
    <w:rsid w:val="00D40852"/>
    <w:rsid w:val="00D40AF1"/>
    <w:rsid w:val="00D4135F"/>
    <w:rsid w:val="00D41563"/>
    <w:rsid w:val="00D41CBC"/>
    <w:rsid w:val="00D41E07"/>
    <w:rsid w:val="00D448E0"/>
    <w:rsid w:val="00D455A3"/>
    <w:rsid w:val="00D45FCF"/>
    <w:rsid w:val="00D46952"/>
    <w:rsid w:val="00D47609"/>
    <w:rsid w:val="00D47925"/>
    <w:rsid w:val="00D50AF1"/>
    <w:rsid w:val="00D52472"/>
    <w:rsid w:val="00D538A3"/>
    <w:rsid w:val="00D54165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5CE9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1057"/>
    <w:rsid w:val="00D81E88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6F40"/>
    <w:rsid w:val="00D8711F"/>
    <w:rsid w:val="00D90297"/>
    <w:rsid w:val="00D916E9"/>
    <w:rsid w:val="00D91D83"/>
    <w:rsid w:val="00D92A3A"/>
    <w:rsid w:val="00D95DD3"/>
    <w:rsid w:val="00D97651"/>
    <w:rsid w:val="00D97DCC"/>
    <w:rsid w:val="00DA070E"/>
    <w:rsid w:val="00DA0E8D"/>
    <w:rsid w:val="00DA179F"/>
    <w:rsid w:val="00DA23FA"/>
    <w:rsid w:val="00DA4860"/>
    <w:rsid w:val="00DA6212"/>
    <w:rsid w:val="00DA7CC0"/>
    <w:rsid w:val="00DB25E1"/>
    <w:rsid w:val="00DB3CFE"/>
    <w:rsid w:val="00DB3F74"/>
    <w:rsid w:val="00DB6391"/>
    <w:rsid w:val="00DB6EA0"/>
    <w:rsid w:val="00DC127E"/>
    <w:rsid w:val="00DC23DD"/>
    <w:rsid w:val="00DC299C"/>
    <w:rsid w:val="00DC2C3A"/>
    <w:rsid w:val="00DC7A32"/>
    <w:rsid w:val="00DC7C64"/>
    <w:rsid w:val="00DD014D"/>
    <w:rsid w:val="00DD3EE7"/>
    <w:rsid w:val="00DD4A53"/>
    <w:rsid w:val="00DD4BA3"/>
    <w:rsid w:val="00DD4DAD"/>
    <w:rsid w:val="00DD68CB"/>
    <w:rsid w:val="00DD6CEF"/>
    <w:rsid w:val="00DD6E1B"/>
    <w:rsid w:val="00DE1A1A"/>
    <w:rsid w:val="00DE1D9F"/>
    <w:rsid w:val="00DE34CF"/>
    <w:rsid w:val="00DE40C5"/>
    <w:rsid w:val="00DE431C"/>
    <w:rsid w:val="00DE4854"/>
    <w:rsid w:val="00DE4EA9"/>
    <w:rsid w:val="00DE6D1E"/>
    <w:rsid w:val="00DE6ED3"/>
    <w:rsid w:val="00DE7B92"/>
    <w:rsid w:val="00DE7FAE"/>
    <w:rsid w:val="00DF08C2"/>
    <w:rsid w:val="00DF0F6E"/>
    <w:rsid w:val="00DF4C75"/>
    <w:rsid w:val="00DF50DA"/>
    <w:rsid w:val="00DF5797"/>
    <w:rsid w:val="00DF5EAE"/>
    <w:rsid w:val="00DF60F4"/>
    <w:rsid w:val="00DF62C0"/>
    <w:rsid w:val="00DF6A31"/>
    <w:rsid w:val="00E011B1"/>
    <w:rsid w:val="00E0164A"/>
    <w:rsid w:val="00E03E97"/>
    <w:rsid w:val="00E03F91"/>
    <w:rsid w:val="00E046A5"/>
    <w:rsid w:val="00E04F75"/>
    <w:rsid w:val="00E11361"/>
    <w:rsid w:val="00E1231A"/>
    <w:rsid w:val="00E1274C"/>
    <w:rsid w:val="00E20911"/>
    <w:rsid w:val="00E21221"/>
    <w:rsid w:val="00E22697"/>
    <w:rsid w:val="00E2313E"/>
    <w:rsid w:val="00E23645"/>
    <w:rsid w:val="00E2442F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3ED2"/>
    <w:rsid w:val="00E34869"/>
    <w:rsid w:val="00E34D78"/>
    <w:rsid w:val="00E352F0"/>
    <w:rsid w:val="00E3741B"/>
    <w:rsid w:val="00E37FEB"/>
    <w:rsid w:val="00E40174"/>
    <w:rsid w:val="00E42F72"/>
    <w:rsid w:val="00E44DE1"/>
    <w:rsid w:val="00E46AED"/>
    <w:rsid w:val="00E47502"/>
    <w:rsid w:val="00E47EE4"/>
    <w:rsid w:val="00E502C9"/>
    <w:rsid w:val="00E50C72"/>
    <w:rsid w:val="00E51440"/>
    <w:rsid w:val="00E51DE6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6F19"/>
    <w:rsid w:val="00E76F2F"/>
    <w:rsid w:val="00E802CF"/>
    <w:rsid w:val="00E81E40"/>
    <w:rsid w:val="00E81E6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A16DC"/>
    <w:rsid w:val="00EA1A5B"/>
    <w:rsid w:val="00EA1D69"/>
    <w:rsid w:val="00EA2661"/>
    <w:rsid w:val="00EA4A6C"/>
    <w:rsid w:val="00EB02FC"/>
    <w:rsid w:val="00EB048E"/>
    <w:rsid w:val="00EB0CC3"/>
    <w:rsid w:val="00EB2245"/>
    <w:rsid w:val="00EB32F0"/>
    <w:rsid w:val="00EB3B2A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543B"/>
    <w:rsid w:val="00EC6031"/>
    <w:rsid w:val="00EC6521"/>
    <w:rsid w:val="00EC6C0E"/>
    <w:rsid w:val="00EC7F3E"/>
    <w:rsid w:val="00ED1FF9"/>
    <w:rsid w:val="00ED3766"/>
    <w:rsid w:val="00ED390B"/>
    <w:rsid w:val="00ED3D61"/>
    <w:rsid w:val="00ED42F8"/>
    <w:rsid w:val="00ED4C64"/>
    <w:rsid w:val="00ED51CD"/>
    <w:rsid w:val="00ED5F48"/>
    <w:rsid w:val="00ED672B"/>
    <w:rsid w:val="00EE073C"/>
    <w:rsid w:val="00EE084B"/>
    <w:rsid w:val="00EE0B68"/>
    <w:rsid w:val="00EE116A"/>
    <w:rsid w:val="00EE3242"/>
    <w:rsid w:val="00EE43EE"/>
    <w:rsid w:val="00EE4423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FAE"/>
    <w:rsid w:val="00F00E16"/>
    <w:rsid w:val="00F02067"/>
    <w:rsid w:val="00F02118"/>
    <w:rsid w:val="00F02A1F"/>
    <w:rsid w:val="00F02E40"/>
    <w:rsid w:val="00F03000"/>
    <w:rsid w:val="00F035BB"/>
    <w:rsid w:val="00F0393F"/>
    <w:rsid w:val="00F0536D"/>
    <w:rsid w:val="00F05A30"/>
    <w:rsid w:val="00F06161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B04"/>
    <w:rsid w:val="00F310A5"/>
    <w:rsid w:val="00F34474"/>
    <w:rsid w:val="00F3480A"/>
    <w:rsid w:val="00F376AE"/>
    <w:rsid w:val="00F37AFB"/>
    <w:rsid w:val="00F41414"/>
    <w:rsid w:val="00F44804"/>
    <w:rsid w:val="00F45663"/>
    <w:rsid w:val="00F46549"/>
    <w:rsid w:val="00F4654E"/>
    <w:rsid w:val="00F47246"/>
    <w:rsid w:val="00F47437"/>
    <w:rsid w:val="00F47623"/>
    <w:rsid w:val="00F5154B"/>
    <w:rsid w:val="00F51A10"/>
    <w:rsid w:val="00F525CF"/>
    <w:rsid w:val="00F5278E"/>
    <w:rsid w:val="00F53B0B"/>
    <w:rsid w:val="00F53E3A"/>
    <w:rsid w:val="00F577C7"/>
    <w:rsid w:val="00F609C1"/>
    <w:rsid w:val="00F610A8"/>
    <w:rsid w:val="00F6174A"/>
    <w:rsid w:val="00F6237C"/>
    <w:rsid w:val="00F62991"/>
    <w:rsid w:val="00F629CC"/>
    <w:rsid w:val="00F6363B"/>
    <w:rsid w:val="00F63EF3"/>
    <w:rsid w:val="00F723D8"/>
    <w:rsid w:val="00F74C5B"/>
    <w:rsid w:val="00F76E06"/>
    <w:rsid w:val="00F811E9"/>
    <w:rsid w:val="00F81920"/>
    <w:rsid w:val="00F83E33"/>
    <w:rsid w:val="00F84DCD"/>
    <w:rsid w:val="00F90C7A"/>
    <w:rsid w:val="00F919CB"/>
    <w:rsid w:val="00F93B0E"/>
    <w:rsid w:val="00F93B91"/>
    <w:rsid w:val="00F95C96"/>
    <w:rsid w:val="00F9659E"/>
    <w:rsid w:val="00F97B41"/>
    <w:rsid w:val="00FA1156"/>
    <w:rsid w:val="00FA165C"/>
    <w:rsid w:val="00FA23C4"/>
    <w:rsid w:val="00FA52EA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B7822"/>
    <w:rsid w:val="00FC09FD"/>
    <w:rsid w:val="00FC1851"/>
    <w:rsid w:val="00FC26D4"/>
    <w:rsid w:val="00FC3C3F"/>
    <w:rsid w:val="00FC4964"/>
    <w:rsid w:val="00FC4D5B"/>
    <w:rsid w:val="00FC5511"/>
    <w:rsid w:val="00FC6A0B"/>
    <w:rsid w:val="00FC7787"/>
    <w:rsid w:val="00FD2142"/>
    <w:rsid w:val="00FD305D"/>
    <w:rsid w:val="00FD32D2"/>
    <w:rsid w:val="00FD3EE1"/>
    <w:rsid w:val="00FD596E"/>
    <w:rsid w:val="00FD7A2A"/>
    <w:rsid w:val="00FD7BE6"/>
    <w:rsid w:val="00FE0A87"/>
    <w:rsid w:val="00FE1046"/>
    <w:rsid w:val="00FE174D"/>
    <w:rsid w:val="00FE2C3B"/>
    <w:rsid w:val="00FE3011"/>
    <w:rsid w:val="00FE3602"/>
    <w:rsid w:val="00FE3DA7"/>
    <w:rsid w:val="00FE3F75"/>
    <w:rsid w:val="00FE3FBB"/>
    <w:rsid w:val="00FE44E7"/>
    <w:rsid w:val="00FE5C5A"/>
    <w:rsid w:val="00FE6A24"/>
    <w:rsid w:val="00FE7916"/>
    <w:rsid w:val="00FF09D6"/>
    <w:rsid w:val="00FF0D71"/>
    <w:rsid w:val="00FF1451"/>
    <w:rsid w:val="00FF1D4A"/>
    <w:rsid w:val="00FF20B0"/>
    <w:rsid w:val="00FF2F22"/>
    <w:rsid w:val="00FF3262"/>
    <w:rsid w:val="00FF36CF"/>
    <w:rsid w:val="00FF38C7"/>
    <w:rsid w:val="00FF4277"/>
    <w:rsid w:val="00FF4F26"/>
    <w:rsid w:val="00FF51F8"/>
    <w:rsid w:val="00FF5C02"/>
    <w:rsid w:val="00FF764D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pPr>
      <w:ind w:left="284"/>
    </w:pPr>
  </w:style>
  <w:style w:type="paragraph" w:styleId="11">
    <w:name w:val="index 1"/>
    <w:basedOn w:val="a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2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qFormat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Char0">
    <w:name w:val="脚注文本 Char"/>
    <w:link w:val="a6"/>
    <w:rsid w:val="00701C4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Char5">
    <w:name w:val="文档结构图 Char"/>
    <w:link w:val="af0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rsid w:val="00701C49"/>
    <w:rPr>
      <w:rFonts w:ascii="Courier New" w:hAnsi="Courier New"/>
      <w:lang w:val="nb-NO"/>
    </w:rPr>
  </w:style>
  <w:style w:type="character" w:customStyle="1" w:styleId="Char6">
    <w:name w:val="纯文本 Char"/>
    <w:link w:val="af3"/>
    <w:uiPriority w:val="99"/>
    <w:rsid w:val="00701C49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7"/>
    <w:qFormat/>
    <w:rsid w:val="00701C49"/>
  </w:style>
  <w:style w:type="character" w:customStyle="1" w:styleId="Char7">
    <w:name w:val="正文文本 Char"/>
    <w:link w:val="af4"/>
    <w:rsid w:val="00701C49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uiPriority w:val="99"/>
    <w:qFormat/>
    <w:rsid w:val="00701C49"/>
    <w:rPr>
      <w:rFonts w:ascii="Times New Roman" w:hAnsi="Times New Roman"/>
      <w:lang w:val="en-GB" w:eastAsia="en-US"/>
    </w:rPr>
  </w:style>
  <w:style w:type="character" w:styleId="af5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6">
    <w:name w:val="Table Grid"/>
    <w:basedOn w:val="a1"/>
    <w:uiPriority w:val="39"/>
    <w:qFormat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1,2 Char1,H2 Char1,h2 Char,DO NOT USE_h2 Char,h21 Char,Heading 2 3GPP Char,Head 2 Char,l2 Char,TitreProp Char,UNDERRUBRIK 1-2 Char,Header 2 Char,ITT t2 Char,PA Major Section Char,Livello 2 Char,R2 Char,H21 Char,Heading 2 Hidden Char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link w:val="3"/>
    <w:qFormat/>
    <w:rsid w:val="00701C4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4"/>
    <w:qFormat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c"/>
    <w:next w:val="ac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Char3">
    <w:name w:val="批注框文本 Char"/>
    <w:link w:val="ae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7">
    <w:name w:val="Revision"/>
    <w:hidden/>
    <w:uiPriority w:val="99"/>
    <w:semiHidden/>
    <w:qFormat/>
    <w:rsid w:val="00701C4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eading5 Char"/>
    <w:link w:val="5"/>
    <w:qFormat/>
    <w:rsid w:val="00701C4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701C4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01C4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8">
    <w:name w:val="Body Text Indent"/>
    <w:basedOn w:val="a"/>
    <w:link w:val="Char8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8">
    <w:name w:val="正文文本缩进 Char"/>
    <w:link w:val="af8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0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0">
    <w:name w:val="正文文本 2 Char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9">
    <w:name w:val="Strong"/>
    <w:uiPriority w:val="22"/>
    <w:qFormat/>
    <w:rsid w:val="00701C49"/>
    <w:rPr>
      <w:b/>
      <w:bCs/>
    </w:rPr>
  </w:style>
  <w:style w:type="paragraph" w:styleId="afa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9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9">
    <w:name w:val="列出段落 Char"/>
    <w:aliases w:val="- Bullets Char,?? ?? Char,????? Char,???? Char,Lista1 Char,中等深浅网格 1 - 着色 21 Char,列出段落1 Char,목록 단락 Char,リスト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qFormat/>
    <w:rsid w:val="00701C49"/>
    <w:pPr>
      <w:ind w:left="2269"/>
    </w:pPr>
  </w:style>
  <w:style w:type="character" w:customStyle="1" w:styleId="B7Char">
    <w:name w:val="B7 Char"/>
    <w:link w:val="B7"/>
    <w:qFormat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6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6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2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  <w:style w:type="character" w:customStyle="1" w:styleId="B1Zchn">
    <w:name w:val="B1 Zchn"/>
    <w:qFormat/>
    <w:locked/>
    <w:rsid w:val="000A585C"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rsid w:val="00960548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960548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960548"/>
    <w:pPr>
      <w:ind w:left="2836"/>
    </w:pPr>
  </w:style>
  <w:style w:type="paragraph" w:customStyle="1" w:styleId="B10">
    <w:name w:val="B10"/>
    <w:basedOn w:val="B5"/>
    <w:link w:val="B10Char"/>
    <w:qFormat/>
    <w:rsid w:val="00960548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960548"/>
    <w:rPr>
      <w:rFonts w:ascii="Times New Roman" w:eastAsia="Times New Roman" w:hAnsi="Times New Roman"/>
      <w:lang w:val="en-GB" w:eastAsia="ja-JP"/>
    </w:rPr>
  </w:style>
  <w:style w:type="paragraph" w:styleId="afb">
    <w:name w:val="Normal (Web)"/>
    <w:basedOn w:val="a"/>
    <w:unhideWhenUsed/>
    <w:qFormat/>
    <w:rsid w:val="00960548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c">
    <w:name w:val="Emphasis"/>
    <w:basedOn w:val="a0"/>
    <w:uiPriority w:val="20"/>
    <w:qFormat/>
    <w:rsid w:val="00960548"/>
    <w:rPr>
      <w:i/>
      <w:iCs/>
    </w:rPr>
  </w:style>
  <w:style w:type="character" w:customStyle="1" w:styleId="normaltextrun">
    <w:name w:val="normaltextrun"/>
    <w:basedOn w:val="a0"/>
    <w:rsid w:val="00960548"/>
  </w:style>
  <w:style w:type="character" w:customStyle="1" w:styleId="fontstyle01">
    <w:name w:val="fontstyle01"/>
    <w:basedOn w:val="a0"/>
    <w:rsid w:val="0096054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960548"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60548"/>
    <w:rPr>
      <w:rFonts w:ascii="Arial" w:eastAsia="MS Mincho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1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6A4C5-0CC6-4D78-99DE-8A60129CC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3</Pages>
  <Words>474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TD Tech - Weilimei</cp:lastModifiedBy>
  <cp:revision>78</cp:revision>
  <dcterms:created xsi:type="dcterms:W3CDTF">2023-03-08T12:10:00Z</dcterms:created>
  <dcterms:modified xsi:type="dcterms:W3CDTF">2023-05-12T04:11:00Z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(3)2ZWMbQzatYRrI4xxH8O9wTWFD9rkQ14zn0hmYwwiUMaPYzVfhqBIfv7152xjUQ5NOExjm3BX
GnTje6wqWEVQWw8lRlqlsT2jJ8twBHPD+lcXs4iHkA1EjbXJpuWEvOaSDsSSbwxMnO6fWgku
4Na+x/CAEIDwox4KU0nOZzzpNce7QkZsFnGnGSTR/7Y4GZmq5IsgUsse26/0kzja8zDoRqvf
4vV4qHpBlwNyQGlQAE</vt:lpwstr>
  </property>
  <property fmtid="{D5CDD505-2E9C-101B-9397-08002B2CF9AE}" pid="10" name="_2015_ms_pID_7253431">
    <vt:lpwstr>eSJsN+JpFaausl4cVBSK4yMJt2+M730pbRkfZ/x2dVMG8GnZJu7h7x
CHLhYShSR5DJTqUGMbRe2bNSTKQgy+Uu+vgWVtjQdBQhSoAUXu1xtvWqSXBQuM0L1JIIucX7
/uDhr2OdbuKkcTQbNq5KcMQaydaAejZYmqCG3M79PhntNPWlq4TBcKCHQ2DZlfbcfkGz9jHf
jZ3k370bB0CzBuJkGDMcZ9OYwXKPuubi5vBP</vt:lpwstr>
  </property>
  <property fmtid="{D5CDD505-2E9C-101B-9397-08002B2CF9AE}" pid="11" name="_2015_ms_pID_7253432">
    <vt:lpwstr>EjJkignSPgWfh/+NN+doDyw=</vt:lpwstr>
  </property>
</Properties>
</file>