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E78" w:rsidRDefault="007E3E78" w:rsidP="007E3E78">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2</w:t>
      </w:r>
      <w:r>
        <w:rPr>
          <w:rFonts w:eastAsia="宋体"/>
          <w:b/>
          <w:szCs w:val="22"/>
          <w:lang w:val="en-US" w:eastAsia="zh-CN" w:bidi="ar"/>
        </w:rPr>
        <w:tab/>
        <w:t>R2-2306307</w:t>
      </w:r>
    </w:p>
    <w:p w:rsidR="007E3E78" w:rsidRDefault="007E3E78" w:rsidP="007E3E78">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 xml:space="preserve">Inchon </w:t>
      </w:r>
      <w:r>
        <w:rPr>
          <w:rFonts w:eastAsia="宋体"/>
          <w:b/>
          <w:szCs w:val="22"/>
          <w:lang w:val="en-US" w:eastAsia="zh-CN" w:bidi="ar"/>
        </w:rPr>
        <w:t>Korea</w:t>
      </w:r>
      <w:r>
        <w:rPr>
          <w:rFonts w:eastAsia="宋体" w:hint="eastAsia"/>
          <w:b/>
          <w:szCs w:val="22"/>
          <w:lang w:val="en-US" w:eastAsia="zh-CN" w:bidi="ar"/>
        </w:rPr>
        <w:t xml:space="preserve"> 22th -26th </w:t>
      </w:r>
      <w:r>
        <w:rPr>
          <w:rFonts w:eastAsia="宋体"/>
          <w:b/>
          <w:szCs w:val="22"/>
          <w:lang w:val="en-US" w:eastAsia="zh-CN" w:bidi="ar"/>
        </w:rPr>
        <w:t>M</w:t>
      </w:r>
      <w:r>
        <w:rPr>
          <w:rFonts w:eastAsia="宋体" w:hint="eastAsia"/>
          <w:b/>
          <w:szCs w:val="22"/>
          <w:lang w:val="en-US" w:eastAsia="zh-CN" w:bidi="ar"/>
        </w:rPr>
        <w:t>ay</w:t>
      </w:r>
      <w:r>
        <w:rPr>
          <w:rFonts w:eastAsia="宋体"/>
          <w:b/>
          <w:szCs w:val="22"/>
          <w:lang w:val="en-US" w:eastAsia="zh-CN" w:bidi="ar"/>
        </w:rPr>
        <w:t>, 2023</w:t>
      </w:r>
    </w:p>
    <w:p w:rsidR="007E3E78" w:rsidRPr="00F8785F" w:rsidRDefault="007E3E78" w:rsidP="007E3E78">
      <w:pPr>
        <w:pStyle w:val="af3"/>
        <w:tabs>
          <w:tab w:val="right" w:pos="9645"/>
        </w:tabs>
        <w:spacing w:before="0" w:beforeAutospacing="0" w:after="0" w:afterAutospacing="0"/>
        <w:jc w:val="both"/>
        <w:rPr>
          <w:b/>
          <w:bCs/>
          <w:lang w:val="en-US"/>
        </w:rPr>
      </w:pPr>
    </w:p>
    <w:p w:rsidR="00E714B7" w:rsidRDefault="001B415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E714B7" w:rsidRDefault="001B4159">
      <w:pPr>
        <w:jc w:val="left"/>
        <w:rPr>
          <w:rFonts w:ascii="Arial" w:hAnsi="Arial"/>
          <w:color w:val="000000"/>
          <w:sz w:val="16"/>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Further Consideration on the NR-DC IMD Interference Reporting</w:t>
      </w:r>
    </w:p>
    <w:p w:rsidR="00E714B7" w:rsidRDefault="001B4159">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7</w:t>
      </w:r>
      <w:r>
        <w:rPr>
          <w:rFonts w:ascii="Arial" w:hAnsi="Arial" w:cs="Arial"/>
          <w:b/>
          <w:bCs/>
          <w:snapToGrid w:val="0"/>
          <w:kern w:val="0"/>
          <w:sz w:val="24"/>
        </w:rPr>
        <w:t>.10.2</w:t>
      </w:r>
    </w:p>
    <w:p w:rsidR="00E714B7" w:rsidRDefault="001B415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E714B7" w:rsidRDefault="001B415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E714B7" w:rsidRDefault="001B4159">
      <w:r>
        <w:rPr>
          <w:rFonts w:hint="eastAsia"/>
        </w:rPr>
        <w:t>In the previous meeting, many agreements have been achieved for the adjacent channel interference and also for the IMD interference of the EN-DC. However, for the IMD interference of NR-DC, it</w:t>
      </w:r>
      <w:r>
        <w:t>’</w:t>
      </w:r>
      <w:r>
        <w:rPr>
          <w:rFonts w:hint="eastAsia"/>
        </w:rPr>
        <w:t>s still unclear about the whole reporting and configuration mechanism. In this paper, we share our furt</w:t>
      </w:r>
      <w:r w:rsidR="00CB4188">
        <w:rPr>
          <w:rFonts w:hint="eastAsia"/>
        </w:rPr>
        <w:t>her views on the FDM solution for</w:t>
      </w:r>
      <w:r>
        <w:rPr>
          <w:rFonts w:hint="eastAsia"/>
        </w:rPr>
        <w:t xml:space="preserve"> the IMD interference of NR-DC.</w:t>
      </w:r>
    </w:p>
    <w:p w:rsidR="00E714B7" w:rsidRDefault="001B415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E714B7" w:rsidRDefault="001B4159">
      <w:r>
        <w:rPr>
          <w:rFonts w:hint="eastAsia"/>
        </w:rPr>
        <w:t>Before the detail discussion, we</w:t>
      </w:r>
      <w:r>
        <w:t>’</w:t>
      </w:r>
      <w:r>
        <w:rPr>
          <w:rFonts w:hint="eastAsia"/>
        </w:rPr>
        <w:t>d like to give a short description on the solutions</w:t>
      </w:r>
      <w:r w:rsidR="007E3E78">
        <w:t xml:space="preserve"> on table</w:t>
      </w:r>
      <w:r>
        <w:rPr>
          <w:rFonts w:hint="eastAsia"/>
        </w:rPr>
        <w:t xml:space="preserve"> first, then we give analysis </w:t>
      </w:r>
      <w:r w:rsidR="007E3E78">
        <w:rPr>
          <w:rFonts w:hint="eastAsia"/>
        </w:rPr>
        <w:t>to</w:t>
      </w:r>
      <w:r w:rsidR="007E3E78">
        <w:t xml:space="preserve"> </w:t>
      </w:r>
      <w:r>
        <w:rPr>
          <w:rFonts w:hint="eastAsia"/>
        </w:rPr>
        <w:t>these potential solutions.</w:t>
      </w:r>
    </w:p>
    <w:p w:rsidR="00E714B7" w:rsidRDefault="001B4159">
      <w:pPr>
        <w:pStyle w:val="2"/>
        <w:ind w:left="0" w:firstLine="0"/>
        <w:rPr>
          <w:rFonts w:ascii="Times New Roman" w:eastAsia="宋体" w:hAnsi="Times New Roman"/>
          <w:lang w:val="en-US"/>
        </w:rPr>
      </w:pPr>
      <w:r>
        <w:rPr>
          <w:rFonts w:ascii="Times New Roman" w:hAnsi="Times New Roman" w:hint="eastAsia"/>
          <w:lang w:val="en-US"/>
        </w:rPr>
        <w:t xml:space="preserve">2.1 </w:t>
      </w:r>
      <w:r>
        <w:rPr>
          <w:rFonts w:ascii="Times New Roman" w:eastAsia="宋体" w:hAnsi="Times New Roman" w:hint="eastAsia"/>
          <w:lang w:val="en-US"/>
        </w:rPr>
        <w:t xml:space="preserve">Solutions on </w:t>
      </w:r>
      <w:r w:rsidR="00CB4188">
        <w:rPr>
          <w:rFonts w:ascii="Times New Roman" w:eastAsia="宋体" w:hAnsi="Times New Roman"/>
          <w:lang w:val="en-US"/>
        </w:rPr>
        <w:t xml:space="preserve">the </w:t>
      </w:r>
      <w:r>
        <w:rPr>
          <w:rFonts w:ascii="Times New Roman" w:eastAsia="宋体" w:hAnsi="Times New Roman" w:hint="eastAsia"/>
          <w:lang w:val="en-US"/>
        </w:rPr>
        <w:t>Table</w:t>
      </w:r>
    </w:p>
    <w:p w:rsidR="00E714B7" w:rsidRDefault="001B4159">
      <w:pPr>
        <w:rPr>
          <w:rFonts w:eastAsia="宋体"/>
        </w:rPr>
      </w:pPr>
      <w:r>
        <w:rPr>
          <w:rFonts w:eastAsia="宋体" w:hint="eastAsia"/>
        </w:rPr>
        <w:t>According to the submitted papers, there are 2 main options for the NR-DC IMD interference reporting and configuration.</w:t>
      </w:r>
    </w:p>
    <w:p w:rsidR="00E714B7" w:rsidRDefault="001B4159">
      <w:pPr>
        <w:rPr>
          <w:rFonts w:eastAsia="宋体"/>
        </w:rPr>
      </w:pPr>
      <w:r>
        <w:rPr>
          <w:rFonts w:eastAsia="宋体" w:hint="eastAsia"/>
        </w:rPr>
        <w:t>Note: For discussion convenience, the bandwidth was not mentioned here for that it will not affect the whole mechanism.</w:t>
      </w:r>
    </w:p>
    <w:tbl>
      <w:tblPr>
        <w:tblStyle w:val="af5"/>
        <w:tblW w:w="0" w:type="auto"/>
        <w:tblLook w:val="04A0" w:firstRow="1" w:lastRow="0" w:firstColumn="1" w:lastColumn="0" w:noHBand="0" w:noVBand="1"/>
      </w:tblPr>
      <w:tblGrid>
        <w:gridCol w:w="9771"/>
      </w:tblGrid>
      <w:tr w:rsidR="00E714B7">
        <w:trPr>
          <w:trHeight w:val="4069"/>
        </w:trPr>
        <w:tc>
          <w:tcPr>
            <w:tcW w:w="9997" w:type="dxa"/>
          </w:tcPr>
          <w:p w:rsidR="00E714B7" w:rsidRDefault="001B4159">
            <w:pPr>
              <w:jc w:val="center"/>
              <w:rPr>
                <w:b/>
                <w:bCs/>
              </w:rPr>
            </w:pPr>
            <w:r>
              <w:rPr>
                <w:b/>
                <w:bCs/>
                <w:lang w:eastAsia="zh-CN"/>
              </w:rPr>
              <w:object w:dxaOrig="9409" w:dyaOrig="3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99pt" o:ole="">
                  <v:imagedata r:id="rId9" o:title=""/>
                  <o:lock v:ext="edit" aspectratio="f"/>
                </v:shape>
                <o:OLEObject Type="Embed" ProgID="Visio.Drawing.15" ShapeID="_x0000_i1025" DrawAspect="Content" ObjectID="_1745415384" r:id="rId10"/>
              </w:object>
            </w:r>
          </w:p>
        </w:tc>
      </w:tr>
    </w:tbl>
    <w:p w:rsidR="00E714B7" w:rsidRDefault="001B4159">
      <w:pPr>
        <w:jc w:val="center"/>
        <w:rPr>
          <w:b/>
          <w:bCs/>
        </w:rPr>
      </w:pPr>
      <w:r>
        <w:rPr>
          <w:rFonts w:hint="eastAsia"/>
          <w:b/>
          <w:bCs/>
        </w:rPr>
        <w:lastRenderedPageBreak/>
        <w:t>Fig 1: Procedure for the Different Solutions</w:t>
      </w:r>
    </w:p>
    <w:p w:rsidR="00E714B7" w:rsidRDefault="001B4159">
      <w:pPr>
        <w:rPr>
          <w:rFonts w:eastAsia="宋体"/>
          <w:b/>
          <w:bCs/>
          <w:i/>
          <w:iCs/>
          <w:u w:val="single"/>
        </w:rPr>
      </w:pPr>
      <w:r>
        <w:rPr>
          <w:rFonts w:eastAsia="宋体" w:hint="eastAsia"/>
          <w:b/>
          <w:bCs/>
          <w:i/>
          <w:iCs/>
          <w:u w:val="single"/>
        </w:rPr>
        <w:t xml:space="preserve">Solution 1: </w:t>
      </w:r>
      <w:r w:rsidR="00CB4188">
        <w:rPr>
          <w:rFonts w:eastAsia="宋体"/>
          <w:b/>
          <w:bCs/>
          <w:i/>
          <w:iCs/>
          <w:u w:val="single"/>
        </w:rPr>
        <w:t>No</w:t>
      </w:r>
      <w:r w:rsidR="00CB4188">
        <w:rPr>
          <w:rFonts w:eastAsia="宋体" w:hint="eastAsia"/>
          <w:b/>
          <w:bCs/>
          <w:i/>
          <w:iCs/>
          <w:u w:val="single"/>
        </w:rPr>
        <w:t xml:space="preserve"> </w:t>
      </w:r>
      <w:r w:rsidR="00CB4188">
        <w:rPr>
          <w:rFonts w:eastAsia="宋体"/>
          <w:b/>
          <w:bCs/>
          <w:i/>
          <w:iCs/>
          <w:u w:val="single"/>
        </w:rPr>
        <w:t xml:space="preserve">coordination between the MN and SN: </w:t>
      </w:r>
      <w:r>
        <w:rPr>
          <w:rFonts w:eastAsia="宋体" w:hint="eastAsia"/>
          <w:b/>
          <w:bCs/>
          <w:i/>
          <w:iCs/>
          <w:u w:val="single"/>
        </w:rPr>
        <w:t>MN configures the MN candidate frequencies and SN configures the SN candidate frequencies</w:t>
      </w:r>
      <w:r w:rsidR="007E3E78">
        <w:rPr>
          <w:rFonts w:eastAsia="宋体"/>
          <w:b/>
          <w:bCs/>
          <w:i/>
          <w:iCs/>
          <w:u w:val="single"/>
        </w:rPr>
        <w:t xml:space="preserve"> </w:t>
      </w:r>
      <w:r>
        <w:rPr>
          <w:rFonts w:eastAsia="宋体" w:hint="eastAsia"/>
          <w:b/>
          <w:bCs/>
          <w:i/>
          <w:iCs/>
          <w:u w:val="single"/>
        </w:rPr>
        <w:t>[1].</w:t>
      </w:r>
    </w:p>
    <w:p w:rsidR="00E714B7" w:rsidRDefault="001B4159">
      <w:pPr>
        <w:rPr>
          <w:rFonts w:eastAsia="宋体"/>
        </w:rPr>
      </w:pPr>
      <w:r>
        <w:rPr>
          <w:rFonts w:eastAsia="宋体" w:hint="eastAsia"/>
        </w:rPr>
        <w:t>With option 1, it is up to UE implementation to determine to report only the affected frequencies and bandwidth in the MCG to the MN or affected frequencies and bandwidth in SCG to the SN. Take the figure 1 as an example, the MN configure (f1,f2) to the UE while the SN configure the (f3,f4) to the UE, if the UE has IMD interference with f1+f3 combination, then the UE can either indicate affected frequency f1 to the MN or affected frequency f3 to the SN.</w:t>
      </w:r>
    </w:p>
    <w:p w:rsidR="00E714B7" w:rsidRDefault="00CB4188">
      <w:pPr>
        <w:rPr>
          <w:rFonts w:eastAsia="宋体"/>
          <w:b/>
          <w:bCs/>
          <w:i/>
          <w:iCs/>
          <w:u w:val="single"/>
        </w:rPr>
      </w:pPr>
      <w:r>
        <w:rPr>
          <w:rFonts w:eastAsia="宋体" w:hint="eastAsia"/>
          <w:b/>
          <w:bCs/>
          <w:i/>
          <w:iCs/>
          <w:u w:val="single"/>
        </w:rPr>
        <w:t>Solution 2:</w:t>
      </w:r>
      <w:r>
        <w:rPr>
          <w:rFonts w:eastAsia="宋体"/>
          <w:b/>
          <w:bCs/>
          <w:i/>
          <w:iCs/>
          <w:u w:val="single"/>
        </w:rPr>
        <w:t xml:space="preserve"> Adopt MN-SN coordination </w:t>
      </w:r>
      <w:r>
        <w:rPr>
          <w:rFonts w:eastAsia="宋体" w:hint="eastAsia"/>
          <w:b/>
          <w:bCs/>
          <w:i/>
          <w:iCs/>
          <w:u w:val="single"/>
        </w:rPr>
        <w:t>as legacy EN-DC h</w:t>
      </w:r>
      <w:r>
        <w:rPr>
          <w:rFonts w:eastAsia="宋体" w:hint="eastAsia"/>
          <w:b/>
          <w:bCs/>
          <w:i/>
          <w:iCs/>
          <w:u w:val="single"/>
        </w:rPr>
        <w:t>as done</w:t>
      </w:r>
      <w:r>
        <w:rPr>
          <w:rFonts w:eastAsia="宋体"/>
          <w:b/>
          <w:bCs/>
          <w:i/>
          <w:iCs/>
          <w:u w:val="single"/>
        </w:rPr>
        <w:t xml:space="preserve">: </w:t>
      </w:r>
      <w:r w:rsidR="001B4159">
        <w:rPr>
          <w:rFonts w:eastAsia="宋体" w:hint="eastAsia"/>
          <w:b/>
          <w:bCs/>
          <w:i/>
          <w:iCs/>
          <w:u w:val="single"/>
        </w:rPr>
        <w:t xml:space="preserve">MN configures both the MN </w:t>
      </w:r>
      <w:r w:rsidR="007E3E78">
        <w:rPr>
          <w:rFonts w:eastAsia="宋体" w:hint="eastAsia"/>
          <w:b/>
          <w:bCs/>
          <w:i/>
          <w:iCs/>
          <w:u w:val="single"/>
        </w:rPr>
        <w:t>and</w:t>
      </w:r>
      <w:r>
        <w:rPr>
          <w:rFonts w:eastAsia="宋体" w:hint="eastAsia"/>
          <w:b/>
          <w:bCs/>
          <w:i/>
          <w:iCs/>
          <w:u w:val="single"/>
        </w:rPr>
        <w:t xml:space="preserve"> SN candidate frequencies</w:t>
      </w:r>
      <w:r>
        <w:rPr>
          <w:rFonts w:eastAsia="宋体"/>
          <w:b/>
          <w:bCs/>
          <w:i/>
          <w:iCs/>
          <w:u w:val="single"/>
        </w:rPr>
        <w:t>.</w:t>
      </w:r>
    </w:p>
    <w:p w:rsidR="00E714B7" w:rsidRDefault="001B4159">
      <w:pPr>
        <w:widowControl/>
        <w:overflowPunct w:val="0"/>
        <w:autoSpaceDE w:val="0"/>
        <w:autoSpaceDN w:val="0"/>
        <w:adjustRightInd w:val="0"/>
        <w:spacing w:after="180" w:line="240" w:lineRule="auto"/>
        <w:textAlignment w:val="baseline"/>
        <w:rPr>
          <w:rFonts w:eastAsia="宋体"/>
          <w:color w:val="000000"/>
          <w:kern w:val="0"/>
          <w:szCs w:val="21"/>
        </w:rPr>
      </w:pPr>
      <w:r>
        <w:rPr>
          <w:rFonts w:eastAsia="宋体" w:hint="eastAsia"/>
          <w:color w:val="000000"/>
          <w:kern w:val="0"/>
          <w:szCs w:val="21"/>
        </w:rPr>
        <w:t>I</w:t>
      </w:r>
      <w:r>
        <w:rPr>
          <w:rFonts w:eastAsia="宋体" w:hint="eastAsia"/>
          <w:color w:val="000000"/>
          <w:kern w:val="0"/>
          <w:szCs w:val="21"/>
          <w:lang w:eastAsia="en-US"/>
        </w:rPr>
        <w:t xml:space="preserve">n legacy, </w:t>
      </w:r>
      <w:r>
        <w:rPr>
          <w:rFonts w:eastAsia="宋体" w:hint="eastAsia"/>
          <w:color w:val="000000"/>
          <w:kern w:val="0"/>
          <w:szCs w:val="21"/>
        </w:rPr>
        <w:t>t</w:t>
      </w:r>
      <w:r>
        <w:rPr>
          <w:rFonts w:eastAsia="宋体" w:hint="eastAsia"/>
          <w:color w:val="000000"/>
          <w:kern w:val="0"/>
          <w:szCs w:val="21"/>
          <w:lang w:eastAsia="en-US"/>
        </w:rPr>
        <w:t>he SN provides the frequencies of candidate serving cells to the MN</w:t>
      </w:r>
      <w:r>
        <w:rPr>
          <w:rFonts w:eastAsia="宋体" w:hint="eastAsia"/>
          <w:color w:val="000000"/>
          <w:kern w:val="0"/>
          <w:szCs w:val="21"/>
        </w:rPr>
        <w:t xml:space="preserve"> (e.g. </w:t>
      </w:r>
      <w:r>
        <w:rPr>
          <w:rFonts w:eastAsia="宋体" w:hint="eastAsia"/>
          <w:color w:val="000000"/>
          <w:kern w:val="0"/>
          <w:szCs w:val="21"/>
          <w:lang w:eastAsia="en-US"/>
        </w:rPr>
        <w:t>CG-Config</w:t>
      </w:r>
      <w:r>
        <w:rPr>
          <w:rFonts w:eastAsia="宋体" w:hint="eastAsia"/>
          <w:color w:val="000000"/>
          <w:kern w:val="0"/>
          <w:szCs w:val="21"/>
        </w:rPr>
        <w:t xml:space="preserve">-&gt; </w:t>
      </w:r>
      <w:r>
        <w:rPr>
          <w:rFonts w:eastAsia="宋体" w:hint="eastAsia"/>
          <w:color w:val="000000"/>
          <w:kern w:val="0"/>
          <w:szCs w:val="21"/>
          <w:lang w:eastAsia="en-US"/>
        </w:rPr>
        <w:t>CandidateServingFreqListNR</w:t>
      </w:r>
      <w:r>
        <w:rPr>
          <w:rFonts w:eastAsia="宋体" w:hint="eastAsia"/>
          <w:color w:val="000000"/>
          <w:kern w:val="0"/>
          <w:szCs w:val="21"/>
        </w:rPr>
        <w:t>)</w:t>
      </w:r>
      <w:r>
        <w:rPr>
          <w:rFonts w:eastAsia="宋体" w:hint="eastAsia"/>
          <w:color w:val="000000"/>
          <w:kern w:val="0"/>
          <w:szCs w:val="21"/>
          <w:lang w:eastAsia="en-US"/>
        </w:rPr>
        <w:t>, the MN includes it in the other config together with the MN candidate frequencies.</w:t>
      </w:r>
      <w:r>
        <w:rPr>
          <w:rFonts w:eastAsia="宋体" w:hint="eastAsia"/>
          <w:color w:val="000000"/>
          <w:kern w:val="0"/>
          <w:szCs w:val="21"/>
        </w:rPr>
        <w:t xml:space="preserve"> </w:t>
      </w:r>
      <w:r w:rsidR="007E3E78">
        <w:rPr>
          <w:rFonts w:eastAsia="宋体"/>
          <w:color w:val="000000"/>
          <w:kern w:val="0"/>
          <w:szCs w:val="21"/>
        </w:rPr>
        <w:t>T</w:t>
      </w:r>
      <w:r>
        <w:rPr>
          <w:rFonts w:eastAsia="宋体" w:hint="eastAsia"/>
          <w:color w:val="000000"/>
          <w:kern w:val="0"/>
          <w:szCs w:val="21"/>
        </w:rPr>
        <w:t>he UE would report both IMD and adjacent channel interference to the MN for all of the candidate frequencies, then the MN</w:t>
      </w:r>
      <w:r>
        <w:rPr>
          <w:rFonts w:eastAsia="宋体" w:hint="eastAsia"/>
          <w:color w:val="000000"/>
          <w:kern w:val="0"/>
          <w:szCs w:val="21"/>
          <w:lang w:eastAsia="en-US"/>
        </w:rPr>
        <w:t xml:space="preserve"> indicates the MR-DC related IDC interference information to the SN</w:t>
      </w:r>
      <w:r>
        <w:rPr>
          <w:rFonts w:eastAsia="宋体" w:hint="eastAsia"/>
          <w:color w:val="000000"/>
          <w:kern w:val="0"/>
          <w:szCs w:val="21"/>
        </w:rPr>
        <w:t xml:space="preserve"> (e.g. </w:t>
      </w:r>
      <w:r>
        <w:rPr>
          <w:rFonts w:eastAsia="宋体" w:hint="eastAsia"/>
          <w:color w:val="000000"/>
          <w:kern w:val="0"/>
          <w:szCs w:val="21"/>
          <w:lang w:eastAsia="ja-JP"/>
        </w:rPr>
        <w:t>CG-ConfigInfo</w:t>
      </w:r>
      <w:r>
        <w:rPr>
          <w:rFonts w:eastAsia="宋体" w:hint="eastAsia"/>
          <w:color w:val="000000"/>
          <w:kern w:val="0"/>
          <w:szCs w:val="21"/>
        </w:rPr>
        <w:t>-&gt;</w:t>
      </w:r>
      <w:r>
        <w:rPr>
          <w:rFonts w:eastAsia="宋体" w:hint="eastAsia"/>
          <w:color w:val="000000"/>
          <w:kern w:val="0"/>
          <w:szCs w:val="21"/>
          <w:lang w:eastAsia="ja-JP"/>
        </w:rPr>
        <w:t>mrdc-AssistanceInfo</w:t>
      </w:r>
      <w:r>
        <w:rPr>
          <w:rFonts w:eastAsia="宋体" w:hint="eastAsia"/>
          <w:color w:val="000000"/>
          <w:kern w:val="0"/>
          <w:szCs w:val="21"/>
        </w:rPr>
        <w:t>)</w:t>
      </w:r>
    </w:p>
    <w:p w:rsidR="002E0398" w:rsidRDefault="002E0398">
      <w:pPr>
        <w:widowControl/>
        <w:overflowPunct w:val="0"/>
        <w:autoSpaceDE w:val="0"/>
        <w:autoSpaceDN w:val="0"/>
        <w:adjustRightInd w:val="0"/>
        <w:spacing w:after="180" w:line="240" w:lineRule="auto"/>
        <w:textAlignment w:val="baseline"/>
        <w:rPr>
          <w:rFonts w:eastAsia="宋体"/>
          <w:b/>
          <w:color w:val="000000"/>
          <w:kern w:val="0"/>
          <w:szCs w:val="21"/>
        </w:rPr>
      </w:pPr>
      <w:r w:rsidRPr="002E0398">
        <w:rPr>
          <w:rFonts w:eastAsia="宋体"/>
          <w:b/>
          <w:color w:val="000000"/>
          <w:kern w:val="0"/>
          <w:szCs w:val="21"/>
        </w:rPr>
        <w:t xml:space="preserve">Observation 1: For the </w:t>
      </w:r>
      <w:r>
        <w:rPr>
          <w:rFonts w:eastAsia="宋体"/>
          <w:b/>
          <w:color w:val="000000"/>
          <w:kern w:val="0"/>
          <w:szCs w:val="21"/>
        </w:rPr>
        <w:t>NR-DC IMD interference IDC reporting, there are 2 main solutions:</w:t>
      </w:r>
    </w:p>
    <w:p w:rsidR="00CB4188" w:rsidRPr="00CB4188" w:rsidRDefault="00CB4188" w:rsidP="00CB4188">
      <w:pPr>
        <w:pStyle w:val="afe"/>
        <w:widowControl/>
        <w:numPr>
          <w:ilvl w:val="0"/>
          <w:numId w:val="7"/>
        </w:numPr>
        <w:overflowPunct w:val="0"/>
        <w:autoSpaceDE w:val="0"/>
        <w:autoSpaceDN w:val="0"/>
        <w:adjustRightInd w:val="0"/>
        <w:spacing w:after="180" w:line="240" w:lineRule="auto"/>
        <w:ind w:firstLineChars="0"/>
        <w:textAlignment w:val="baseline"/>
        <w:rPr>
          <w:rFonts w:eastAsia="宋体"/>
          <w:b/>
          <w:color w:val="000000"/>
          <w:kern w:val="0"/>
          <w:szCs w:val="21"/>
        </w:rPr>
      </w:pPr>
      <w:r w:rsidRPr="00CB4188">
        <w:rPr>
          <w:rFonts w:eastAsia="宋体" w:hint="eastAsia"/>
          <w:b/>
          <w:color w:val="000000"/>
          <w:kern w:val="0"/>
          <w:szCs w:val="21"/>
        </w:rPr>
        <w:t xml:space="preserve">Solution 1: </w:t>
      </w:r>
      <w:r w:rsidRPr="00CB4188">
        <w:rPr>
          <w:rFonts w:eastAsia="宋体"/>
          <w:b/>
          <w:color w:val="000000"/>
          <w:kern w:val="0"/>
          <w:szCs w:val="21"/>
        </w:rPr>
        <w:t>No</w:t>
      </w:r>
      <w:r w:rsidRPr="00CB4188">
        <w:rPr>
          <w:rFonts w:eastAsia="宋体" w:hint="eastAsia"/>
          <w:b/>
          <w:color w:val="000000"/>
          <w:kern w:val="0"/>
          <w:szCs w:val="21"/>
        </w:rPr>
        <w:t xml:space="preserve"> </w:t>
      </w:r>
      <w:r w:rsidRPr="00CB4188">
        <w:rPr>
          <w:rFonts w:eastAsia="宋体"/>
          <w:b/>
          <w:color w:val="000000"/>
          <w:kern w:val="0"/>
          <w:szCs w:val="21"/>
        </w:rPr>
        <w:t xml:space="preserve">coordination between the MN and SN: </w:t>
      </w:r>
      <w:r w:rsidRPr="00CB4188">
        <w:rPr>
          <w:rFonts w:eastAsia="宋体" w:hint="eastAsia"/>
          <w:b/>
          <w:color w:val="000000"/>
          <w:kern w:val="0"/>
          <w:szCs w:val="21"/>
        </w:rPr>
        <w:t>MN configures the MN candidate frequencies and SN configures the SN candidate frequencies</w:t>
      </w:r>
      <w:r w:rsidRPr="00CB4188">
        <w:rPr>
          <w:rFonts w:eastAsia="宋体"/>
          <w:b/>
          <w:color w:val="000000"/>
          <w:kern w:val="0"/>
          <w:szCs w:val="21"/>
        </w:rPr>
        <w:t xml:space="preserve"> </w:t>
      </w:r>
      <w:r w:rsidRPr="00CB4188">
        <w:rPr>
          <w:rFonts w:eastAsia="宋体" w:hint="eastAsia"/>
          <w:b/>
          <w:color w:val="000000"/>
          <w:kern w:val="0"/>
          <w:szCs w:val="21"/>
        </w:rPr>
        <w:t>[1].</w:t>
      </w:r>
    </w:p>
    <w:p w:rsidR="00CB4188" w:rsidRPr="00CB4188" w:rsidRDefault="00CB4188" w:rsidP="002E0398">
      <w:pPr>
        <w:pStyle w:val="afe"/>
        <w:widowControl/>
        <w:numPr>
          <w:ilvl w:val="0"/>
          <w:numId w:val="7"/>
        </w:numPr>
        <w:overflowPunct w:val="0"/>
        <w:autoSpaceDE w:val="0"/>
        <w:autoSpaceDN w:val="0"/>
        <w:adjustRightInd w:val="0"/>
        <w:spacing w:after="180" w:line="240" w:lineRule="auto"/>
        <w:ind w:firstLineChars="0"/>
        <w:textAlignment w:val="baseline"/>
        <w:rPr>
          <w:rFonts w:eastAsia="宋体"/>
          <w:b/>
          <w:color w:val="000000"/>
          <w:kern w:val="0"/>
          <w:szCs w:val="21"/>
        </w:rPr>
      </w:pPr>
      <w:r w:rsidRPr="00CB4188">
        <w:rPr>
          <w:rFonts w:eastAsia="宋体" w:hint="eastAsia"/>
          <w:b/>
          <w:color w:val="000000"/>
          <w:kern w:val="0"/>
          <w:szCs w:val="21"/>
        </w:rPr>
        <w:t>Solution 2:</w:t>
      </w:r>
      <w:r w:rsidRPr="00CB4188">
        <w:rPr>
          <w:rFonts w:eastAsia="宋体"/>
          <w:b/>
          <w:color w:val="000000"/>
          <w:kern w:val="0"/>
          <w:szCs w:val="21"/>
        </w:rPr>
        <w:t xml:space="preserve"> Adopt MN-SN coordination </w:t>
      </w:r>
      <w:r w:rsidRPr="00CB4188">
        <w:rPr>
          <w:rFonts w:eastAsia="宋体" w:hint="eastAsia"/>
          <w:b/>
          <w:color w:val="000000"/>
          <w:kern w:val="0"/>
          <w:szCs w:val="21"/>
        </w:rPr>
        <w:t>as legacy EN-DC has done</w:t>
      </w:r>
      <w:r w:rsidRPr="00CB4188">
        <w:rPr>
          <w:rFonts w:eastAsia="宋体"/>
          <w:b/>
          <w:color w:val="000000"/>
          <w:kern w:val="0"/>
          <w:szCs w:val="21"/>
        </w:rPr>
        <w:t xml:space="preserve">: </w:t>
      </w:r>
      <w:r w:rsidRPr="00CB4188">
        <w:rPr>
          <w:rFonts w:eastAsia="宋体" w:hint="eastAsia"/>
          <w:b/>
          <w:color w:val="000000"/>
          <w:kern w:val="0"/>
          <w:szCs w:val="21"/>
        </w:rPr>
        <w:t>MN configures both the MN and SN candidate frequencies</w:t>
      </w:r>
      <w:r>
        <w:rPr>
          <w:rFonts w:eastAsia="宋体"/>
          <w:b/>
          <w:color w:val="000000"/>
          <w:kern w:val="0"/>
          <w:szCs w:val="21"/>
        </w:rPr>
        <w:t>.</w:t>
      </w:r>
      <w:r w:rsidRPr="00CB4188">
        <w:rPr>
          <w:rFonts w:eastAsia="宋体" w:hint="eastAsia"/>
          <w:b/>
          <w:color w:val="000000"/>
          <w:kern w:val="0"/>
          <w:szCs w:val="21"/>
        </w:rPr>
        <w:t xml:space="preserve"> </w:t>
      </w:r>
    </w:p>
    <w:p w:rsidR="00E714B7" w:rsidRDefault="001B4159">
      <w:pPr>
        <w:pStyle w:val="2"/>
        <w:ind w:left="0" w:firstLine="0"/>
        <w:rPr>
          <w:rFonts w:eastAsia="宋体"/>
          <w:lang w:val="en-US"/>
        </w:rPr>
      </w:pPr>
      <w:r>
        <w:t>2.</w:t>
      </w:r>
      <w:r>
        <w:rPr>
          <w:rFonts w:eastAsia="宋体" w:hint="eastAsia"/>
          <w:lang w:val="en-US"/>
        </w:rPr>
        <w:t>2 Solution Comparison</w:t>
      </w:r>
    </w:p>
    <w:p w:rsidR="007E3E78" w:rsidRDefault="007E3E78" w:rsidP="007E3E78">
      <w:r>
        <w:rPr>
          <w:rFonts w:hint="eastAsia"/>
        </w:rPr>
        <w:t xml:space="preserve">According to the above Fig 1, we can see that the key difference is whether the UE report the </w:t>
      </w:r>
      <w:r w:rsidR="002E0398">
        <w:t>complete</w:t>
      </w:r>
      <w:r>
        <w:rPr>
          <w:rFonts w:hint="eastAsia"/>
        </w:rPr>
        <w:t xml:space="preserve"> IMD frequency</w:t>
      </w:r>
      <w:r>
        <w:t xml:space="preserve"> range combination </w:t>
      </w:r>
      <w:r>
        <w:rPr>
          <w:rFonts w:hint="eastAsia"/>
        </w:rPr>
        <w:t xml:space="preserve">information to the network. With the solution 1, the UE only report the affected part to the corresponding node. </w:t>
      </w:r>
    </w:p>
    <w:p w:rsidR="007E3E78" w:rsidRDefault="007E3E78" w:rsidP="007E3E78">
      <w:pPr>
        <w:rPr>
          <w:b/>
        </w:rPr>
      </w:pPr>
      <w:r w:rsidRPr="007E3E78">
        <w:rPr>
          <w:rFonts w:hint="eastAsia"/>
          <w:b/>
        </w:rPr>
        <w:t>O</w:t>
      </w:r>
      <w:r w:rsidRPr="007E3E78">
        <w:rPr>
          <w:b/>
        </w:rPr>
        <w:t xml:space="preserve">bservation </w:t>
      </w:r>
      <w:r w:rsidR="003A0249">
        <w:rPr>
          <w:b/>
        </w:rPr>
        <w:t>2</w:t>
      </w:r>
      <w:r w:rsidRPr="007E3E78">
        <w:rPr>
          <w:b/>
        </w:rPr>
        <w:t>: For the solution 1,</w:t>
      </w:r>
      <w:r w:rsidR="006B34B0">
        <w:rPr>
          <w:b/>
        </w:rPr>
        <w:t xml:space="preserve"> for the IMD interference (e.g. f1</w:t>
      </w:r>
      <w:r w:rsidR="002E0398">
        <w:rPr>
          <w:b/>
        </w:rPr>
        <w:t xml:space="preserve"> range </w:t>
      </w:r>
      <w:r w:rsidR="006B34B0">
        <w:rPr>
          <w:b/>
        </w:rPr>
        <w:t>+</w:t>
      </w:r>
      <w:r w:rsidR="002E0398">
        <w:rPr>
          <w:b/>
        </w:rPr>
        <w:t xml:space="preserve"> </w:t>
      </w:r>
      <w:r w:rsidR="006B34B0">
        <w:rPr>
          <w:b/>
        </w:rPr>
        <w:t>f</w:t>
      </w:r>
      <w:r w:rsidR="003A0249">
        <w:rPr>
          <w:b/>
        </w:rPr>
        <w:t>2</w:t>
      </w:r>
      <w:r w:rsidR="002E0398">
        <w:rPr>
          <w:b/>
        </w:rPr>
        <w:t xml:space="preserve"> range</w:t>
      </w:r>
      <w:r w:rsidR="006B34B0">
        <w:rPr>
          <w:b/>
        </w:rPr>
        <w:t>),</w:t>
      </w:r>
      <w:r w:rsidRPr="007E3E78">
        <w:rPr>
          <w:b/>
        </w:rPr>
        <w:t xml:space="preserve"> </w:t>
      </w:r>
      <w:r w:rsidR="006B34B0" w:rsidRPr="006B34B0">
        <w:rPr>
          <w:rFonts w:hint="eastAsia"/>
          <w:b/>
        </w:rPr>
        <w:t>the UE only report the affected part to the corresponding node</w:t>
      </w:r>
      <w:r w:rsidR="006B34B0" w:rsidRPr="006B34B0">
        <w:rPr>
          <w:b/>
        </w:rPr>
        <w:t xml:space="preserve"> (e.g. f1 </w:t>
      </w:r>
      <w:r w:rsidR="002E0398">
        <w:rPr>
          <w:b/>
        </w:rPr>
        <w:t xml:space="preserve">range </w:t>
      </w:r>
      <w:r w:rsidR="006B34B0" w:rsidRPr="006B34B0">
        <w:rPr>
          <w:b/>
        </w:rPr>
        <w:t>to the MN or f</w:t>
      </w:r>
      <w:r w:rsidR="003A0249">
        <w:rPr>
          <w:b/>
        </w:rPr>
        <w:t>2</w:t>
      </w:r>
      <w:r w:rsidR="006B34B0" w:rsidRPr="006B34B0">
        <w:rPr>
          <w:b/>
        </w:rPr>
        <w:t xml:space="preserve"> </w:t>
      </w:r>
      <w:r w:rsidR="002E0398">
        <w:rPr>
          <w:b/>
        </w:rPr>
        <w:t xml:space="preserve">range </w:t>
      </w:r>
      <w:r w:rsidR="006B34B0" w:rsidRPr="006B34B0">
        <w:rPr>
          <w:b/>
        </w:rPr>
        <w:t>to the SN)</w:t>
      </w:r>
      <w:r w:rsidR="006B34B0">
        <w:rPr>
          <w:b/>
        </w:rPr>
        <w:t xml:space="preserve">, </w:t>
      </w:r>
      <w:r w:rsidRPr="007E3E78">
        <w:rPr>
          <w:b/>
        </w:rPr>
        <w:t xml:space="preserve">the UE can’t report the </w:t>
      </w:r>
      <w:r>
        <w:rPr>
          <w:b/>
        </w:rPr>
        <w:t>complete</w:t>
      </w:r>
      <w:r w:rsidRPr="007E3E78">
        <w:rPr>
          <w:rFonts w:hint="eastAsia"/>
          <w:b/>
        </w:rPr>
        <w:t xml:space="preserve"> IMD frequency</w:t>
      </w:r>
      <w:r w:rsidRPr="007E3E78">
        <w:rPr>
          <w:b/>
        </w:rPr>
        <w:t xml:space="preserve"> range combination </w:t>
      </w:r>
      <w:r w:rsidR="006B34B0">
        <w:rPr>
          <w:b/>
        </w:rPr>
        <w:t>(e.g. f1</w:t>
      </w:r>
      <w:r w:rsidR="002E0398">
        <w:rPr>
          <w:b/>
        </w:rPr>
        <w:t xml:space="preserve"> range </w:t>
      </w:r>
      <w:r w:rsidR="006B34B0">
        <w:rPr>
          <w:b/>
        </w:rPr>
        <w:t>+</w:t>
      </w:r>
      <w:r w:rsidR="002E0398">
        <w:rPr>
          <w:b/>
        </w:rPr>
        <w:t xml:space="preserve"> </w:t>
      </w:r>
      <w:r w:rsidR="006B34B0">
        <w:rPr>
          <w:b/>
        </w:rPr>
        <w:t>f</w:t>
      </w:r>
      <w:r w:rsidR="003A0249">
        <w:rPr>
          <w:b/>
        </w:rPr>
        <w:t>2</w:t>
      </w:r>
      <w:r w:rsidR="002E0398">
        <w:rPr>
          <w:b/>
        </w:rPr>
        <w:t xml:space="preserve"> range</w:t>
      </w:r>
      <w:r w:rsidR="006B34B0">
        <w:rPr>
          <w:b/>
        </w:rPr>
        <w:t xml:space="preserve">) </w:t>
      </w:r>
      <w:r w:rsidRPr="007E3E78">
        <w:rPr>
          <w:rFonts w:hint="eastAsia"/>
          <w:b/>
        </w:rPr>
        <w:t>information to the network.</w:t>
      </w:r>
    </w:p>
    <w:p w:rsidR="00E714B7" w:rsidRPr="006B34B0" w:rsidRDefault="007E3E78" w:rsidP="006B34B0">
      <w:r w:rsidRPr="007E3E78">
        <w:t xml:space="preserve">Based on the </w:t>
      </w:r>
      <w:r>
        <w:t xml:space="preserve">observation </w:t>
      </w:r>
      <w:r w:rsidR="003A0249">
        <w:t>2</w:t>
      </w:r>
      <w:r>
        <w:t xml:space="preserve">, we need to discuss whether </w:t>
      </w:r>
      <w:r w:rsidR="006B34B0">
        <w:t xml:space="preserve">the network need to know the complete frequency range combination information for the IMD interference. </w:t>
      </w:r>
      <w:r w:rsidR="001B4159">
        <w:rPr>
          <w:rFonts w:hint="eastAsia"/>
        </w:rPr>
        <w:t xml:space="preserve">As shown in the Fig </w:t>
      </w:r>
      <w:r w:rsidR="006B34B0">
        <w:t>2</w:t>
      </w:r>
      <w:r w:rsidR="001B4159">
        <w:rPr>
          <w:rFonts w:hint="eastAsia"/>
        </w:rPr>
        <w:t xml:space="preserve"> (according to the Table 1), </w:t>
      </w:r>
      <w:r w:rsidR="006B34B0">
        <w:t xml:space="preserve">the </w:t>
      </w:r>
      <w:r w:rsidR="006B34B0" w:rsidRPr="006B34B0">
        <w:rPr>
          <w:rFonts w:hint="eastAsia"/>
        </w:rPr>
        <w:t>interference caused by combination of (</w:t>
      </w:r>
      <w:r w:rsidR="006B34B0" w:rsidRPr="006B34B0">
        <w:t>fx_low</w:t>
      </w:r>
      <w:r w:rsidR="006B34B0" w:rsidRPr="006B34B0">
        <w:rPr>
          <w:rFonts w:hint="eastAsia"/>
        </w:rPr>
        <w:t xml:space="preserve">, </w:t>
      </w:r>
      <w:r w:rsidR="006B34B0" w:rsidRPr="006B34B0">
        <w:t>fx_high</w:t>
      </w:r>
      <w:r w:rsidR="006B34B0" w:rsidRPr="006B34B0">
        <w:rPr>
          <w:rFonts w:hint="eastAsia"/>
        </w:rPr>
        <w:t>) and (</w:t>
      </w:r>
      <w:r w:rsidR="006B34B0" w:rsidRPr="006B34B0">
        <w:t>f</w:t>
      </w:r>
      <w:r w:rsidR="006B34B0" w:rsidRPr="006B34B0">
        <w:rPr>
          <w:rFonts w:hint="eastAsia"/>
        </w:rPr>
        <w:t>y</w:t>
      </w:r>
      <w:r w:rsidR="006B34B0" w:rsidRPr="006B34B0">
        <w:t>_low</w:t>
      </w:r>
      <w:r w:rsidR="006B34B0" w:rsidRPr="006B34B0">
        <w:rPr>
          <w:rFonts w:hint="eastAsia"/>
        </w:rPr>
        <w:t xml:space="preserve">, </w:t>
      </w:r>
      <w:r w:rsidR="006B34B0" w:rsidRPr="006B34B0">
        <w:t>f</w:t>
      </w:r>
      <w:r w:rsidR="006B34B0" w:rsidRPr="006B34B0">
        <w:rPr>
          <w:rFonts w:hint="eastAsia"/>
        </w:rPr>
        <w:t>y</w:t>
      </w:r>
      <w:r w:rsidR="006B34B0" w:rsidRPr="006B34B0">
        <w:t>_high</w:t>
      </w:r>
      <w:r w:rsidR="006B34B0" w:rsidRPr="006B34B0">
        <w:rPr>
          <w:rFonts w:hint="eastAsia"/>
        </w:rPr>
        <w:t>) are determined with the formula (</w:t>
      </w:r>
      <w:r w:rsidR="006B34B0" w:rsidRPr="006B34B0">
        <w:t>|fy_low-fx_high|</w:t>
      </w:r>
      <w:r w:rsidR="006B34B0" w:rsidRPr="006B34B0">
        <w:rPr>
          <w:rFonts w:hint="eastAsia"/>
        </w:rPr>
        <w:t xml:space="preserve">, </w:t>
      </w:r>
      <w:r w:rsidR="006B34B0" w:rsidRPr="006B34B0">
        <w:t>|fy_high-fx_low|</w:t>
      </w:r>
      <w:r w:rsidR="006B34B0" w:rsidRPr="006B34B0">
        <w:rPr>
          <w:rFonts w:hint="eastAsia"/>
        </w:rPr>
        <w:t>) for the lower range and (</w:t>
      </w:r>
      <w:r w:rsidR="006B34B0" w:rsidRPr="006B34B0">
        <w:t>|fy_low+fx_low|</w:t>
      </w:r>
      <w:r w:rsidR="006B34B0" w:rsidRPr="006B34B0">
        <w:rPr>
          <w:rFonts w:hint="eastAsia"/>
        </w:rPr>
        <w:t>,</w:t>
      </w:r>
      <w:r w:rsidR="006B34B0">
        <w:t xml:space="preserve"> </w:t>
      </w:r>
      <w:r w:rsidR="006B34B0" w:rsidRPr="006B34B0">
        <w:t>|fy_high+fx_high|</w:t>
      </w:r>
      <w:r w:rsidR="006B34B0" w:rsidRPr="006B34B0">
        <w:rPr>
          <w:rFonts w:hint="eastAsia"/>
        </w:rPr>
        <w:t>) for the higher range.</w:t>
      </w:r>
    </w:p>
    <w:p w:rsidR="007E3E78" w:rsidRPr="007E3E78" w:rsidRDefault="007E3E78" w:rsidP="007E3E78">
      <w:pPr>
        <w:jc w:val="center"/>
        <w:rPr>
          <w:rFonts w:eastAsia="宋体"/>
          <w:b/>
          <w:bCs/>
        </w:rPr>
      </w:pPr>
      <w:r w:rsidRPr="007E3E78">
        <w:rPr>
          <w:rFonts w:eastAsia="宋体" w:hint="eastAsia"/>
          <w:b/>
          <w:bCs/>
        </w:rPr>
        <w:t xml:space="preserve">Table 1: </w:t>
      </w:r>
      <w:r w:rsidR="006B34B0">
        <w:rPr>
          <w:rFonts w:eastAsia="宋体"/>
          <w:b/>
          <w:bCs/>
        </w:rPr>
        <w:t>(</w:t>
      </w:r>
      <w:r w:rsidRPr="007E3E78">
        <w:rPr>
          <w:rFonts w:eastAsia="宋体"/>
          <w:b/>
          <w:bCs/>
        </w:rPr>
        <w:t>2</w:t>
      </w:r>
      <w:r w:rsidRPr="007E3E78">
        <w:rPr>
          <w:rFonts w:eastAsia="宋体" w:hint="eastAsia"/>
          <w:b/>
          <w:bCs/>
        </w:rPr>
        <w:t>nd order</w:t>
      </w:r>
      <w:r w:rsidR="006B34B0">
        <w:rPr>
          <w:rFonts w:eastAsia="宋体"/>
          <w:b/>
          <w:bCs/>
        </w:rPr>
        <w:t>)</w:t>
      </w:r>
      <w:r w:rsidRPr="007E3E78">
        <w:rPr>
          <w:rFonts w:eastAsia="宋体" w:hint="eastAsia"/>
          <w:b/>
          <w:bCs/>
        </w:rPr>
        <w:t xml:space="preserve"> </w:t>
      </w:r>
      <w:r w:rsidRPr="007E3E78">
        <w:rPr>
          <w:rFonts w:eastAsia="宋体"/>
          <w:b/>
          <w:bCs/>
        </w:rPr>
        <w:t>IMD frequency limits</w:t>
      </w:r>
    </w:p>
    <w:tbl>
      <w:tblPr>
        <w:tblW w:w="8831" w:type="dxa"/>
        <w:jc w:val="center"/>
        <w:tblLayout w:type="fixed"/>
        <w:tblLook w:val="04A0" w:firstRow="1" w:lastRow="0" w:firstColumn="1" w:lastColumn="0" w:noHBand="0" w:noVBand="1"/>
      </w:tblPr>
      <w:tblGrid>
        <w:gridCol w:w="2463"/>
        <w:gridCol w:w="1568"/>
        <w:gridCol w:w="1650"/>
        <w:gridCol w:w="1487"/>
        <w:gridCol w:w="1663"/>
      </w:tblGrid>
      <w:tr w:rsidR="007E3E78" w:rsidRPr="007E3E78" w:rsidTr="00A10F19">
        <w:trPr>
          <w:trHeight w:val="255"/>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E78" w:rsidRPr="007E3E78" w:rsidRDefault="007E3E78" w:rsidP="007E3E78">
            <w:pPr>
              <w:widowControl/>
              <w:jc w:val="center"/>
              <w:textAlignment w:val="bottom"/>
              <w:rPr>
                <w:rFonts w:ascii="Arial" w:eastAsia="宋体" w:hAnsi="Arial" w:cs="Arial"/>
                <w:b/>
                <w:bCs/>
                <w:color w:val="000000"/>
                <w:sz w:val="20"/>
                <w:szCs w:val="20"/>
              </w:rPr>
            </w:pPr>
            <w:r w:rsidRPr="007E3E78">
              <w:rPr>
                <w:rFonts w:ascii="Arial" w:eastAsia="宋体" w:hAnsi="Arial" w:cs="Arial"/>
                <w:b/>
                <w:bCs/>
                <w:color w:val="000000"/>
                <w:kern w:val="0"/>
                <w:sz w:val="20"/>
                <w:szCs w:val="20"/>
                <w:lang w:bidi="ar"/>
              </w:rPr>
              <w:t>Band</w:t>
            </w:r>
          </w:p>
        </w:tc>
        <w:tc>
          <w:tcPr>
            <w:tcW w:w="32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E3E78" w:rsidRPr="007E3E78" w:rsidRDefault="007E3E78" w:rsidP="007E3E78">
            <w:pPr>
              <w:widowControl/>
              <w:jc w:val="center"/>
              <w:textAlignment w:val="bottom"/>
              <w:rPr>
                <w:rFonts w:ascii="Arial" w:eastAsia="宋体" w:hAnsi="Arial" w:cs="Arial"/>
                <w:b/>
                <w:bCs/>
                <w:color w:val="000000"/>
                <w:sz w:val="20"/>
                <w:szCs w:val="20"/>
              </w:rPr>
            </w:pPr>
            <w:r w:rsidRPr="007E3E78">
              <w:rPr>
                <w:rFonts w:ascii="Arial" w:eastAsia="宋体" w:hAnsi="Arial" w:cs="Arial"/>
                <w:b/>
                <w:bCs/>
                <w:color w:val="000000"/>
                <w:kern w:val="0"/>
                <w:sz w:val="20"/>
                <w:szCs w:val="20"/>
                <w:lang w:bidi="ar"/>
              </w:rPr>
              <w:t>n3</w:t>
            </w:r>
          </w:p>
        </w:tc>
        <w:tc>
          <w:tcPr>
            <w:tcW w:w="31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E3E78" w:rsidRPr="007E3E78" w:rsidRDefault="007E3E78" w:rsidP="007E3E78">
            <w:pPr>
              <w:widowControl/>
              <w:jc w:val="center"/>
              <w:textAlignment w:val="bottom"/>
              <w:rPr>
                <w:rFonts w:ascii="Arial" w:eastAsia="宋体" w:hAnsi="Arial" w:cs="Arial"/>
                <w:b/>
                <w:bCs/>
                <w:color w:val="000000"/>
                <w:sz w:val="20"/>
                <w:szCs w:val="20"/>
              </w:rPr>
            </w:pPr>
            <w:r w:rsidRPr="007E3E78">
              <w:rPr>
                <w:rFonts w:ascii="Arial" w:eastAsia="宋体" w:hAnsi="Arial" w:cs="Arial"/>
                <w:b/>
                <w:bCs/>
                <w:color w:val="000000"/>
                <w:kern w:val="0"/>
                <w:sz w:val="20"/>
                <w:szCs w:val="20"/>
                <w:lang w:bidi="ar"/>
              </w:rPr>
              <w:t>n79</w:t>
            </w:r>
          </w:p>
        </w:tc>
      </w:tr>
      <w:tr w:rsidR="007E3E78" w:rsidRPr="007E3E78" w:rsidTr="00A10F19">
        <w:trPr>
          <w:trHeight w:val="4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left"/>
              <w:textAlignment w:val="center"/>
              <w:rPr>
                <w:rFonts w:ascii="Arial" w:eastAsia="宋体" w:hAnsi="Arial" w:cs="Arial"/>
                <w:b/>
                <w:bCs/>
                <w:color w:val="000000"/>
                <w:sz w:val="18"/>
                <w:szCs w:val="18"/>
              </w:rPr>
            </w:pPr>
            <w:r w:rsidRPr="007E3E78">
              <w:rPr>
                <w:rFonts w:ascii="Arial" w:eastAsia="宋体" w:hAnsi="Arial" w:cs="Arial"/>
                <w:b/>
                <w:bCs/>
                <w:color w:val="000000"/>
                <w:kern w:val="0"/>
                <w:sz w:val="18"/>
                <w:szCs w:val="18"/>
                <w:lang w:bidi="ar"/>
              </w:rPr>
              <w:lastRenderedPageBreak/>
              <w:t>UL frequency</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b/>
                <w:bCs/>
                <w:color w:val="000000"/>
                <w:sz w:val="18"/>
                <w:szCs w:val="18"/>
              </w:rPr>
            </w:pPr>
            <w:r w:rsidRPr="007E3E78">
              <w:rPr>
                <w:rFonts w:ascii="Arial" w:eastAsia="宋体" w:hAnsi="Arial" w:cs="Arial"/>
                <w:b/>
                <w:bCs/>
                <w:color w:val="000000"/>
                <w:kern w:val="0"/>
                <w:sz w:val="18"/>
                <w:szCs w:val="18"/>
                <w:lang w:bidi="ar"/>
              </w:rPr>
              <w:t>fx_low</w:t>
            </w:r>
            <w:r w:rsidRPr="007E3E78">
              <w:rPr>
                <w:rFonts w:ascii="Arial" w:eastAsia="宋体" w:hAnsi="Arial" w:cs="Arial" w:hint="eastAsia"/>
                <w:b/>
                <w:bCs/>
                <w:color w:val="000000"/>
                <w:kern w:val="0"/>
                <w:sz w:val="18"/>
                <w:szCs w:val="18"/>
                <w:lang w:bidi="ar"/>
              </w:rPr>
              <w:t>: 1710</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b/>
                <w:bCs/>
                <w:color w:val="000000"/>
                <w:sz w:val="18"/>
                <w:szCs w:val="18"/>
              </w:rPr>
            </w:pPr>
            <w:r w:rsidRPr="007E3E78">
              <w:rPr>
                <w:rFonts w:ascii="Arial" w:eastAsia="宋体" w:hAnsi="Arial" w:cs="Arial"/>
                <w:b/>
                <w:bCs/>
                <w:color w:val="000000"/>
                <w:kern w:val="0"/>
                <w:sz w:val="18"/>
                <w:szCs w:val="18"/>
                <w:lang w:bidi="ar"/>
              </w:rPr>
              <w:t>fx_high</w:t>
            </w:r>
            <w:r w:rsidRPr="007E3E78">
              <w:rPr>
                <w:rFonts w:ascii="Arial" w:eastAsia="宋体" w:hAnsi="Arial" w:cs="Arial" w:hint="eastAsia"/>
                <w:b/>
                <w:bCs/>
                <w:color w:val="000000"/>
                <w:kern w:val="0"/>
                <w:sz w:val="18"/>
                <w:szCs w:val="18"/>
                <w:lang w:bidi="ar"/>
              </w:rPr>
              <w:t>:1785</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b/>
                <w:bCs/>
                <w:color w:val="000000"/>
                <w:sz w:val="18"/>
                <w:szCs w:val="18"/>
              </w:rPr>
            </w:pPr>
            <w:r w:rsidRPr="007E3E78">
              <w:rPr>
                <w:rFonts w:ascii="Arial" w:eastAsia="宋体" w:hAnsi="Arial" w:cs="Arial"/>
                <w:b/>
                <w:bCs/>
                <w:color w:val="000000"/>
                <w:kern w:val="0"/>
                <w:sz w:val="18"/>
                <w:szCs w:val="18"/>
                <w:lang w:bidi="ar"/>
              </w:rPr>
              <w:t>fy_low</w:t>
            </w:r>
            <w:r w:rsidRPr="007E3E78">
              <w:rPr>
                <w:rFonts w:ascii="Arial" w:eastAsia="宋体" w:hAnsi="Arial" w:cs="Arial" w:hint="eastAsia"/>
                <w:b/>
                <w:bCs/>
                <w:color w:val="000000"/>
                <w:kern w:val="0"/>
                <w:sz w:val="18"/>
                <w:szCs w:val="18"/>
                <w:lang w:bidi="ar"/>
              </w:rPr>
              <w:t>:4400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b/>
                <w:bCs/>
                <w:color w:val="000000"/>
                <w:sz w:val="18"/>
                <w:szCs w:val="18"/>
              </w:rPr>
            </w:pPr>
            <w:r w:rsidRPr="007E3E78">
              <w:rPr>
                <w:rFonts w:ascii="Arial" w:eastAsia="宋体" w:hAnsi="Arial" w:cs="Arial"/>
                <w:b/>
                <w:bCs/>
                <w:color w:val="000000"/>
                <w:kern w:val="0"/>
                <w:sz w:val="18"/>
                <w:szCs w:val="18"/>
                <w:lang w:bidi="ar"/>
              </w:rPr>
              <w:t>fy_high</w:t>
            </w:r>
            <w:r w:rsidRPr="007E3E78">
              <w:rPr>
                <w:rFonts w:ascii="Arial" w:eastAsia="宋体" w:hAnsi="Arial" w:cs="Arial" w:hint="eastAsia"/>
                <w:b/>
                <w:bCs/>
                <w:color w:val="000000"/>
                <w:kern w:val="0"/>
                <w:sz w:val="18"/>
                <w:szCs w:val="18"/>
                <w:lang w:bidi="ar"/>
              </w:rPr>
              <w:t>:5000</w:t>
            </w:r>
          </w:p>
        </w:tc>
      </w:tr>
      <w:tr w:rsidR="007E3E78" w:rsidRPr="007E3E78" w:rsidTr="00A10F19">
        <w:trPr>
          <w:trHeight w:val="4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left"/>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2</w:t>
            </w:r>
            <w:r w:rsidRPr="007E3E78">
              <w:rPr>
                <w:rFonts w:ascii="Arial" w:eastAsia="宋体" w:hAnsi="Arial" w:cs="Arial"/>
                <w:color w:val="000000"/>
                <w:sz w:val="18"/>
                <w:szCs w:val="18"/>
                <w:vertAlign w:val="superscript"/>
                <w:lang w:bidi="ar"/>
              </w:rPr>
              <w:t>nd</w:t>
            </w:r>
            <w:r w:rsidRPr="007E3E78">
              <w:rPr>
                <w:rFonts w:ascii="Arial" w:eastAsia="宋体" w:hAnsi="Arial" w:cs="Arial"/>
                <w:color w:val="000000"/>
                <w:sz w:val="18"/>
                <w:szCs w:val="18"/>
                <w:lang w:bidi="ar"/>
              </w:rPr>
              <w:t xml:space="preserve"> order IMD products</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|fy_low-fx_high|</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|fy_high-fx_low|</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|fy_low+fx_low|</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|fy_high+fx_high|</w:t>
            </w:r>
          </w:p>
        </w:tc>
      </w:tr>
      <w:tr w:rsidR="007E3E78" w:rsidRPr="007E3E78" w:rsidTr="00A10F19">
        <w:trPr>
          <w:trHeight w:val="6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left"/>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IMD frequency limits (MHz)</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2615</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3290</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6110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E78" w:rsidRPr="007E3E78" w:rsidRDefault="007E3E78" w:rsidP="007E3E78">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6785</w:t>
            </w:r>
          </w:p>
        </w:tc>
      </w:tr>
    </w:tbl>
    <w:p w:rsidR="007E3E78" w:rsidRPr="007E3E78" w:rsidRDefault="007E3E78" w:rsidP="007E3E78">
      <w:pPr>
        <w:jc w:val="center"/>
        <w:rPr>
          <w:rFonts w:eastAsia="宋体"/>
          <w:b/>
          <w:bCs/>
        </w:rPr>
      </w:pPr>
      <w:r w:rsidRPr="007E3E78">
        <w:rPr>
          <w:rFonts w:eastAsia="宋体"/>
          <w:b/>
          <w:bCs/>
        </w:rPr>
        <w:object w:dxaOrig="8352" w:dyaOrig="2207">
          <v:shape id="_x0000_i1026" type="#_x0000_t75" alt="" style="width:417.75pt;height:110.05pt" o:ole="">
            <v:imagedata r:id="rId11" o:title=""/>
            <o:lock v:ext="edit" aspectratio="f"/>
          </v:shape>
          <o:OLEObject Type="Embed" ProgID="Visio.Drawing.15" ShapeID="_x0000_i1026" DrawAspect="Content" ObjectID="_1745415385" r:id="rId12"/>
        </w:object>
      </w:r>
    </w:p>
    <w:p w:rsidR="007E3E78" w:rsidRPr="007E3E78" w:rsidRDefault="007E3E78" w:rsidP="009200AA">
      <w:pPr>
        <w:ind w:left="1680" w:firstLineChars="300" w:firstLine="632"/>
        <w:rPr>
          <w:rFonts w:eastAsia="宋体"/>
          <w:b/>
          <w:bCs/>
        </w:rPr>
      </w:pPr>
      <w:r w:rsidRPr="007E3E78">
        <w:rPr>
          <w:rFonts w:eastAsia="宋体" w:hint="eastAsia"/>
          <w:b/>
          <w:bCs/>
        </w:rPr>
        <w:t>Fig 2:</w:t>
      </w:r>
      <w:r w:rsidRPr="007E3E78">
        <w:rPr>
          <w:rFonts w:eastAsia="宋体"/>
          <w:b/>
          <w:bCs/>
        </w:rPr>
        <w:t>2</w:t>
      </w:r>
      <w:r w:rsidRPr="007E3E78">
        <w:rPr>
          <w:rFonts w:eastAsia="宋体" w:hint="eastAsia"/>
          <w:b/>
          <w:bCs/>
        </w:rPr>
        <w:t xml:space="preserve">nd order </w:t>
      </w:r>
      <w:r w:rsidRPr="007E3E78">
        <w:rPr>
          <w:rFonts w:eastAsia="宋体"/>
          <w:b/>
          <w:bCs/>
        </w:rPr>
        <w:t>IMD frequency Range</w:t>
      </w:r>
    </w:p>
    <w:p w:rsidR="006B34B0" w:rsidRDefault="00CB4188" w:rsidP="006B34B0">
      <w:r>
        <w:rPr>
          <w:rFonts w:eastAsia="宋体"/>
        </w:rPr>
        <w:t>Take the n3+ n79 as an example, i</w:t>
      </w:r>
      <w:r w:rsidR="006B34B0">
        <w:rPr>
          <w:rFonts w:eastAsia="宋体"/>
        </w:rPr>
        <w:t>f</w:t>
      </w:r>
      <w:r w:rsidR="001B4159">
        <w:rPr>
          <w:rFonts w:hint="eastAsia"/>
        </w:rPr>
        <w:t xml:space="preserve"> the UE </w:t>
      </w:r>
      <w:r w:rsidR="003A0249">
        <w:t xml:space="preserve">reports the </w:t>
      </w:r>
      <w:r w:rsidR="001B4159">
        <w:rPr>
          <w:rFonts w:hint="eastAsia"/>
        </w:rPr>
        <w:t xml:space="preserve">frequency range combination of </w:t>
      </w:r>
      <w:r w:rsidR="006B34B0">
        <w:t xml:space="preserve">n3 </w:t>
      </w:r>
      <w:r w:rsidR="001B4159">
        <w:rPr>
          <w:rFonts w:hint="eastAsia"/>
        </w:rPr>
        <w:t xml:space="preserve">(1710~1785) and </w:t>
      </w:r>
      <w:r w:rsidR="006B34B0">
        <w:t xml:space="preserve">n79 </w:t>
      </w:r>
      <w:r w:rsidR="003A0249">
        <w:rPr>
          <w:rFonts w:hint="eastAsia"/>
        </w:rPr>
        <w:t xml:space="preserve">(4400~5000), the network would </w:t>
      </w:r>
      <w:r w:rsidR="003A0249">
        <w:t>determine the</w:t>
      </w:r>
      <w:r w:rsidR="001B4159">
        <w:rPr>
          <w:rFonts w:hint="eastAsia"/>
        </w:rPr>
        <w:t xml:space="preserve"> IMD interference</w:t>
      </w:r>
      <w:r w:rsidR="003A0249">
        <w:t xml:space="preserve"> location with the above formula and get two frequency ranges:</w:t>
      </w:r>
      <w:r w:rsidR="001B4159">
        <w:rPr>
          <w:rFonts w:hint="eastAsia"/>
        </w:rPr>
        <w:t xml:space="preserve"> (2615~3290) </w:t>
      </w:r>
      <w:r w:rsidR="003A0249">
        <w:t xml:space="preserve">and </w:t>
      </w:r>
      <w:r w:rsidR="001B4159">
        <w:rPr>
          <w:rFonts w:hint="eastAsia"/>
        </w:rPr>
        <w:t>(6110~6785).</w:t>
      </w:r>
      <w:r w:rsidR="006B34B0" w:rsidRPr="006B34B0">
        <w:rPr>
          <w:rFonts w:hint="eastAsia"/>
        </w:rPr>
        <w:t xml:space="preserve"> </w:t>
      </w:r>
      <w:r w:rsidR="003A0249">
        <w:t>If</w:t>
      </w:r>
      <w:r w:rsidR="006B34B0">
        <w:t xml:space="preserve"> the UE only indicates part of the frequency range that may cause IMD interference, the network can’t know </w:t>
      </w:r>
      <w:r w:rsidR="003A0249">
        <w:t xml:space="preserve">the exact </w:t>
      </w:r>
      <w:r w:rsidR="003A0249">
        <w:rPr>
          <w:rFonts w:hint="eastAsia"/>
        </w:rPr>
        <w:t>IMD interference</w:t>
      </w:r>
      <w:r w:rsidR="003A0249">
        <w:t xml:space="preserve"> location</w:t>
      </w:r>
      <w:r w:rsidR="006B34B0">
        <w:t>.</w:t>
      </w:r>
    </w:p>
    <w:p w:rsidR="00E714B7" w:rsidRDefault="001B4159">
      <w:pPr>
        <w:rPr>
          <w:b/>
          <w:bCs/>
        </w:rPr>
      </w:pPr>
      <w:r>
        <w:rPr>
          <w:rFonts w:hint="eastAsia"/>
          <w:b/>
          <w:bCs/>
        </w:rPr>
        <w:t xml:space="preserve">Observation </w:t>
      </w:r>
      <w:r w:rsidR="003A0249">
        <w:rPr>
          <w:b/>
          <w:bCs/>
        </w:rPr>
        <w:t>3</w:t>
      </w:r>
      <w:r>
        <w:rPr>
          <w:rFonts w:hint="eastAsia"/>
          <w:b/>
          <w:bCs/>
        </w:rPr>
        <w:t>: As shown in the Fig</w:t>
      </w:r>
      <w:r w:rsidR="003A0249">
        <w:rPr>
          <w:b/>
          <w:bCs/>
        </w:rPr>
        <w:t xml:space="preserve"> </w:t>
      </w:r>
      <w:r>
        <w:rPr>
          <w:rFonts w:hint="eastAsia"/>
          <w:b/>
          <w:bCs/>
        </w:rPr>
        <w:t xml:space="preserve">2 and Table 1, </w:t>
      </w:r>
      <w:r w:rsidR="009200AA">
        <w:rPr>
          <w:b/>
          <w:bCs/>
        </w:rPr>
        <w:t>t</w:t>
      </w:r>
      <w:r w:rsidR="003A0249">
        <w:rPr>
          <w:rFonts w:hint="eastAsia"/>
          <w:b/>
          <w:bCs/>
        </w:rPr>
        <w:t>he 2nd order IMD</w:t>
      </w:r>
      <w:r>
        <w:rPr>
          <w:rFonts w:hint="eastAsia"/>
          <w:b/>
          <w:bCs/>
        </w:rPr>
        <w:t xml:space="preserve"> interference caused by combination of (</w:t>
      </w:r>
      <w:r>
        <w:rPr>
          <w:b/>
          <w:bCs/>
        </w:rPr>
        <w:t>fx_low</w:t>
      </w:r>
      <w:r>
        <w:rPr>
          <w:rFonts w:hint="eastAsia"/>
          <w:b/>
          <w:bCs/>
        </w:rPr>
        <w:t xml:space="preserve">, </w:t>
      </w:r>
      <w:r>
        <w:rPr>
          <w:b/>
          <w:bCs/>
        </w:rPr>
        <w:t>fx_high</w:t>
      </w:r>
      <w:r>
        <w:rPr>
          <w:rFonts w:hint="eastAsia"/>
          <w:b/>
          <w:bCs/>
        </w:rPr>
        <w:t>) and (</w:t>
      </w:r>
      <w:r>
        <w:rPr>
          <w:b/>
          <w:bCs/>
        </w:rPr>
        <w:t>f</w:t>
      </w:r>
      <w:r>
        <w:rPr>
          <w:rFonts w:hint="eastAsia"/>
          <w:b/>
          <w:bCs/>
        </w:rPr>
        <w:t>y</w:t>
      </w:r>
      <w:r>
        <w:rPr>
          <w:b/>
          <w:bCs/>
        </w:rPr>
        <w:t>_low</w:t>
      </w:r>
      <w:r>
        <w:rPr>
          <w:rFonts w:hint="eastAsia"/>
          <w:b/>
          <w:bCs/>
        </w:rPr>
        <w:t xml:space="preserve">, </w:t>
      </w:r>
      <w:r>
        <w:rPr>
          <w:b/>
          <w:bCs/>
        </w:rPr>
        <w:t>f</w:t>
      </w:r>
      <w:r>
        <w:rPr>
          <w:rFonts w:hint="eastAsia"/>
          <w:b/>
          <w:bCs/>
        </w:rPr>
        <w:t>y</w:t>
      </w:r>
      <w:r>
        <w:rPr>
          <w:b/>
          <w:bCs/>
        </w:rPr>
        <w:t>_high</w:t>
      </w:r>
      <w:r>
        <w:rPr>
          <w:rFonts w:hint="eastAsia"/>
          <w:b/>
          <w:bCs/>
        </w:rPr>
        <w:t xml:space="preserve">) are </w:t>
      </w:r>
      <w:r w:rsidR="003A0249">
        <w:rPr>
          <w:b/>
          <w:bCs/>
        </w:rPr>
        <w:t>located at</w:t>
      </w:r>
      <w:r>
        <w:rPr>
          <w:rFonts w:hint="eastAsia"/>
          <w:b/>
          <w:bCs/>
        </w:rPr>
        <w:t xml:space="preserve"> (</w:t>
      </w:r>
      <w:r>
        <w:rPr>
          <w:b/>
          <w:bCs/>
        </w:rPr>
        <w:t>|fy_low-fx_high|</w:t>
      </w:r>
      <w:r>
        <w:rPr>
          <w:rFonts w:hint="eastAsia"/>
          <w:b/>
          <w:bCs/>
        </w:rPr>
        <w:t xml:space="preserve">, </w:t>
      </w:r>
      <w:r>
        <w:rPr>
          <w:b/>
          <w:bCs/>
        </w:rPr>
        <w:t>|fy_high-fx_low|</w:t>
      </w:r>
      <w:r>
        <w:rPr>
          <w:rFonts w:hint="eastAsia"/>
          <w:b/>
          <w:bCs/>
        </w:rPr>
        <w:t xml:space="preserve">) </w:t>
      </w:r>
      <w:r w:rsidR="003A0249">
        <w:rPr>
          <w:b/>
          <w:bCs/>
        </w:rPr>
        <w:t>and</w:t>
      </w:r>
      <w:r>
        <w:rPr>
          <w:rFonts w:hint="eastAsia"/>
          <w:b/>
          <w:bCs/>
        </w:rPr>
        <w:t xml:space="preserve"> </w:t>
      </w:r>
      <w:r w:rsidR="003A0249">
        <w:rPr>
          <w:b/>
          <w:bCs/>
        </w:rPr>
        <w:t xml:space="preserve">at </w:t>
      </w:r>
      <w:r>
        <w:rPr>
          <w:rFonts w:hint="eastAsia"/>
          <w:b/>
          <w:bCs/>
        </w:rPr>
        <w:t>(</w:t>
      </w:r>
      <w:r>
        <w:rPr>
          <w:b/>
          <w:bCs/>
        </w:rPr>
        <w:t>|fy_low+fx_low|</w:t>
      </w:r>
      <w:r>
        <w:rPr>
          <w:rFonts w:hint="eastAsia"/>
          <w:b/>
          <w:bCs/>
        </w:rPr>
        <w:t>,</w:t>
      </w:r>
      <w:r w:rsidR="003A0249">
        <w:rPr>
          <w:b/>
          <w:bCs/>
        </w:rPr>
        <w:t xml:space="preserve"> </w:t>
      </w:r>
      <w:r>
        <w:rPr>
          <w:b/>
          <w:bCs/>
        </w:rPr>
        <w:t>|fy_high+fx_high|</w:t>
      </w:r>
      <w:r w:rsidR="003A0249">
        <w:rPr>
          <w:rFonts w:hint="eastAsia"/>
          <w:b/>
          <w:bCs/>
        </w:rPr>
        <w:t xml:space="preserve">) </w:t>
      </w:r>
    </w:p>
    <w:p w:rsidR="006B34B0" w:rsidRDefault="006B34B0">
      <w:pPr>
        <w:rPr>
          <w:b/>
        </w:rPr>
      </w:pPr>
      <w:r w:rsidRPr="003A0249">
        <w:rPr>
          <w:b/>
        </w:rPr>
        <w:t xml:space="preserve">Observation </w:t>
      </w:r>
      <w:r w:rsidR="003A0249">
        <w:rPr>
          <w:b/>
        </w:rPr>
        <w:t>3</w:t>
      </w:r>
      <w:r w:rsidRPr="003A0249">
        <w:rPr>
          <w:b/>
        </w:rPr>
        <w:t>a:</w:t>
      </w:r>
      <w:r w:rsidRPr="006B34B0">
        <w:rPr>
          <w:b/>
        </w:rPr>
        <w:t xml:space="preserve"> If the UE only indicates part of the frequency range that cause IMD interference, the network can’t know </w:t>
      </w:r>
      <w:r w:rsidR="003A0249" w:rsidRPr="003A0249">
        <w:rPr>
          <w:b/>
        </w:rPr>
        <w:t xml:space="preserve">the exact </w:t>
      </w:r>
      <w:r w:rsidR="003A0249" w:rsidRPr="003A0249">
        <w:rPr>
          <w:rFonts w:hint="eastAsia"/>
          <w:b/>
        </w:rPr>
        <w:t>IMD interference</w:t>
      </w:r>
      <w:r w:rsidR="003A0249" w:rsidRPr="003A0249">
        <w:rPr>
          <w:b/>
        </w:rPr>
        <w:t xml:space="preserve"> location</w:t>
      </w:r>
      <w:r w:rsidRPr="006B34B0">
        <w:rPr>
          <w:b/>
        </w:rPr>
        <w:t xml:space="preserve">. </w:t>
      </w:r>
    </w:p>
    <w:p w:rsidR="00DC2E22" w:rsidRDefault="00DC2E22">
      <w:r w:rsidRPr="00DC2E22">
        <w:t>Based on</w:t>
      </w:r>
      <w:r>
        <w:t xml:space="preserve"> the observation 3/3a, we further discuss whether the network need to know the exact IMD interference location. For this issue, it depends on how the network solve the IMD interference issue. Based on whether the network schedule</w:t>
      </w:r>
      <w:r w:rsidR="009200AA">
        <w:t>s</w:t>
      </w:r>
      <w:r>
        <w:t xml:space="preserve"> the reported frequency range, generally there are 2 methods:</w:t>
      </w:r>
    </w:p>
    <w:p w:rsidR="00DC2E22" w:rsidRDefault="00DC2E22" w:rsidP="00DC2E22">
      <w:pPr>
        <w:pStyle w:val="afe"/>
        <w:numPr>
          <w:ilvl w:val="0"/>
          <w:numId w:val="8"/>
        </w:numPr>
        <w:ind w:firstLineChars="0"/>
      </w:pPr>
      <w:r>
        <w:t xml:space="preserve">Method 1: the network </w:t>
      </w:r>
      <w:r>
        <w:rPr>
          <w:rFonts w:hint="eastAsia"/>
        </w:rPr>
        <w:t>avoid</w:t>
      </w:r>
      <w:r>
        <w:t xml:space="preserve">s </w:t>
      </w:r>
      <w:r w:rsidR="009200AA">
        <w:t>scheduling</w:t>
      </w:r>
      <w:r>
        <w:rPr>
          <w:rFonts w:hint="eastAsia"/>
        </w:rPr>
        <w:t xml:space="preserve"> </w:t>
      </w:r>
      <w:r>
        <w:t xml:space="preserve">any PRBs on </w:t>
      </w:r>
      <w:r>
        <w:rPr>
          <w:rFonts w:hint="eastAsia"/>
        </w:rPr>
        <w:t xml:space="preserve">the </w:t>
      </w:r>
      <w:r>
        <w:t>reported</w:t>
      </w:r>
      <w:r>
        <w:rPr>
          <w:rFonts w:hint="eastAsia"/>
        </w:rPr>
        <w:t xml:space="preserve"> frequency range </w:t>
      </w:r>
    </w:p>
    <w:p w:rsidR="00DC2E22" w:rsidRDefault="00DC2E22" w:rsidP="00DC2E22">
      <w:pPr>
        <w:pStyle w:val="afe"/>
        <w:numPr>
          <w:ilvl w:val="0"/>
          <w:numId w:val="8"/>
        </w:numPr>
        <w:ind w:firstLineChars="0"/>
      </w:pPr>
      <w:r>
        <w:t xml:space="preserve">Method 2: Network adopt </w:t>
      </w:r>
      <w:r>
        <w:rPr>
          <w:rFonts w:hint="eastAsia"/>
        </w:rPr>
        <w:t>some algorithm to reduce the IMD interference</w:t>
      </w:r>
      <w:r>
        <w:t xml:space="preserve">, </w:t>
      </w:r>
      <w:r>
        <w:rPr>
          <w:rFonts w:hint="eastAsia"/>
        </w:rPr>
        <w:t xml:space="preserve">with this scheme the network can still schedule the </w:t>
      </w:r>
      <w:r>
        <w:t>PRBs (or part of the PRBs) on the reported</w:t>
      </w:r>
      <w:r>
        <w:rPr>
          <w:rFonts w:hint="eastAsia"/>
        </w:rPr>
        <w:t xml:space="preserve"> frequency range</w:t>
      </w:r>
      <w:r>
        <w:t>. This method was confirmed by the RAN4 reply LS in [1].</w:t>
      </w:r>
    </w:p>
    <w:p w:rsidR="00DC2E22" w:rsidRPr="00DC2E22" w:rsidRDefault="00DC2E22" w:rsidP="00DC2E22">
      <w:pPr>
        <w:rPr>
          <w:b/>
        </w:rPr>
      </w:pPr>
      <w:r w:rsidRPr="00DC2E22">
        <w:rPr>
          <w:rFonts w:hint="eastAsia"/>
          <w:b/>
        </w:rPr>
        <w:t>O</w:t>
      </w:r>
      <w:r w:rsidRPr="00DC2E22">
        <w:rPr>
          <w:b/>
        </w:rPr>
        <w:t>bservation 4: To solve the IMD interference issue, generally there are 2 methods:</w:t>
      </w:r>
    </w:p>
    <w:p w:rsidR="00DC2E22" w:rsidRPr="00DC2E22" w:rsidRDefault="00DC2E22" w:rsidP="00DC2E22">
      <w:pPr>
        <w:pStyle w:val="afe"/>
        <w:numPr>
          <w:ilvl w:val="0"/>
          <w:numId w:val="8"/>
        </w:numPr>
        <w:ind w:firstLineChars="0"/>
        <w:rPr>
          <w:b/>
        </w:rPr>
      </w:pPr>
      <w:r w:rsidRPr="00DC2E22">
        <w:rPr>
          <w:b/>
        </w:rPr>
        <w:t xml:space="preserve">Method 1: the network </w:t>
      </w:r>
      <w:r w:rsidRPr="00DC2E22">
        <w:rPr>
          <w:rFonts w:hint="eastAsia"/>
          <w:b/>
        </w:rPr>
        <w:t>avoid</w:t>
      </w:r>
      <w:r w:rsidRPr="00DC2E22">
        <w:rPr>
          <w:b/>
        </w:rPr>
        <w:t xml:space="preserve">s </w:t>
      </w:r>
      <w:r w:rsidR="009200AA">
        <w:rPr>
          <w:b/>
        </w:rPr>
        <w:t xml:space="preserve">scheduling </w:t>
      </w:r>
      <w:r w:rsidRPr="00DC2E22">
        <w:rPr>
          <w:b/>
        </w:rPr>
        <w:t xml:space="preserve">any PRBs on </w:t>
      </w:r>
      <w:r w:rsidRPr="00DC2E22">
        <w:rPr>
          <w:rFonts w:hint="eastAsia"/>
          <w:b/>
        </w:rPr>
        <w:t xml:space="preserve">the </w:t>
      </w:r>
      <w:r w:rsidRPr="00DC2E22">
        <w:rPr>
          <w:b/>
        </w:rPr>
        <w:t>reported</w:t>
      </w:r>
      <w:r w:rsidRPr="00DC2E22">
        <w:rPr>
          <w:rFonts w:hint="eastAsia"/>
          <w:b/>
        </w:rPr>
        <w:t xml:space="preserve"> frequency range </w:t>
      </w:r>
    </w:p>
    <w:p w:rsidR="00DC2E22" w:rsidRDefault="00DC2E22" w:rsidP="00DC2E22">
      <w:pPr>
        <w:pStyle w:val="afe"/>
        <w:numPr>
          <w:ilvl w:val="0"/>
          <w:numId w:val="8"/>
        </w:numPr>
        <w:ind w:firstLineChars="0"/>
        <w:rPr>
          <w:b/>
        </w:rPr>
      </w:pPr>
      <w:r w:rsidRPr="00DC2E22">
        <w:rPr>
          <w:b/>
        </w:rPr>
        <w:t xml:space="preserve">Method 2: Network adopt </w:t>
      </w:r>
      <w:r w:rsidRPr="00DC2E22">
        <w:rPr>
          <w:rFonts w:hint="eastAsia"/>
          <w:b/>
        </w:rPr>
        <w:t>some algorithm to reduce the IMD interference</w:t>
      </w:r>
      <w:r w:rsidRPr="00DC2E22">
        <w:rPr>
          <w:b/>
        </w:rPr>
        <w:t xml:space="preserve">, </w:t>
      </w:r>
      <w:r w:rsidRPr="00DC2E22">
        <w:rPr>
          <w:rFonts w:hint="eastAsia"/>
          <w:b/>
        </w:rPr>
        <w:t xml:space="preserve">with this scheme the network can still schedule the </w:t>
      </w:r>
      <w:r w:rsidRPr="00DC2E22">
        <w:rPr>
          <w:b/>
        </w:rPr>
        <w:t>PRBs (or part of the PRBs) on the reported</w:t>
      </w:r>
      <w:r w:rsidRPr="00DC2E22">
        <w:rPr>
          <w:rFonts w:hint="eastAsia"/>
          <w:b/>
        </w:rPr>
        <w:t xml:space="preserve"> frequency range</w:t>
      </w:r>
      <w:r w:rsidRPr="00DC2E22">
        <w:rPr>
          <w:b/>
        </w:rPr>
        <w:t>. (This method was also confirmed by the RAN4 reply LS in [1].)</w:t>
      </w:r>
    </w:p>
    <w:p w:rsidR="00DC2E22" w:rsidRDefault="006B34B0">
      <w:r w:rsidRPr="006B34B0">
        <w:t>Based on the above observations</w:t>
      </w:r>
      <w:r w:rsidR="003A0249">
        <w:t>, i</w:t>
      </w:r>
      <w:r w:rsidR="002E0398">
        <w:rPr>
          <w:rFonts w:hint="eastAsia"/>
        </w:rPr>
        <w:t xml:space="preserve">f the solution 1 was selected, </w:t>
      </w:r>
      <w:r w:rsidR="002E0398">
        <w:t>to avoid the IMD interference</w:t>
      </w:r>
      <w:r w:rsidR="002E0398">
        <w:rPr>
          <w:rFonts w:hint="eastAsia"/>
        </w:rPr>
        <w:t xml:space="preserve"> the network has to avoid the scheduling on the reported frequency range</w:t>
      </w:r>
      <w:r w:rsidR="003A0249">
        <w:t xml:space="preserve"> (e.g. avoid any scheduling on the reported frequency range)</w:t>
      </w:r>
      <w:r w:rsidR="002E0398">
        <w:rPr>
          <w:rFonts w:hint="eastAsia"/>
        </w:rPr>
        <w:t xml:space="preserve">, </w:t>
      </w:r>
      <w:r w:rsidR="002E0398">
        <w:rPr>
          <w:rFonts w:hint="eastAsia"/>
        </w:rPr>
        <w:lastRenderedPageBreak/>
        <w:t xml:space="preserve">which is quite strict to the network side. </w:t>
      </w:r>
      <w:r w:rsidR="002E0398">
        <w:t xml:space="preserve">If the UE provide the complete frequency range combination info to the network, the network can have more flexible scheduling. </w:t>
      </w:r>
    </w:p>
    <w:p w:rsidR="00E714B7" w:rsidRDefault="001B4159">
      <w:pPr>
        <w:rPr>
          <w:b/>
          <w:bCs/>
        </w:rPr>
      </w:pPr>
      <w:r>
        <w:rPr>
          <w:rFonts w:hint="eastAsia"/>
          <w:b/>
          <w:bCs/>
        </w:rPr>
        <w:t xml:space="preserve">Proposal 1: For the NR-DC IMD interference (e.g. IMD cause by f1 range+f2 range), the UE shall not only report part of affected frequency range (e.g. only f2 range) to the network, the UE shall indicate the </w:t>
      </w:r>
      <w:r w:rsidR="002E0398">
        <w:rPr>
          <w:b/>
        </w:rPr>
        <w:t>complete</w:t>
      </w:r>
      <w:r w:rsidR="002E0398" w:rsidRPr="007E3E78">
        <w:rPr>
          <w:rFonts w:hint="eastAsia"/>
          <w:b/>
        </w:rPr>
        <w:t xml:space="preserve"> </w:t>
      </w:r>
      <w:r>
        <w:rPr>
          <w:rFonts w:hint="eastAsia"/>
          <w:b/>
          <w:bCs/>
        </w:rPr>
        <w:t>frequency range combin</w:t>
      </w:r>
      <w:r w:rsidR="003A0249">
        <w:rPr>
          <w:rFonts w:hint="eastAsia"/>
          <w:b/>
          <w:bCs/>
        </w:rPr>
        <w:t>ation (e.g. f1 range +f2 range)</w:t>
      </w:r>
      <w:r w:rsidR="003A0249">
        <w:rPr>
          <w:b/>
          <w:bCs/>
        </w:rPr>
        <w:t xml:space="preserve"> to the network.</w:t>
      </w:r>
    </w:p>
    <w:p w:rsidR="00E714B7" w:rsidRDefault="002E0398">
      <w:pPr>
        <w:rPr>
          <w:b/>
          <w:bCs/>
        </w:rPr>
      </w:pPr>
      <w:r>
        <w:rPr>
          <w:b/>
          <w:bCs/>
        </w:rPr>
        <w:t>Proposal 1a</w:t>
      </w:r>
      <w:r w:rsidR="006B34B0">
        <w:rPr>
          <w:b/>
          <w:bCs/>
        </w:rPr>
        <w:t>:</w:t>
      </w:r>
      <w:r w:rsidR="001B4159">
        <w:rPr>
          <w:rFonts w:hint="eastAsia"/>
          <w:b/>
          <w:bCs/>
        </w:rPr>
        <w:t xml:space="preserve"> For the NR-DC IMD interference, the soluti</w:t>
      </w:r>
      <w:r w:rsidR="006B34B0">
        <w:rPr>
          <w:rFonts w:hint="eastAsia"/>
          <w:b/>
          <w:bCs/>
        </w:rPr>
        <w:t>on 2 shall be taken as baseline</w:t>
      </w:r>
      <w:r w:rsidR="006B34B0">
        <w:rPr>
          <w:b/>
          <w:bCs/>
        </w:rPr>
        <w:t xml:space="preserve"> for that the </w:t>
      </w:r>
      <w:r w:rsidR="006B34B0">
        <w:rPr>
          <w:rFonts w:hint="eastAsia"/>
          <w:b/>
          <w:bCs/>
        </w:rPr>
        <w:t>solution 1 can</w:t>
      </w:r>
      <w:r w:rsidR="006B34B0">
        <w:rPr>
          <w:b/>
          <w:bCs/>
        </w:rPr>
        <w:t>’</w:t>
      </w:r>
      <w:r w:rsidR="006B34B0">
        <w:rPr>
          <w:rFonts w:hint="eastAsia"/>
          <w:b/>
          <w:bCs/>
        </w:rPr>
        <w:t>t provide correct</w:t>
      </w:r>
      <w:r>
        <w:rPr>
          <w:b/>
          <w:bCs/>
        </w:rPr>
        <w:t>/complete</w:t>
      </w:r>
      <w:r w:rsidR="006B34B0">
        <w:rPr>
          <w:rFonts w:hint="eastAsia"/>
          <w:b/>
          <w:bCs/>
        </w:rPr>
        <w:t xml:space="preserve"> information to the network</w:t>
      </w:r>
      <w:r w:rsidR="009200AA">
        <w:rPr>
          <w:b/>
          <w:bCs/>
        </w:rPr>
        <w:t>, and will have strong restrict to the network scheduling.</w:t>
      </w:r>
    </w:p>
    <w:p w:rsidR="00E714B7" w:rsidRDefault="001B4159">
      <w:pPr>
        <w:pStyle w:val="2"/>
        <w:ind w:left="0" w:firstLine="0"/>
        <w:rPr>
          <w:lang w:val="en-US"/>
        </w:rPr>
      </w:pPr>
      <w:r>
        <w:rPr>
          <w:rFonts w:hint="eastAsia"/>
          <w:lang w:val="en-US"/>
        </w:rPr>
        <w:t>2.3 Solution 2 Details</w:t>
      </w:r>
    </w:p>
    <w:p w:rsidR="00E714B7" w:rsidRDefault="001B4159">
      <w:r>
        <w:rPr>
          <w:rFonts w:hint="eastAsia"/>
        </w:rPr>
        <w:t>For the solution 2, we see that the most concern is from the specification work complexity on the MN-SN coordination. However, as we described before, compared with the legacy solution, there are only 2 enchantment would be needed:</w:t>
      </w:r>
    </w:p>
    <w:p w:rsidR="00E714B7" w:rsidRDefault="001B4159">
      <w:pPr>
        <w:jc w:val="center"/>
      </w:pPr>
      <w:r>
        <w:object w:dxaOrig="6526" w:dyaOrig="4011">
          <v:shape id="_x0000_i1027" type="#_x0000_t75" style="width:326.05pt;height:200.4pt" o:ole="">
            <v:imagedata r:id="rId13" o:title=""/>
            <o:lock v:ext="edit" aspectratio="f"/>
          </v:shape>
          <o:OLEObject Type="Embed" ProgID="Visio.Drawing.15" ShapeID="_x0000_i1027" DrawAspect="Content" ObjectID="_1745415386" r:id="rId14"/>
        </w:object>
      </w:r>
    </w:p>
    <w:p w:rsidR="00E714B7" w:rsidRDefault="001B4159">
      <w:pPr>
        <w:jc w:val="center"/>
        <w:rPr>
          <w:b/>
          <w:bCs/>
        </w:rPr>
      </w:pPr>
      <w:r>
        <w:rPr>
          <w:rFonts w:hint="eastAsia"/>
          <w:b/>
          <w:bCs/>
        </w:rPr>
        <w:t>Fig 3: IMD IDC reporting with FDM enhancement</w:t>
      </w:r>
    </w:p>
    <w:p w:rsidR="00E714B7" w:rsidRDefault="001B4159">
      <w:pPr>
        <w:numPr>
          <w:ilvl w:val="0"/>
          <w:numId w:val="5"/>
        </w:numPr>
      </w:pPr>
      <w:r>
        <w:rPr>
          <w:rFonts w:hint="eastAsia"/>
        </w:rPr>
        <w:t xml:space="preserve">Add affected bandwidth info for the IDC report configuration in step 1 of the Fig3, the current structure of </w:t>
      </w:r>
      <w:r>
        <w:rPr>
          <w:rFonts w:hint="eastAsia"/>
          <w:lang w:eastAsia="en-GB"/>
        </w:rPr>
        <w:t>candidateServingFreqRangeListNR-r18</w:t>
      </w:r>
      <w:r>
        <w:rPr>
          <w:rFonts w:hint="eastAsia"/>
        </w:rPr>
        <w:t xml:space="preserve"> in the running CR can be reused (e.g. </w:t>
      </w:r>
      <w:r>
        <w:rPr>
          <w:rFonts w:hint="eastAsia"/>
          <w:lang w:eastAsia="en-US"/>
        </w:rPr>
        <w:t>CG-Config</w:t>
      </w:r>
      <w:r>
        <w:rPr>
          <w:rFonts w:hint="eastAsia"/>
        </w:rPr>
        <w:t>-&gt;</w:t>
      </w:r>
      <w:r>
        <w:rPr>
          <w:rFonts w:hint="eastAsia"/>
          <w:lang w:eastAsia="en-GB"/>
        </w:rPr>
        <w:t>candidateServingFreqRangeListNR-r18</w:t>
      </w:r>
      <w:r>
        <w:rPr>
          <w:rFonts w:hint="eastAsia"/>
        </w:rPr>
        <w:t>).</w:t>
      </w:r>
    </w:p>
    <w:p w:rsidR="00E714B7" w:rsidRDefault="001B4159">
      <w:pPr>
        <w:rPr>
          <w:b/>
          <w:bCs/>
        </w:rPr>
      </w:pPr>
      <w:r>
        <w:rPr>
          <w:rFonts w:hint="eastAsia"/>
          <w:b/>
          <w:bCs/>
        </w:rPr>
        <w:t xml:space="preserve">Proposal 2: Include the </w:t>
      </w:r>
      <w:r>
        <w:rPr>
          <w:rFonts w:hint="eastAsia"/>
          <w:b/>
          <w:bCs/>
          <w:lang w:eastAsia="en-GB"/>
        </w:rPr>
        <w:t>candidateServingFreqRangeListNR-r18</w:t>
      </w:r>
      <w:r>
        <w:rPr>
          <w:rFonts w:hint="eastAsia"/>
          <w:b/>
          <w:bCs/>
        </w:rPr>
        <w:t xml:space="preserve"> in the </w:t>
      </w:r>
      <w:r>
        <w:rPr>
          <w:rFonts w:hint="eastAsia"/>
          <w:b/>
          <w:bCs/>
          <w:lang w:eastAsia="en-US"/>
        </w:rPr>
        <w:t>CG-Config</w:t>
      </w:r>
      <w:r>
        <w:rPr>
          <w:rFonts w:hint="eastAsia"/>
          <w:b/>
          <w:bCs/>
        </w:rPr>
        <w:t xml:space="preserve"> for the SN to indicate the candidate frequency Ranges. The same signaling structure as that in the </w:t>
      </w:r>
      <w:r>
        <w:rPr>
          <w:b/>
          <w:bCs/>
        </w:rPr>
        <w:t>“</w:t>
      </w:r>
      <w:r>
        <w:rPr>
          <w:rFonts w:hint="eastAsia"/>
          <w:b/>
          <w:bCs/>
        </w:rPr>
        <w:t>otherConfig</w:t>
      </w:r>
      <w:r>
        <w:rPr>
          <w:b/>
          <w:bCs/>
        </w:rPr>
        <w:t>”</w:t>
      </w:r>
      <w:r>
        <w:rPr>
          <w:rFonts w:hint="eastAsia"/>
          <w:b/>
          <w:bCs/>
        </w:rPr>
        <w:t xml:space="preserve"> can be reused.</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CandidateServingFreqRangeListNR-r18 ::= SEQUENCE (SIZE (1..maxFreqIDC-r16)) OF CandidateServingFreqRangeNR-r18</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CandidateServingFreqRangeNR-r18 ::=     SEQUENCE {</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candidateCenterFreq-r18          ARFCN-ValueNR,</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ab/>
        <w:t>candidateBandwidth-r18           ENUMERATED {mhz5, mhz10, mhz20, mhz30, mhz40, mhz50, mhz60, mhz80, mhz100, mhz200, mhz300, mhz400, whole}</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rsidR="00E714B7" w:rsidRDefault="001B4159">
      <w:pPr>
        <w:numPr>
          <w:ilvl w:val="0"/>
          <w:numId w:val="5"/>
        </w:numPr>
      </w:pPr>
      <w:r>
        <w:rPr>
          <w:rFonts w:hint="eastAsia"/>
        </w:rPr>
        <w:lastRenderedPageBreak/>
        <w:t>Add coordination between the MN and SN when the MN receive the IDC report from the UE (Step 4 of the Fig3).</w:t>
      </w:r>
    </w:p>
    <w:p w:rsidR="00E714B7" w:rsidRDefault="001B4159">
      <w:pPr>
        <w:widowControl/>
        <w:overflowPunct w:val="0"/>
        <w:autoSpaceDE w:val="0"/>
        <w:autoSpaceDN w:val="0"/>
        <w:adjustRightInd w:val="0"/>
        <w:spacing w:after="180" w:line="240" w:lineRule="auto"/>
        <w:textAlignment w:val="baseline"/>
        <w:rPr>
          <w:rFonts w:eastAsia="宋体"/>
          <w:color w:val="000000"/>
          <w:kern w:val="0"/>
          <w:szCs w:val="21"/>
        </w:rPr>
      </w:pPr>
      <w:r>
        <w:rPr>
          <w:rFonts w:hint="eastAsia"/>
        </w:rPr>
        <w:t xml:space="preserve">For the step 4, in the legacy signaling, the </w:t>
      </w:r>
      <w:r>
        <w:rPr>
          <w:rFonts w:eastAsia="宋体" w:hint="eastAsia"/>
          <w:color w:val="000000"/>
          <w:kern w:val="0"/>
          <w:szCs w:val="21"/>
        </w:rPr>
        <w:t>MN</w:t>
      </w:r>
      <w:r>
        <w:rPr>
          <w:rFonts w:eastAsia="宋体" w:hint="eastAsia"/>
          <w:color w:val="000000"/>
          <w:kern w:val="0"/>
          <w:szCs w:val="21"/>
          <w:lang w:eastAsia="en-US"/>
        </w:rPr>
        <w:t xml:space="preserve"> indicates the MR-DC related IDC interference information to the SN</w:t>
      </w:r>
      <w:r>
        <w:rPr>
          <w:rFonts w:eastAsia="宋体" w:hint="eastAsia"/>
          <w:color w:val="000000"/>
          <w:kern w:val="0"/>
          <w:szCs w:val="21"/>
        </w:rPr>
        <w:t xml:space="preserve"> (e.g. </w:t>
      </w:r>
      <w:r>
        <w:rPr>
          <w:rFonts w:eastAsia="宋体" w:hint="eastAsia"/>
          <w:color w:val="000000"/>
          <w:kern w:val="0"/>
          <w:szCs w:val="21"/>
          <w:lang w:eastAsia="ja-JP"/>
        </w:rPr>
        <w:t>CG-ConfigInfo</w:t>
      </w:r>
      <w:r>
        <w:rPr>
          <w:rFonts w:eastAsia="宋体" w:hint="eastAsia"/>
          <w:color w:val="000000"/>
          <w:kern w:val="0"/>
          <w:szCs w:val="21"/>
        </w:rPr>
        <w:t>-&gt;</w:t>
      </w:r>
      <w:r>
        <w:rPr>
          <w:rFonts w:eastAsia="宋体" w:hint="eastAsia"/>
          <w:color w:val="000000"/>
          <w:kern w:val="0"/>
          <w:szCs w:val="21"/>
          <w:lang w:eastAsia="ja-JP"/>
        </w:rPr>
        <w:t>mrdc-AssistanceInfo</w:t>
      </w:r>
      <w:r>
        <w:rPr>
          <w:rFonts w:eastAsia="宋体" w:hint="eastAsia"/>
          <w:color w:val="000000"/>
          <w:kern w:val="0"/>
          <w:szCs w:val="21"/>
        </w:rPr>
        <w:t xml:space="preserve">), with the R18 FDM enhancement based on the current ASN.1 structure in the running CR, the </w:t>
      </w:r>
      <w:r>
        <w:rPr>
          <w:rFonts w:eastAsia="宋体" w:hint="eastAsia"/>
          <w:color w:val="000000"/>
          <w:kern w:val="0"/>
          <w:szCs w:val="21"/>
          <w:lang w:eastAsia="en-GB"/>
        </w:rPr>
        <w:t>IDC-FDM-Assistance-r18</w:t>
      </w:r>
      <w:r>
        <w:rPr>
          <w:rFonts w:eastAsia="宋体" w:hint="eastAsia"/>
          <w:color w:val="000000"/>
          <w:kern w:val="0"/>
          <w:szCs w:val="21"/>
        </w:rPr>
        <w:t xml:space="preserve"> as below can be reused (e.g. </w:t>
      </w:r>
      <w:r>
        <w:rPr>
          <w:rFonts w:eastAsia="宋体" w:hint="eastAsia"/>
          <w:color w:val="000000"/>
          <w:kern w:val="0"/>
          <w:szCs w:val="21"/>
          <w:lang w:eastAsia="ja-JP"/>
        </w:rPr>
        <w:t>CG-ConfigInfo</w:t>
      </w:r>
      <w:r>
        <w:rPr>
          <w:rFonts w:eastAsia="宋体" w:hint="eastAsia"/>
          <w:color w:val="000000"/>
          <w:kern w:val="0"/>
          <w:szCs w:val="21"/>
        </w:rPr>
        <w:t>-&gt;</w:t>
      </w:r>
      <w:r>
        <w:rPr>
          <w:rFonts w:eastAsia="宋体" w:hint="eastAsia"/>
          <w:color w:val="000000"/>
          <w:kern w:val="0"/>
          <w:szCs w:val="21"/>
          <w:lang w:eastAsia="en-GB"/>
        </w:rPr>
        <w:t>IDC-FDM-Assistance-r18</w:t>
      </w:r>
      <w:r>
        <w:rPr>
          <w:rFonts w:eastAsia="宋体" w:hint="eastAsia"/>
          <w:color w:val="000000"/>
          <w:kern w:val="0"/>
          <w:szCs w:val="21"/>
        </w:rPr>
        <w:t>)</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bookmarkStart w:id="2" w:name="OLE_LINK2"/>
      <w:r>
        <w:rPr>
          <w:rFonts w:ascii="Courier New" w:eastAsia="Times New Roman" w:hAnsi="Courier New"/>
          <w:sz w:val="16"/>
          <w:lang w:eastAsia="en-GB"/>
        </w:rPr>
        <w:t>IDC-FDM-Assistance-r18</w:t>
      </w:r>
      <w:bookmarkEnd w:id="2"/>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affectedCarrierFreqRangeList-r18             AffectedCarrierFreqRangeList-r18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affectedCarrierFreqRangeCombList-r18         AffectedCarrierFreqRangeCombList-r18 OPTIONAL,</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rsidR="00E714B7" w:rsidRDefault="001B4159">
      <w:pPr>
        <w:rPr>
          <w:rFonts w:eastAsia="宋体"/>
          <w:b/>
          <w:bCs/>
          <w:color w:val="000000"/>
          <w:kern w:val="0"/>
          <w:szCs w:val="21"/>
        </w:rPr>
      </w:pPr>
      <w:r>
        <w:rPr>
          <w:rFonts w:hint="eastAsia"/>
          <w:b/>
          <w:bCs/>
        </w:rPr>
        <w:t xml:space="preserve">Proposal </w:t>
      </w:r>
      <w:r w:rsidR="00CA34FA">
        <w:rPr>
          <w:b/>
          <w:bCs/>
        </w:rPr>
        <w:t>3</w:t>
      </w:r>
      <w:r>
        <w:rPr>
          <w:rFonts w:hint="eastAsia"/>
          <w:b/>
          <w:bCs/>
        </w:rPr>
        <w:t xml:space="preserve">: Include the </w:t>
      </w:r>
      <w:r>
        <w:rPr>
          <w:rFonts w:hint="eastAsia"/>
          <w:b/>
          <w:bCs/>
          <w:lang w:eastAsia="en-GB"/>
        </w:rPr>
        <w:t>IDC-FDM-Assistance-r18</w:t>
      </w:r>
      <w:r>
        <w:rPr>
          <w:rFonts w:hint="eastAsia"/>
          <w:b/>
          <w:bCs/>
        </w:rPr>
        <w:t xml:space="preserve"> in the </w:t>
      </w:r>
      <w:r>
        <w:rPr>
          <w:rFonts w:eastAsia="宋体" w:hint="eastAsia"/>
          <w:b/>
          <w:bCs/>
          <w:color w:val="000000"/>
          <w:kern w:val="0"/>
          <w:szCs w:val="21"/>
          <w:lang w:eastAsia="ja-JP"/>
        </w:rPr>
        <w:t>CG-ConfigInfo</w:t>
      </w:r>
      <w:r>
        <w:rPr>
          <w:rFonts w:hint="eastAsia"/>
          <w:b/>
          <w:bCs/>
        </w:rPr>
        <w:t xml:space="preserve"> for the MN to indicate the FDM IDC </w:t>
      </w:r>
      <w:r>
        <w:rPr>
          <w:rFonts w:eastAsia="宋体" w:hint="eastAsia"/>
          <w:b/>
          <w:bCs/>
          <w:color w:val="000000"/>
          <w:kern w:val="0"/>
          <w:szCs w:val="21"/>
        </w:rPr>
        <w:t xml:space="preserve">report to the SN. The </w:t>
      </w:r>
      <w:r w:rsidR="009200AA">
        <w:rPr>
          <w:rFonts w:eastAsia="宋体"/>
          <w:b/>
          <w:bCs/>
          <w:color w:val="000000"/>
          <w:kern w:val="0"/>
          <w:szCs w:val="21"/>
        </w:rPr>
        <w:t>same</w:t>
      </w:r>
      <w:r>
        <w:rPr>
          <w:rFonts w:eastAsia="宋体" w:hint="eastAsia"/>
          <w:b/>
          <w:bCs/>
          <w:color w:val="000000"/>
          <w:kern w:val="0"/>
          <w:szCs w:val="21"/>
        </w:rPr>
        <w:t xml:space="preserve"> signaling structure as that in the UAI can be reused.</w:t>
      </w:r>
    </w:p>
    <w:p w:rsidR="00E714B7" w:rsidRDefault="001B4159">
      <w:r>
        <w:rPr>
          <w:rFonts w:eastAsia="宋体" w:hint="eastAsia"/>
          <w:color w:val="000000"/>
          <w:kern w:val="0"/>
          <w:szCs w:val="21"/>
        </w:rPr>
        <w:t>Furthermore, the IMD interference is caused by the simultaneously transmission of the both MN and SN, thus, the SN shall also know which frequency ranges would be used by the MN side to further determine the available frequency ranges at the SN side.</w:t>
      </w:r>
    </w:p>
    <w:p w:rsidR="00E714B7" w:rsidRDefault="001B4159">
      <w:pPr>
        <w:rPr>
          <w:b/>
          <w:bCs/>
          <w:szCs w:val="21"/>
        </w:rPr>
      </w:pPr>
      <w:r>
        <w:rPr>
          <w:rFonts w:hint="eastAsia"/>
          <w:b/>
          <w:bCs/>
        </w:rPr>
        <w:t xml:space="preserve">Proposal </w:t>
      </w:r>
      <w:r w:rsidR="00CA34FA">
        <w:rPr>
          <w:b/>
          <w:bCs/>
        </w:rPr>
        <w:t>4</w:t>
      </w:r>
      <w:r>
        <w:rPr>
          <w:rFonts w:hint="eastAsia"/>
          <w:b/>
          <w:bCs/>
        </w:rPr>
        <w:t xml:space="preserve">: For the MR-IDC reporting with FDM enhancement, besides the </w:t>
      </w:r>
      <w:r>
        <w:rPr>
          <w:rFonts w:hint="eastAsia"/>
          <w:b/>
          <w:bCs/>
          <w:szCs w:val="21"/>
          <w:lang w:eastAsia="en-US"/>
        </w:rPr>
        <w:t>MR-DC related IDC interference information</w:t>
      </w:r>
      <w:r>
        <w:rPr>
          <w:rFonts w:hint="eastAsia"/>
          <w:b/>
          <w:bCs/>
          <w:szCs w:val="21"/>
        </w:rPr>
        <w:t>, the SN shall also know which frequency ranges would be used by the MN side to further determine the available frequency ranges at the SN side.</w:t>
      </w:r>
    </w:p>
    <w:p w:rsidR="00E714B7" w:rsidRDefault="001B4159">
      <w:r>
        <w:rPr>
          <w:rFonts w:hint="eastAsia"/>
          <w:szCs w:val="21"/>
        </w:rPr>
        <w:t xml:space="preserve">Based on the proposal </w:t>
      </w:r>
      <w:r w:rsidR="00CA34FA">
        <w:rPr>
          <w:szCs w:val="21"/>
        </w:rPr>
        <w:t>4</w:t>
      </w:r>
      <w:r>
        <w:rPr>
          <w:rFonts w:hint="eastAsia"/>
          <w:szCs w:val="21"/>
        </w:rPr>
        <w:t xml:space="preserve">, the MN can indicate </w:t>
      </w:r>
      <w:r>
        <w:t xml:space="preserve">the serving Frequency Ranges </w:t>
      </w:r>
      <w:r>
        <w:rPr>
          <w:rFonts w:hint="eastAsia"/>
        </w:rPr>
        <w:t>(e.g</w:t>
      </w:r>
      <w:r w:rsidR="009200AA">
        <w:t>.</w:t>
      </w:r>
      <w:bookmarkStart w:id="3" w:name="_GoBack"/>
      <w:bookmarkEnd w:id="3"/>
      <w:r>
        <w:rPr>
          <w:rFonts w:hint="eastAsia"/>
        </w:rPr>
        <w:t xml:space="preserve"> the frequency range currently configured or the frequency ranges that may</w:t>
      </w:r>
      <w:r w:rsidR="00CA34FA">
        <w:t xml:space="preserve"> </w:t>
      </w:r>
      <w:r>
        <w:rPr>
          <w:rFonts w:hint="eastAsia"/>
        </w:rPr>
        <w:t>be configured in the future) to the SN, the SN can make the further determination based on these information.</w:t>
      </w:r>
    </w:p>
    <w:p w:rsidR="00CA34FA" w:rsidRDefault="00CA34FA" w:rsidP="00CA34FA">
      <w:pPr>
        <w:widowControl/>
        <w:overflowPunct w:val="0"/>
        <w:autoSpaceDE w:val="0"/>
        <w:autoSpaceDN w:val="0"/>
        <w:adjustRightInd w:val="0"/>
        <w:spacing w:after="180"/>
        <w:jc w:val="left"/>
        <w:rPr>
          <w:b/>
          <w:bCs/>
        </w:rPr>
      </w:pPr>
      <w:r>
        <w:rPr>
          <w:rFonts w:hint="eastAsia"/>
          <w:b/>
          <w:bCs/>
        </w:rPr>
        <w:t xml:space="preserve">Proposal </w:t>
      </w:r>
      <w:r>
        <w:rPr>
          <w:b/>
          <w:bCs/>
        </w:rPr>
        <w:t>4a</w:t>
      </w:r>
      <w:r>
        <w:rPr>
          <w:rFonts w:hint="eastAsia"/>
          <w:b/>
          <w:bCs/>
        </w:rPr>
        <w:t>: T</w:t>
      </w:r>
      <w:r>
        <w:rPr>
          <w:rFonts w:hint="eastAsia"/>
          <w:b/>
          <w:bCs/>
          <w:szCs w:val="21"/>
        </w:rPr>
        <w:t xml:space="preserve">he MN can indicate </w:t>
      </w:r>
      <w:r>
        <w:rPr>
          <w:b/>
          <w:bCs/>
        </w:rPr>
        <w:t xml:space="preserve">the serving Frequency Ranges </w:t>
      </w:r>
      <w:r>
        <w:rPr>
          <w:rFonts w:hint="eastAsia"/>
          <w:b/>
          <w:bCs/>
        </w:rPr>
        <w:t>(e.g</w:t>
      </w:r>
      <w:r>
        <w:rPr>
          <w:b/>
          <w:bCs/>
        </w:rPr>
        <w:t>.</w:t>
      </w:r>
      <w:r>
        <w:rPr>
          <w:rFonts w:hint="eastAsia"/>
          <w:b/>
          <w:bCs/>
        </w:rPr>
        <w:t xml:space="preserve"> the frequency range currently configured or the frequency ranges that may</w:t>
      </w:r>
      <w:r>
        <w:rPr>
          <w:b/>
          <w:bCs/>
        </w:rPr>
        <w:t xml:space="preserve"> </w:t>
      </w:r>
      <w:r>
        <w:rPr>
          <w:rFonts w:hint="eastAsia"/>
          <w:b/>
          <w:bCs/>
        </w:rPr>
        <w:t>be configured in the future) to the SN.</w:t>
      </w:r>
    </w:p>
    <w:p w:rsidR="00E714B7" w:rsidRDefault="001B4159">
      <w:pPr>
        <w:widowControl/>
        <w:overflowPunct w:val="0"/>
        <w:autoSpaceDE w:val="0"/>
        <w:autoSpaceDN w:val="0"/>
        <w:adjustRightInd w:val="0"/>
        <w:spacing w:after="180"/>
        <w:jc w:val="left"/>
        <w:rPr>
          <w:rFonts w:eastAsia="宋体"/>
        </w:rPr>
      </w:pPr>
      <w:r>
        <w:rPr>
          <w:rFonts w:hint="eastAsia"/>
        </w:rPr>
        <w:t xml:space="preserve">To indicate the serving frequency range, the MN can indicate the related NR-DC IMD interference Index to the SN. The index indicates the location of the </w:t>
      </w:r>
      <w:r>
        <w:rPr>
          <w:rFonts w:hint="eastAsia"/>
          <w:lang w:eastAsia="en-GB"/>
        </w:rPr>
        <w:t>affectedCarrierFreqRangeCombList-r18</w:t>
      </w:r>
      <w:r>
        <w:rPr>
          <w:rFonts w:hint="eastAsia"/>
        </w:rPr>
        <w:t xml:space="preserve">. </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IDC-FDM-Assistance-r18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affectedCarrierFreqRangeList-r18             AffectedCarrierFreqRangeList-r18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affectedCarrierFreqRangeCombList-r18         AffectedCarrierFreqRangeCombList-r18</w:t>
      </w:r>
      <w:r w:rsidR="00CA34FA">
        <w:rPr>
          <w:rFonts w:ascii="Courier New" w:eastAsia="Times New Roman" w:hAnsi="Courier New"/>
          <w:sz w:val="16"/>
          <w:lang w:eastAsia="en-GB"/>
        </w:rPr>
        <w:t xml:space="preserve"> </w:t>
      </w:r>
      <w:r>
        <w:rPr>
          <w:rFonts w:ascii="Courier New" w:eastAsia="Times New Roman" w:hAnsi="Courier New"/>
          <w:sz w:val="16"/>
          <w:lang w:eastAsia="en-GB"/>
        </w:rPr>
        <w:t>OPTIONAL,</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rsidR="00E714B7" w:rsidRDefault="001B4159">
      <w:pPr>
        <w:widowControl/>
        <w:overflowPunct w:val="0"/>
        <w:autoSpaceDE w:val="0"/>
        <w:autoSpaceDN w:val="0"/>
        <w:adjustRightInd w:val="0"/>
        <w:spacing w:after="180"/>
      </w:pPr>
      <w:r>
        <w:rPr>
          <w:rFonts w:hint="eastAsia"/>
        </w:rPr>
        <w:t xml:space="preserve">Take the Fig 4 as an example, we note the IMD interference between the MN and SN as IDC comb x,y,z, where </w:t>
      </w:r>
    </w:p>
    <w:p w:rsidR="00E714B7" w:rsidRDefault="001B4159">
      <w:pPr>
        <w:widowControl/>
        <w:overflowPunct w:val="0"/>
        <w:autoSpaceDE w:val="0"/>
        <w:autoSpaceDN w:val="0"/>
        <w:adjustRightInd w:val="0"/>
        <w:spacing w:after="180"/>
        <w:jc w:val="center"/>
      </w:pPr>
      <w:r>
        <w:object w:dxaOrig="5655" w:dyaOrig="3000">
          <v:shape id="_x0000_i1028" type="#_x0000_t75" style="width:282.55pt;height:150.1pt" o:ole="">
            <v:imagedata r:id="rId15" o:title=""/>
            <o:lock v:ext="edit" aspectratio="f"/>
          </v:shape>
          <o:OLEObject Type="Embed" ProgID="Visio.Drawing.15" ShapeID="_x0000_i1028" DrawAspect="Content" ObjectID="_1745415387" r:id="rId16"/>
        </w:object>
      </w:r>
    </w:p>
    <w:p w:rsidR="00E714B7" w:rsidRDefault="001B4159">
      <w:pPr>
        <w:widowControl/>
        <w:overflowPunct w:val="0"/>
        <w:autoSpaceDE w:val="0"/>
        <w:autoSpaceDN w:val="0"/>
        <w:adjustRightInd w:val="0"/>
        <w:spacing w:after="180"/>
        <w:jc w:val="center"/>
        <w:rPr>
          <w:b/>
          <w:bCs/>
        </w:rPr>
      </w:pPr>
      <w:r>
        <w:rPr>
          <w:rFonts w:hint="eastAsia"/>
          <w:b/>
          <w:bCs/>
        </w:rPr>
        <w:t>Fig 4: MR-DC IDC Interference</w:t>
      </w:r>
    </w:p>
    <w:p w:rsidR="00E714B7" w:rsidRDefault="001B4159">
      <w:pPr>
        <w:widowControl/>
        <w:overflowPunct w:val="0"/>
        <w:autoSpaceDE w:val="0"/>
        <w:autoSpaceDN w:val="0"/>
        <w:adjustRightInd w:val="0"/>
        <w:spacing w:after="180"/>
        <w:ind w:firstLineChars="100" w:firstLine="210"/>
      </w:pPr>
      <w:r>
        <w:rPr>
          <w:rFonts w:hint="eastAsia"/>
        </w:rPr>
        <w:t>x= Combination of (f1 Range1 + f3 range 1)</w:t>
      </w:r>
    </w:p>
    <w:p w:rsidR="00E714B7" w:rsidRDefault="001B4159">
      <w:pPr>
        <w:widowControl/>
        <w:overflowPunct w:val="0"/>
        <w:autoSpaceDE w:val="0"/>
        <w:autoSpaceDN w:val="0"/>
        <w:adjustRightInd w:val="0"/>
        <w:spacing w:after="180"/>
        <w:ind w:firstLineChars="100" w:firstLine="210"/>
      </w:pPr>
      <w:r>
        <w:rPr>
          <w:rFonts w:hint="eastAsia"/>
        </w:rPr>
        <w:t>y = Combination of (f1 Range2 + f3 range 2)</w:t>
      </w:r>
    </w:p>
    <w:p w:rsidR="00E714B7" w:rsidRDefault="001B4159">
      <w:pPr>
        <w:widowControl/>
        <w:overflowPunct w:val="0"/>
        <w:autoSpaceDE w:val="0"/>
        <w:autoSpaceDN w:val="0"/>
        <w:adjustRightInd w:val="0"/>
        <w:spacing w:after="180"/>
        <w:ind w:firstLineChars="100" w:firstLine="210"/>
      </w:pPr>
      <w:r>
        <w:rPr>
          <w:rFonts w:hint="eastAsia"/>
        </w:rPr>
        <w:t>z= Combination of (f2 Range1 + f3 range 2)</w:t>
      </w:r>
    </w:p>
    <w:p w:rsidR="00E714B7" w:rsidRDefault="001B4159">
      <w:pPr>
        <w:widowControl/>
        <w:overflowPunct w:val="0"/>
        <w:autoSpaceDE w:val="0"/>
        <w:autoSpaceDN w:val="0"/>
        <w:adjustRightInd w:val="0"/>
        <w:spacing w:after="180"/>
      </w:pPr>
      <w:r>
        <w:rPr>
          <w:rFonts w:hint="eastAsia"/>
        </w:rPr>
        <w:t>Then if the MN currently works on the f1 range 1 and may work on the f2 range 1 in the future, the the MN can either indicate (f1 range 1, f2 range 1) explicitly or IDC comb index (x, z) implicitly.</w:t>
      </w:r>
    </w:p>
    <w:p w:rsidR="00E714B7" w:rsidRDefault="001B4159">
      <w:pPr>
        <w:widowControl/>
        <w:overflowPunct w:val="0"/>
        <w:autoSpaceDE w:val="0"/>
        <w:autoSpaceDN w:val="0"/>
        <w:adjustRightInd w:val="0"/>
        <w:spacing w:after="180"/>
        <w:jc w:val="left"/>
        <w:rPr>
          <w:b/>
          <w:bCs/>
          <w:szCs w:val="21"/>
        </w:rPr>
      </w:pPr>
      <w:r>
        <w:rPr>
          <w:rFonts w:hint="eastAsia"/>
          <w:b/>
          <w:bCs/>
          <w:szCs w:val="21"/>
        </w:rPr>
        <w:t xml:space="preserve">Proposal </w:t>
      </w:r>
      <w:r w:rsidR="00CA34FA">
        <w:rPr>
          <w:b/>
          <w:bCs/>
          <w:szCs w:val="21"/>
        </w:rPr>
        <w:t>5</w:t>
      </w:r>
      <w:r>
        <w:rPr>
          <w:rFonts w:hint="eastAsia"/>
          <w:b/>
          <w:bCs/>
          <w:szCs w:val="21"/>
        </w:rPr>
        <w:t xml:space="preserve">: The MN can indicate the serving Frequency Ranges to the SN with the affected IDC comb index, the index indicates the location of the </w:t>
      </w:r>
      <w:r>
        <w:rPr>
          <w:rFonts w:hint="eastAsia"/>
          <w:b/>
          <w:bCs/>
          <w:szCs w:val="21"/>
          <w:lang w:eastAsia="en-GB"/>
        </w:rPr>
        <w:t>affectedCarrierFreqRangeCombList-r18</w:t>
      </w:r>
      <w:r>
        <w:rPr>
          <w:rFonts w:hint="eastAsia"/>
          <w:b/>
          <w:bCs/>
          <w:szCs w:val="21"/>
        </w:rPr>
        <w:t xml:space="preserve">. </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IDC-FDM-Assistance-r18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affectedCarrierFreqRangeList-r18             AffectedCarrierFreqRangeList-r18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affectedCarrierFreqRangeCombList-r18         AffectedCarrierFreqRangeCombList-r18  OPTIONAL,</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rFonts w:ascii="Courier New" w:eastAsia="宋体" w:hAnsi="Courier New"/>
          <w:sz w:val="16"/>
        </w:rPr>
      </w:pPr>
      <w:r>
        <w:rPr>
          <w:rFonts w:ascii="Courier New" w:eastAsia="宋体" w:hAnsi="Courier New" w:hint="eastAsia"/>
          <w:color w:val="0000FF"/>
          <w:sz w:val="16"/>
        </w:rPr>
        <w:t>mnSelectedIDCCombIndexList</w:t>
      </w:r>
      <w:r>
        <w:rPr>
          <w:rFonts w:ascii="Courier New" w:eastAsia="宋体" w:hAnsi="Courier New" w:hint="eastAsia"/>
          <w:sz w:val="16"/>
        </w:rPr>
        <w:t xml:space="preserve">                     </w:t>
      </w:r>
      <w:r>
        <w:rPr>
          <w:rFonts w:ascii="Courier New" w:eastAsia="Times New Roman" w:hAnsi="Courier New"/>
          <w:sz w:val="16"/>
          <w:lang w:eastAsia="en-GB"/>
        </w:rPr>
        <w:t>SEQUENCE (SIZE (1..maxCombIDC-r16)) OF</w:t>
      </w:r>
      <w:r>
        <w:rPr>
          <w:rFonts w:ascii="Courier New" w:eastAsia="宋体" w:hAnsi="Courier New" w:hint="eastAsia"/>
          <w:sz w:val="16"/>
        </w:rPr>
        <w:t xml:space="preserve"> </w:t>
      </w:r>
      <w:r>
        <w:rPr>
          <w:rFonts w:ascii="Courier New" w:eastAsia="宋体" w:hAnsi="Courier New" w:hint="eastAsia"/>
          <w:color w:val="0000FF"/>
          <w:sz w:val="16"/>
        </w:rPr>
        <w:t>IDCCombIndex</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rFonts w:ascii="Courier New" w:eastAsia="宋体" w:hAnsi="Courier New"/>
          <w:sz w:val="16"/>
        </w:rPr>
      </w:pPr>
      <w:r>
        <w:rPr>
          <w:rFonts w:ascii="Courier New" w:eastAsia="宋体" w:hAnsi="Courier New" w:hint="eastAsia"/>
          <w:sz w:val="16"/>
        </w:rPr>
        <w:t>....</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rFonts w:ascii="Courier New" w:eastAsia="宋体" w:hAnsi="Courier New"/>
          <w:sz w:val="16"/>
        </w:rPr>
      </w:pPr>
      <w:r>
        <w:rPr>
          <w:rFonts w:ascii="Courier New" w:eastAsia="宋体" w:hAnsi="Courier New" w:hint="eastAsia"/>
          <w:color w:val="0000FF"/>
          <w:sz w:val="16"/>
        </w:rPr>
        <w:t xml:space="preserve">IDCCombIndex </w:t>
      </w:r>
      <w:r>
        <w:rPr>
          <w:rFonts w:ascii="Courier New" w:eastAsia="Times New Roman" w:hAnsi="Courier New"/>
          <w:sz w:val="16"/>
          <w:lang w:eastAsia="en-GB"/>
        </w:rPr>
        <w:t xml:space="preserve"> ::=   </w:t>
      </w:r>
      <w:r>
        <w:rPr>
          <w:rFonts w:ascii="Courier" w:eastAsia="宋体" w:hAnsi="Courier" w:cs="Courier"/>
          <w:color w:val="9A3365"/>
          <w:kern w:val="0"/>
          <w:sz w:val="16"/>
          <w:szCs w:val="16"/>
          <w:lang w:bidi="ar"/>
        </w:rPr>
        <w:t>INTEGER</w:t>
      </w:r>
      <w:r>
        <w:rPr>
          <w:rFonts w:ascii="Courier" w:eastAsia="宋体" w:hAnsi="Courier" w:cs="Courier"/>
          <w:color w:val="000000"/>
          <w:kern w:val="0"/>
          <w:sz w:val="16"/>
          <w:szCs w:val="16"/>
          <w:lang w:bidi="ar"/>
        </w:rPr>
        <w:t xml:space="preserve"> </w:t>
      </w:r>
      <w:r>
        <w:rPr>
          <w:rFonts w:ascii="Courier New" w:eastAsia="Times New Roman" w:hAnsi="Courier New"/>
          <w:sz w:val="16"/>
          <w:lang w:eastAsia="en-GB"/>
        </w:rPr>
        <w:t xml:space="preserve"> </w:t>
      </w:r>
      <w:r>
        <w:rPr>
          <w:rFonts w:ascii="Courier New" w:eastAsia="宋体" w:hAnsi="Courier New" w:hint="eastAsia"/>
          <w:sz w:val="16"/>
        </w:rPr>
        <w:t>(1..</w:t>
      </w:r>
      <w:r>
        <w:rPr>
          <w:rFonts w:ascii="Courier New" w:eastAsia="Times New Roman" w:hAnsi="Courier New"/>
          <w:sz w:val="16"/>
          <w:lang w:eastAsia="en-GB"/>
        </w:rPr>
        <w:t>maxCombIDC-r16</w:t>
      </w:r>
      <w:r>
        <w:rPr>
          <w:rFonts w:ascii="Courier New" w:eastAsia="宋体" w:hAnsi="Courier New" w:hint="eastAsia"/>
          <w:sz w:val="16"/>
        </w:rPr>
        <w:t>)</w:t>
      </w:r>
    </w:p>
    <w:p w:rsidR="00E714B7" w:rsidRDefault="001B4159">
      <w:pPr>
        <w:widowControl/>
        <w:overflowPunct w:val="0"/>
        <w:autoSpaceDE w:val="0"/>
        <w:autoSpaceDN w:val="0"/>
        <w:adjustRightInd w:val="0"/>
        <w:spacing w:after="180"/>
      </w:pPr>
      <w:r>
        <w:rPr>
          <w:rFonts w:hint="eastAsia"/>
        </w:rPr>
        <w:t>Based on the above proposals, the TP on the MN-SN interface are also included in the Annex.</w:t>
      </w:r>
    </w:p>
    <w:p w:rsidR="00E714B7" w:rsidRDefault="001B4159">
      <w:pPr>
        <w:widowControl/>
        <w:overflowPunct w:val="0"/>
        <w:autoSpaceDE w:val="0"/>
        <w:autoSpaceDN w:val="0"/>
        <w:adjustRightInd w:val="0"/>
        <w:spacing w:after="180"/>
        <w:rPr>
          <w:b/>
          <w:bCs/>
        </w:rPr>
      </w:pPr>
      <w:r>
        <w:rPr>
          <w:rFonts w:hint="eastAsia"/>
          <w:b/>
          <w:bCs/>
        </w:rPr>
        <w:t xml:space="preserve">Proposal </w:t>
      </w:r>
      <w:r w:rsidR="00CA34FA">
        <w:rPr>
          <w:b/>
          <w:bCs/>
        </w:rPr>
        <w:t>6</w:t>
      </w:r>
      <w:r>
        <w:rPr>
          <w:rFonts w:hint="eastAsia"/>
          <w:b/>
          <w:bCs/>
        </w:rPr>
        <w:t>: Take the TP in the Annex as start point for the MN-SN interface Asn.1 coding discussion.</w:t>
      </w:r>
    </w:p>
    <w:p w:rsidR="00E714B7" w:rsidRDefault="001B415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714B7" w:rsidRDefault="001B4159">
      <w:pPr>
        <w:spacing w:beforeLines="50" w:before="156"/>
      </w:pPr>
      <w:r>
        <w:rPr>
          <w:rFonts w:hint="eastAsia"/>
        </w:rPr>
        <w:t xml:space="preserve">With the above analysis, we have the following </w:t>
      </w:r>
      <w:r>
        <w:t>proposals</w:t>
      </w:r>
      <w:r>
        <w:rPr>
          <w:rFonts w:hint="eastAsia"/>
        </w:rPr>
        <w:t>:</w:t>
      </w:r>
    </w:p>
    <w:p w:rsidR="00CB4188" w:rsidRDefault="00CB4188" w:rsidP="00CB4188">
      <w:pPr>
        <w:widowControl/>
        <w:overflowPunct w:val="0"/>
        <w:autoSpaceDE w:val="0"/>
        <w:autoSpaceDN w:val="0"/>
        <w:adjustRightInd w:val="0"/>
        <w:spacing w:after="180" w:line="240" w:lineRule="auto"/>
        <w:textAlignment w:val="baseline"/>
        <w:rPr>
          <w:rFonts w:eastAsia="宋体"/>
          <w:b/>
          <w:color w:val="000000"/>
          <w:kern w:val="0"/>
          <w:szCs w:val="21"/>
        </w:rPr>
      </w:pPr>
      <w:r w:rsidRPr="002E0398">
        <w:rPr>
          <w:rFonts w:eastAsia="宋体"/>
          <w:b/>
          <w:color w:val="000000"/>
          <w:kern w:val="0"/>
          <w:szCs w:val="21"/>
        </w:rPr>
        <w:t xml:space="preserve">Observation 1: For the </w:t>
      </w:r>
      <w:r>
        <w:rPr>
          <w:rFonts w:eastAsia="宋体"/>
          <w:b/>
          <w:color w:val="000000"/>
          <w:kern w:val="0"/>
          <w:szCs w:val="21"/>
        </w:rPr>
        <w:t>NR-DC IMD interference IDC reporting, there are 2 main solutions:</w:t>
      </w:r>
    </w:p>
    <w:p w:rsidR="00CB4188" w:rsidRPr="00CB4188" w:rsidRDefault="00CB4188" w:rsidP="00CB4188">
      <w:pPr>
        <w:pStyle w:val="afe"/>
        <w:widowControl/>
        <w:numPr>
          <w:ilvl w:val="0"/>
          <w:numId w:val="7"/>
        </w:numPr>
        <w:overflowPunct w:val="0"/>
        <w:autoSpaceDE w:val="0"/>
        <w:autoSpaceDN w:val="0"/>
        <w:adjustRightInd w:val="0"/>
        <w:spacing w:after="180" w:line="240" w:lineRule="auto"/>
        <w:ind w:firstLineChars="0"/>
        <w:textAlignment w:val="baseline"/>
        <w:rPr>
          <w:rFonts w:eastAsia="宋体"/>
          <w:b/>
          <w:color w:val="000000"/>
          <w:kern w:val="0"/>
          <w:szCs w:val="21"/>
        </w:rPr>
      </w:pPr>
      <w:r w:rsidRPr="00CB4188">
        <w:rPr>
          <w:rFonts w:eastAsia="宋体" w:hint="eastAsia"/>
          <w:b/>
          <w:color w:val="000000"/>
          <w:kern w:val="0"/>
          <w:szCs w:val="21"/>
        </w:rPr>
        <w:t xml:space="preserve">Solution 1: </w:t>
      </w:r>
      <w:r w:rsidRPr="00CB4188">
        <w:rPr>
          <w:rFonts w:eastAsia="宋体"/>
          <w:b/>
          <w:color w:val="000000"/>
          <w:kern w:val="0"/>
          <w:szCs w:val="21"/>
        </w:rPr>
        <w:t>No</w:t>
      </w:r>
      <w:r w:rsidRPr="00CB4188">
        <w:rPr>
          <w:rFonts w:eastAsia="宋体" w:hint="eastAsia"/>
          <w:b/>
          <w:color w:val="000000"/>
          <w:kern w:val="0"/>
          <w:szCs w:val="21"/>
        </w:rPr>
        <w:t xml:space="preserve"> </w:t>
      </w:r>
      <w:r w:rsidRPr="00CB4188">
        <w:rPr>
          <w:rFonts w:eastAsia="宋体"/>
          <w:b/>
          <w:color w:val="000000"/>
          <w:kern w:val="0"/>
          <w:szCs w:val="21"/>
        </w:rPr>
        <w:t xml:space="preserve">coordination between the MN and SN: </w:t>
      </w:r>
      <w:r w:rsidRPr="00CB4188">
        <w:rPr>
          <w:rFonts w:eastAsia="宋体" w:hint="eastAsia"/>
          <w:b/>
          <w:color w:val="000000"/>
          <w:kern w:val="0"/>
          <w:szCs w:val="21"/>
        </w:rPr>
        <w:t>MN configures the MN candidate frequencies and SN configures the SN candidate frequencies</w:t>
      </w:r>
      <w:r w:rsidRPr="00CB4188">
        <w:rPr>
          <w:rFonts w:eastAsia="宋体"/>
          <w:b/>
          <w:color w:val="000000"/>
          <w:kern w:val="0"/>
          <w:szCs w:val="21"/>
        </w:rPr>
        <w:t xml:space="preserve"> </w:t>
      </w:r>
      <w:r w:rsidRPr="00CB4188">
        <w:rPr>
          <w:rFonts w:eastAsia="宋体" w:hint="eastAsia"/>
          <w:b/>
          <w:color w:val="000000"/>
          <w:kern w:val="0"/>
          <w:szCs w:val="21"/>
        </w:rPr>
        <w:t>[1].</w:t>
      </w:r>
    </w:p>
    <w:p w:rsidR="00CB4188" w:rsidRPr="00CB4188" w:rsidRDefault="00CB4188" w:rsidP="00CB4188">
      <w:pPr>
        <w:pStyle w:val="afe"/>
        <w:widowControl/>
        <w:numPr>
          <w:ilvl w:val="0"/>
          <w:numId w:val="7"/>
        </w:numPr>
        <w:overflowPunct w:val="0"/>
        <w:autoSpaceDE w:val="0"/>
        <w:autoSpaceDN w:val="0"/>
        <w:adjustRightInd w:val="0"/>
        <w:spacing w:after="180" w:line="240" w:lineRule="auto"/>
        <w:ind w:firstLineChars="0"/>
        <w:textAlignment w:val="baseline"/>
        <w:rPr>
          <w:rFonts w:eastAsia="宋体"/>
          <w:b/>
          <w:color w:val="000000"/>
          <w:kern w:val="0"/>
          <w:szCs w:val="21"/>
        </w:rPr>
      </w:pPr>
      <w:r w:rsidRPr="00CB4188">
        <w:rPr>
          <w:rFonts w:eastAsia="宋体" w:hint="eastAsia"/>
          <w:b/>
          <w:color w:val="000000"/>
          <w:kern w:val="0"/>
          <w:szCs w:val="21"/>
        </w:rPr>
        <w:t>Solution 2:</w:t>
      </w:r>
      <w:r w:rsidRPr="00CB4188">
        <w:rPr>
          <w:rFonts w:eastAsia="宋体"/>
          <w:b/>
          <w:color w:val="000000"/>
          <w:kern w:val="0"/>
          <w:szCs w:val="21"/>
        </w:rPr>
        <w:t xml:space="preserve"> Adopt MN-SN coordination </w:t>
      </w:r>
      <w:r w:rsidRPr="00CB4188">
        <w:rPr>
          <w:rFonts w:eastAsia="宋体" w:hint="eastAsia"/>
          <w:b/>
          <w:color w:val="000000"/>
          <w:kern w:val="0"/>
          <w:szCs w:val="21"/>
        </w:rPr>
        <w:t>as legacy EN-DC has done</w:t>
      </w:r>
      <w:r w:rsidRPr="00CB4188">
        <w:rPr>
          <w:rFonts w:eastAsia="宋体"/>
          <w:b/>
          <w:color w:val="000000"/>
          <w:kern w:val="0"/>
          <w:szCs w:val="21"/>
        </w:rPr>
        <w:t xml:space="preserve">: </w:t>
      </w:r>
      <w:r w:rsidRPr="00CB4188">
        <w:rPr>
          <w:rFonts w:eastAsia="宋体" w:hint="eastAsia"/>
          <w:b/>
          <w:color w:val="000000"/>
          <w:kern w:val="0"/>
          <w:szCs w:val="21"/>
        </w:rPr>
        <w:t>MN configures both the MN and SN candidate frequencies</w:t>
      </w:r>
      <w:r>
        <w:rPr>
          <w:rFonts w:eastAsia="宋体"/>
          <w:b/>
          <w:color w:val="000000"/>
          <w:kern w:val="0"/>
          <w:szCs w:val="21"/>
        </w:rPr>
        <w:t>.</w:t>
      </w:r>
      <w:r w:rsidRPr="00CB4188">
        <w:rPr>
          <w:rFonts w:eastAsia="宋体" w:hint="eastAsia"/>
          <w:b/>
          <w:color w:val="000000"/>
          <w:kern w:val="0"/>
          <w:szCs w:val="21"/>
        </w:rPr>
        <w:t xml:space="preserve"> </w:t>
      </w:r>
    </w:p>
    <w:p w:rsidR="00CB4188" w:rsidRDefault="00CB4188" w:rsidP="00CB4188">
      <w:pPr>
        <w:rPr>
          <w:b/>
        </w:rPr>
      </w:pPr>
      <w:r w:rsidRPr="007E3E78">
        <w:rPr>
          <w:rFonts w:hint="eastAsia"/>
          <w:b/>
        </w:rPr>
        <w:lastRenderedPageBreak/>
        <w:t>O</w:t>
      </w:r>
      <w:r w:rsidRPr="007E3E78">
        <w:rPr>
          <w:b/>
        </w:rPr>
        <w:t xml:space="preserve">bservation </w:t>
      </w:r>
      <w:r>
        <w:rPr>
          <w:b/>
        </w:rPr>
        <w:t>2</w:t>
      </w:r>
      <w:r w:rsidRPr="007E3E78">
        <w:rPr>
          <w:b/>
        </w:rPr>
        <w:t>: For the solution 1,</w:t>
      </w:r>
      <w:r>
        <w:rPr>
          <w:b/>
        </w:rPr>
        <w:t xml:space="preserve"> for the IMD interference (e.g. f1 range + f2 range),</w:t>
      </w:r>
      <w:r w:rsidRPr="007E3E78">
        <w:rPr>
          <w:b/>
        </w:rPr>
        <w:t xml:space="preserve"> </w:t>
      </w:r>
      <w:r w:rsidRPr="006B34B0">
        <w:rPr>
          <w:rFonts w:hint="eastAsia"/>
          <w:b/>
        </w:rPr>
        <w:t>the UE only report the affected part to the corresponding node</w:t>
      </w:r>
      <w:r w:rsidRPr="006B34B0">
        <w:rPr>
          <w:b/>
        </w:rPr>
        <w:t xml:space="preserve"> (e.g. f1 </w:t>
      </w:r>
      <w:r>
        <w:rPr>
          <w:b/>
        </w:rPr>
        <w:t xml:space="preserve">range </w:t>
      </w:r>
      <w:r w:rsidRPr="006B34B0">
        <w:rPr>
          <w:b/>
        </w:rPr>
        <w:t>to the MN or f</w:t>
      </w:r>
      <w:r>
        <w:rPr>
          <w:b/>
        </w:rPr>
        <w:t>2</w:t>
      </w:r>
      <w:r w:rsidRPr="006B34B0">
        <w:rPr>
          <w:b/>
        </w:rPr>
        <w:t xml:space="preserve"> </w:t>
      </w:r>
      <w:r>
        <w:rPr>
          <w:b/>
        </w:rPr>
        <w:t xml:space="preserve">range </w:t>
      </w:r>
      <w:r w:rsidRPr="006B34B0">
        <w:rPr>
          <w:b/>
        </w:rPr>
        <w:t>to the SN)</w:t>
      </w:r>
      <w:r>
        <w:rPr>
          <w:b/>
        </w:rPr>
        <w:t xml:space="preserve">, </w:t>
      </w:r>
      <w:r w:rsidRPr="007E3E78">
        <w:rPr>
          <w:b/>
        </w:rPr>
        <w:t xml:space="preserve">the UE can’t report the </w:t>
      </w:r>
      <w:r>
        <w:rPr>
          <w:b/>
        </w:rPr>
        <w:t>complete</w:t>
      </w:r>
      <w:r w:rsidRPr="007E3E78">
        <w:rPr>
          <w:rFonts w:hint="eastAsia"/>
          <w:b/>
        </w:rPr>
        <w:t xml:space="preserve"> IMD frequency</w:t>
      </w:r>
      <w:r w:rsidRPr="007E3E78">
        <w:rPr>
          <w:b/>
        </w:rPr>
        <w:t xml:space="preserve"> range combination </w:t>
      </w:r>
      <w:r>
        <w:rPr>
          <w:b/>
        </w:rPr>
        <w:t xml:space="preserve">(e.g. f1 range + f2 range) </w:t>
      </w:r>
      <w:r w:rsidRPr="007E3E78">
        <w:rPr>
          <w:rFonts w:hint="eastAsia"/>
          <w:b/>
        </w:rPr>
        <w:t>information to the network.</w:t>
      </w:r>
    </w:p>
    <w:p w:rsidR="003A0249" w:rsidRDefault="003A0249" w:rsidP="003A0249">
      <w:pPr>
        <w:rPr>
          <w:b/>
        </w:rPr>
      </w:pPr>
      <w:r w:rsidRPr="007E3E78">
        <w:rPr>
          <w:rFonts w:hint="eastAsia"/>
          <w:b/>
        </w:rPr>
        <w:t>O</w:t>
      </w:r>
      <w:r w:rsidRPr="007E3E78">
        <w:rPr>
          <w:b/>
        </w:rPr>
        <w:t xml:space="preserve">bservation </w:t>
      </w:r>
      <w:r>
        <w:rPr>
          <w:b/>
        </w:rPr>
        <w:t>2</w:t>
      </w:r>
      <w:r w:rsidRPr="007E3E78">
        <w:rPr>
          <w:b/>
        </w:rPr>
        <w:t>: For the solution 1,</w:t>
      </w:r>
      <w:r>
        <w:rPr>
          <w:b/>
        </w:rPr>
        <w:t xml:space="preserve"> for the IMD interference (e.g. f1 range + f2 range),</w:t>
      </w:r>
      <w:r w:rsidRPr="007E3E78">
        <w:rPr>
          <w:b/>
        </w:rPr>
        <w:t xml:space="preserve"> </w:t>
      </w:r>
      <w:r w:rsidRPr="006B34B0">
        <w:rPr>
          <w:rFonts w:hint="eastAsia"/>
          <w:b/>
        </w:rPr>
        <w:t>the UE only report the affected part to the corresponding node</w:t>
      </w:r>
      <w:r w:rsidRPr="006B34B0">
        <w:rPr>
          <w:b/>
        </w:rPr>
        <w:t xml:space="preserve"> (e.g. f1 </w:t>
      </w:r>
      <w:r>
        <w:rPr>
          <w:b/>
        </w:rPr>
        <w:t xml:space="preserve">range </w:t>
      </w:r>
      <w:r w:rsidRPr="006B34B0">
        <w:rPr>
          <w:b/>
        </w:rPr>
        <w:t>to the MN or f</w:t>
      </w:r>
      <w:r>
        <w:rPr>
          <w:b/>
        </w:rPr>
        <w:t>2</w:t>
      </w:r>
      <w:r w:rsidRPr="006B34B0">
        <w:rPr>
          <w:b/>
        </w:rPr>
        <w:t xml:space="preserve"> </w:t>
      </w:r>
      <w:r>
        <w:rPr>
          <w:b/>
        </w:rPr>
        <w:t xml:space="preserve">range </w:t>
      </w:r>
      <w:r w:rsidRPr="006B34B0">
        <w:rPr>
          <w:b/>
        </w:rPr>
        <w:t>to the SN)</w:t>
      </w:r>
      <w:r>
        <w:rPr>
          <w:b/>
        </w:rPr>
        <w:t xml:space="preserve">, </w:t>
      </w:r>
      <w:r w:rsidRPr="007E3E78">
        <w:rPr>
          <w:b/>
        </w:rPr>
        <w:t xml:space="preserve">the UE can’t report the </w:t>
      </w:r>
      <w:r>
        <w:rPr>
          <w:b/>
        </w:rPr>
        <w:t>complete</w:t>
      </w:r>
      <w:r w:rsidRPr="007E3E78">
        <w:rPr>
          <w:rFonts w:hint="eastAsia"/>
          <w:b/>
        </w:rPr>
        <w:t xml:space="preserve"> IMD frequency</w:t>
      </w:r>
      <w:r w:rsidRPr="007E3E78">
        <w:rPr>
          <w:b/>
        </w:rPr>
        <w:t xml:space="preserve"> range combination </w:t>
      </w:r>
      <w:r>
        <w:rPr>
          <w:b/>
        </w:rPr>
        <w:t xml:space="preserve">(e.g. f1 range + f2 range) </w:t>
      </w:r>
      <w:r w:rsidRPr="007E3E78">
        <w:rPr>
          <w:rFonts w:hint="eastAsia"/>
          <w:b/>
        </w:rPr>
        <w:t>information to the network.</w:t>
      </w:r>
    </w:p>
    <w:p w:rsidR="003A0249" w:rsidRPr="007E3E78" w:rsidRDefault="003A0249" w:rsidP="003A0249">
      <w:pPr>
        <w:jc w:val="center"/>
        <w:rPr>
          <w:rFonts w:eastAsia="宋体"/>
          <w:b/>
          <w:bCs/>
        </w:rPr>
      </w:pPr>
      <w:r w:rsidRPr="007E3E78">
        <w:rPr>
          <w:rFonts w:eastAsia="宋体" w:hint="eastAsia"/>
          <w:b/>
          <w:bCs/>
        </w:rPr>
        <w:t xml:space="preserve">Table 1: </w:t>
      </w:r>
      <w:r>
        <w:rPr>
          <w:rFonts w:eastAsia="宋体"/>
          <w:b/>
          <w:bCs/>
        </w:rPr>
        <w:t>(</w:t>
      </w:r>
      <w:r w:rsidRPr="007E3E78">
        <w:rPr>
          <w:rFonts w:eastAsia="宋体"/>
          <w:b/>
          <w:bCs/>
        </w:rPr>
        <w:t>2</w:t>
      </w:r>
      <w:r w:rsidRPr="007E3E78">
        <w:rPr>
          <w:rFonts w:eastAsia="宋体" w:hint="eastAsia"/>
          <w:b/>
          <w:bCs/>
        </w:rPr>
        <w:t>nd order</w:t>
      </w:r>
      <w:r>
        <w:rPr>
          <w:rFonts w:eastAsia="宋体"/>
          <w:b/>
          <w:bCs/>
        </w:rPr>
        <w:t>)</w:t>
      </w:r>
      <w:r w:rsidRPr="007E3E78">
        <w:rPr>
          <w:rFonts w:eastAsia="宋体" w:hint="eastAsia"/>
          <w:b/>
          <w:bCs/>
        </w:rPr>
        <w:t xml:space="preserve"> </w:t>
      </w:r>
      <w:r w:rsidRPr="007E3E78">
        <w:rPr>
          <w:rFonts w:eastAsia="宋体"/>
          <w:b/>
          <w:bCs/>
        </w:rPr>
        <w:t>IMD frequency limits</w:t>
      </w:r>
    </w:p>
    <w:tbl>
      <w:tblPr>
        <w:tblW w:w="8831" w:type="dxa"/>
        <w:jc w:val="center"/>
        <w:tblLayout w:type="fixed"/>
        <w:tblLook w:val="04A0" w:firstRow="1" w:lastRow="0" w:firstColumn="1" w:lastColumn="0" w:noHBand="0" w:noVBand="1"/>
      </w:tblPr>
      <w:tblGrid>
        <w:gridCol w:w="2463"/>
        <w:gridCol w:w="1568"/>
        <w:gridCol w:w="1650"/>
        <w:gridCol w:w="1487"/>
        <w:gridCol w:w="1663"/>
      </w:tblGrid>
      <w:tr w:rsidR="003A0249" w:rsidRPr="007E3E78" w:rsidTr="00A10F19">
        <w:trPr>
          <w:trHeight w:val="255"/>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249" w:rsidRPr="007E3E78" w:rsidRDefault="003A0249" w:rsidP="00A10F19">
            <w:pPr>
              <w:widowControl/>
              <w:jc w:val="center"/>
              <w:textAlignment w:val="bottom"/>
              <w:rPr>
                <w:rFonts w:ascii="Arial" w:eastAsia="宋体" w:hAnsi="Arial" w:cs="Arial"/>
                <w:b/>
                <w:bCs/>
                <w:color w:val="000000"/>
                <w:sz w:val="20"/>
                <w:szCs w:val="20"/>
              </w:rPr>
            </w:pPr>
            <w:r w:rsidRPr="007E3E78">
              <w:rPr>
                <w:rFonts w:ascii="Arial" w:eastAsia="宋体" w:hAnsi="Arial" w:cs="Arial"/>
                <w:b/>
                <w:bCs/>
                <w:color w:val="000000"/>
                <w:kern w:val="0"/>
                <w:sz w:val="20"/>
                <w:szCs w:val="20"/>
                <w:lang w:bidi="ar"/>
              </w:rPr>
              <w:t>Band</w:t>
            </w:r>
          </w:p>
        </w:tc>
        <w:tc>
          <w:tcPr>
            <w:tcW w:w="32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A0249" w:rsidRPr="007E3E78" w:rsidRDefault="003A0249" w:rsidP="00A10F19">
            <w:pPr>
              <w:widowControl/>
              <w:jc w:val="center"/>
              <w:textAlignment w:val="bottom"/>
              <w:rPr>
                <w:rFonts w:ascii="Arial" w:eastAsia="宋体" w:hAnsi="Arial" w:cs="Arial"/>
                <w:b/>
                <w:bCs/>
                <w:color w:val="000000"/>
                <w:sz w:val="20"/>
                <w:szCs w:val="20"/>
              </w:rPr>
            </w:pPr>
            <w:r w:rsidRPr="007E3E78">
              <w:rPr>
                <w:rFonts w:ascii="Arial" w:eastAsia="宋体" w:hAnsi="Arial" w:cs="Arial"/>
                <w:b/>
                <w:bCs/>
                <w:color w:val="000000"/>
                <w:kern w:val="0"/>
                <w:sz w:val="20"/>
                <w:szCs w:val="20"/>
                <w:lang w:bidi="ar"/>
              </w:rPr>
              <w:t>n3</w:t>
            </w:r>
          </w:p>
        </w:tc>
        <w:tc>
          <w:tcPr>
            <w:tcW w:w="31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A0249" w:rsidRPr="007E3E78" w:rsidRDefault="003A0249" w:rsidP="00A10F19">
            <w:pPr>
              <w:widowControl/>
              <w:jc w:val="center"/>
              <w:textAlignment w:val="bottom"/>
              <w:rPr>
                <w:rFonts w:ascii="Arial" w:eastAsia="宋体" w:hAnsi="Arial" w:cs="Arial"/>
                <w:b/>
                <w:bCs/>
                <w:color w:val="000000"/>
                <w:sz w:val="20"/>
                <w:szCs w:val="20"/>
              </w:rPr>
            </w:pPr>
            <w:r w:rsidRPr="007E3E78">
              <w:rPr>
                <w:rFonts w:ascii="Arial" w:eastAsia="宋体" w:hAnsi="Arial" w:cs="Arial"/>
                <w:b/>
                <w:bCs/>
                <w:color w:val="000000"/>
                <w:kern w:val="0"/>
                <w:sz w:val="20"/>
                <w:szCs w:val="20"/>
                <w:lang w:bidi="ar"/>
              </w:rPr>
              <w:t>n79</w:t>
            </w:r>
          </w:p>
        </w:tc>
      </w:tr>
      <w:tr w:rsidR="003A0249" w:rsidRPr="007E3E78" w:rsidTr="00A10F19">
        <w:trPr>
          <w:trHeight w:val="4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left"/>
              <w:textAlignment w:val="center"/>
              <w:rPr>
                <w:rFonts w:ascii="Arial" w:eastAsia="宋体" w:hAnsi="Arial" w:cs="Arial"/>
                <w:b/>
                <w:bCs/>
                <w:color w:val="000000"/>
                <w:sz w:val="18"/>
                <w:szCs w:val="18"/>
              </w:rPr>
            </w:pPr>
            <w:r w:rsidRPr="007E3E78">
              <w:rPr>
                <w:rFonts w:ascii="Arial" w:eastAsia="宋体" w:hAnsi="Arial" w:cs="Arial"/>
                <w:b/>
                <w:bCs/>
                <w:color w:val="000000"/>
                <w:kern w:val="0"/>
                <w:sz w:val="18"/>
                <w:szCs w:val="18"/>
                <w:lang w:bidi="ar"/>
              </w:rPr>
              <w:t>UL frequency</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b/>
                <w:bCs/>
                <w:color w:val="000000"/>
                <w:sz w:val="18"/>
                <w:szCs w:val="18"/>
              </w:rPr>
            </w:pPr>
            <w:r w:rsidRPr="007E3E78">
              <w:rPr>
                <w:rFonts w:ascii="Arial" w:eastAsia="宋体" w:hAnsi="Arial" w:cs="Arial"/>
                <w:b/>
                <w:bCs/>
                <w:color w:val="000000"/>
                <w:kern w:val="0"/>
                <w:sz w:val="18"/>
                <w:szCs w:val="18"/>
                <w:lang w:bidi="ar"/>
              </w:rPr>
              <w:t>fx_low</w:t>
            </w:r>
            <w:r w:rsidRPr="007E3E78">
              <w:rPr>
                <w:rFonts w:ascii="Arial" w:eastAsia="宋体" w:hAnsi="Arial" w:cs="Arial" w:hint="eastAsia"/>
                <w:b/>
                <w:bCs/>
                <w:color w:val="000000"/>
                <w:kern w:val="0"/>
                <w:sz w:val="18"/>
                <w:szCs w:val="18"/>
                <w:lang w:bidi="ar"/>
              </w:rPr>
              <w:t>: 1710</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b/>
                <w:bCs/>
                <w:color w:val="000000"/>
                <w:sz w:val="18"/>
                <w:szCs w:val="18"/>
              </w:rPr>
            </w:pPr>
            <w:r w:rsidRPr="007E3E78">
              <w:rPr>
                <w:rFonts w:ascii="Arial" w:eastAsia="宋体" w:hAnsi="Arial" w:cs="Arial"/>
                <w:b/>
                <w:bCs/>
                <w:color w:val="000000"/>
                <w:kern w:val="0"/>
                <w:sz w:val="18"/>
                <w:szCs w:val="18"/>
                <w:lang w:bidi="ar"/>
              </w:rPr>
              <w:t>fx_high</w:t>
            </w:r>
            <w:r w:rsidRPr="007E3E78">
              <w:rPr>
                <w:rFonts w:ascii="Arial" w:eastAsia="宋体" w:hAnsi="Arial" w:cs="Arial" w:hint="eastAsia"/>
                <w:b/>
                <w:bCs/>
                <w:color w:val="000000"/>
                <w:kern w:val="0"/>
                <w:sz w:val="18"/>
                <w:szCs w:val="18"/>
                <w:lang w:bidi="ar"/>
              </w:rPr>
              <w:t>:1785</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b/>
                <w:bCs/>
                <w:color w:val="000000"/>
                <w:sz w:val="18"/>
                <w:szCs w:val="18"/>
              </w:rPr>
            </w:pPr>
            <w:r w:rsidRPr="007E3E78">
              <w:rPr>
                <w:rFonts w:ascii="Arial" w:eastAsia="宋体" w:hAnsi="Arial" w:cs="Arial"/>
                <w:b/>
                <w:bCs/>
                <w:color w:val="000000"/>
                <w:kern w:val="0"/>
                <w:sz w:val="18"/>
                <w:szCs w:val="18"/>
                <w:lang w:bidi="ar"/>
              </w:rPr>
              <w:t>fy_low</w:t>
            </w:r>
            <w:r w:rsidRPr="007E3E78">
              <w:rPr>
                <w:rFonts w:ascii="Arial" w:eastAsia="宋体" w:hAnsi="Arial" w:cs="Arial" w:hint="eastAsia"/>
                <w:b/>
                <w:bCs/>
                <w:color w:val="000000"/>
                <w:kern w:val="0"/>
                <w:sz w:val="18"/>
                <w:szCs w:val="18"/>
                <w:lang w:bidi="ar"/>
              </w:rPr>
              <w:t>:4400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b/>
                <w:bCs/>
                <w:color w:val="000000"/>
                <w:sz w:val="18"/>
                <w:szCs w:val="18"/>
              </w:rPr>
            </w:pPr>
            <w:r w:rsidRPr="007E3E78">
              <w:rPr>
                <w:rFonts w:ascii="Arial" w:eastAsia="宋体" w:hAnsi="Arial" w:cs="Arial"/>
                <w:b/>
                <w:bCs/>
                <w:color w:val="000000"/>
                <w:kern w:val="0"/>
                <w:sz w:val="18"/>
                <w:szCs w:val="18"/>
                <w:lang w:bidi="ar"/>
              </w:rPr>
              <w:t>fy_high</w:t>
            </w:r>
            <w:r w:rsidRPr="007E3E78">
              <w:rPr>
                <w:rFonts w:ascii="Arial" w:eastAsia="宋体" w:hAnsi="Arial" w:cs="Arial" w:hint="eastAsia"/>
                <w:b/>
                <w:bCs/>
                <w:color w:val="000000"/>
                <w:kern w:val="0"/>
                <w:sz w:val="18"/>
                <w:szCs w:val="18"/>
                <w:lang w:bidi="ar"/>
              </w:rPr>
              <w:t>:5000</w:t>
            </w:r>
          </w:p>
        </w:tc>
      </w:tr>
      <w:tr w:rsidR="003A0249" w:rsidRPr="007E3E78" w:rsidTr="00A10F19">
        <w:trPr>
          <w:trHeight w:val="4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left"/>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2</w:t>
            </w:r>
            <w:r w:rsidRPr="007E3E78">
              <w:rPr>
                <w:rFonts w:ascii="Arial" w:eastAsia="宋体" w:hAnsi="Arial" w:cs="Arial"/>
                <w:color w:val="000000"/>
                <w:sz w:val="18"/>
                <w:szCs w:val="18"/>
                <w:vertAlign w:val="superscript"/>
                <w:lang w:bidi="ar"/>
              </w:rPr>
              <w:t>nd</w:t>
            </w:r>
            <w:r w:rsidRPr="007E3E78">
              <w:rPr>
                <w:rFonts w:ascii="Arial" w:eastAsia="宋体" w:hAnsi="Arial" w:cs="Arial"/>
                <w:color w:val="000000"/>
                <w:sz w:val="18"/>
                <w:szCs w:val="18"/>
                <w:lang w:bidi="ar"/>
              </w:rPr>
              <w:t xml:space="preserve"> order IMD products</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|fy_low-fx_high|</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|fy_high-fx_low|</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|fy_low+fx_low|</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|fy_high+fx_high|</w:t>
            </w:r>
          </w:p>
        </w:tc>
      </w:tr>
      <w:tr w:rsidR="003A0249" w:rsidRPr="007E3E78" w:rsidTr="00A10F19">
        <w:trPr>
          <w:trHeight w:val="6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left"/>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IMD frequency limits (MHz)</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2615</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3290</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6110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0249" w:rsidRPr="007E3E78" w:rsidRDefault="003A0249" w:rsidP="00A10F19">
            <w:pPr>
              <w:widowControl/>
              <w:jc w:val="center"/>
              <w:textAlignment w:val="center"/>
              <w:rPr>
                <w:rFonts w:ascii="Arial" w:eastAsia="宋体" w:hAnsi="Arial" w:cs="Arial"/>
                <w:color w:val="000000"/>
                <w:sz w:val="18"/>
                <w:szCs w:val="18"/>
              </w:rPr>
            </w:pPr>
            <w:r w:rsidRPr="007E3E78">
              <w:rPr>
                <w:rFonts w:ascii="Arial" w:eastAsia="宋体" w:hAnsi="Arial" w:cs="Arial"/>
                <w:color w:val="000000"/>
                <w:kern w:val="0"/>
                <w:sz w:val="18"/>
                <w:szCs w:val="18"/>
                <w:lang w:bidi="ar"/>
              </w:rPr>
              <w:t>6785</w:t>
            </w:r>
          </w:p>
        </w:tc>
      </w:tr>
    </w:tbl>
    <w:p w:rsidR="003A0249" w:rsidRPr="007E3E78" w:rsidRDefault="003A0249" w:rsidP="003A0249">
      <w:pPr>
        <w:jc w:val="center"/>
        <w:rPr>
          <w:rFonts w:eastAsia="宋体"/>
          <w:b/>
          <w:bCs/>
        </w:rPr>
      </w:pPr>
      <w:r w:rsidRPr="007E3E78">
        <w:rPr>
          <w:rFonts w:eastAsia="宋体"/>
          <w:b/>
          <w:bCs/>
        </w:rPr>
        <w:object w:dxaOrig="8352" w:dyaOrig="2207">
          <v:shape id="_x0000_i1029" type="#_x0000_t75" alt="" style="width:417.75pt;height:110.05pt" o:ole="">
            <v:imagedata r:id="rId11" o:title=""/>
            <o:lock v:ext="edit" aspectratio="f"/>
          </v:shape>
          <o:OLEObject Type="Embed" ProgID="Visio.Drawing.15" ShapeID="_x0000_i1029" DrawAspect="Content" ObjectID="_1745415388" r:id="rId17"/>
        </w:object>
      </w:r>
    </w:p>
    <w:p w:rsidR="003A0249" w:rsidRPr="007E3E78" w:rsidRDefault="003A0249" w:rsidP="003A0249">
      <w:pPr>
        <w:ind w:left="1680" w:firstLine="420"/>
        <w:rPr>
          <w:rFonts w:eastAsia="宋体"/>
          <w:b/>
          <w:bCs/>
        </w:rPr>
      </w:pPr>
      <w:r w:rsidRPr="007E3E78">
        <w:rPr>
          <w:rFonts w:eastAsia="宋体" w:hint="eastAsia"/>
          <w:b/>
          <w:bCs/>
        </w:rPr>
        <w:t>Fig 2:</w:t>
      </w:r>
      <w:r w:rsidRPr="007E3E78">
        <w:rPr>
          <w:rFonts w:eastAsia="宋体"/>
          <w:b/>
          <w:bCs/>
        </w:rPr>
        <w:t>2</w:t>
      </w:r>
      <w:r w:rsidRPr="007E3E78">
        <w:rPr>
          <w:rFonts w:eastAsia="宋体" w:hint="eastAsia"/>
          <w:b/>
          <w:bCs/>
        </w:rPr>
        <w:t xml:space="preserve">nd order </w:t>
      </w:r>
      <w:r w:rsidRPr="007E3E78">
        <w:rPr>
          <w:rFonts w:eastAsia="宋体"/>
          <w:b/>
          <w:bCs/>
        </w:rPr>
        <w:t>IMD frequency Range</w:t>
      </w:r>
    </w:p>
    <w:p w:rsidR="003A0249" w:rsidRDefault="003A0249" w:rsidP="003A0249">
      <w:pPr>
        <w:rPr>
          <w:b/>
          <w:bCs/>
        </w:rPr>
      </w:pPr>
      <w:r>
        <w:rPr>
          <w:rFonts w:hint="eastAsia"/>
          <w:b/>
          <w:bCs/>
        </w:rPr>
        <w:t xml:space="preserve">Observation </w:t>
      </w:r>
      <w:r>
        <w:rPr>
          <w:b/>
          <w:bCs/>
        </w:rPr>
        <w:t>3</w:t>
      </w:r>
      <w:r>
        <w:rPr>
          <w:rFonts w:hint="eastAsia"/>
          <w:b/>
          <w:bCs/>
        </w:rPr>
        <w:t>: As shown in the Fig</w:t>
      </w:r>
      <w:r>
        <w:rPr>
          <w:b/>
          <w:bCs/>
        </w:rPr>
        <w:t xml:space="preserve"> </w:t>
      </w:r>
      <w:r>
        <w:rPr>
          <w:rFonts w:hint="eastAsia"/>
          <w:b/>
          <w:bCs/>
        </w:rPr>
        <w:t xml:space="preserve">2 and Table 1, </w:t>
      </w:r>
      <w:r w:rsidR="009200AA">
        <w:rPr>
          <w:b/>
          <w:bCs/>
        </w:rPr>
        <w:t>t</w:t>
      </w:r>
      <w:r>
        <w:rPr>
          <w:rFonts w:hint="eastAsia"/>
          <w:b/>
          <w:bCs/>
        </w:rPr>
        <w:t>he 2nd order IMD interference caused by combination of (</w:t>
      </w:r>
      <w:r>
        <w:rPr>
          <w:b/>
          <w:bCs/>
        </w:rPr>
        <w:t>fx_low</w:t>
      </w:r>
      <w:r>
        <w:rPr>
          <w:rFonts w:hint="eastAsia"/>
          <w:b/>
          <w:bCs/>
        </w:rPr>
        <w:t xml:space="preserve">, </w:t>
      </w:r>
      <w:r>
        <w:rPr>
          <w:b/>
          <w:bCs/>
        </w:rPr>
        <w:t>fx_high</w:t>
      </w:r>
      <w:r>
        <w:rPr>
          <w:rFonts w:hint="eastAsia"/>
          <w:b/>
          <w:bCs/>
        </w:rPr>
        <w:t>) and (</w:t>
      </w:r>
      <w:r>
        <w:rPr>
          <w:b/>
          <w:bCs/>
        </w:rPr>
        <w:t>f</w:t>
      </w:r>
      <w:r>
        <w:rPr>
          <w:rFonts w:hint="eastAsia"/>
          <w:b/>
          <w:bCs/>
        </w:rPr>
        <w:t>y</w:t>
      </w:r>
      <w:r>
        <w:rPr>
          <w:b/>
          <w:bCs/>
        </w:rPr>
        <w:t>_low</w:t>
      </w:r>
      <w:r>
        <w:rPr>
          <w:rFonts w:hint="eastAsia"/>
          <w:b/>
          <w:bCs/>
        </w:rPr>
        <w:t xml:space="preserve">, </w:t>
      </w:r>
      <w:r>
        <w:rPr>
          <w:b/>
          <w:bCs/>
        </w:rPr>
        <w:t>f</w:t>
      </w:r>
      <w:r>
        <w:rPr>
          <w:rFonts w:hint="eastAsia"/>
          <w:b/>
          <w:bCs/>
        </w:rPr>
        <w:t>y</w:t>
      </w:r>
      <w:r>
        <w:rPr>
          <w:b/>
          <w:bCs/>
        </w:rPr>
        <w:t>_high</w:t>
      </w:r>
      <w:r>
        <w:rPr>
          <w:rFonts w:hint="eastAsia"/>
          <w:b/>
          <w:bCs/>
        </w:rPr>
        <w:t xml:space="preserve">) are </w:t>
      </w:r>
      <w:r>
        <w:rPr>
          <w:b/>
          <w:bCs/>
        </w:rPr>
        <w:t>located at</w:t>
      </w:r>
      <w:r>
        <w:rPr>
          <w:rFonts w:hint="eastAsia"/>
          <w:b/>
          <w:bCs/>
        </w:rPr>
        <w:t xml:space="preserve"> (</w:t>
      </w:r>
      <w:r>
        <w:rPr>
          <w:b/>
          <w:bCs/>
        </w:rPr>
        <w:t>|fy_low-fx_high|</w:t>
      </w:r>
      <w:r>
        <w:rPr>
          <w:rFonts w:hint="eastAsia"/>
          <w:b/>
          <w:bCs/>
        </w:rPr>
        <w:t xml:space="preserve">, </w:t>
      </w:r>
      <w:r>
        <w:rPr>
          <w:b/>
          <w:bCs/>
        </w:rPr>
        <w:t>|fy_high-fx_low|</w:t>
      </w:r>
      <w:r>
        <w:rPr>
          <w:rFonts w:hint="eastAsia"/>
          <w:b/>
          <w:bCs/>
        </w:rPr>
        <w:t xml:space="preserve">) </w:t>
      </w:r>
      <w:r>
        <w:rPr>
          <w:b/>
          <w:bCs/>
        </w:rPr>
        <w:t>and</w:t>
      </w:r>
      <w:r>
        <w:rPr>
          <w:rFonts w:hint="eastAsia"/>
          <w:b/>
          <w:bCs/>
        </w:rPr>
        <w:t xml:space="preserve"> </w:t>
      </w:r>
      <w:r>
        <w:rPr>
          <w:b/>
          <w:bCs/>
        </w:rPr>
        <w:t xml:space="preserve">at </w:t>
      </w:r>
      <w:r>
        <w:rPr>
          <w:rFonts w:hint="eastAsia"/>
          <w:b/>
          <w:bCs/>
        </w:rPr>
        <w:t>(</w:t>
      </w:r>
      <w:r>
        <w:rPr>
          <w:b/>
          <w:bCs/>
        </w:rPr>
        <w:t>|fy_low+fx_low|</w:t>
      </w:r>
      <w:r>
        <w:rPr>
          <w:rFonts w:hint="eastAsia"/>
          <w:b/>
          <w:bCs/>
        </w:rPr>
        <w:t>,</w:t>
      </w:r>
      <w:r>
        <w:rPr>
          <w:b/>
          <w:bCs/>
        </w:rPr>
        <w:t xml:space="preserve"> |fy_high+fx_high|</w:t>
      </w:r>
      <w:r>
        <w:rPr>
          <w:rFonts w:hint="eastAsia"/>
          <w:b/>
          <w:bCs/>
        </w:rPr>
        <w:t>)</w:t>
      </w:r>
      <w:r w:rsidR="009200AA">
        <w:rPr>
          <w:b/>
          <w:bCs/>
        </w:rPr>
        <w:t>.</w:t>
      </w:r>
      <w:r>
        <w:rPr>
          <w:rFonts w:hint="eastAsia"/>
          <w:b/>
          <w:bCs/>
        </w:rPr>
        <w:t xml:space="preserve"> </w:t>
      </w:r>
    </w:p>
    <w:p w:rsidR="003A0249" w:rsidRDefault="003A0249" w:rsidP="003A0249">
      <w:pPr>
        <w:rPr>
          <w:b/>
        </w:rPr>
      </w:pPr>
      <w:r w:rsidRPr="003A0249">
        <w:rPr>
          <w:b/>
        </w:rPr>
        <w:t xml:space="preserve">Observation </w:t>
      </w:r>
      <w:r>
        <w:rPr>
          <w:b/>
        </w:rPr>
        <w:t>3</w:t>
      </w:r>
      <w:r w:rsidRPr="003A0249">
        <w:rPr>
          <w:b/>
        </w:rPr>
        <w:t>a:</w:t>
      </w:r>
      <w:r w:rsidRPr="006B34B0">
        <w:rPr>
          <w:b/>
        </w:rPr>
        <w:t xml:space="preserve"> If the UE only indicates part of the frequency range that cause IMD interference, the network can’t know </w:t>
      </w:r>
      <w:r w:rsidRPr="003A0249">
        <w:rPr>
          <w:b/>
        </w:rPr>
        <w:t xml:space="preserve">the exact </w:t>
      </w:r>
      <w:r w:rsidRPr="003A0249">
        <w:rPr>
          <w:rFonts w:hint="eastAsia"/>
          <w:b/>
        </w:rPr>
        <w:t>IMD interference</w:t>
      </w:r>
      <w:r w:rsidRPr="003A0249">
        <w:rPr>
          <w:b/>
        </w:rPr>
        <w:t xml:space="preserve"> location</w:t>
      </w:r>
      <w:r w:rsidRPr="006B34B0">
        <w:rPr>
          <w:b/>
        </w:rPr>
        <w:t xml:space="preserve">. </w:t>
      </w:r>
    </w:p>
    <w:p w:rsidR="00DC2E22" w:rsidRPr="00DC2E22" w:rsidRDefault="00DC2E22" w:rsidP="00DC2E22">
      <w:pPr>
        <w:rPr>
          <w:b/>
        </w:rPr>
      </w:pPr>
      <w:r w:rsidRPr="00DC2E22">
        <w:rPr>
          <w:rFonts w:hint="eastAsia"/>
          <w:b/>
        </w:rPr>
        <w:t>O</w:t>
      </w:r>
      <w:r w:rsidRPr="00DC2E22">
        <w:rPr>
          <w:b/>
        </w:rPr>
        <w:t>bservation 4: To solve the IMD interference issue, generally there are 2 methods:</w:t>
      </w:r>
    </w:p>
    <w:p w:rsidR="00DC2E22" w:rsidRPr="00DC2E22" w:rsidRDefault="00DC2E22" w:rsidP="00DC2E22">
      <w:pPr>
        <w:pStyle w:val="afe"/>
        <w:numPr>
          <w:ilvl w:val="0"/>
          <w:numId w:val="8"/>
        </w:numPr>
        <w:ind w:firstLineChars="0"/>
        <w:rPr>
          <w:b/>
        </w:rPr>
      </w:pPr>
      <w:r w:rsidRPr="00DC2E22">
        <w:rPr>
          <w:b/>
        </w:rPr>
        <w:t xml:space="preserve">Method 1: the network </w:t>
      </w:r>
      <w:r w:rsidRPr="00DC2E22">
        <w:rPr>
          <w:rFonts w:hint="eastAsia"/>
          <w:b/>
        </w:rPr>
        <w:t>avoid</w:t>
      </w:r>
      <w:r w:rsidRPr="00DC2E22">
        <w:rPr>
          <w:b/>
        </w:rPr>
        <w:t xml:space="preserve">s </w:t>
      </w:r>
      <w:r w:rsidRPr="00DC2E22">
        <w:rPr>
          <w:rFonts w:hint="eastAsia"/>
          <w:b/>
        </w:rPr>
        <w:t>schedul</w:t>
      </w:r>
      <w:r w:rsidR="009200AA">
        <w:rPr>
          <w:b/>
        </w:rPr>
        <w:t>ing</w:t>
      </w:r>
      <w:r w:rsidRPr="00DC2E22">
        <w:rPr>
          <w:rFonts w:hint="eastAsia"/>
          <w:b/>
        </w:rPr>
        <w:t xml:space="preserve"> </w:t>
      </w:r>
      <w:r w:rsidRPr="00DC2E22">
        <w:rPr>
          <w:b/>
        </w:rPr>
        <w:t xml:space="preserve">any PRBs on </w:t>
      </w:r>
      <w:r w:rsidRPr="00DC2E22">
        <w:rPr>
          <w:rFonts w:hint="eastAsia"/>
          <w:b/>
        </w:rPr>
        <w:t xml:space="preserve">the </w:t>
      </w:r>
      <w:r w:rsidRPr="00DC2E22">
        <w:rPr>
          <w:b/>
        </w:rPr>
        <w:t>reported</w:t>
      </w:r>
      <w:r w:rsidRPr="00DC2E22">
        <w:rPr>
          <w:rFonts w:hint="eastAsia"/>
          <w:b/>
        </w:rPr>
        <w:t xml:space="preserve"> frequency range </w:t>
      </w:r>
    </w:p>
    <w:p w:rsidR="00DC2E22" w:rsidRPr="00DC2E22" w:rsidRDefault="00DC2E22" w:rsidP="00DC2E22">
      <w:pPr>
        <w:pStyle w:val="afe"/>
        <w:numPr>
          <w:ilvl w:val="0"/>
          <w:numId w:val="8"/>
        </w:numPr>
        <w:ind w:firstLineChars="0"/>
        <w:rPr>
          <w:b/>
        </w:rPr>
      </w:pPr>
      <w:r w:rsidRPr="00DC2E22">
        <w:rPr>
          <w:b/>
        </w:rPr>
        <w:t xml:space="preserve">Method 2: Network adopt </w:t>
      </w:r>
      <w:r w:rsidRPr="00DC2E22">
        <w:rPr>
          <w:rFonts w:hint="eastAsia"/>
          <w:b/>
        </w:rPr>
        <w:t>some algorithm to reduce the IMD interference</w:t>
      </w:r>
      <w:r w:rsidRPr="00DC2E22">
        <w:rPr>
          <w:b/>
        </w:rPr>
        <w:t xml:space="preserve">, </w:t>
      </w:r>
      <w:r w:rsidRPr="00DC2E22">
        <w:rPr>
          <w:rFonts w:hint="eastAsia"/>
          <w:b/>
        </w:rPr>
        <w:t xml:space="preserve">with this scheme the network can still schedule the </w:t>
      </w:r>
      <w:r w:rsidRPr="00DC2E22">
        <w:rPr>
          <w:b/>
        </w:rPr>
        <w:t>PRBs (or part of the PRBs) on the reported</w:t>
      </w:r>
      <w:r w:rsidRPr="00DC2E22">
        <w:rPr>
          <w:rFonts w:hint="eastAsia"/>
          <w:b/>
        </w:rPr>
        <w:t xml:space="preserve"> frequency range</w:t>
      </w:r>
      <w:r w:rsidRPr="00DC2E22">
        <w:rPr>
          <w:b/>
        </w:rPr>
        <w:t>. (This method was also confirmed by the RAN4 reply LS in [1].)</w:t>
      </w:r>
    </w:p>
    <w:p w:rsidR="00CA34FA" w:rsidRDefault="00CA34FA" w:rsidP="00CA34FA">
      <w:pPr>
        <w:rPr>
          <w:b/>
          <w:bCs/>
        </w:rPr>
      </w:pPr>
      <w:r>
        <w:rPr>
          <w:rFonts w:hint="eastAsia"/>
          <w:b/>
          <w:bCs/>
        </w:rPr>
        <w:t xml:space="preserve">Proposal 1: For the NR-DC IMD interference (e.g. IMD cause by f1 range+f2 range), the UE shall not only report part of affected frequency range (e.g. only f2 range) to the network, the UE shall indicate the </w:t>
      </w:r>
      <w:r>
        <w:rPr>
          <w:b/>
        </w:rPr>
        <w:t>complete</w:t>
      </w:r>
      <w:r w:rsidRPr="007E3E78">
        <w:rPr>
          <w:rFonts w:hint="eastAsia"/>
          <w:b/>
        </w:rPr>
        <w:t xml:space="preserve"> </w:t>
      </w:r>
      <w:r>
        <w:rPr>
          <w:rFonts w:hint="eastAsia"/>
          <w:b/>
          <w:bCs/>
        </w:rPr>
        <w:t>frequency range combination (e.g. f1 range +f2 range)</w:t>
      </w:r>
      <w:r>
        <w:rPr>
          <w:b/>
          <w:bCs/>
        </w:rPr>
        <w:t xml:space="preserve"> to the network.</w:t>
      </w:r>
    </w:p>
    <w:p w:rsidR="009200AA" w:rsidRDefault="009200AA" w:rsidP="009200AA">
      <w:pPr>
        <w:rPr>
          <w:b/>
          <w:bCs/>
        </w:rPr>
      </w:pPr>
      <w:r>
        <w:rPr>
          <w:b/>
          <w:bCs/>
        </w:rPr>
        <w:t>Proposal 1a:</w:t>
      </w:r>
      <w:r>
        <w:rPr>
          <w:rFonts w:hint="eastAsia"/>
          <w:b/>
          <w:bCs/>
        </w:rPr>
        <w:t xml:space="preserve"> For the NR-DC IMD interference, the solution 2 shall be taken as baseline</w:t>
      </w:r>
      <w:r>
        <w:rPr>
          <w:b/>
          <w:bCs/>
        </w:rPr>
        <w:t xml:space="preserve"> for that the </w:t>
      </w:r>
      <w:r>
        <w:rPr>
          <w:rFonts w:hint="eastAsia"/>
          <w:b/>
          <w:bCs/>
        </w:rPr>
        <w:t xml:space="preserve">solution 1 </w:t>
      </w:r>
      <w:r>
        <w:rPr>
          <w:rFonts w:hint="eastAsia"/>
          <w:b/>
          <w:bCs/>
        </w:rPr>
        <w:lastRenderedPageBreak/>
        <w:t>can</w:t>
      </w:r>
      <w:r>
        <w:rPr>
          <w:b/>
          <w:bCs/>
        </w:rPr>
        <w:t>’</w:t>
      </w:r>
      <w:r>
        <w:rPr>
          <w:rFonts w:hint="eastAsia"/>
          <w:b/>
          <w:bCs/>
        </w:rPr>
        <w:t>t provide correct</w:t>
      </w:r>
      <w:r>
        <w:rPr>
          <w:b/>
          <w:bCs/>
        </w:rPr>
        <w:t>/complete</w:t>
      </w:r>
      <w:r>
        <w:rPr>
          <w:rFonts w:hint="eastAsia"/>
          <w:b/>
          <w:bCs/>
        </w:rPr>
        <w:t xml:space="preserve"> information to the network</w:t>
      </w:r>
      <w:r>
        <w:rPr>
          <w:b/>
          <w:bCs/>
        </w:rPr>
        <w:t>, and will have strong restrict to the network scheduling.</w:t>
      </w:r>
    </w:p>
    <w:p w:rsidR="00CA34FA" w:rsidRDefault="00CA34FA" w:rsidP="00CA34FA">
      <w:pPr>
        <w:rPr>
          <w:b/>
          <w:bCs/>
        </w:rPr>
      </w:pPr>
      <w:r>
        <w:rPr>
          <w:rFonts w:hint="eastAsia"/>
          <w:b/>
          <w:bCs/>
        </w:rPr>
        <w:t xml:space="preserve">Proposal 2: Include the </w:t>
      </w:r>
      <w:r>
        <w:rPr>
          <w:rFonts w:hint="eastAsia"/>
          <w:b/>
          <w:bCs/>
          <w:lang w:eastAsia="en-GB"/>
        </w:rPr>
        <w:t>candidateServingFreqRangeListNR-r18</w:t>
      </w:r>
      <w:r>
        <w:rPr>
          <w:rFonts w:hint="eastAsia"/>
          <w:b/>
          <w:bCs/>
        </w:rPr>
        <w:t xml:space="preserve"> in the </w:t>
      </w:r>
      <w:r>
        <w:rPr>
          <w:rFonts w:hint="eastAsia"/>
          <w:b/>
          <w:bCs/>
          <w:lang w:eastAsia="en-US"/>
        </w:rPr>
        <w:t>CG-Config</w:t>
      </w:r>
      <w:r>
        <w:rPr>
          <w:rFonts w:hint="eastAsia"/>
          <w:b/>
          <w:bCs/>
        </w:rPr>
        <w:t xml:space="preserve"> for the SN to indicate the candidate frequency Ranges. The same signaling structure as that in the </w:t>
      </w:r>
      <w:r>
        <w:rPr>
          <w:b/>
          <w:bCs/>
        </w:rPr>
        <w:t>“</w:t>
      </w:r>
      <w:r>
        <w:rPr>
          <w:rFonts w:hint="eastAsia"/>
          <w:b/>
          <w:bCs/>
        </w:rPr>
        <w:t>otherConfig</w:t>
      </w:r>
      <w:r>
        <w:rPr>
          <w:b/>
          <w:bCs/>
        </w:rPr>
        <w:t>”</w:t>
      </w:r>
      <w:r>
        <w:rPr>
          <w:rFonts w:hint="eastAsia"/>
          <w:b/>
          <w:bCs/>
        </w:rPr>
        <w:t xml:space="preserve"> can be reused.</w:t>
      </w:r>
    </w:p>
    <w:p w:rsidR="00CA34FA" w:rsidRDefault="00CA34FA" w:rsidP="00CA34FA">
      <w:pPr>
        <w:rPr>
          <w:rFonts w:eastAsia="宋体"/>
          <w:b/>
          <w:bCs/>
          <w:color w:val="000000"/>
          <w:kern w:val="0"/>
          <w:szCs w:val="21"/>
        </w:rPr>
      </w:pPr>
      <w:r>
        <w:rPr>
          <w:rFonts w:hint="eastAsia"/>
          <w:b/>
          <w:bCs/>
        </w:rPr>
        <w:t xml:space="preserve">Proposal </w:t>
      </w:r>
      <w:r>
        <w:rPr>
          <w:b/>
          <w:bCs/>
        </w:rPr>
        <w:t>3</w:t>
      </w:r>
      <w:r>
        <w:rPr>
          <w:rFonts w:hint="eastAsia"/>
          <w:b/>
          <w:bCs/>
        </w:rPr>
        <w:t xml:space="preserve">: Include the </w:t>
      </w:r>
      <w:r>
        <w:rPr>
          <w:rFonts w:hint="eastAsia"/>
          <w:b/>
          <w:bCs/>
          <w:lang w:eastAsia="en-GB"/>
        </w:rPr>
        <w:t>IDC-FDM-Assistance-r18</w:t>
      </w:r>
      <w:r>
        <w:rPr>
          <w:rFonts w:hint="eastAsia"/>
          <w:b/>
          <w:bCs/>
        </w:rPr>
        <w:t xml:space="preserve"> in the </w:t>
      </w:r>
      <w:r>
        <w:rPr>
          <w:rFonts w:eastAsia="宋体" w:hint="eastAsia"/>
          <w:b/>
          <w:bCs/>
          <w:color w:val="000000"/>
          <w:kern w:val="0"/>
          <w:szCs w:val="21"/>
          <w:lang w:eastAsia="ja-JP"/>
        </w:rPr>
        <w:t>CG-ConfigInfo</w:t>
      </w:r>
      <w:r>
        <w:rPr>
          <w:rFonts w:hint="eastAsia"/>
          <w:b/>
          <w:bCs/>
        </w:rPr>
        <w:t xml:space="preserve"> for the MN to indicate the FDM IDC </w:t>
      </w:r>
      <w:r>
        <w:rPr>
          <w:rFonts w:eastAsia="宋体" w:hint="eastAsia"/>
          <w:b/>
          <w:bCs/>
          <w:color w:val="000000"/>
          <w:kern w:val="0"/>
          <w:szCs w:val="21"/>
        </w:rPr>
        <w:t xml:space="preserve">report to the SN. The </w:t>
      </w:r>
      <w:r w:rsidR="009200AA">
        <w:rPr>
          <w:rFonts w:eastAsia="宋体"/>
          <w:b/>
          <w:bCs/>
          <w:color w:val="000000"/>
          <w:kern w:val="0"/>
          <w:szCs w:val="21"/>
        </w:rPr>
        <w:t>same</w:t>
      </w:r>
      <w:r>
        <w:rPr>
          <w:rFonts w:eastAsia="宋体" w:hint="eastAsia"/>
          <w:b/>
          <w:bCs/>
          <w:color w:val="000000"/>
          <w:kern w:val="0"/>
          <w:szCs w:val="21"/>
        </w:rPr>
        <w:t xml:space="preserve"> signaling structure as that in the UAI can be reused.</w:t>
      </w:r>
    </w:p>
    <w:p w:rsidR="00CA34FA" w:rsidRDefault="00CA34FA" w:rsidP="00CA34FA">
      <w:pPr>
        <w:rPr>
          <w:b/>
          <w:bCs/>
          <w:szCs w:val="21"/>
        </w:rPr>
      </w:pPr>
      <w:r>
        <w:rPr>
          <w:rFonts w:hint="eastAsia"/>
          <w:b/>
          <w:bCs/>
        </w:rPr>
        <w:t xml:space="preserve">Proposal </w:t>
      </w:r>
      <w:r>
        <w:rPr>
          <w:b/>
          <w:bCs/>
        </w:rPr>
        <w:t>4</w:t>
      </w:r>
      <w:r>
        <w:rPr>
          <w:rFonts w:hint="eastAsia"/>
          <w:b/>
          <w:bCs/>
        </w:rPr>
        <w:t xml:space="preserve">: For the MR-IDC reporting with FDM enhancement, besides the </w:t>
      </w:r>
      <w:r>
        <w:rPr>
          <w:rFonts w:hint="eastAsia"/>
          <w:b/>
          <w:bCs/>
          <w:szCs w:val="21"/>
          <w:lang w:eastAsia="en-US"/>
        </w:rPr>
        <w:t>MR-DC related IDC interference information</w:t>
      </w:r>
      <w:r>
        <w:rPr>
          <w:rFonts w:hint="eastAsia"/>
          <w:b/>
          <w:bCs/>
          <w:szCs w:val="21"/>
        </w:rPr>
        <w:t>, the SN shall also know which frequency ranges would be used by the MN side to further determine the available frequency ranges at the SN side.</w:t>
      </w:r>
    </w:p>
    <w:p w:rsidR="00CA34FA" w:rsidRDefault="00CA34FA" w:rsidP="00CA34FA">
      <w:pPr>
        <w:widowControl/>
        <w:overflowPunct w:val="0"/>
        <w:autoSpaceDE w:val="0"/>
        <w:autoSpaceDN w:val="0"/>
        <w:adjustRightInd w:val="0"/>
        <w:spacing w:after="180"/>
        <w:jc w:val="left"/>
        <w:rPr>
          <w:b/>
          <w:bCs/>
        </w:rPr>
      </w:pPr>
      <w:r>
        <w:rPr>
          <w:rFonts w:hint="eastAsia"/>
          <w:b/>
          <w:bCs/>
        </w:rPr>
        <w:t xml:space="preserve">Proposal </w:t>
      </w:r>
      <w:r>
        <w:rPr>
          <w:b/>
          <w:bCs/>
        </w:rPr>
        <w:t>4a</w:t>
      </w:r>
      <w:r>
        <w:rPr>
          <w:rFonts w:hint="eastAsia"/>
          <w:b/>
          <w:bCs/>
        </w:rPr>
        <w:t>: T</w:t>
      </w:r>
      <w:r>
        <w:rPr>
          <w:rFonts w:hint="eastAsia"/>
          <w:b/>
          <w:bCs/>
          <w:szCs w:val="21"/>
        </w:rPr>
        <w:t xml:space="preserve">he MN can indicate </w:t>
      </w:r>
      <w:r>
        <w:rPr>
          <w:b/>
          <w:bCs/>
        </w:rPr>
        <w:t xml:space="preserve">the serving Frequency Ranges </w:t>
      </w:r>
      <w:r>
        <w:rPr>
          <w:rFonts w:hint="eastAsia"/>
          <w:b/>
          <w:bCs/>
        </w:rPr>
        <w:t>(e.g</w:t>
      </w:r>
      <w:r w:rsidR="009200AA">
        <w:rPr>
          <w:b/>
          <w:bCs/>
        </w:rPr>
        <w:t>.</w:t>
      </w:r>
      <w:r>
        <w:rPr>
          <w:rFonts w:hint="eastAsia"/>
          <w:b/>
          <w:bCs/>
        </w:rPr>
        <w:t xml:space="preserve"> the frequency range currently configured or the frequency ranges that may</w:t>
      </w:r>
      <w:r>
        <w:rPr>
          <w:b/>
          <w:bCs/>
        </w:rPr>
        <w:t xml:space="preserve"> </w:t>
      </w:r>
      <w:r>
        <w:rPr>
          <w:rFonts w:hint="eastAsia"/>
          <w:b/>
          <w:bCs/>
        </w:rPr>
        <w:t>be configured in the future) to the SN.</w:t>
      </w:r>
    </w:p>
    <w:p w:rsidR="00CA34FA" w:rsidRDefault="00CA34FA" w:rsidP="00CA34FA">
      <w:pPr>
        <w:widowControl/>
        <w:overflowPunct w:val="0"/>
        <w:autoSpaceDE w:val="0"/>
        <w:autoSpaceDN w:val="0"/>
        <w:adjustRightInd w:val="0"/>
        <w:spacing w:after="180"/>
        <w:jc w:val="left"/>
        <w:rPr>
          <w:b/>
          <w:bCs/>
          <w:szCs w:val="21"/>
        </w:rPr>
      </w:pPr>
      <w:r>
        <w:rPr>
          <w:rFonts w:hint="eastAsia"/>
          <w:b/>
          <w:bCs/>
          <w:szCs w:val="21"/>
        </w:rPr>
        <w:t xml:space="preserve">Proposal </w:t>
      </w:r>
      <w:r>
        <w:rPr>
          <w:b/>
          <w:bCs/>
          <w:szCs w:val="21"/>
        </w:rPr>
        <w:t>5</w:t>
      </w:r>
      <w:r>
        <w:rPr>
          <w:rFonts w:hint="eastAsia"/>
          <w:b/>
          <w:bCs/>
          <w:szCs w:val="21"/>
        </w:rPr>
        <w:t>: The MN can indicate the serving Frequency Ranges to the SN with the affected IDC comb index, the index indicates the location of</w:t>
      </w:r>
      <w:r w:rsidR="006416EC">
        <w:rPr>
          <w:b/>
          <w:bCs/>
          <w:szCs w:val="21"/>
        </w:rPr>
        <w:t xml:space="preserve"> </w:t>
      </w:r>
      <w:r>
        <w:rPr>
          <w:rFonts w:hint="eastAsia"/>
          <w:b/>
          <w:bCs/>
          <w:szCs w:val="21"/>
        </w:rPr>
        <w:t xml:space="preserve">the </w:t>
      </w:r>
      <w:r>
        <w:rPr>
          <w:rFonts w:hint="eastAsia"/>
          <w:b/>
          <w:bCs/>
          <w:szCs w:val="21"/>
          <w:lang w:eastAsia="en-GB"/>
        </w:rPr>
        <w:t>affectedCarrierFreqRangeCombList-r18</w:t>
      </w:r>
      <w:r>
        <w:rPr>
          <w:rFonts w:hint="eastAsia"/>
          <w:b/>
          <w:bCs/>
          <w:szCs w:val="21"/>
        </w:rPr>
        <w:t xml:space="preserve">. </w:t>
      </w:r>
    </w:p>
    <w:p w:rsidR="003A0249" w:rsidRPr="00CA34FA" w:rsidRDefault="00CA34FA" w:rsidP="00CA34FA">
      <w:pPr>
        <w:widowControl/>
        <w:overflowPunct w:val="0"/>
        <w:autoSpaceDE w:val="0"/>
        <w:autoSpaceDN w:val="0"/>
        <w:adjustRightInd w:val="0"/>
        <w:spacing w:after="180"/>
      </w:pPr>
      <w:r>
        <w:rPr>
          <w:rFonts w:hint="eastAsia"/>
          <w:b/>
          <w:bCs/>
        </w:rPr>
        <w:t xml:space="preserve">Proposal </w:t>
      </w:r>
      <w:r>
        <w:rPr>
          <w:b/>
          <w:bCs/>
        </w:rPr>
        <w:t>6</w:t>
      </w:r>
      <w:r>
        <w:rPr>
          <w:rFonts w:hint="eastAsia"/>
          <w:b/>
          <w:bCs/>
        </w:rPr>
        <w:t>: Take the TP in the Annex as start point for the MN-SN interface Asn.1 coding discussion.</w:t>
      </w:r>
    </w:p>
    <w:p w:rsidR="00E714B7" w:rsidRDefault="001B415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E714B7" w:rsidRDefault="001B4159">
      <w:pPr>
        <w:numPr>
          <w:ilvl w:val="0"/>
          <w:numId w:val="6"/>
        </w:numPr>
        <w:spacing w:beforeLines="50" w:before="156"/>
      </w:pPr>
      <w:r>
        <w:rPr>
          <w:rFonts w:hint="eastAsia"/>
        </w:rPr>
        <w:t>R2-2300523 IDC configuration and report in MR-DC Ericsson</w:t>
      </w:r>
    </w:p>
    <w:p w:rsidR="00E714B7" w:rsidRDefault="00E714B7">
      <w:pPr>
        <w:rPr>
          <w:rFonts w:ascii="Arial" w:hAnsi="Arial" w:cs="Arial"/>
          <w:kern w:val="0"/>
          <w:sz w:val="32"/>
          <w:szCs w:val="36"/>
        </w:rPr>
      </w:pPr>
    </w:p>
    <w:p w:rsidR="00E714B7" w:rsidRDefault="00E714B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sectPr w:rsidR="00E714B7">
          <w:headerReference w:type="default" r:id="rId18"/>
          <w:footerReference w:type="default" r:id="rId19"/>
          <w:pgSz w:w="11906" w:h="16838"/>
          <w:pgMar w:top="1440" w:right="1274" w:bottom="1440" w:left="851" w:header="851" w:footer="992" w:gutter="0"/>
          <w:cols w:space="720"/>
          <w:docGrid w:type="lines" w:linePitch="312"/>
        </w:sectPr>
      </w:pPr>
    </w:p>
    <w:p w:rsidR="00E714B7" w:rsidRDefault="001B415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Annex- TP on the MN-SN interface Asn.1 coding</w:t>
      </w:r>
    </w:p>
    <w:p w:rsidR="00E714B7" w:rsidRDefault="001B4159">
      <w:pPr>
        <w:pStyle w:val="4"/>
        <w:numPr>
          <w:ilvl w:val="2"/>
          <w:numId w:val="0"/>
        </w:numPr>
        <w:rPr>
          <w:lang w:val="en-US"/>
        </w:rPr>
      </w:pPr>
      <w:bookmarkStart w:id="4" w:name="_Toc60777636"/>
      <w:bookmarkStart w:id="5" w:name="_Toc124713672"/>
      <w:r>
        <w:rPr>
          <w:lang w:val="en-US"/>
        </w:rPr>
        <w:t>–</w:t>
      </w:r>
      <w:r>
        <w:rPr>
          <w:lang w:val="en-US"/>
        </w:rPr>
        <w:tab/>
      </w:r>
      <w:r>
        <w:rPr>
          <w:i/>
          <w:lang w:val="en-US"/>
        </w:rPr>
        <w:t>CG-Config</w:t>
      </w:r>
      <w:bookmarkEnd w:id="4"/>
      <w:bookmarkEnd w:id="5"/>
    </w:p>
    <w:p w:rsidR="00E714B7" w:rsidRDefault="001B4159">
      <w:pPr>
        <w:widowControl/>
        <w:overflowPunct w:val="0"/>
        <w:autoSpaceDE w:val="0"/>
        <w:autoSpaceDN w:val="0"/>
        <w:adjustRightInd w:val="0"/>
        <w:spacing w:after="180" w:line="240" w:lineRule="auto"/>
        <w:jc w:val="left"/>
      </w:pPr>
      <w:r>
        <w:rPr>
          <w:rFonts w:eastAsia="Times New Roman"/>
          <w:kern w:val="0"/>
          <w:sz w:val="20"/>
          <w:szCs w:val="20"/>
          <w:lang w:bidi="ar"/>
        </w:rPr>
        <w:t>This message is used to transfer the SCG radio configuration as generated by the SgNB or SeNB. It can also be used by a CU to request a DU to perform certain actions, e.g. to request the DU to perform a new lower layer configuration.</w:t>
      </w:r>
    </w:p>
    <w:p w:rsidR="00E714B7" w:rsidRDefault="001B4159">
      <w:pPr>
        <w:pStyle w:val="af3"/>
        <w:overflowPunct w:val="0"/>
        <w:autoSpaceDE w:val="0"/>
        <w:autoSpaceDN w:val="0"/>
        <w:adjustRightInd w:val="0"/>
        <w:spacing w:before="0" w:beforeAutospacing="0" w:after="180" w:afterAutospacing="0" w:line="240" w:lineRule="auto"/>
        <w:ind w:left="568" w:hanging="284"/>
        <w:rPr>
          <w:lang w:val="en-US"/>
        </w:rPr>
      </w:pPr>
      <w:r>
        <w:rPr>
          <w:rFonts w:eastAsia="Times New Roman"/>
          <w:sz w:val="20"/>
          <w:szCs w:val="20"/>
          <w:lang w:val="en-US" w:eastAsia="zh-CN" w:bidi="ar"/>
        </w:rPr>
        <w:t>Direction: Secondary gNB or eNB to master gNB or eNB, alternatively CU to DU.</w:t>
      </w:r>
    </w:p>
    <w:p w:rsidR="00E714B7" w:rsidRDefault="001B4159">
      <w:pPr>
        <w:pStyle w:val="af3"/>
        <w:keepNext/>
        <w:keepLines/>
        <w:overflowPunct w:val="0"/>
        <w:autoSpaceDE w:val="0"/>
        <w:autoSpaceDN w:val="0"/>
        <w:adjustRightInd w:val="0"/>
        <w:spacing w:before="60" w:beforeAutospacing="0" w:after="180" w:afterAutospacing="0" w:line="240" w:lineRule="auto"/>
        <w:jc w:val="center"/>
        <w:rPr>
          <w:lang w:val="en-US"/>
        </w:rPr>
      </w:pPr>
      <w:r>
        <w:rPr>
          <w:rFonts w:ascii="Arial" w:eastAsia="Times New Roman" w:hAnsi="Arial"/>
          <w:b/>
          <w:i/>
          <w:sz w:val="20"/>
          <w:szCs w:val="20"/>
          <w:lang w:val="en-US" w:eastAsia="zh-CN" w:bidi="ar"/>
        </w:rPr>
        <w:t>CG-Config</w:t>
      </w:r>
      <w:r>
        <w:rPr>
          <w:rFonts w:ascii="Arial" w:eastAsia="Times New Roman" w:hAnsi="Arial"/>
          <w:b/>
          <w:sz w:val="20"/>
          <w:szCs w:val="20"/>
          <w:lang w:val="en-US" w:eastAsia="zh-CN" w:bidi="ar"/>
        </w:rPr>
        <w:t xml:space="preserve"> message</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color w:val="808080"/>
          <w:lang w:val="en-US"/>
        </w:rPr>
      </w:pPr>
      <w:r>
        <w:rPr>
          <w:rFonts w:ascii="Courier New" w:eastAsia="Times New Roman" w:hAnsi="Courier New"/>
          <w:color w:val="808080"/>
          <w:sz w:val="16"/>
          <w:szCs w:val="20"/>
          <w:lang w:val="en-US" w:eastAsia="zh-CN" w:bidi="ar"/>
        </w:rPr>
        <w:t>-- ASN1START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color w:val="808080"/>
          <w:lang w:val="en-US"/>
        </w:rPr>
      </w:pPr>
      <w:r>
        <w:rPr>
          <w:rFonts w:ascii="Courier New" w:eastAsia="Times New Roman" w:hAnsi="Courier New"/>
          <w:color w:val="808080"/>
          <w:sz w:val="16"/>
          <w:szCs w:val="20"/>
          <w:lang w:val="en-US" w:eastAsia="zh-CN" w:bidi="ar"/>
        </w:rPr>
        <w:t>-- TAG-CG-CONFIG-START</w:t>
      </w:r>
    </w:p>
    <w:p w:rsidR="00E714B7" w:rsidRDefault="00E714B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CG-Config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criticalExtensions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c1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cg-Config                           CG-Config-IEs,</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spare3 </w:t>
      </w:r>
      <w:r>
        <w:rPr>
          <w:rFonts w:ascii="Courier New" w:eastAsia="Times New Roman" w:hAnsi="Courier New"/>
          <w:color w:val="993366"/>
          <w:sz w:val="16"/>
          <w:szCs w:val="20"/>
          <w:lang w:val="en-US" w:eastAsia="zh-CN" w:bidi="ar"/>
        </w:rPr>
        <w:t>NULL</w:t>
      </w:r>
      <w:r>
        <w:rPr>
          <w:rFonts w:ascii="Courier New" w:eastAsia="Times New Roman" w:hAnsi="Courier New"/>
          <w:sz w:val="16"/>
          <w:szCs w:val="20"/>
          <w:lang w:val="en-US" w:eastAsia="zh-CN" w:bidi="ar"/>
        </w:rPr>
        <w:t xml:space="preserve">, spare2 </w:t>
      </w:r>
      <w:r>
        <w:rPr>
          <w:rFonts w:ascii="Courier New" w:eastAsia="Times New Roman" w:hAnsi="Courier New"/>
          <w:color w:val="993366"/>
          <w:sz w:val="16"/>
          <w:szCs w:val="20"/>
          <w:lang w:val="en-US" w:eastAsia="zh-CN" w:bidi="ar"/>
        </w:rPr>
        <w:t>NULL</w:t>
      </w:r>
      <w:r>
        <w:rPr>
          <w:rFonts w:ascii="Courier New" w:eastAsia="Times New Roman" w:hAnsi="Courier New"/>
          <w:sz w:val="16"/>
          <w:szCs w:val="20"/>
          <w:lang w:val="en-US" w:eastAsia="zh-CN" w:bidi="ar"/>
        </w:rPr>
        <w:t xml:space="preserve">, spare1 </w:t>
      </w:r>
      <w:r>
        <w:rPr>
          <w:rFonts w:ascii="Courier New" w:eastAsia="Times New Roman" w:hAnsi="Courier New"/>
          <w:color w:val="993366"/>
          <w:sz w:val="16"/>
          <w:szCs w:val="20"/>
          <w:lang w:val="en-US" w:eastAsia="zh-CN" w:bidi="ar"/>
        </w:rPr>
        <w:t>NULL</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criticalExtensionsFuture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w:t>
      </w:r>
    </w:p>
    <w:p w:rsidR="00E714B7" w:rsidRDefault="00E714B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rFonts w:eastAsia="宋体"/>
          <w:lang w:val="en-US" w:eastAsia="zh-CN"/>
        </w:rPr>
      </w:pPr>
      <w:r>
        <w:rPr>
          <w:rFonts w:eastAsia="宋体" w:hint="eastAsia"/>
          <w:lang w:val="en-US" w:eastAsia="zh-CN"/>
        </w:rPr>
        <w:t>/******************Omit the unchanged part****************************************************/</w:t>
      </w:r>
    </w:p>
    <w:p w:rsidR="00E714B7" w:rsidRDefault="00E714B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CG-Config-v1730-IEs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fr1-Carriers-SCG-r17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(1..32)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lastRenderedPageBreak/>
        <w:t xml:space="preserve">    fr2-Carriers-SCG-r17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(1..32)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nonCriticalExtension                </w:t>
      </w:r>
      <w:ins w:id="6" w:author="ZTE(Wenting)" w:date="2023-05-10T15:19:00Z">
        <w:r>
          <w:rPr>
            <w:rFonts w:ascii="Courier New" w:eastAsia="Times New Roman" w:hAnsi="Courier New"/>
            <w:sz w:val="16"/>
            <w:szCs w:val="20"/>
            <w:lang w:val="en-US" w:eastAsia="zh-CN" w:bidi="ar"/>
          </w:rPr>
          <w:t>CG-Config-v1</w:t>
        </w:r>
        <w:r>
          <w:rPr>
            <w:rFonts w:ascii="Courier New" w:eastAsia="Times New Roman" w:hAnsi="Courier New" w:hint="eastAsia"/>
            <w:sz w:val="16"/>
            <w:szCs w:val="20"/>
            <w:lang w:val="en-US" w:eastAsia="zh-CN" w:bidi="ar"/>
          </w:rPr>
          <w:t>80</w:t>
        </w:r>
        <w:r>
          <w:rPr>
            <w:rFonts w:ascii="Courier New" w:eastAsia="Times New Roman" w:hAnsi="Courier New"/>
            <w:sz w:val="16"/>
            <w:szCs w:val="20"/>
            <w:lang w:val="en-US" w:eastAsia="zh-CN" w:bidi="ar"/>
          </w:rPr>
          <w:t>0-IEs</w:t>
        </w:r>
      </w:ins>
      <w:del w:id="7" w:author="ZTE(Wenting)" w:date="2023-05-10T15:19:00Z">
        <w:r>
          <w:rPr>
            <w:rFonts w:ascii="Courier New" w:eastAsia="Times New Roman" w:hAnsi="Courier New"/>
            <w:color w:val="993366"/>
            <w:sz w:val="16"/>
            <w:szCs w:val="20"/>
            <w:lang w:val="en-US" w:eastAsia="zh-CN" w:bidi="ar"/>
          </w:rPr>
          <w:delText>SEQUENCE</w:delText>
        </w:r>
        <w:r>
          <w:rPr>
            <w:rFonts w:ascii="Courier New" w:eastAsia="Times New Roman" w:hAnsi="Courier New"/>
            <w:sz w:val="16"/>
            <w:szCs w:val="20"/>
            <w:lang w:val="en-US" w:eastAsia="zh-CN" w:bidi="ar"/>
          </w:rPr>
          <w:delText xml:space="preserve"> {}</w:delText>
        </w:r>
      </w:del>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rFonts w:ascii="Courier New" w:eastAsia="Times New Roman" w:hAnsi="Courier New"/>
          <w:sz w:val="16"/>
          <w:szCs w:val="20"/>
          <w:lang w:val="en-US" w:eastAsia="zh-CN" w:bidi="ar"/>
        </w:rPr>
      </w:pPr>
      <w:r>
        <w:rPr>
          <w:rFonts w:ascii="Courier New" w:eastAsia="Times New Roman" w:hAnsi="Courier New"/>
          <w:sz w:val="16"/>
          <w:szCs w:val="20"/>
          <w:lang w:val="en-US" w:eastAsia="zh-CN" w:bidi="ar"/>
        </w:rPr>
        <w: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ins w:id="8" w:author="ZTE(Wenting)" w:date="2023-05-10T15:19:00Z"/>
          <w:lang w:val="en-US"/>
        </w:rPr>
      </w:pPr>
      <w:ins w:id="9" w:author="ZTE(Wenting)" w:date="2023-05-10T15:19:00Z">
        <w:r>
          <w:rPr>
            <w:rFonts w:ascii="Courier New" w:eastAsia="Times New Roman" w:hAnsi="Courier New"/>
            <w:sz w:val="16"/>
            <w:szCs w:val="20"/>
            <w:lang w:val="en-US" w:eastAsia="zh-CN" w:bidi="ar"/>
          </w:rPr>
          <w:t>CG-Config-v1</w:t>
        </w:r>
        <w:r>
          <w:rPr>
            <w:rFonts w:ascii="Courier New" w:eastAsia="Times New Roman" w:hAnsi="Courier New" w:hint="eastAsia"/>
            <w:sz w:val="16"/>
            <w:szCs w:val="20"/>
            <w:lang w:val="en-US" w:eastAsia="zh-CN" w:bidi="ar"/>
          </w:rPr>
          <w:t>80</w:t>
        </w:r>
        <w:r>
          <w:rPr>
            <w:rFonts w:ascii="Courier New" w:eastAsia="Times New Roman" w:hAnsi="Courier New"/>
            <w:sz w:val="16"/>
            <w:szCs w:val="20"/>
            <w:lang w:val="en-US" w:eastAsia="zh-CN" w:bidi="ar"/>
          </w:rPr>
          <w:t xml:space="preserve">0-IEs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ins>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ins w:id="10" w:author="ZTE(Wenting)" w:date="2023-05-10T15:19:00Z"/>
          <w:lang w:val="en-US"/>
        </w:rPr>
      </w:pPr>
      <w:ins w:id="11" w:author="ZTE(Wenting)" w:date="2023-05-10T15:19:00Z">
        <w:r>
          <w:rPr>
            <w:rFonts w:ascii="Courier New" w:eastAsia="Times New Roman" w:hAnsi="Courier New"/>
            <w:sz w:val="16"/>
            <w:szCs w:val="20"/>
            <w:lang w:val="en-US" w:eastAsia="zh-CN" w:bidi="ar"/>
          </w:rPr>
          <w:t xml:space="preserve">    </w:t>
        </w:r>
      </w:ins>
      <w:ins w:id="12" w:author="ZTE(Wenting)" w:date="2023-05-10T15:20:00Z">
        <w:r>
          <w:rPr>
            <w:rFonts w:ascii="Courier New" w:eastAsia="Times New Roman" w:hAnsi="Courier New" w:hint="eastAsia"/>
            <w:sz w:val="16"/>
            <w:szCs w:val="20"/>
            <w:lang w:val="en-US" w:eastAsia="zh-CN" w:bidi="ar"/>
          </w:rPr>
          <w:t>c</w:t>
        </w:r>
        <w:r>
          <w:rPr>
            <w:rFonts w:ascii="Courier New" w:eastAsia="Times New Roman" w:hAnsi="Courier New"/>
            <w:sz w:val="16"/>
          </w:rPr>
          <w:t xml:space="preserve">andidateServingFreqRangeListNR-r18 CandidateServingFreqRangeListNR-r18 </w:t>
        </w:r>
      </w:ins>
      <w:ins w:id="13" w:author="ZTE(Wenting)" w:date="2023-05-10T15:19:00Z">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w:t>
        </w:r>
      </w:ins>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ins w:id="14" w:author="ZTE(Wenting)" w:date="2023-05-10T15:19:00Z"/>
          <w:lang w:val="en-US"/>
        </w:rPr>
      </w:pPr>
      <w:ins w:id="15" w:author="ZTE(Wenting)" w:date="2023-05-10T15:19:00Z">
        <w:r>
          <w:rPr>
            <w:rFonts w:ascii="Courier New" w:eastAsia="Times New Roman" w:hAnsi="Courier New"/>
            <w:sz w:val="16"/>
            <w:szCs w:val="20"/>
            <w:lang w:val="en-US" w:eastAsia="zh-CN" w:bidi="ar"/>
          </w:rPr>
          <w:t xml:space="preserve">    nonCriticalExtension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                                     </w:t>
        </w:r>
        <w:r>
          <w:rPr>
            <w:rFonts w:ascii="Courier New" w:eastAsia="Times New Roman" w:hAnsi="Courier New"/>
            <w:color w:val="993366"/>
            <w:sz w:val="16"/>
            <w:szCs w:val="20"/>
            <w:lang w:val="en-US" w:eastAsia="zh-CN" w:bidi="ar"/>
          </w:rPr>
          <w:t>OPTIONAL</w:t>
        </w:r>
      </w:ins>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ins w:id="16" w:author="ZTE(Wenting)" w:date="2023-05-10T15:19:00Z"/>
          <w:rFonts w:ascii="Courier New" w:eastAsia="Times New Roman" w:hAnsi="Courier New"/>
          <w:sz w:val="16"/>
          <w:szCs w:val="20"/>
          <w:lang w:val="en-US" w:eastAsia="zh-CN" w:bidi="ar"/>
        </w:rPr>
      </w:pPr>
      <w:ins w:id="17" w:author="ZTE(Wenting)" w:date="2023-05-10T15:19:00Z">
        <w:r>
          <w:rPr>
            <w:rFonts w:ascii="Courier New" w:eastAsia="Times New Roman" w:hAnsi="Courier New"/>
            <w:sz w:val="16"/>
            <w:szCs w:val="20"/>
            <w:lang w:val="en-US" w:eastAsia="zh-CN" w:bidi="ar"/>
          </w:rPr>
          <w:t>}</w:t>
        </w:r>
      </w:ins>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rFonts w:eastAsia="宋体"/>
          <w:lang w:val="en-US" w:eastAsia="zh-CN"/>
        </w:rPr>
      </w:pPr>
      <w:r>
        <w:rPr>
          <w:rFonts w:eastAsia="宋体" w:hint="eastAsia"/>
          <w:lang w:val="en-US" w:eastAsia="zh-CN"/>
        </w:rPr>
        <w:t>/******************Omit the unchanged part****************************************************/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color w:val="808080"/>
          <w:lang w:val="en-US"/>
        </w:rPr>
      </w:pPr>
      <w:r>
        <w:rPr>
          <w:rFonts w:ascii="Courier New" w:eastAsia="Times New Roman" w:hAnsi="Courier New"/>
          <w:color w:val="808080"/>
          <w:sz w:val="16"/>
          <w:szCs w:val="20"/>
          <w:lang w:val="en-US" w:eastAsia="zh-CN" w:bidi="ar"/>
        </w:rPr>
        <w:t>-- TAG-CG-CONFIG-STOP</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color w:val="808080"/>
          <w:lang w:val="en-US"/>
        </w:rPr>
      </w:pPr>
      <w:r>
        <w:rPr>
          <w:rFonts w:ascii="Courier New" w:eastAsia="Times New Roman" w:hAnsi="Courier New"/>
          <w:color w:val="808080"/>
          <w:sz w:val="16"/>
          <w:szCs w:val="20"/>
          <w:lang w:val="en-US" w:eastAsia="zh-CN" w:bidi="ar"/>
        </w:rPr>
        <w:t>-- ASN1STOP</w:t>
      </w:r>
    </w:p>
    <w:p w:rsidR="00E714B7" w:rsidRDefault="00E714B7">
      <w:pPr>
        <w:widowControl/>
        <w:overflowPunct w:val="0"/>
        <w:autoSpaceDE w:val="0"/>
        <w:autoSpaceDN w:val="0"/>
        <w:adjustRightInd w:val="0"/>
        <w:spacing w:after="180" w:line="240" w:lineRule="auto"/>
        <w:jc w:val="left"/>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14B7">
        <w:tc>
          <w:tcPr>
            <w:tcW w:w="14173" w:type="dxa"/>
            <w:tcBorders>
              <w:top w:val="single" w:sz="4" w:space="0" w:color="auto"/>
              <w:left w:val="single" w:sz="4" w:space="0" w:color="auto"/>
              <w:bottom w:val="single" w:sz="4" w:space="0" w:color="auto"/>
              <w:right w:val="single" w:sz="4" w:space="0" w:color="auto"/>
            </w:tcBorders>
            <w:shd w:val="clear" w:color="auto" w:fill="auto"/>
          </w:tcPr>
          <w:p w:rsidR="00E714B7" w:rsidRDefault="001B4159">
            <w:pPr>
              <w:pStyle w:val="af3"/>
              <w:keepNext/>
              <w:keepLines/>
              <w:overflowPunct w:val="0"/>
              <w:autoSpaceDE w:val="0"/>
              <w:autoSpaceDN w:val="0"/>
              <w:adjustRightInd w:val="0"/>
              <w:spacing w:before="0" w:beforeAutospacing="0" w:after="0" w:afterAutospacing="0" w:line="240" w:lineRule="auto"/>
              <w:jc w:val="center"/>
              <w:rPr>
                <w:lang w:val="en-US" w:eastAsia="sv"/>
              </w:rPr>
            </w:pPr>
            <w:r>
              <w:rPr>
                <w:rFonts w:ascii="Arial" w:eastAsia="Times New Roman" w:hAnsi="Arial"/>
                <w:b/>
                <w:i/>
                <w:sz w:val="18"/>
                <w:szCs w:val="20"/>
                <w:lang w:val="en-US" w:eastAsia="sv" w:bidi="ar"/>
              </w:rPr>
              <w:t xml:space="preserve">CG-Config </w:t>
            </w:r>
            <w:r>
              <w:rPr>
                <w:rFonts w:ascii="Arial" w:eastAsia="Times New Roman" w:hAnsi="Arial"/>
                <w:b/>
                <w:sz w:val="18"/>
                <w:szCs w:val="20"/>
                <w:lang w:val="en-US" w:eastAsia="sv" w:bidi="ar"/>
              </w:rPr>
              <w:t>field descriptions</w:t>
            </w:r>
          </w:p>
        </w:tc>
      </w:tr>
      <w:tr w:rsidR="00E714B7">
        <w:tc>
          <w:tcPr>
            <w:tcW w:w="14173" w:type="dxa"/>
            <w:tcBorders>
              <w:top w:val="single" w:sz="4" w:space="0" w:color="auto"/>
              <w:left w:val="single" w:sz="4" w:space="0" w:color="auto"/>
              <w:bottom w:val="single" w:sz="4" w:space="0" w:color="auto"/>
              <w:right w:val="single" w:sz="4" w:space="0" w:color="auto"/>
            </w:tcBorders>
            <w:shd w:val="clear" w:color="auto" w:fill="auto"/>
          </w:tcPr>
          <w:p w:rsidR="00E714B7" w:rsidRPr="00E714B7" w:rsidRDefault="001B4159">
            <w:pPr>
              <w:pStyle w:val="af3"/>
              <w:keepNext/>
              <w:keepLines/>
              <w:overflowPunct w:val="0"/>
              <w:autoSpaceDE w:val="0"/>
              <w:autoSpaceDN w:val="0"/>
              <w:adjustRightInd w:val="0"/>
              <w:spacing w:before="0" w:beforeAutospacing="0" w:after="0" w:afterAutospacing="0" w:line="240" w:lineRule="auto"/>
              <w:rPr>
                <w:rFonts w:ascii="Arial" w:eastAsia="Times New Roman" w:hAnsi="Arial"/>
                <w:sz w:val="18"/>
                <w:szCs w:val="22"/>
                <w:lang w:val="en-US" w:eastAsia="sv" w:bidi="ar"/>
                <w:rPrChange w:id="18" w:author="ZTE(Wenting)" w:date="2023-05-10T15:28:00Z">
                  <w:rPr>
                    <w:rFonts w:ascii="Courier New" w:eastAsia="Times New Roman" w:hAnsi="Courier New"/>
                    <w:sz w:val="16"/>
                  </w:rPr>
                </w:rPrChange>
              </w:rPr>
            </w:pPr>
            <w:ins w:id="19" w:author="ZTE(Wenting)" w:date="2023-05-10T15:20:00Z">
              <w:r>
                <w:rPr>
                  <w:rFonts w:ascii="Arial" w:eastAsia="Times New Roman" w:hAnsi="Arial"/>
                  <w:sz w:val="18"/>
                  <w:szCs w:val="22"/>
                  <w:lang w:val="en-US" w:eastAsia="sv" w:bidi="ar"/>
                  <w:rPrChange w:id="20" w:author="ZTE(Wenting)" w:date="2023-05-10T15:28:00Z">
                    <w:rPr>
                      <w:rFonts w:ascii="Courier New" w:eastAsia="Times New Roman" w:hAnsi="Courier New"/>
                      <w:sz w:val="16"/>
                      <w:szCs w:val="20"/>
                      <w:lang w:val="en-US" w:eastAsia="zh-CN" w:bidi="ar"/>
                    </w:rPr>
                  </w:rPrChange>
                </w:rPr>
                <w:t>c</w:t>
              </w:r>
              <w:r>
                <w:rPr>
                  <w:rFonts w:ascii="Arial" w:eastAsia="Times New Roman" w:hAnsi="Arial"/>
                  <w:sz w:val="18"/>
                  <w:szCs w:val="22"/>
                  <w:lang w:val="en-US" w:eastAsia="sv" w:bidi="ar"/>
                  <w:rPrChange w:id="21" w:author="ZTE(Wenting)" w:date="2023-05-10T15:28:00Z">
                    <w:rPr>
                      <w:rFonts w:ascii="Courier New" w:eastAsia="Times New Roman" w:hAnsi="Courier New"/>
                      <w:sz w:val="16"/>
                    </w:rPr>
                  </w:rPrChange>
                </w:rPr>
                <w:t>andidateServingFreqRangeListNR-r18</w:t>
              </w:r>
            </w:ins>
          </w:p>
          <w:p w:rsidR="00E714B7" w:rsidRDefault="001B4159">
            <w:pPr>
              <w:pStyle w:val="af3"/>
              <w:keepNext/>
              <w:keepLines/>
              <w:overflowPunct w:val="0"/>
              <w:autoSpaceDE w:val="0"/>
              <w:autoSpaceDN w:val="0"/>
              <w:adjustRightInd w:val="0"/>
              <w:spacing w:before="0" w:beforeAutospacing="0" w:after="0" w:afterAutospacing="0" w:line="240" w:lineRule="auto"/>
              <w:rPr>
                <w:rFonts w:ascii="Courier New" w:eastAsia="Times New Roman" w:hAnsi="Courier New"/>
                <w:sz w:val="16"/>
                <w:lang w:val="en-US" w:eastAsia="zh-CN"/>
              </w:rPr>
            </w:pPr>
            <w:ins w:id="22" w:author="ZTE(Wenting)" w:date="2023-05-10T15:23:00Z">
              <w:r>
                <w:rPr>
                  <w:rFonts w:ascii="Arial" w:eastAsia="Times New Roman" w:hAnsi="Arial"/>
                  <w:sz w:val="18"/>
                  <w:szCs w:val="22"/>
                  <w:lang w:val="en-US" w:eastAsia="sv" w:bidi="ar"/>
                  <w:rPrChange w:id="23" w:author="ZTE(Wenting)" w:date="2023-05-10T15:23:00Z">
                    <w:rPr>
                      <w:rFonts w:ascii="Courier New" w:eastAsia="Times New Roman" w:hAnsi="Courier New"/>
                      <w:sz w:val="16"/>
                      <w:lang w:val="en-US" w:eastAsia="zh-CN"/>
                    </w:rPr>
                  </w:rPrChange>
                </w:rPr>
                <w:t xml:space="preserve">Use to </w:t>
              </w:r>
              <w:r>
                <w:rPr>
                  <w:rFonts w:ascii="Arial" w:eastAsia="Times New Roman" w:hAnsi="Arial"/>
                  <w:sz w:val="18"/>
                  <w:szCs w:val="22"/>
                  <w:lang w:val="en-US" w:eastAsia="sv" w:bidi="ar"/>
                  <w:rPrChange w:id="24" w:author="ZTE(Wenting)" w:date="2023-05-10T15:23:00Z">
                    <w:rPr>
                      <w:rFonts w:eastAsia="宋体"/>
                      <w:color w:val="000000"/>
                      <w:szCs w:val="21"/>
                      <w:lang w:eastAsia="en-US"/>
                    </w:rPr>
                  </w:rPrChange>
                </w:rPr>
                <w:t>provides the frequenc</w:t>
              </w:r>
            </w:ins>
            <w:ins w:id="25" w:author="ZTE(Wenting)" w:date="2023-05-12T15:36:00Z">
              <w:r w:rsidR="00CA34FA">
                <w:rPr>
                  <w:rFonts w:ascii="Arial" w:eastAsia="Times New Roman" w:hAnsi="Arial"/>
                  <w:sz w:val="18"/>
                  <w:szCs w:val="22"/>
                  <w:lang w:val="en-US" w:eastAsia="sv" w:bidi="ar"/>
                </w:rPr>
                <w:t xml:space="preserve">y ranges </w:t>
              </w:r>
            </w:ins>
            <w:ins w:id="26" w:author="ZTE(Wenting)" w:date="2023-05-10T15:23:00Z">
              <w:r>
                <w:rPr>
                  <w:rFonts w:ascii="Arial" w:eastAsia="Times New Roman" w:hAnsi="Arial"/>
                  <w:sz w:val="18"/>
                  <w:szCs w:val="22"/>
                  <w:lang w:val="en-US" w:eastAsia="sv" w:bidi="ar"/>
                  <w:rPrChange w:id="27" w:author="ZTE(Wenting)" w:date="2023-05-10T15:23:00Z">
                    <w:rPr>
                      <w:rFonts w:eastAsia="宋体"/>
                      <w:color w:val="000000"/>
                      <w:szCs w:val="21"/>
                      <w:lang w:eastAsia="en-US"/>
                    </w:rPr>
                  </w:rPrChange>
                </w:rPr>
                <w:t>of candidate serving cells to the MN</w:t>
              </w:r>
            </w:ins>
          </w:p>
        </w:tc>
      </w:tr>
    </w:tbl>
    <w:p w:rsidR="00E714B7" w:rsidRDefault="001B4159">
      <w:pPr>
        <w:pStyle w:val="4"/>
        <w:numPr>
          <w:ilvl w:val="2"/>
          <w:numId w:val="0"/>
        </w:numPr>
        <w:rPr>
          <w:i/>
          <w:lang w:val="en-US"/>
        </w:rPr>
      </w:pPr>
      <w:bookmarkStart w:id="28" w:name="_Toc124713673"/>
      <w:bookmarkStart w:id="29" w:name="_Toc60777637"/>
      <w:r>
        <w:rPr>
          <w:i/>
          <w:lang w:val="en-US"/>
        </w:rPr>
        <w:t>–</w:t>
      </w:r>
      <w:r>
        <w:rPr>
          <w:i/>
          <w:lang w:val="en-US"/>
        </w:rPr>
        <w:tab/>
        <w:t>CG-ConfigInfo</w:t>
      </w:r>
      <w:bookmarkEnd w:id="28"/>
      <w:bookmarkEnd w:id="29"/>
    </w:p>
    <w:p w:rsidR="00E714B7" w:rsidRDefault="001B4159">
      <w:pPr>
        <w:widowControl/>
        <w:overflowPunct w:val="0"/>
        <w:autoSpaceDE w:val="0"/>
        <w:autoSpaceDN w:val="0"/>
        <w:adjustRightInd w:val="0"/>
        <w:spacing w:after="180" w:line="240" w:lineRule="auto"/>
        <w:jc w:val="left"/>
      </w:pPr>
      <w:r>
        <w:rPr>
          <w:rFonts w:eastAsia="Times New Roman"/>
          <w:kern w:val="0"/>
          <w:sz w:val="20"/>
          <w:szCs w:val="20"/>
          <w:lang w:bidi="ar"/>
        </w:rP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rsidR="00E714B7" w:rsidRDefault="001B4159">
      <w:pPr>
        <w:pStyle w:val="af3"/>
        <w:overflowPunct w:val="0"/>
        <w:autoSpaceDE w:val="0"/>
        <w:autoSpaceDN w:val="0"/>
        <w:adjustRightInd w:val="0"/>
        <w:spacing w:before="0" w:beforeAutospacing="0" w:after="180" w:afterAutospacing="0" w:line="240" w:lineRule="auto"/>
        <w:ind w:left="568" w:hanging="284"/>
        <w:rPr>
          <w:lang w:val="en-US"/>
        </w:rPr>
      </w:pPr>
      <w:r>
        <w:rPr>
          <w:rFonts w:eastAsia="Times New Roman"/>
          <w:sz w:val="20"/>
          <w:szCs w:val="20"/>
          <w:lang w:val="en-US" w:eastAsia="zh-CN" w:bidi="ar"/>
        </w:rPr>
        <w:t>Direction: Master eNB or gNB to secondary gNB or eNB, alternatively CU to DU.</w:t>
      </w:r>
    </w:p>
    <w:p w:rsidR="00E714B7" w:rsidRDefault="001B4159">
      <w:pPr>
        <w:pStyle w:val="af3"/>
        <w:keepNext/>
        <w:keepLines/>
        <w:overflowPunct w:val="0"/>
        <w:autoSpaceDE w:val="0"/>
        <w:autoSpaceDN w:val="0"/>
        <w:adjustRightInd w:val="0"/>
        <w:spacing w:before="60" w:beforeAutospacing="0" w:after="180" w:afterAutospacing="0" w:line="240" w:lineRule="auto"/>
        <w:jc w:val="center"/>
        <w:rPr>
          <w:lang w:val="en-US"/>
        </w:rPr>
      </w:pPr>
      <w:r>
        <w:rPr>
          <w:rFonts w:ascii="Arial" w:eastAsia="Times New Roman" w:hAnsi="Arial"/>
          <w:b/>
          <w:i/>
          <w:sz w:val="20"/>
          <w:szCs w:val="20"/>
          <w:lang w:val="en-US" w:eastAsia="zh-CN" w:bidi="ar"/>
        </w:rPr>
        <w:t>CG-ConfigInfo</w:t>
      </w:r>
      <w:r>
        <w:rPr>
          <w:rFonts w:ascii="Arial" w:eastAsia="Times New Roman" w:hAnsi="Arial"/>
          <w:b/>
          <w:sz w:val="20"/>
          <w:szCs w:val="20"/>
          <w:lang w:val="en-US" w:eastAsia="zh-CN" w:bidi="ar"/>
        </w:rPr>
        <w:t xml:space="preserve"> message</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color w:val="808080"/>
          <w:lang w:val="en-US"/>
        </w:rPr>
      </w:pPr>
      <w:r>
        <w:rPr>
          <w:rFonts w:ascii="Courier New" w:eastAsia="Times New Roman" w:hAnsi="Courier New"/>
          <w:color w:val="808080"/>
          <w:sz w:val="16"/>
          <w:szCs w:val="20"/>
          <w:lang w:val="en-US" w:eastAsia="zh-CN" w:bidi="ar"/>
        </w:rPr>
        <w:t>-- ASN1START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color w:val="808080"/>
          <w:lang w:val="en-US"/>
        </w:rPr>
      </w:pPr>
      <w:r>
        <w:rPr>
          <w:rFonts w:ascii="Courier New" w:eastAsia="Times New Roman" w:hAnsi="Courier New"/>
          <w:color w:val="808080"/>
          <w:sz w:val="16"/>
          <w:szCs w:val="20"/>
          <w:lang w:val="en-US" w:eastAsia="zh-CN" w:bidi="ar"/>
        </w:rPr>
        <w:t>-- TAG-CG-CONFIG-INFO-START</w:t>
      </w:r>
    </w:p>
    <w:p w:rsidR="00E714B7" w:rsidRDefault="00E714B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CG-ConfigInfo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lastRenderedPageBreak/>
        <w:t xml:space="preserve">    criticalExtensions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c1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cg-ConfigInfo               CG-ConfigInfo-IEs,</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spare3 </w:t>
      </w:r>
      <w:r>
        <w:rPr>
          <w:rFonts w:ascii="Courier New" w:eastAsia="Times New Roman" w:hAnsi="Courier New"/>
          <w:color w:val="993366"/>
          <w:sz w:val="16"/>
          <w:szCs w:val="20"/>
          <w:lang w:val="en-US" w:eastAsia="zh-CN" w:bidi="ar"/>
        </w:rPr>
        <w:t>NULL</w:t>
      </w:r>
      <w:r>
        <w:rPr>
          <w:rFonts w:ascii="Courier New" w:eastAsia="Times New Roman" w:hAnsi="Courier New"/>
          <w:sz w:val="16"/>
          <w:szCs w:val="20"/>
          <w:lang w:val="en-US" w:eastAsia="zh-CN" w:bidi="ar"/>
        </w:rPr>
        <w:t xml:space="preserve">, spare2 </w:t>
      </w:r>
      <w:r>
        <w:rPr>
          <w:rFonts w:ascii="Courier New" w:eastAsia="Times New Roman" w:hAnsi="Courier New"/>
          <w:color w:val="993366"/>
          <w:sz w:val="16"/>
          <w:szCs w:val="20"/>
          <w:lang w:val="en-US" w:eastAsia="zh-CN" w:bidi="ar"/>
        </w:rPr>
        <w:t>NULL</w:t>
      </w:r>
      <w:r>
        <w:rPr>
          <w:rFonts w:ascii="Courier New" w:eastAsia="Times New Roman" w:hAnsi="Courier New"/>
          <w:sz w:val="16"/>
          <w:szCs w:val="20"/>
          <w:lang w:val="en-US" w:eastAsia="zh-CN" w:bidi="ar"/>
        </w:rPr>
        <w:t xml:space="preserve">, spare1 </w:t>
      </w:r>
      <w:r>
        <w:rPr>
          <w:rFonts w:ascii="Courier New" w:eastAsia="Times New Roman" w:hAnsi="Courier New"/>
          <w:color w:val="993366"/>
          <w:sz w:val="16"/>
          <w:szCs w:val="20"/>
          <w:lang w:val="en-US" w:eastAsia="zh-CN" w:bidi="ar"/>
        </w:rPr>
        <w:t>NULL</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criticalExtensionsFuture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rFonts w:eastAsia="宋体"/>
          <w:lang w:val="en-US" w:eastAsia="zh-CN"/>
        </w:rPr>
      </w:pPr>
      <w:r>
        <w:rPr>
          <w:rFonts w:eastAsia="宋体" w:hint="eastAsia"/>
          <w:lang w:val="en-US" w:eastAsia="zh-CN"/>
        </w:rPr>
        <w:t>/*************Omit the unchanged part************************/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CG-ConfigInfo-v1730-IEs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fr1-Carriers-MCG-r17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(1..32)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fr2-Carriers-MCG-r17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(1..32)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r>
        <w:rPr>
          <w:rFonts w:ascii="Courier New" w:eastAsia="Times New Roman" w:hAnsi="Courier New"/>
          <w:sz w:val="16"/>
          <w:szCs w:val="20"/>
          <w:lang w:val="en-US" w:eastAsia="zh-CN" w:bidi="ar"/>
        </w:rPr>
        <w:t xml:space="preserve">    nonCriticalExtension                    </w:t>
      </w:r>
      <w:ins w:id="30" w:author="ZTE(Wenting)" w:date="2023-05-10T15:19:00Z">
        <w:r>
          <w:rPr>
            <w:rFonts w:ascii="Courier New" w:eastAsia="Times New Roman" w:hAnsi="Courier New"/>
            <w:sz w:val="16"/>
            <w:szCs w:val="20"/>
            <w:lang w:val="en-US" w:eastAsia="zh-CN" w:bidi="ar"/>
          </w:rPr>
          <w:t>CG-Config</w:t>
        </w:r>
      </w:ins>
      <w:ins w:id="31" w:author="ZTE(Wenting)" w:date="2023-05-10T15:25:00Z">
        <w:r>
          <w:rPr>
            <w:rFonts w:ascii="Courier New" w:eastAsia="Times New Roman" w:hAnsi="Courier New" w:hint="eastAsia"/>
            <w:sz w:val="16"/>
            <w:szCs w:val="20"/>
            <w:lang w:val="en-US" w:eastAsia="zh-CN" w:bidi="ar"/>
          </w:rPr>
          <w:t>Info</w:t>
        </w:r>
      </w:ins>
      <w:ins w:id="32" w:author="ZTE(Wenting)" w:date="2023-05-10T15:19:00Z">
        <w:r>
          <w:rPr>
            <w:rFonts w:ascii="Courier New" w:eastAsia="Times New Roman" w:hAnsi="Courier New"/>
            <w:sz w:val="16"/>
            <w:szCs w:val="20"/>
            <w:lang w:val="en-US" w:eastAsia="zh-CN" w:bidi="ar"/>
          </w:rPr>
          <w:t>-v1</w:t>
        </w:r>
        <w:r>
          <w:rPr>
            <w:rFonts w:ascii="Courier New" w:eastAsia="Times New Roman" w:hAnsi="Courier New" w:hint="eastAsia"/>
            <w:sz w:val="16"/>
            <w:szCs w:val="20"/>
            <w:lang w:val="en-US" w:eastAsia="zh-CN" w:bidi="ar"/>
          </w:rPr>
          <w:t>80</w:t>
        </w:r>
        <w:r>
          <w:rPr>
            <w:rFonts w:ascii="Courier New" w:eastAsia="Times New Roman" w:hAnsi="Courier New"/>
            <w:sz w:val="16"/>
            <w:szCs w:val="20"/>
            <w:lang w:val="en-US" w:eastAsia="zh-CN" w:bidi="ar"/>
          </w:rPr>
          <w:t>0-IEs</w:t>
        </w:r>
      </w:ins>
      <w:del w:id="33" w:author="ZTE(Wenting)" w:date="2023-05-10T15:19:00Z">
        <w:r>
          <w:rPr>
            <w:rFonts w:ascii="Courier New" w:eastAsia="Times New Roman" w:hAnsi="Courier New"/>
            <w:color w:val="993366"/>
            <w:sz w:val="16"/>
            <w:szCs w:val="20"/>
            <w:lang w:val="en-US" w:eastAsia="zh-CN" w:bidi="ar"/>
          </w:rPr>
          <w:delText>SEQUENCE</w:delText>
        </w:r>
        <w:r>
          <w:rPr>
            <w:rFonts w:ascii="Courier New" w:eastAsia="Times New Roman" w:hAnsi="Courier New"/>
            <w:sz w:val="16"/>
            <w:szCs w:val="20"/>
            <w:lang w:val="en-US" w:eastAsia="zh-CN" w:bidi="ar"/>
          </w:rPr>
          <w:delText xml:space="preserve"> {}</w:delText>
        </w:r>
      </w:del>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rFonts w:ascii="Courier New" w:eastAsia="Times New Roman" w:hAnsi="Courier New"/>
          <w:sz w:val="16"/>
          <w:szCs w:val="20"/>
          <w:lang w:val="en-US" w:eastAsia="zh-CN" w:bidi="ar"/>
        </w:rPr>
      </w:pPr>
      <w:r>
        <w:rPr>
          <w:rFonts w:ascii="Courier New" w:eastAsia="Times New Roman" w:hAnsi="Courier New"/>
          <w:sz w:val="16"/>
          <w:szCs w:val="20"/>
          <w:lang w:val="en-US" w:eastAsia="zh-CN" w:bidi="ar"/>
        </w:rPr>
        <w:t>}</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ins w:id="34" w:author="ZTE(Wenting)" w:date="2023-05-10T15:19:00Z"/>
          <w:lang w:val="en-US"/>
        </w:rPr>
      </w:pPr>
      <w:ins w:id="35" w:author="ZTE(Wenting)" w:date="2023-05-10T15:19:00Z">
        <w:r>
          <w:rPr>
            <w:rFonts w:ascii="Courier New" w:eastAsia="Times New Roman" w:hAnsi="Courier New"/>
            <w:sz w:val="16"/>
            <w:szCs w:val="20"/>
            <w:lang w:val="en-US" w:eastAsia="zh-CN" w:bidi="ar"/>
          </w:rPr>
          <w:t>CG-Config</w:t>
        </w:r>
      </w:ins>
      <w:ins w:id="36" w:author="ZTE(Wenting)" w:date="2023-05-10T15:25:00Z">
        <w:r>
          <w:rPr>
            <w:rFonts w:ascii="Courier New" w:eastAsia="Times New Roman" w:hAnsi="Courier New" w:hint="eastAsia"/>
            <w:sz w:val="16"/>
            <w:szCs w:val="20"/>
            <w:lang w:val="en-US" w:eastAsia="zh-CN" w:bidi="ar"/>
          </w:rPr>
          <w:t>Info</w:t>
        </w:r>
      </w:ins>
      <w:ins w:id="37" w:author="ZTE(Wenting)" w:date="2023-05-10T15:19:00Z">
        <w:r>
          <w:rPr>
            <w:rFonts w:ascii="Courier New" w:eastAsia="Times New Roman" w:hAnsi="Courier New"/>
            <w:sz w:val="16"/>
            <w:szCs w:val="20"/>
            <w:lang w:val="en-US" w:eastAsia="zh-CN" w:bidi="ar"/>
          </w:rPr>
          <w:t>-v1</w:t>
        </w:r>
        <w:r>
          <w:rPr>
            <w:rFonts w:ascii="Courier New" w:eastAsia="Times New Roman" w:hAnsi="Courier New" w:hint="eastAsia"/>
            <w:sz w:val="16"/>
            <w:szCs w:val="20"/>
            <w:lang w:val="en-US" w:eastAsia="zh-CN" w:bidi="ar"/>
          </w:rPr>
          <w:t>80</w:t>
        </w:r>
        <w:r>
          <w:rPr>
            <w:rFonts w:ascii="Courier New" w:eastAsia="Times New Roman" w:hAnsi="Courier New"/>
            <w:sz w:val="16"/>
            <w:szCs w:val="20"/>
            <w:lang w:val="en-US" w:eastAsia="zh-CN" w:bidi="ar"/>
          </w:rPr>
          <w:t xml:space="preserve">0-IEs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ins>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ins w:id="38" w:author="ZTE(Wenting)" w:date="2023-05-10T15:19:00Z"/>
          <w:lang w:val="en-US"/>
        </w:rPr>
      </w:pPr>
      <w:ins w:id="39" w:author="ZTE(Wenting)" w:date="2023-05-10T15:19:00Z">
        <w:r>
          <w:rPr>
            <w:rFonts w:ascii="Courier New" w:eastAsia="Times New Roman" w:hAnsi="Courier New"/>
            <w:sz w:val="16"/>
            <w:szCs w:val="20"/>
            <w:lang w:val="en-US" w:eastAsia="zh-CN" w:bidi="ar"/>
          </w:rPr>
          <w:t xml:space="preserve">   </w:t>
        </w:r>
      </w:ins>
      <w:ins w:id="40" w:author="ZTE(Wenting)" w:date="2023-05-10T15:26:00Z">
        <w:r>
          <w:rPr>
            <w:rFonts w:ascii="Courier New" w:eastAsia="Times New Roman" w:hAnsi="Courier New" w:hint="eastAsia"/>
            <w:sz w:val="16"/>
            <w:szCs w:val="20"/>
            <w:lang w:val="en-US" w:eastAsia="zh-CN" w:bidi="ar"/>
          </w:rPr>
          <w:t>idc</w:t>
        </w:r>
        <w:r>
          <w:rPr>
            <w:rFonts w:ascii="Courier New" w:eastAsia="Times New Roman" w:hAnsi="Courier New"/>
            <w:sz w:val="16"/>
          </w:rPr>
          <w:t xml:space="preserve">-FDM-Assistance-r18 </w:t>
        </w:r>
        <w:r>
          <w:rPr>
            <w:rFonts w:ascii="Courier New" w:eastAsia="宋体" w:hAnsi="Courier New" w:hint="eastAsia"/>
            <w:sz w:val="16"/>
            <w:lang w:val="en-US" w:eastAsia="zh-CN"/>
          </w:rPr>
          <w:t xml:space="preserve">                  </w:t>
        </w:r>
      </w:ins>
      <w:ins w:id="41" w:author="ZTE(Wenting)" w:date="2023-05-10T15:25:00Z">
        <w:r>
          <w:rPr>
            <w:rFonts w:ascii="Courier New" w:eastAsia="Times New Roman" w:hAnsi="Courier New"/>
            <w:sz w:val="16"/>
          </w:rPr>
          <w:t xml:space="preserve">IDC-FDM-Assistance-r18 </w:t>
        </w:r>
      </w:ins>
      <w:ins w:id="42" w:author="ZTE(Wenting)" w:date="2023-05-10T15:20:00Z">
        <w:r>
          <w:rPr>
            <w:rFonts w:ascii="Courier New" w:eastAsia="Times New Roman" w:hAnsi="Courier New"/>
            <w:sz w:val="16"/>
          </w:rPr>
          <w:t xml:space="preserve"> </w:t>
        </w:r>
      </w:ins>
      <w:ins w:id="43" w:author="ZTE(Wenting)" w:date="2023-05-10T15:19:00Z">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w:t>
        </w:r>
      </w:ins>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100" w:firstLine="160"/>
        <w:jc w:val="left"/>
        <w:textAlignment w:val="baseline"/>
        <w:rPr>
          <w:ins w:id="44" w:author="ZTE(Wenting)" w:date="2023-05-10T15:26:00Z"/>
          <w:rFonts w:ascii="Courier New" w:eastAsia="宋体" w:hAnsi="Courier New"/>
          <w:sz w:val="16"/>
        </w:rPr>
        <w:pPrChange w:id="45" w:author="ZTE(Wenting)" w:date="2023-05-10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pPr>
        </w:pPrChange>
      </w:pPr>
      <w:ins w:id="46" w:author="ZTE(Wenting)" w:date="2023-05-10T15:19:00Z">
        <w:r>
          <w:rPr>
            <w:rFonts w:ascii="Courier New" w:eastAsia="Times New Roman" w:hAnsi="Courier New"/>
            <w:kern w:val="0"/>
            <w:sz w:val="16"/>
            <w:szCs w:val="20"/>
            <w:lang w:bidi="ar"/>
          </w:rPr>
          <w:t xml:space="preserve"> </w:t>
        </w:r>
      </w:ins>
      <w:ins w:id="47" w:author="ZTE(Wenting)" w:date="2023-05-10T15:25:00Z">
        <w:r>
          <w:rPr>
            <w:rFonts w:ascii="Courier New" w:eastAsia="宋体" w:hAnsi="Courier New" w:hint="eastAsia"/>
            <w:color w:val="0000FF"/>
            <w:sz w:val="16"/>
          </w:rPr>
          <w:t>mnSelectedIDCCombIndexList</w:t>
        </w:r>
        <w:r>
          <w:rPr>
            <w:rFonts w:ascii="Courier New" w:eastAsia="宋体" w:hAnsi="Courier New" w:hint="eastAsia"/>
            <w:sz w:val="16"/>
          </w:rPr>
          <w:t xml:space="preserve"> </w:t>
        </w:r>
      </w:ins>
      <w:ins w:id="48" w:author="ZTE(Wenting)" w:date="2023-05-10T15:19:00Z">
        <w:r>
          <w:rPr>
            <w:rFonts w:ascii="Courier New" w:eastAsia="Times New Roman" w:hAnsi="Courier New"/>
            <w:kern w:val="0"/>
            <w:sz w:val="16"/>
            <w:szCs w:val="20"/>
            <w:lang w:bidi="ar"/>
          </w:rPr>
          <w:t xml:space="preserve">             </w:t>
        </w:r>
      </w:ins>
      <w:ins w:id="49" w:author="ZTE(Wenting)" w:date="2023-05-10T15:26:00Z">
        <w:r>
          <w:rPr>
            <w:rFonts w:ascii="Courier New" w:eastAsia="Times New Roman" w:hAnsi="Courier New"/>
            <w:sz w:val="16"/>
            <w:lang w:eastAsia="en-GB"/>
          </w:rPr>
          <w:t>SEQUENCE (SIZE (1..maxCombIDC-r16)) OF</w:t>
        </w:r>
        <w:r>
          <w:rPr>
            <w:rFonts w:ascii="Courier New" w:eastAsia="宋体" w:hAnsi="Courier New" w:hint="eastAsia"/>
            <w:sz w:val="16"/>
          </w:rPr>
          <w:t xml:space="preserve"> </w:t>
        </w:r>
        <w:r>
          <w:rPr>
            <w:rFonts w:ascii="Courier New" w:eastAsia="宋体" w:hAnsi="Courier New" w:hint="eastAsia"/>
            <w:color w:val="0000FF"/>
            <w:sz w:val="16"/>
          </w:rPr>
          <w:t xml:space="preserve">IDCCombIndex </w:t>
        </w:r>
        <w:r>
          <w:rPr>
            <w:rFonts w:ascii="Courier New" w:eastAsia="Times New Roman" w:hAnsi="Courier New"/>
            <w:kern w:val="0"/>
            <w:sz w:val="16"/>
            <w:szCs w:val="20"/>
            <w:lang w:bidi="ar"/>
          </w:rPr>
          <w:t xml:space="preserve">       </w:t>
        </w:r>
        <w:r>
          <w:rPr>
            <w:rFonts w:ascii="Courier New" w:eastAsia="Times New Roman" w:hAnsi="Courier New"/>
            <w:color w:val="993366"/>
            <w:kern w:val="0"/>
            <w:sz w:val="16"/>
            <w:szCs w:val="20"/>
            <w:lang w:bidi="ar"/>
          </w:rPr>
          <w:t>OPTIONAL</w:t>
        </w:r>
      </w:ins>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jc w:val="left"/>
        <w:textAlignment w:val="baseline"/>
        <w:rPr>
          <w:ins w:id="50" w:author="ZTE(Wenting)" w:date="2023-05-10T15:26:00Z"/>
          <w:rFonts w:ascii="Courier New" w:eastAsia="宋体" w:hAnsi="Courier New"/>
          <w:sz w:val="16"/>
        </w:rPr>
        <w:pPrChange w:id="51" w:author="ZTE(Wenting)" w:date="2023-05-10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pPr>
        </w:pPrChange>
      </w:pPr>
      <w:ins w:id="52" w:author="ZTE(Wenting)" w:date="2023-05-10T15:26:00Z">
        <w:r>
          <w:rPr>
            <w:rFonts w:ascii="Courier New" w:eastAsia="宋体" w:hAnsi="Courier New" w:hint="eastAsia"/>
            <w:sz w:val="16"/>
          </w:rPr>
          <w:t>....</w:t>
        </w:r>
      </w:ins>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ins w:id="53" w:author="ZTE(Wenting)" w:date="2023-05-10T15:19:00Z"/>
          <w:rFonts w:ascii="Courier New" w:eastAsia="Times New Roman" w:hAnsi="Courier New"/>
          <w:sz w:val="16"/>
          <w:szCs w:val="20"/>
          <w:lang w:val="en-US" w:eastAsia="zh-CN" w:bidi="ar"/>
        </w:rPr>
      </w:pPr>
      <w:ins w:id="54" w:author="ZTE(Wenting)" w:date="2023-05-10T15:19:00Z">
        <w:r>
          <w:rPr>
            <w:rFonts w:ascii="Courier New" w:eastAsia="Times New Roman" w:hAnsi="Courier New"/>
            <w:sz w:val="16"/>
            <w:szCs w:val="20"/>
            <w:lang w:val="en-US" w:eastAsia="zh-CN" w:bidi="ar"/>
          </w:rPr>
          <w:t>}</w:t>
        </w:r>
      </w:ins>
    </w:p>
    <w:p w:rsidR="00E714B7" w:rsidRDefault="001B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100" w:firstLine="160"/>
        <w:jc w:val="left"/>
        <w:textAlignment w:val="baseline"/>
        <w:rPr>
          <w:ins w:id="55" w:author="ZTE(Wenting)" w:date="2023-05-10T15:25:00Z"/>
          <w:rFonts w:ascii="Courier New" w:eastAsia="宋体" w:hAnsi="Courier New"/>
          <w:sz w:val="16"/>
        </w:rPr>
        <w:pPrChange w:id="56" w:author="ZTE(Wenting)" w:date="2023-05-10T15: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pPr>
        </w:pPrChange>
      </w:pPr>
      <w:ins w:id="57" w:author="ZTE(Wenting)" w:date="2023-05-10T15:25:00Z">
        <w:r>
          <w:rPr>
            <w:rFonts w:ascii="Courier New" w:eastAsia="宋体" w:hAnsi="Courier New" w:hint="eastAsia"/>
            <w:color w:val="0000FF"/>
            <w:sz w:val="16"/>
          </w:rPr>
          <w:t xml:space="preserve">IDCCombIndex </w:t>
        </w:r>
        <w:r>
          <w:rPr>
            <w:rFonts w:ascii="Courier New" w:eastAsia="Times New Roman" w:hAnsi="Courier New"/>
            <w:sz w:val="16"/>
            <w:lang w:eastAsia="en-GB"/>
          </w:rPr>
          <w:t xml:space="preserve"> ::=   </w:t>
        </w:r>
        <w:r>
          <w:rPr>
            <w:rFonts w:ascii="Courier" w:eastAsia="宋体" w:hAnsi="Courier" w:cs="Courier"/>
            <w:color w:val="9A3365"/>
            <w:kern w:val="0"/>
            <w:sz w:val="16"/>
            <w:szCs w:val="16"/>
            <w:lang w:bidi="ar"/>
          </w:rPr>
          <w:t>INTEGER</w:t>
        </w:r>
        <w:r>
          <w:rPr>
            <w:rFonts w:ascii="Courier" w:eastAsia="宋体" w:hAnsi="Courier" w:cs="Courier"/>
            <w:color w:val="000000"/>
            <w:kern w:val="0"/>
            <w:sz w:val="16"/>
            <w:szCs w:val="16"/>
            <w:lang w:bidi="ar"/>
          </w:rPr>
          <w:t xml:space="preserve"> </w:t>
        </w:r>
        <w:r>
          <w:rPr>
            <w:rFonts w:ascii="Courier New" w:eastAsia="Times New Roman" w:hAnsi="Courier New"/>
            <w:sz w:val="16"/>
            <w:lang w:eastAsia="en-GB"/>
          </w:rPr>
          <w:t xml:space="preserve"> </w:t>
        </w:r>
        <w:r>
          <w:rPr>
            <w:rFonts w:ascii="Courier New" w:eastAsia="宋体" w:hAnsi="Courier New" w:hint="eastAsia"/>
            <w:sz w:val="16"/>
          </w:rPr>
          <w:t>(1..</w:t>
        </w:r>
        <w:r>
          <w:rPr>
            <w:rFonts w:ascii="Courier New" w:eastAsia="Times New Roman" w:hAnsi="Courier New"/>
            <w:sz w:val="16"/>
            <w:lang w:eastAsia="en-GB"/>
          </w:rPr>
          <w:t>maxCombIDC-r16</w:t>
        </w:r>
        <w:r>
          <w:rPr>
            <w:rFonts w:ascii="Courier New" w:eastAsia="宋体" w:hAnsi="Courier New" w:hint="eastAsia"/>
            <w:sz w:val="16"/>
          </w:rPr>
          <w:t>)</w:t>
        </w:r>
      </w:ins>
    </w:p>
    <w:p w:rsidR="00E714B7" w:rsidRDefault="00E714B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rFonts w:ascii="Courier New" w:eastAsia="Times New Roman" w:hAnsi="Courier New"/>
          <w:sz w:val="16"/>
          <w:szCs w:val="20"/>
          <w:lang w:val="en-US" w:eastAsia="zh-CN" w:bidi="ar"/>
        </w:rPr>
      </w:pP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rFonts w:eastAsia="宋体"/>
          <w:lang w:val="en-US" w:eastAsia="zh-CN"/>
        </w:rPr>
      </w:pPr>
      <w:r>
        <w:rPr>
          <w:rFonts w:eastAsia="宋体" w:hint="eastAsia"/>
          <w:lang w:val="en-US" w:eastAsia="zh-CN"/>
        </w:rPr>
        <w:t>/*************Omit the unchanged part************************/</w:t>
      </w:r>
    </w:p>
    <w:p w:rsidR="00E714B7" w:rsidRDefault="00E714B7">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lang w:val="en-US"/>
        </w:rPr>
      </w:pP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color w:val="808080"/>
          <w:lang w:val="en-US"/>
        </w:rPr>
      </w:pPr>
      <w:r>
        <w:rPr>
          <w:rFonts w:ascii="Courier New" w:eastAsia="Times New Roman" w:hAnsi="Courier New"/>
          <w:color w:val="808080"/>
          <w:sz w:val="16"/>
          <w:szCs w:val="20"/>
          <w:lang w:val="en-US" w:eastAsia="zh-CN" w:bidi="ar"/>
        </w:rPr>
        <w:t>-- TAG-CG-CONFIG-INFO-STOP</w:t>
      </w:r>
    </w:p>
    <w:p w:rsidR="00E714B7" w:rsidRDefault="001B4159">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rPr>
          <w:color w:val="808080"/>
          <w:lang w:val="en-US"/>
        </w:rPr>
      </w:pPr>
      <w:r>
        <w:rPr>
          <w:rFonts w:ascii="Courier New" w:eastAsia="Times New Roman" w:hAnsi="Courier New"/>
          <w:color w:val="808080"/>
          <w:sz w:val="16"/>
          <w:szCs w:val="20"/>
          <w:lang w:val="en-US" w:eastAsia="zh-CN" w:bidi="ar"/>
        </w:rPr>
        <w:t>-- ASN1STOP</w:t>
      </w:r>
    </w:p>
    <w:p w:rsidR="00E714B7" w:rsidRDefault="00E714B7">
      <w:pPr>
        <w:widowControl/>
        <w:overflowPunct w:val="0"/>
        <w:autoSpaceDE w:val="0"/>
        <w:autoSpaceDN w:val="0"/>
        <w:adjustRightInd w:val="0"/>
        <w:spacing w:after="180" w:line="240" w:lineRule="auto"/>
        <w:jc w:val="left"/>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14B7">
        <w:tc>
          <w:tcPr>
            <w:tcW w:w="14173" w:type="dxa"/>
            <w:tcBorders>
              <w:top w:val="single" w:sz="4" w:space="0" w:color="auto"/>
              <w:left w:val="single" w:sz="4" w:space="0" w:color="auto"/>
              <w:bottom w:val="single" w:sz="4" w:space="0" w:color="auto"/>
              <w:right w:val="single" w:sz="4" w:space="0" w:color="auto"/>
            </w:tcBorders>
            <w:shd w:val="clear" w:color="auto" w:fill="auto"/>
          </w:tcPr>
          <w:p w:rsidR="00E714B7" w:rsidRDefault="001B4159">
            <w:pPr>
              <w:pStyle w:val="af3"/>
              <w:keepNext/>
              <w:keepLines/>
              <w:overflowPunct w:val="0"/>
              <w:autoSpaceDE w:val="0"/>
              <w:autoSpaceDN w:val="0"/>
              <w:adjustRightInd w:val="0"/>
              <w:spacing w:before="0" w:beforeAutospacing="0" w:after="0" w:afterAutospacing="0" w:line="240" w:lineRule="auto"/>
              <w:jc w:val="center"/>
              <w:rPr>
                <w:lang w:val="en-US" w:eastAsia="sv"/>
              </w:rPr>
            </w:pPr>
            <w:r>
              <w:rPr>
                <w:rFonts w:ascii="Arial" w:eastAsia="Times New Roman" w:hAnsi="Arial"/>
                <w:b/>
                <w:i/>
                <w:sz w:val="18"/>
                <w:szCs w:val="20"/>
                <w:lang w:val="en-US" w:eastAsia="sv" w:bidi="ar"/>
              </w:rPr>
              <w:lastRenderedPageBreak/>
              <w:t>CG-ConfigInfo</w:t>
            </w:r>
            <w:r>
              <w:rPr>
                <w:rFonts w:ascii="Arial" w:eastAsia="Times New Roman" w:hAnsi="Arial"/>
                <w:b/>
                <w:sz w:val="18"/>
                <w:szCs w:val="20"/>
                <w:lang w:val="en-US" w:eastAsia="sv" w:bidi="ar"/>
              </w:rPr>
              <w:t xml:space="preserve"> field descriptions</w:t>
            </w:r>
          </w:p>
        </w:tc>
      </w:tr>
      <w:tr w:rsidR="00E714B7">
        <w:tc>
          <w:tcPr>
            <w:tcW w:w="14173" w:type="dxa"/>
            <w:tcBorders>
              <w:top w:val="single" w:sz="4" w:space="0" w:color="auto"/>
              <w:left w:val="single" w:sz="4" w:space="0" w:color="auto"/>
              <w:bottom w:val="single" w:sz="4" w:space="0" w:color="auto"/>
              <w:right w:val="single" w:sz="4" w:space="0" w:color="auto"/>
            </w:tcBorders>
            <w:shd w:val="clear" w:color="auto" w:fill="auto"/>
          </w:tcPr>
          <w:p w:rsidR="00E714B7" w:rsidRPr="00E714B7" w:rsidRDefault="001B4159">
            <w:pPr>
              <w:pStyle w:val="af3"/>
              <w:keepNext/>
              <w:keepLines/>
              <w:overflowPunct w:val="0"/>
              <w:autoSpaceDE w:val="0"/>
              <w:autoSpaceDN w:val="0"/>
              <w:adjustRightInd w:val="0"/>
              <w:spacing w:before="0" w:beforeAutospacing="0" w:after="0" w:afterAutospacing="0" w:line="240" w:lineRule="auto"/>
              <w:jc w:val="both"/>
              <w:rPr>
                <w:ins w:id="58" w:author="ZTE(Wenting)" w:date="2023-05-10T15:28:00Z"/>
                <w:rFonts w:ascii="Arial" w:eastAsia="宋体" w:hAnsi="Arial" w:cs="Arial"/>
                <w:b/>
                <w:bCs/>
                <w:color w:val="000000"/>
                <w:sz w:val="18"/>
                <w:szCs w:val="18"/>
                <w:lang w:val="en-US" w:eastAsia="sv" w:bidi="ar"/>
                <w:rPrChange w:id="59" w:author="ZTE(Wenting)" w:date="2023-05-10T15:32:00Z">
                  <w:rPr>
                    <w:ins w:id="60" w:author="ZTE(Wenting)" w:date="2023-05-10T15:28:00Z"/>
                    <w:rFonts w:eastAsia="宋体"/>
                    <w:color w:val="000000"/>
                    <w:szCs w:val="21"/>
                    <w:lang w:val="en-US" w:eastAsia="zh-CN"/>
                  </w:rPr>
                </w:rPrChange>
              </w:rPr>
              <w:pPrChange w:id="61" w:author="ZTE(Wenting)" w:date="2023-05-10T15:31:00Z">
                <w:pPr>
                  <w:pStyle w:val="af3"/>
                  <w:keepNext/>
                  <w:keepLines/>
                  <w:overflowPunct w:val="0"/>
                  <w:autoSpaceDE w:val="0"/>
                  <w:autoSpaceDN w:val="0"/>
                  <w:adjustRightInd w:val="0"/>
                  <w:spacing w:before="0" w:beforeAutospacing="0" w:after="0" w:afterAutospacing="0" w:line="240" w:lineRule="auto"/>
                  <w:jc w:val="center"/>
                </w:pPr>
              </w:pPrChange>
            </w:pPr>
            <w:ins w:id="62" w:author="ZTE(Wenting)" w:date="2023-05-10T15:28:00Z">
              <w:r>
                <w:rPr>
                  <w:rFonts w:ascii="Arial" w:eastAsia="宋体" w:hAnsi="Arial" w:cs="Arial"/>
                  <w:b/>
                  <w:bCs/>
                  <w:color w:val="000000"/>
                  <w:sz w:val="18"/>
                  <w:szCs w:val="18"/>
                  <w:lang w:val="en-US" w:eastAsia="sv" w:bidi="ar"/>
                  <w:rPrChange w:id="63" w:author="ZTE(Wenting)" w:date="2023-05-10T15:32:00Z">
                    <w:rPr>
                      <w:rFonts w:ascii="Courier New" w:eastAsia="Times New Roman" w:hAnsi="Courier New"/>
                      <w:sz w:val="16"/>
                      <w:szCs w:val="20"/>
                      <w:lang w:val="en-US" w:eastAsia="zh-CN" w:bidi="ar"/>
                    </w:rPr>
                  </w:rPrChange>
                </w:rPr>
                <w:t>idc</w:t>
              </w:r>
              <w:r>
                <w:rPr>
                  <w:rFonts w:ascii="Arial" w:eastAsia="宋体" w:hAnsi="Arial" w:cs="Arial"/>
                  <w:b/>
                  <w:bCs/>
                  <w:color w:val="000000"/>
                  <w:sz w:val="18"/>
                  <w:szCs w:val="18"/>
                  <w:lang w:val="en-US" w:eastAsia="sv" w:bidi="ar"/>
                  <w:rPrChange w:id="64" w:author="ZTE(Wenting)" w:date="2023-05-10T15:32:00Z">
                    <w:rPr>
                      <w:rFonts w:ascii="Courier New" w:eastAsia="Times New Roman" w:hAnsi="Courier New"/>
                      <w:sz w:val="16"/>
                    </w:rPr>
                  </w:rPrChange>
                </w:rPr>
                <w:t>-FDM-Assistance-r18</w:t>
              </w:r>
            </w:ins>
          </w:p>
          <w:p w:rsidR="00E714B7" w:rsidRPr="007E3E78" w:rsidRDefault="001B4159">
            <w:pPr>
              <w:pStyle w:val="af3"/>
              <w:keepNext/>
              <w:keepLines/>
              <w:overflowPunct w:val="0"/>
              <w:autoSpaceDE w:val="0"/>
              <w:autoSpaceDN w:val="0"/>
              <w:adjustRightInd w:val="0"/>
              <w:spacing w:before="0" w:beforeAutospacing="0" w:after="0" w:afterAutospacing="0" w:line="240" w:lineRule="auto"/>
              <w:jc w:val="both"/>
              <w:rPr>
                <w:rFonts w:ascii="Arial" w:eastAsia="宋体" w:hAnsi="Arial" w:cs="Arial"/>
                <w:b/>
                <w:i/>
                <w:sz w:val="18"/>
                <w:szCs w:val="18"/>
                <w:lang w:val="en-US" w:eastAsia="zh-CN" w:bidi="ar"/>
              </w:rPr>
              <w:pPrChange w:id="65" w:author="ZTE(Wenting)" w:date="2023-05-10T15:28:00Z">
                <w:pPr>
                  <w:pStyle w:val="af3"/>
                  <w:keepNext/>
                  <w:keepLines/>
                  <w:overflowPunct w:val="0"/>
                  <w:autoSpaceDE w:val="0"/>
                  <w:autoSpaceDN w:val="0"/>
                  <w:adjustRightInd w:val="0"/>
                  <w:spacing w:before="0" w:beforeAutospacing="0" w:after="0" w:afterAutospacing="0" w:line="240" w:lineRule="auto"/>
                  <w:jc w:val="center"/>
                </w:pPr>
              </w:pPrChange>
            </w:pPr>
            <w:ins w:id="66" w:author="ZTE(Wenting)" w:date="2023-05-10T15:28:00Z">
              <w:r>
                <w:rPr>
                  <w:rFonts w:ascii="Arial" w:eastAsia="宋体" w:hAnsi="Arial" w:cs="Arial"/>
                  <w:color w:val="000000"/>
                  <w:sz w:val="18"/>
                  <w:szCs w:val="18"/>
                  <w:lang w:val="en-US" w:eastAsia="zh-CN"/>
                  <w:rPrChange w:id="67" w:author="ZTE(Wenting)" w:date="2023-05-10T15:32:00Z">
                    <w:rPr>
                      <w:rFonts w:eastAsia="宋体"/>
                      <w:color w:val="000000"/>
                      <w:szCs w:val="21"/>
                      <w:lang w:val="en-US" w:eastAsia="zh-CN"/>
                    </w:rPr>
                  </w:rPrChange>
                </w:rPr>
                <w:t>Use to</w:t>
              </w:r>
              <w:r>
                <w:rPr>
                  <w:rFonts w:ascii="Arial" w:eastAsia="宋体" w:hAnsi="Arial" w:cs="Arial"/>
                  <w:color w:val="000000"/>
                  <w:sz w:val="18"/>
                  <w:szCs w:val="18"/>
                  <w:lang w:eastAsia="en-US"/>
                  <w:rPrChange w:id="68" w:author="ZTE(Wenting)" w:date="2023-05-10T15:32:00Z">
                    <w:rPr>
                      <w:rFonts w:eastAsia="宋体"/>
                      <w:color w:val="000000"/>
                      <w:szCs w:val="21"/>
                      <w:lang w:eastAsia="en-US"/>
                    </w:rPr>
                  </w:rPrChange>
                </w:rPr>
                <w:t xml:space="preserve"> indicate the IDC interference information to the SN</w:t>
              </w:r>
            </w:ins>
            <w:ins w:id="69" w:author="ZTE(Wenting)" w:date="2023-05-10T15:29:00Z">
              <w:r>
                <w:rPr>
                  <w:rFonts w:ascii="Arial" w:eastAsia="宋体" w:hAnsi="Arial" w:cs="Arial"/>
                  <w:color w:val="000000"/>
                  <w:sz w:val="18"/>
                  <w:szCs w:val="18"/>
                  <w:lang w:val="en-US" w:eastAsia="zh-CN"/>
                  <w:rPrChange w:id="70" w:author="ZTE(Wenting)" w:date="2023-05-10T15:32:00Z">
                    <w:rPr>
                      <w:rFonts w:eastAsia="宋体"/>
                      <w:color w:val="000000"/>
                      <w:szCs w:val="21"/>
                      <w:lang w:val="en-US" w:eastAsia="zh-CN"/>
                    </w:rPr>
                  </w:rPrChange>
                </w:rPr>
                <w:t>.</w:t>
              </w:r>
            </w:ins>
          </w:p>
        </w:tc>
      </w:tr>
      <w:tr w:rsidR="00E714B7">
        <w:trPr>
          <w:ins w:id="71" w:author="ZTE(Wenting)" w:date="2023-05-10T15:29:00Z"/>
        </w:trPr>
        <w:tc>
          <w:tcPr>
            <w:tcW w:w="14173" w:type="dxa"/>
            <w:tcBorders>
              <w:top w:val="single" w:sz="4" w:space="0" w:color="auto"/>
              <w:left w:val="single" w:sz="4" w:space="0" w:color="auto"/>
              <w:bottom w:val="single" w:sz="4" w:space="0" w:color="auto"/>
              <w:right w:val="single" w:sz="4" w:space="0" w:color="auto"/>
            </w:tcBorders>
            <w:shd w:val="clear" w:color="auto" w:fill="auto"/>
          </w:tcPr>
          <w:p w:rsidR="00E714B7" w:rsidRPr="00E714B7" w:rsidRDefault="001B4159">
            <w:pPr>
              <w:pStyle w:val="af3"/>
              <w:keepNext/>
              <w:keepLines/>
              <w:overflowPunct w:val="0"/>
              <w:autoSpaceDE w:val="0"/>
              <w:autoSpaceDN w:val="0"/>
              <w:adjustRightInd w:val="0"/>
              <w:spacing w:before="0" w:beforeAutospacing="0" w:after="0" w:afterAutospacing="0" w:line="240" w:lineRule="auto"/>
              <w:jc w:val="both"/>
              <w:rPr>
                <w:ins w:id="72" w:author="ZTE(Wenting)" w:date="2023-05-10T15:29:00Z"/>
                <w:rFonts w:ascii="Arial" w:eastAsia="宋体" w:hAnsi="Arial" w:cs="Arial"/>
                <w:b/>
                <w:bCs/>
                <w:color w:val="000000"/>
                <w:sz w:val="18"/>
                <w:szCs w:val="18"/>
                <w:lang w:val="en-US" w:eastAsia="sv" w:bidi="ar"/>
                <w:rPrChange w:id="73" w:author="ZTE(Wenting)" w:date="2023-05-10T15:32:00Z">
                  <w:rPr>
                    <w:ins w:id="74" w:author="ZTE(Wenting)" w:date="2023-05-10T15:29:00Z"/>
                    <w:rFonts w:ascii="Courier New" w:eastAsia="宋体" w:hAnsi="Courier New"/>
                    <w:sz w:val="16"/>
                    <w:lang w:val="en-US" w:eastAsia="zh-CN"/>
                  </w:rPr>
                </w:rPrChange>
              </w:rPr>
            </w:pPr>
            <w:ins w:id="75" w:author="ZTE(Wenting)" w:date="2023-05-10T15:29:00Z">
              <w:r>
                <w:rPr>
                  <w:rFonts w:ascii="Arial" w:eastAsia="宋体" w:hAnsi="Arial" w:cs="Arial"/>
                  <w:b/>
                  <w:bCs/>
                  <w:color w:val="000000"/>
                  <w:sz w:val="18"/>
                  <w:szCs w:val="18"/>
                  <w:lang w:val="en-US" w:eastAsia="sv" w:bidi="ar"/>
                  <w:rPrChange w:id="76" w:author="ZTE(Wenting)" w:date="2023-05-10T15:32:00Z">
                    <w:rPr>
                      <w:rFonts w:ascii="Courier New" w:eastAsia="宋体" w:hAnsi="Courier New"/>
                      <w:color w:val="0000FF"/>
                      <w:sz w:val="16"/>
                      <w:lang w:val="en-US" w:eastAsia="zh-CN"/>
                    </w:rPr>
                  </w:rPrChange>
                </w:rPr>
                <w:t>mnSelectedIDCCombIndexList</w:t>
              </w:r>
              <w:r>
                <w:rPr>
                  <w:rFonts w:ascii="Arial" w:eastAsia="宋体" w:hAnsi="Arial" w:cs="Arial"/>
                  <w:b/>
                  <w:bCs/>
                  <w:color w:val="000000"/>
                  <w:sz w:val="18"/>
                  <w:szCs w:val="18"/>
                  <w:lang w:val="en-US" w:eastAsia="sv" w:bidi="ar"/>
                  <w:rPrChange w:id="77" w:author="ZTE(Wenting)" w:date="2023-05-10T15:32:00Z">
                    <w:rPr>
                      <w:rFonts w:ascii="Courier New" w:eastAsia="宋体" w:hAnsi="Courier New"/>
                      <w:sz w:val="16"/>
                      <w:lang w:val="en-US" w:eastAsia="zh-CN"/>
                    </w:rPr>
                  </w:rPrChange>
                </w:rPr>
                <w:t xml:space="preserve"> </w:t>
              </w:r>
            </w:ins>
          </w:p>
          <w:p w:rsidR="00E714B7" w:rsidRPr="00E714B7" w:rsidRDefault="001B4159">
            <w:pPr>
              <w:pStyle w:val="af3"/>
              <w:keepNext/>
              <w:keepLines/>
              <w:overflowPunct w:val="0"/>
              <w:autoSpaceDE w:val="0"/>
              <w:autoSpaceDN w:val="0"/>
              <w:adjustRightInd w:val="0"/>
              <w:spacing w:before="0" w:beforeAutospacing="0" w:after="0" w:afterAutospacing="0" w:line="240" w:lineRule="auto"/>
              <w:jc w:val="both"/>
              <w:rPr>
                <w:ins w:id="78" w:author="ZTE(Wenting)" w:date="2023-05-10T15:29:00Z"/>
                <w:rFonts w:ascii="Arial" w:eastAsia="宋体" w:hAnsi="Arial" w:cs="Arial"/>
                <w:b/>
                <w:bCs/>
                <w:sz w:val="18"/>
                <w:szCs w:val="18"/>
                <w:lang w:val="en-US" w:eastAsia="zh-CN"/>
                <w:rPrChange w:id="79" w:author="ZTE(Wenting)" w:date="2023-05-10T15:32:00Z">
                  <w:rPr>
                    <w:ins w:id="80" w:author="ZTE(Wenting)" w:date="2023-05-10T15:29:00Z"/>
                    <w:b/>
                    <w:bCs/>
                    <w:szCs w:val="21"/>
                    <w:lang w:val="en-US" w:eastAsia="zh-CN"/>
                  </w:rPr>
                </w:rPrChange>
              </w:rPr>
            </w:pPr>
            <w:ins w:id="81" w:author="ZTE(Wenting)" w:date="2023-05-10T15:29:00Z">
              <w:r>
                <w:rPr>
                  <w:rFonts w:ascii="Arial" w:eastAsia="宋体" w:hAnsi="Arial" w:cs="Arial"/>
                  <w:color w:val="000000"/>
                  <w:sz w:val="18"/>
                  <w:szCs w:val="18"/>
                  <w:lang w:val="en-US" w:eastAsia="zh-CN"/>
                  <w:rPrChange w:id="82" w:author="ZTE(Wenting)" w:date="2023-05-10T15:32:00Z">
                    <w:rPr>
                      <w:rFonts w:eastAsia="宋体"/>
                      <w:color w:val="000000"/>
                      <w:szCs w:val="21"/>
                      <w:lang w:val="en-US" w:eastAsia="zh-CN"/>
                    </w:rPr>
                  </w:rPrChange>
                </w:rPr>
                <w:t>Use to</w:t>
              </w:r>
              <w:r>
                <w:rPr>
                  <w:rFonts w:ascii="Arial" w:eastAsia="宋体" w:hAnsi="Arial" w:cs="Arial"/>
                  <w:color w:val="000000"/>
                  <w:sz w:val="18"/>
                  <w:szCs w:val="18"/>
                  <w:lang w:eastAsia="en-US"/>
                  <w:rPrChange w:id="83" w:author="ZTE(Wenting)" w:date="2023-05-10T15:32:00Z">
                    <w:rPr>
                      <w:rFonts w:eastAsia="宋体"/>
                      <w:color w:val="000000"/>
                      <w:szCs w:val="21"/>
                      <w:lang w:eastAsia="en-US"/>
                    </w:rPr>
                  </w:rPrChange>
                </w:rPr>
                <w:t xml:space="preserve"> indicate</w:t>
              </w:r>
              <w:r>
                <w:rPr>
                  <w:rFonts w:ascii="Arial" w:eastAsia="宋体" w:hAnsi="Arial" w:cs="Arial"/>
                  <w:color w:val="000000"/>
                  <w:sz w:val="18"/>
                  <w:szCs w:val="18"/>
                  <w:lang w:val="en-US" w:eastAsia="en-US"/>
                  <w:rPrChange w:id="84" w:author="ZTE(Wenting)" w:date="2023-05-10T15:33:00Z">
                    <w:rPr>
                      <w:rFonts w:eastAsia="宋体"/>
                      <w:color w:val="000000"/>
                      <w:szCs w:val="21"/>
                      <w:lang w:eastAsia="en-US"/>
                    </w:rPr>
                  </w:rPrChange>
                </w:rPr>
                <w:t xml:space="preserve"> </w:t>
              </w:r>
            </w:ins>
            <w:ins w:id="85" w:author="ZTE(Wenting)" w:date="2023-05-10T15:31:00Z">
              <w:r>
                <w:rPr>
                  <w:rFonts w:ascii="Arial" w:eastAsia="宋体" w:hAnsi="Arial" w:cs="Arial"/>
                  <w:color w:val="000000"/>
                  <w:sz w:val="18"/>
                  <w:szCs w:val="18"/>
                  <w:lang w:val="en-US" w:eastAsia="en-US"/>
                  <w:rPrChange w:id="86" w:author="ZTE(Wenting)" w:date="2023-05-10T15:33:00Z">
                    <w:rPr>
                      <w:rFonts w:eastAsia="宋体"/>
                      <w:color w:val="000000"/>
                      <w:szCs w:val="21"/>
                      <w:lang w:val="en-US" w:eastAsia="zh-CN"/>
                    </w:rPr>
                  </w:rPrChange>
                </w:rPr>
                <w:t>MN</w:t>
              </w:r>
            </w:ins>
            <w:ins w:id="87" w:author="ZTE(Wenting)" w:date="2023-05-10T15:30:00Z">
              <w:r>
                <w:rPr>
                  <w:rFonts w:ascii="Arial" w:eastAsia="宋体" w:hAnsi="Arial" w:cs="Arial"/>
                  <w:color w:val="000000"/>
                  <w:sz w:val="18"/>
                  <w:szCs w:val="18"/>
                  <w:lang w:val="en-US" w:eastAsia="en-US"/>
                  <w:rPrChange w:id="88" w:author="ZTE(Wenting)" w:date="2023-05-10T15:33:00Z">
                    <w:rPr>
                      <w:rFonts w:eastAsia="宋体"/>
                      <w:color w:val="000000"/>
                      <w:szCs w:val="21"/>
                      <w:lang w:val="en-US" w:eastAsia="zh-CN"/>
                    </w:rPr>
                  </w:rPrChange>
                </w:rPr>
                <w:t xml:space="preserve"> selected </w:t>
              </w:r>
              <w:r>
                <w:rPr>
                  <w:rFonts w:ascii="Arial" w:eastAsia="宋体" w:hAnsi="Arial" w:cs="Arial"/>
                  <w:color w:val="000000"/>
                  <w:sz w:val="18"/>
                  <w:szCs w:val="18"/>
                  <w:lang w:val="en-US" w:eastAsia="en-US"/>
                  <w:rPrChange w:id="89" w:author="ZTE(Wenting)" w:date="2023-05-10T15:33:00Z">
                    <w:rPr>
                      <w:b/>
                      <w:bCs/>
                      <w:szCs w:val="21"/>
                      <w:lang w:val="en-US" w:eastAsia="zh-CN"/>
                    </w:rPr>
                  </w:rPrChange>
                </w:rPr>
                <w:t>serving Frequency Ranges to the</w:t>
              </w:r>
            </w:ins>
            <w:ins w:id="90" w:author="ZTE(Wenting)" w:date="2023-05-10T15:31:00Z">
              <w:r>
                <w:rPr>
                  <w:rFonts w:ascii="Arial" w:eastAsia="宋体" w:hAnsi="Arial" w:cs="Arial"/>
                  <w:color w:val="000000"/>
                  <w:sz w:val="18"/>
                  <w:szCs w:val="18"/>
                  <w:lang w:val="en-US" w:eastAsia="en-US"/>
                  <w:rPrChange w:id="91" w:author="ZTE(Wenting)" w:date="2023-05-10T15:33:00Z">
                    <w:rPr>
                      <w:b/>
                      <w:bCs/>
                      <w:szCs w:val="21"/>
                      <w:lang w:val="en-US" w:eastAsia="zh-CN"/>
                    </w:rPr>
                  </w:rPrChange>
                </w:rPr>
                <w:t xml:space="preserve"> SN</w:t>
              </w:r>
            </w:ins>
            <w:ins w:id="92" w:author="ZTE(Wenting)" w:date="2023-05-10T15:32:00Z">
              <w:r>
                <w:rPr>
                  <w:rFonts w:ascii="Arial" w:eastAsia="宋体" w:hAnsi="Arial" w:cs="Arial"/>
                  <w:color w:val="000000"/>
                  <w:sz w:val="18"/>
                  <w:szCs w:val="18"/>
                  <w:lang w:val="en-US" w:eastAsia="en-US"/>
                  <w:rPrChange w:id="93" w:author="ZTE(Wenting)" w:date="2023-05-10T15:33:00Z">
                    <w:rPr>
                      <w:rFonts w:ascii="Arial" w:eastAsia="宋体" w:hAnsi="Arial" w:cs="Arial"/>
                      <w:color w:val="000000"/>
                      <w:sz w:val="18"/>
                      <w:szCs w:val="18"/>
                      <w:lang w:val="en-US" w:eastAsia="zh-CN"/>
                    </w:rPr>
                  </w:rPrChange>
                </w:rPr>
                <w:t xml:space="preserve">. Each Index indicate the position of the IDC comb entry in the </w:t>
              </w:r>
            </w:ins>
            <w:ins w:id="94" w:author="ZTE(Wenting)" w:date="2023-05-10T15:33:00Z">
              <w:r>
                <w:rPr>
                  <w:rFonts w:ascii="Arial" w:eastAsia="宋体" w:hAnsi="Arial" w:cs="Arial"/>
                  <w:color w:val="000000"/>
                  <w:sz w:val="18"/>
                  <w:szCs w:val="18"/>
                  <w:lang w:val="en-US" w:eastAsia="en-US"/>
                  <w:rPrChange w:id="95" w:author="ZTE(Wenting)" w:date="2023-05-10T15:33:00Z">
                    <w:rPr>
                      <w:rFonts w:ascii="Courier New" w:eastAsia="Times New Roman" w:hAnsi="Courier New"/>
                      <w:sz w:val="16"/>
                    </w:rPr>
                  </w:rPrChange>
                </w:rPr>
                <w:t xml:space="preserve">affectedCarrierFreqRangeCombList-r18 </w:t>
              </w:r>
              <w:r>
                <w:rPr>
                  <w:rFonts w:ascii="Arial" w:eastAsia="宋体" w:hAnsi="Arial" w:cs="Arial"/>
                  <w:color w:val="000000"/>
                  <w:sz w:val="18"/>
                  <w:szCs w:val="18"/>
                  <w:lang w:val="en-US" w:eastAsia="en-US"/>
                  <w:rPrChange w:id="96" w:author="ZTE(Wenting)" w:date="2023-05-10T15:33:00Z">
                    <w:rPr>
                      <w:rFonts w:ascii="Courier New" w:eastAsia="宋体" w:hAnsi="Courier New"/>
                      <w:sz w:val="16"/>
                      <w:lang w:val="en-US" w:eastAsia="zh-CN"/>
                    </w:rPr>
                  </w:rPrChange>
                </w:rPr>
                <w:t xml:space="preserve">of the </w:t>
              </w:r>
              <w:r>
                <w:rPr>
                  <w:rFonts w:ascii="Arial" w:eastAsia="宋体" w:hAnsi="Arial" w:cs="Arial"/>
                  <w:color w:val="000000"/>
                  <w:sz w:val="18"/>
                  <w:szCs w:val="18"/>
                  <w:lang w:val="en-US" w:eastAsia="en-US" w:bidi="ar"/>
                  <w:rPrChange w:id="97" w:author="ZTE(Wenting)" w:date="2023-05-10T15:33:00Z">
                    <w:rPr>
                      <w:rFonts w:ascii="Courier New" w:eastAsia="Times New Roman" w:hAnsi="Courier New"/>
                      <w:sz w:val="16"/>
                      <w:szCs w:val="20"/>
                      <w:lang w:val="en-US" w:eastAsia="zh-CN" w:bidi="ar"/>
                    </w:rPr>
                  </w:rPrChange>
                </w:rPr>
                <w:t>idc</w:t>
              </w:r>
              <w:r>
                <w:rPr>
                  <w:rFonts w:ascii="Arial" w:eastAsia="宋体" w:hAnsi="Arial" w:cs="Arial"/>
                  <w:color w:val="000000"/>
                  <w:sz w:val="18"/>
                  <w:szCs w:val="18"/>
                  <w:lang w:val="en-US" w:eastAsia="en-US"/>
                  <w:rPrChange w:id="98" w:author="ZTE(Wenting)" w:date="2023-05-10T15:33:00Z">
                    <w:rPr>
                      <w:rFonts w:ascii="Courier New" w:eastAsia="Times New Roman" w:hAnsi="Courier New"/>
                      <w:sz w:val="16"/>
                    </w:rPr>
                  </w:rPrChange>
                </w:rPr>
                <w:t>-FDM-Assistance-r18</w:t>
              </w:r>
              <w:r>
                <w:rPr>
                  <w:rFonts w:ascii="Arial" w:eastAsia="宋体" w:hAnsi="Arial" w:cs="Arial" w:hint="eastAsia"/>
                  <w:color w:val="000000"/>
                  <w:sz w:val="18"/>
                  <w:szCs w:val="18"/>
                  <w:lang w:val="en-US" w:eastAsia="zh-CN"/>
                </w:rPr>
                <w:t>.</w:t>
              </w:r>
            </w:ins>
          </w:p>
        </w:tc>
      </w:tr>
    </w:tbl>
    <w:p w:rsidR="00E714B7" w:rsidRDefault="00E714B7">
      <w:pPr>
        <w:widowControl/>
        <w:overflowPunct w:val="0"/>
        <w:autoSpaceDE w:val="0"/>
        <w:autoSpaceDN w:val="0"/>
        <w:adjustRightInd w:val="0"/>
        <w:spacing w:after="180" w:line="240" w:lineRule="auto"/>
        <w:jc w:val="left"/>
      </w:pPr>
    </w:p>
    <w:p w:rsidR="00E714B7" w:rsidRDefault="00E714B7">
      <w:pPr>
        <w:rPr>
          <w:b/>
          <w:bCs/>
        </w:rPr>
      </w:pPr>
    </w:p>
    <w:sectPr w:rsidR="00E714B7">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955" w:rsidRDefault="00784955">
      <w:pPr>
        <w:spacing w:line="240" w:lineRule="auto"/>
      </w:pPr>
      <w:r>
        <w:separator/>
      </w:r>
    </w:p>
  </w:endnote>
  <w:endnote w:type="continuationSeparator" w:id="0">
    <w:p w:rsidR="00784955" w:rsidRDefault="007849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4B7" w:rsidRDefault="00E714B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955" w:rsidRDefault="00784955">
      <w:pPr>
        <w:spacing w:after="0"/>
      </w:pPr>
      <w:r>
        <w:separator/>
      </w:r>
    </w:p>
  </w:footnote>
  <w:footnote w:type="continuationSeparator" w:id="0">
    <w:p w:rsidR="00784955" w:rsidRDefault="007849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4B7" w:rsidRDefault="00E714B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778FFD7"/>
    <w:multiLevelType w:val="singleLevel"/>
    <w:tmpl w:val="E778FFD7"/>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4D0EA5"/>
    <w:multiLevelType w:val="hybridMultilevel"/>
    <w:tmpl w:val="FFC267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E777CE0"/>
    <w:multiLevelType w:val="hybridMultilevel"/>
    <w:tmpl w:val="E96A45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AFF14F6"/>
    <w:multiLevelType w:val="singleLevel"/>
    <w:tmpl w:val="7AFF14F6"/>
    <w:lvl w:ilvl="0">
      <w:start w:val="1"/>
      <w:numFmt w:val="decimal"/>
      <w:suff w:val="space"/>
      <w:lvlText w:val="[%1]"/>
      <w:lvlJc w:val="left"/>
    </w:lvl>
  </w:abstractNum>
  <w:num w:numId="1">
    <w:abstractNumId w:val="1"/>
  </w:num>
  <w:num w:numId="2">
    <w:abstractNumId w:val="6"/>
  </w:num>
  <w:num w:numId="3">
    <w:abstractNumId w:val="4"/>
  </w:num>
  <w:num w:numId="4">
    <w:abstractNumId w:val="2"/>
  </w:num>
  <w:num w:numId="5">
    <w:abstractNumId w:val="0"/>
  </w:num>
  <w:num w:numId="6">
    <w:abstractNumId w:val="7"/>
  </w:num>
  <w:num w:numId="7">
    <w:abstractNumId w:val="3"/>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4159"/>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065A"/>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0398"/>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0249"/>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A9E"/>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3D74"/>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6EC"/>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4B0"/>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4955"/>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3E78"/>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00AA"/>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34FA"/>
    <w:rsid w:val="00CA501F"/>
    <w:rsid w:val="00CA59FA"/>
    <w:rsid w:val="00CA61CF"/>
    <w:rsid w:val="00CA66C7"/>
    <w:rsid w:val="00CA6CC5"/>
    <w:rsid w:val="00CA7247"/>
    <w:rsid w:val="00CB1749"/>
    <w:rsid w:val="00CB3A9F"/>
    <w:rsid w:val="00CB4188"/>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3D11"/>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2E22"/>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4B7"/>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945468"/>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7E28D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085B9B"/>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18387B"/>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14878"/>
    <w:rsid w:val="3D331BAB"/>
    <w:rsid w:val="3D36030D"/>
    <w:rsid w:val="3D495E5D"/>
    <w:rsid w:val="3D4A1496"/>
    <w:rsid w:val="3D4E2B83"/>
    <w:rsid w:val="3D4E45E3"/>
    <w:rsid w:val="3D5524ED"/>
    <w:rsid w:val="3D5A2B02"/>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855DAA"/>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2E7338"/>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03492B"/>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CE2747"/>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762072"/>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16EA8"/>
    <w:rsid w:val="6E527A2D"/>
    <w:rsid w:val="6E7B5445"/>
    <w:rsid w:val="6E847F11"/>
    <w:rsid w:val="6EB45479"/>
    <w:rsid w:val="6ECA5A5F"/>
    <w:rsid w:val="6ECD380D"/>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AF85DDB"/>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7257E"/>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C5A699-30E4-4F6B-A1C6-B38DA3577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000000"/>
      <w:sz w:val="18"/>
      <w:szCs w:val="18"/>
      <w:u w:val="none"/>
    </w:rPr>
  </w:style>
  <w:style w:type="character" w:customStyle="1" w:styleId="3GPPNormalTextChar">
    <w:name w:val="3GPP Normal Text Char"/>
    <w:basedOn w:val="a0"/>
    <w:rPr>
      <w:rFonts w:ascii="Arial" w:eastAsia="MS Mincho" w:hAnsi="Arial" w:cs="Arial" w:hint="default"/>
      <w:sz w:val="24"/>
      <w:szCs w:val="24"/>
      <w:lang w:val="en-US" w:eastAsia="en-US"/>
    </w:rPr>
  </w:style>
  <w:style w:type="character" w:customStyle="1" w:styleId="TFChar">
    <w:name w:val="TF Char"/>
    <w:basedOn w:val="a0"/>
    <w:rPr>
      <w:rFonts w:ascii="Arial" w:eastAsia="Times New Roman" w:hAnsi="Arial" w:cs="Arial" w:hint="default"/>
      <w:b/>
      <w:lang w:val="en-US"/>
    </w:rPr>
  </w:style>
  <w:style w:type="character" w:customStyle="1" w:styleId="NOChar">
    <w:name w:val="NO Char"/>
    <w:basedOn w:val="a0"/>
    <w:rPr>
      <w:rFonts w:ascii="Times New Roman" w:eastAsia="Times New Roman" w:hAnsi="Times New Roman" w:cs="Times New Roman" w:hint="default"/>
      <w:lang w:val="en-US"/>
    </w:rPr>
  </w:style>
  <w:style w:type="character" w:customStyle="1" w:styleId="B10Char">
    <w:name w:val="B10 Char"/>
    <w:basedOn w:val="B5Char"/>
    <w:rPr>
      <w:rFonts w:ascii="Times New Roman" w:eastAsia="Times New Roman" w:hAnsi="Times New Roman" w:cs="Times New Roman" w:hint="default"/>
      <w:lang w:val="en-US"/>
    </w:rPr>
  </w:style>
  <w:style w:type="character" w:customStyle="1" w:styleId="B5Char">
    <w:name w:val="B5 Char"/>
    <w:basedOn w:val="a0"/>
    <w:rPr>
      <w:rFonts w:ascii="Times New Roman" w:eastAsia="Times New Roman" w:hAnsi="Times New Roman" w:cs="Times New Roman" w:hint="default"/>
      <w:lang w:val="en-US"/>
    </w:rPr>
  </w:style>
  <w:style w:type="character" w:customStyle="1" w:styleId="CharChar3">
    <w:name w:val="Char Char3"/>
    <w:basedOn w:val="a0"/>
    <w:rPr>
      <w:rFonts w:ascii="Courier New" w:hAnsi="Courier New" w:cs="Courier New" w:hint="default"/>
      <w:lang w:val="nb-NO"/>
    </w:rPr>
  </w:style>
  <w:style w:type="character" w:customStyle="1" w:styleId="4Char1">
    <w:name w:val="标题 4 Char1"/>
    <w:basedOn w:val="a0"/>
    <w:rPr>
      <w:rFonts w:ascii="Arial" w:eastAsia="Times New Roman" w:hAnsi="Arial" w:cs="Arial" w:hint="default"/>
      <w:sz w:val="24"/>
      <w:lang w:val="en-US"/>
    </w:rPr>
  </w:style>
  <w:style w:type="character" w:customStyle="1" w:styleId="Char13">
    <w:name w:val="页眉 Char1"/>
    <w:basedOn w:val="a0"/>
    <w:rPr>
      <w:rFonts w:ascii="Arial" w:eastAsia="Times New Roman" w:hAnsi="Arial" w:cs="Arial" w:hint="default"/>
      <w:b/>
      <w:sz w:val="18"/>
      <w:lang w:val="en-US"/>
    </w:rPr>
  </w:style>
  <w:style w:type="character" w:customStyle="1" w:styleId="TACChar">
    <w:name w:val="TAC Char"/>
    <w:basedOn w:val="a0"/>
    <w:rPr>
      <w:rFonts w:ascii="Arial" w:eastAsia="Times New Roman" w:hAnsi="Arial" w:cs="Arial" w:hint="default"/>
      <w:sz w:val="18"/>
      <w:lang w:val="en-US"/>
    </w:rPr>
  </w:style>
  <w:style w:type="character" w:customStyle="1" w:styleId="PLChar">
    <w:name w:val="PL Char"/>
    <w:basedOn w:val="a0"/>
    <w:rPr>
      <w:rFonts w:ascii="Courier New" w:eastAsia="Times New Roman" w:hAnsi="Courier New" w:cs="Courier New" w:hint="default"/>
      <w:sz w:val="16"/>
      <w:shd w:val="clear" w:color="auto" w:fill="E6E6E6"/>
      <w:lang w:val="en-US" w:eastAsia="en-US"/>
    </w:rPr>
  </w:style>
  <w:style w:type="character" w:customStyle="1" w:styleId="Char14">
    <w:name w:val="列出段落 Char1"/>
    <w:basedOn w:val="a0"/>
    <w:rPr>
      <w:rFonts w:ascii="Times New Roman" w:eastAsia="Times New Roman" w:hAnsi="Times New Roman" w:cs="Times New Roman" w:hint="default"/>
      <w:lang w:val="en-US"/>
    </w:rPr>
  </w:style>
  <w:style w:type="character" w:customStyle="1" w:styleId="TAHCar">
    <w:name w:val="TAH Car"/>
    <w:basedOn w:val="a0"/>
    <w:rPr>
      <w:rFonts w:ascii="Arial" w:eastAsia="Times New Roman" w:hAnsi="Arial" w:cs="Arial" w:hint="default"/>
      <w:b/>
      <w:sz w:val="18"/>
      <w:lang w:val="en-US"/>
    </w:rPr>
  </w:style>
  <w:style w:type="character" w:customStyle="1" w:styleId="EditorsNoteChar">
    <w:name w:val="Editor's Note Char"/>
    <w:basedOn w:val="a0"/>
    <w:rPr>
      <w:rFonts w:ascii="Times New Roman" w:eastAsia="Times New Roman" w:hAnsi="Times New Roman" w:cs="Times New Roman" w:hint="default"/>
      <w:color w:val="FF0000"/>
      <w:lang w:val="en-US"/>
    </w:rPr>
  </w:style>
  <w:style w:type="character" w:customStyle="1" w:styleId="fontstyle01">
    <w:name w:val="fontstyle01"/>
    <w:basedOn w:val="a0"/>
    <w:rPr>
      <w:rFonts w:ascii="TimesNewRomanPSMT" w:eastAsia="TimesNewRomanPSMT" w:hAnsi="TimesNewRomanPSMT" w:cs="TimesNewRomanPSMT" w:hint="default"/>
      <w:color w:val="000000"/>
      <w:sz w:val="20"/>
      <w:szCs w:val="20"/>
    </w:rPr>
  </w:style>
  <w:style w:type="character" w:customStyle="1" w:styleId="B3Car">
    <w:name w:val="B3 Car"/>
    <w:basedOn w:val="a0"/>
    <w:qFormat/>
    <w:rPr>
      <w:rFonts w:ascii="Times New Roman" w:hAnsi="Times New Roman" w:cs="Times New Roman" w:hint="default"/>
      <w:lang w:val="en-US" w:eastAsia="en-US"/>
    </w:rPr>
  </w:style>
  <w:style w:type="character" w:customStyle="1" w:styleId="B6Char">
    <w:name w:val="B6 Char"/>
    <w:basedOn w:val="a0"/>
    <w:rPr>
      <w:rFonts w:ascii="Times New Roman" w:eastAsia="Times New Roman" w:hAnsi="Times New Roman" w:cs="Times New Roman" w:hint="default"/>
      <w:lang w:val="en-US"/>
    </w:rPr>
  </w:style>
  <w:style w:type="character" w:customStyle="1" w:styleId="B7Char">
    <w:name w:val="B7 Char"/>
    <w:basedOn w:val="a0"/>
    <w:rPr>
      <w:rFonts w:ascii="Times New Roman" w:eastAsia="Times New Roman" w:hAnsi="Times New Roman" w:cs="Times New Roman" w:hint="default"/>
      <w:lang w:val="en-US"/>
    </w:rPr>
  </w:style>
  <w:style w:type="character" w:customStyle="1" w:styleId="EXChar">
    <w:name w:val="EX Char"/>
    <w:basedOn w:val="a0"/>
    <w:rPr>
      <w:rFonts w:ascii="Times New Roman" w:eastAsia="Times New Roman" w:hAnsi="Times New Roman" w:cs="Times New Roman" w:hint="default"/>
      <w:lang w:val="en-US"/>
    </w:rPr>
  </w:style>
  <w:style w:type="character" w:customStyle="1" w:styleId="normaltextrun">
    <w:name w:val="normaltextrun"/>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package" Target="embeddings/Microsoft_Visio___5.vsdx"/><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0BBA1C-7C77-4ADB-B44D-3DA985B1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2851</Words>
  <Characters>16257</Characters>
  <Application>Microsoft Office Word</Application>
  <DocSecurity>0</DocSecurity>
  <Lines>135</Lines>
  <Paragraphs>38</Paragraphs>
  <ScaleCrop>false</ScaleCrop>
  <Company>www.zte.com.cn</Company>
  <LinksUpToDate>false</LinksUpToDate>
  <CharactersWithSpaces>19070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6</cp:revision>
  <cp:lastPrinted>2113-01-01T00:00:00Z</cp:lastPrinted>
  <dcterms:created xsi:type="dcterms:W3CDTF">2023-02-17T05:42:00Z</dcterms:created>
  <dcterms:modified xsi:type="dcterms:W3CDTF">2023-05-12T08:50:00Z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