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AD" w:rsidRDefault="00F033AD" w:rsidP="00F033AD">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Pr>
          <w:rFonts w:eastAsia="宋体"/>
          <w:b/>
          <w:szCs w:val="22"/>
          <w:lang w:val="en-US" w:eastAsia="zh-CN" w:bidi="ar"/>
        </w:rPr>
        <w:t>-RAN WG2 Meeting #122</w:t>
      </w:r>
      <w:r>
        <w:rPr>
          <w:rFonts w:eastAsia="宋体"/>
          <w:b/>
          <w:szCs w:val="22"/>
          <w:lang w:val="en-US" w:eastAsia="zh-CN" w:bidi="ar"/>
        </w:rPr>
        <w:tab/>
        <w:t>R2-2306304</w:t>
      </w:r>
    </w:p>
    <w:p w:rsidR="00F033AD" w:rsidRDefault="00F033AD" w:rsidP="00F033AD">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Inchon Korea 22th -26th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5745">
        <w:tc>
          <w:tcPr>
            <w:tcW w:w="9641" w:type="dxa"/>
            <w:gridSpan w:val="9"/>
            <w:tcBorders>
              <w:top w:val="single" w:sz="4" w:space="0" w:color="auto"/>
              <w:left w:val="single" w:sz="4" w:space="0" w:color="auto"/>
              <w:right w:val="single" w:sz="4" w:space="0" w:color="auto"/>
            </w:tcBorders>
          </w:tcPr>
          <w:p w:rsidR="00525745" w:rsidRDefault="00D6720D">
            <w:pPr>
              <w:pStyle w:val="CRCoverPage"/>
              <w:spacing w:after="0"/>
              <w:jc w:val="right"/>
              <w:rPr>
                <w:i/>
              </w:rPr>
            </w:pPr>
            <w:r>
              <w:rPr>
                <w:i/>
                <w:sz w:val="14"/>
              </w:rPr>
              <w:t>CR-Form-v12.1</w:t>
            </w:r>
          </w:p>
        </w:tc>
      </w:tr>
      <w:tr w:rsidR="00525745">
        <w:tc>
          <w:tcPr>
            <w:tcW w:w="9641" w:type="dxa"/>
            <w:gridSpan w:val="9"/>
            <w:tcBorders>
              <w:left w:val="single" w:sz="4" w:space="0" w:color="auto"/>
              <w:right w:val="single" w:sz="4" w:space="0" w:color="auto"/>
            </w:tcBorders>
          </w:tcPr>
          <w:p w:rsidR="00525745" w:rsidRDefault="00D6720D">
            <w:pPr>
              <w:pStyle w:val="CRCoverPage"/>
              <w:spacing w:after="0"/>
              <w:jc w:val="center"/>
            </w:pPr>
            <w:r>
              <w:rPr>
                <w:b/>
                <w:sz w:val="32"/>
              </w:rPr>
              <w:t>CHANGE REQUEST</w:t>
            </w:r>
          </w:p>
        </w:tc>
      </w:tr>
      <w:tr w:rsidR="00525745">
        <w:tc>
          <w:tcPr>
            <w:tcW w:w="9641" w:type="dxa"/>
            <w:gridSpan w:val="9"/>
            <w:tcBorders>
              <w:left w:val="single" w:sz="4" w:space="0" w:color="auto"/>
              <w:right w:val="single" w:sz="4" w:space="0" w:color="auto"/>
            </w:tcBorders>
          </w:tcPr>
          <w:p w:rsidR="00525745" w:rsidRDefault="00525745">
            <w:pPr>
              <w:pStyle w:val="CRCoverPage"/>
              <w:spacing w:after="0"/>
              <w:rPr>
                <w:sz w:val="8"/>
                <w:szCs w:val="8"/>
              </w:rPr>
            </w:pPr>
          </w:p>
        </w:tc>
      </w:tr>
      <w:tr w:rsidR="00525745">
        <w:tc>
          <w:tcPr>
            <w:tcW w:w="142" w:type="dxa"/>
            <w:tcBorders>
              <w:left w:val="single" w:sz="4" w:space="0" w:color="auto"/>
            </w:tcBorders>
          </w:tcPr>
          <w:p w:rsidR="00525745" w:rsidRDefault="00525745">
            <w:pPr>
              <w:pStyle w:val="CRCoverPage"/>
              <w:spacing w:after="0"/>
              <w:jc w:val="right"/>
            </w:pPr>
          </w:p>
        </w:tc>
        <w:tc>
          <w:tcPr>
            <w:tcW w:w="1559" w:type="dxa"/>
            <w:shd w:val="pct30" w:color="FFFF00" w:fill="auto"/>
          </w:tcPr>
          <w:p w:rsidR="00525745" w:rsidRDefault="00D6720D">
            <w:pPr>
              <w:pStyle w:val="CRCoverPage"/>
              <w:spacing w:after="0"/>
              <w:jc w:val="center"/>
              <w:rPr>
                <w:rFonts w:eastAsia="宋体"/>
                <w:b/>
                <w:sz w:val="28"/>
                <w:lang w:val="en-US" w:eastAsia="zh-CN"/>
              </w:rPr>
            </w:pPr>
            <w:r>
              <w:rPr>
                <w:rFonts w:hint="eastAsia"/>
                <w:b/>
                <w:sz w:val="28"/>
                <w:lang w:val="en-US" w:eastAsia="zh-CN"/>
              </w:rPr>
              <w:t>37.</w:t>
            </w:r>
            <w:r>
              <w:rPr>
                <w:b/>
                <w:sz w:val="28"/>
                <w:lang w:val="en-US" w:eastAsia="zh-CN"/>
              </w:rPr>
              <w:t>3</w:t>
            </w:r>
            <w:r>
              <w:rPr>
                <w:rFonts w:hint="eastAsia"/>
                <w:b/>
                <w:sz w:val="28"/>
                <w:lang w:val="en-US" w:eastAsia="zh-CN"/>
              </w:rPr>
              <w:t>40</w:t>
            </w:r>
          </w:p>
        </w:tc>
        <w:tc>
          <w:tcPr>
            <w:tcW w:w="709" w:type="dxa"/>
          </w:tcPr>
          <w:p w:rsidR="00525745" w:rsidRDefault="00D6720D">
            <w:pPr>
              <w:pStyle w:val="CRCoverPage"/>
              <w:spacing w:after="0"/>
              <w:jc w:val="center"/>
            </w:pPr>
            <w:r>
              <w:rPr>
                <w:b/>
                <w:sz w:val="28"/>
              </w:rPr>
              <w:t>CR</w:t>
            </w:r>
          </w:p>
        </w:tc>
        <w:tc>
          <w:tcPr>
            <w:tcW w:w="1276" w:type="dxa"/>
            <w:shd w:val="pct30" w:color="FFFF00" w:fill="auto"/>
          </w:tcPr>
          <w:p w:rsidR="00525745" w:rsidRDefault="00D6720D">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rsidR="00525745" w:rsidRDefault="00D6720D">
            <w:pPr>
              <w:pStyle w:val="CRCoverPage"/>
              <w:tabs>
                <w:tab w:val="right" w:pos="625"/>
              </w:tabs>
              <w:spacing w:after="0"/>
              <w:jc w:val="center"/>
            </w:pPr>
            <w:r>
              <w:rPr>
                <w:b/>
                <w:bCs/>
                <w:sz w:val="28"/>
              </w:rPr>
              <w:t>rev</w:t>
            </w:r>
          </w:p>
        </w:tc>
        <w:tc>
          <w:tcPr>
            <w:tcW w:w="992" w:type="dxa"/>
            <w:shd w:val="pct30" w:color="FFFF00" w:fill="auto"/>
          </w:tcPr>
          <w:p w:rsidR="00525745" w:rsidRDefault="00D6720D">
            <w:pPr>
              <w:pStyle w:val="CRCoverPage"/>
              <w:spacing w:after="0"/>
              <w:jc w:val="center"/>
              <w:rPr>
                <w:rFonts w:eastAsiaTheme="minorEastAsia"/>
                <w:b/>
                <w:lang w:eastAsia="zh-CN"/>
              </w:rPr>
            </w:pPr>
            <w:r>
              <w:rPr>
                <w:rFonts w:eastAsia="宋体"/>
                <w:b/>
                <w:sz w:val="28"/>
                <w:lang w:val="en-US" w:eastAsia="zh-CN"/>
              </w:rPr>
              <w:t>-</w:t>
            </w:r>
          </w:p>
        </w:tc>
        <w:tc>
          <w:tcPr>
            <w:tcW w:w="2410" w:type="dxa"/>
          </w:tcPr>
          <w:p w:rsidR="00525745" w:rsidRDefault="00D6720D">
            <w:pPr>
              <w:pStyle w:val="CRCoverPage"/>
              <w:tabs>
                <w:tab w:val="right" w:pos="1825"/>
              </w:tabs>
              <w:spacing w:after="0"/>
              <w:jc w:val="center"/>
            </w:pPr>
            <w:r>
              <w:rPr>
                <w:b/>
                <w:sz w:val="28"/>
                <w:szCs w:val="28"/>
              </w:rPr>
              <w:t>Current version:</w:t>
            </w:r>
          </w:p>
        </w:tc>
        <w:tc>
          <w:tcPr>
            <w:tcW w:w="1701" w:type="dxa"/>
            <w:shd w:val="pct30" w:color="FFFF00" w:fill="auto"/>
          </w:tcPr>
          <w:p w:rsidR="00525745" w:rsidRDefault="00D6720D">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.4.0</w:t>
            </w:r>
          </w:p>
        </w:tc>
        <w:tc>
          <w:tcPr>
            <w:tcW w:w="143" w:type="dxa"/>
            <w:tcBorders>
              <w:right w:val="single" w:sz="4" w:space="0" w:color="auto"/>
            </w:tcBorders>
          </w:tcPr>
          <w:p w:rsidR="00525745" w:rsidRDefault="00525745">
            <w:pPr>
              <w:pStyle w:val="CRCoverPage"/>
              <w:spacing w:after="0"/>
            </w:pPr>
          </w:p>
        </w:tc>
      </w:tr>
      <w:tr w:rsidR="00525745">
        <w:tc>
          <w:tcPr>
            <w:tcW w:w="9641" w:type="dxa"/>
            <w:gridSpan w:val="9"/>
            <w:tcBorders>
              <w:left w:val="single" w:sz="4" w:space="0" w:color="auto"/>
              <w:right w:val="single" w:sz="4" w:space="0" w:color="auto"/>
            </w:tcBorders>
          </w:tcPr>
          <w:p w:rsidR="00525745" w:rsidRDefault="00525745">
            <w:pPr>
              <w:pStyle w:val="CRCoverPage"/>
              <w:spacing w:after="0"/>
            </w:pPr>
          </w:p>
        </w:tc>
      </w:tr>
      <w:tr w:rsidR="00525745">
        <w:tc>
          <w:tcPr>
            <w:tcW w:w="9641" w:type="dxa"/>
            <w:gridSpan w:val="9"/>
            <w:tcBorders>
              <w:top w:val="single" w:sz="4" w:space="0" w:color="auto"/>
            </w:tcBorders>
          </w:tcPr>
          <w:p w:rsidR="00525745" w:rsidRDefault="00D6720D">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525745">
        <w:tc>
          <w:tcPr>
            <w:tcW w:w="9641" w:type="dxa"/>
            <w:gridSpan w:val="9"/>
          </w:tcPr>
          <w:p w:rsidR="00525745" w:rsidRDefault="00525745">
            <w:pPr>
              <w:pStyle w:val="CRCoverPage"/>
              <w:spacing w:after="0"/>
              <w:rPr>
                <w:sz w:val="8"/>
                <w:szCs w:val="8"/>
              </w:rPr>
            </w:pPr>
          </w:p>
        </w:tc>
      </w:tr>
    </w:tbl>
    <w:p w:rsidR="00525745" w:rsidRDefault="005257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5745">
        <w:tc>
          <w:tcPr>
            <w:tcW w:w="2835" w:type="dxa"/>
          </w:tcPr>
          <w:p w:rsidR="00525745" w:rsidRDefault="00D6720D">
            <w:pPr>
              <w:pStyle w:val="CRCoverPage"/>
              <w:tabs>
                <w:tab w:val="right" w:pos="2751"/>
              </w:tabs>
              <w:spacing w:after="0"/>
              <w:rPr>
                <w:b/>
                <w:i/>
              </w:rPr>
            </w:pPr>
            <w:r>
              <w:rPr>
                <w:b/>
                <w:i/>
              </w:rPr>
              <w:t>Proposed change affects:</w:t>
            </w:r>
          </w:p>
        </w:tc>
        <w:tc>
          <w:tcPr>
            <w:tcW w:w="1418" w:type="dxa"/>
          </w:tcPr>
          <w:p w:rsidR="00525745" w:rsidRDefault="00D6720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25745" w:rsidRDefault="00525745">
            <w:pPr>
              <w:pStyle w:val="CRCoverPage"/>
              <w:spacing w:after="0"/>
              <w:jc w:val="center"/>
              <w:rPr>
                <w:b/>
                <w:caps/>
              </w:rPr>
            </w:pPr>
          </w:p>
        </w:tc>
        <w:tc>
          <w:tcPr>
            <w:tcW w:w="709" w:type="dxa"/>
            <w:tcBorders>
              <w:left w:val="single" w:sz="4" w:space="0" w:color="auto"/>
            </w:tcBorders>
          </w:tcPr>
          <w:p w:rsidR="00525745" w:rsidRDefault="00D6720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25745" w:rsidRDefault="00D6720D">
            <w:pPr>
              <w:pStyle w:val="CRCoverPage"/>
              <w:spacing w:after="0"/>
              <w:jc w:val="center"/>
              <w:rPr>
                <w:b/>
                <w:caps/>
              </w:rPr>
            </w:pPr>
            <w:r>
              <w:rPr>
                <w:b/>
                <w:caps/>
              </w:rPr>
              <w:t>x</w:t>
            </w:r>
          </w:p>
        </w:tc>
        <w:tc>
          <w:tcPr>
            <w:tcW w:w="2126" w:type="dxa"/>
          </w:tcPr>
          <w:p w:rsidR="00525745" w:rsidRDefault="00D6720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25745" w:rsidRDefault="00D6720D">
            <w:pPr>
              <w:pStyle w:val="CRCoverPage"/>
              <w:spacing w:after="0"/>
              <w:jc w:val="center"/>
              <w:rPr>
                <w:b/>
                <w:caps/>
              </w:rPr>
            </w:pPr>
            <w:r>
              <w:rPr>
                <w:b/>
                <w:caps/>
              </w:rPr>
              <w:t>x</w:t>
            </w:r>
          </w:p>
        </w:tc>
        <w:tc>
          <w:tcPr>
            <w:tcW w:w="1418" w:type="dxa"/>
            <w:tcBorders>
              <w:left w:val="nil"/>
            </w:tcBorders>
          </w:tcPr>
          <w:p w:rsidR="00525745" w:rsidRDefault="00D6720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25745" w:rsidRDefault="00525745">
            <w:pPr>
              <w:pStyle w:val="CRCoverPage"/>
              <w:spacing w:after="0"/>
              <w:jc w:val="center"/>
              <w:rPr>
                <w:b/>
                <w:bCs/>
                <w:caps/>
              </w:rPr>
            </w:pPr>
          </w:p>
        </w:tc>
      </w:tr>
    </w:tbl>
    <w:p w:rsidR="00525745" w:rsidRDefault="005257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5745">
        <w:tc>
          <w:tcPr>
            <w:tcW w:w="9640" w:type="dxa"/>
            <w:gridSpan w:val="11"/>
          </w:tcPr>
          <w:p w:rsidR="00525745" w:rsidRDefault="00525745">
            <w:pPr>
              <w:pStyle w:val="CRCoverPage"/>
              <w:spacing w:after="0"/>
              <w:rPr>
                <w:sz w:val="8"/>
                <w:szCs w:val="8"/>
              </w:rPr>
            </w:pPr>
          </w:p>
        </w:tc>
      </w:tr>
      <w:tr w:rsidR="00525745">
        <w:tc>
          <w:tcPr>
            <w:tcW w:w="1843" w:type="dxa"/>
            <w:tcBorders>
              <w:top w:val="single" w:sz="4" w:space="0" w:color="auto"/>
              <w:left w:val="single" w:sz="4" w:space="0" w:color="auto"/>
            </w:tcBorders>
          </w:tcPr>
          <w:p w:rsidR="00525745" w:rsidRDefault="00D6720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25745" w:rsidRDefault="00D6720D">
            <w:pPr>
              <w:pStyle w:val="CRCoverPage"/>
              <w:spacing w:after="0"/>
              <w:ind w:left="100" w:right="-609"/>
              <w:rPr>
                <w:rFonts w:eastAsia="宋体"/>
                <w:lang w:eastAsia="zh-CN"/>
              </w:rPr>
            </w:pPr>
            <w:r>
              <w:t>3</w:t>
            </w:r>
            <w:r>
              <w:rPr>
                <w:rFonts w:eastAsia="宋体" w:hint="eastAsia"/>
                <w:lang w:val="en-US" w:eastAsia="zh-CN"/>
              </w:rPr>
              <w:t>7</w:t>
            </w:r>
            <w:r>
              <w:t>.3</w:t>
            </w:r>
            <w:r>
              <w:rPr>
                <w:rFonts w:eastAsia="宋体" w:hint="eastAsia"/>
                <w:lang w:val="en-US" w:eastAsia="zh-CN"/>
              </w:rPr>
              <w:t>40</w:t>
            </w:r>
            <w:r>
              <w:t xml:space="preserve"> running CR for introduction of IDC</w:t>
            </w:r>
          </w:p>
        </w:tc>
      </w:tr>
      <w:tr w:rsidR="00525745">
        <w:tc>
          <w:tcPr>
            <w:tcW w:w="1843" w:type="dxa"/>
            <w:tcBorders>
              <w:left w:val="single" w:sz="4" w:space="0" w:color="auto"/>
            </w:tcBorders>
          </w:tcPr>
          <w:p w:rsidR="00525745" w:rsidRDefault="00525745">
            <w:pPr>
              <w:pStyle w:val="CRCoverPage"/>
              <w:spacing w:after="0"/>
              <w:rPr>
                <w:b/>
                <w:i/>
                <w:sz w:val="8"/>
                <w:szCs w:val="8"/>
              </w:rPr>
            </w:pPr>
          </w:p>
        </w:tc>
        <w:tc>
          <w:tcPr>
            <w:tcW w:w="7797" w:type="dxa"/>
            <w:gridSpan w:val="10"/>
            <w:tcBorders>
              <w:right w:val="single" w:sz="4" w:space="0" w:color="auto"/>
            </w:tcBorders>
          </w:tcPr>
          <w:p w:rsidR="00525745" w:rsidRDefault="00525745">
            <w:pPr>
              <w:pStyle w:val="CRCoverPage"/>
              <w:spacing w:after="0"/>
              <w:rPr>
                <w:sz w:val="8"/>
                <w:szCs w:val="8"/>
              </w:rPr>
            </w:pPr>
          </w:p>
        </w:tc>
      </w:tr>
      <w:tr w:rsidR="00525745">
        <w:tc>
          <w:tcPr>
            <w:tcW w:w="1843" w:type="dxa"/>
            <w:tcBorders>
              <w:left w:val="single" w:sz="4" w:space="0" w:color="auto"/>
            </w:tcBorders>
          </w:tcPr>
          <w:p w:rsidR="00525745" w:rsidRDefault="00D6720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25745" w:rsidRDefault="00D6720D">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525745">
        <w:tc>
          <w:tcPr>
            <w:tcW w:w="1843" w:type="dxa"/>
            <w:tcBorders>
              <w:left w:val="single" w:sz="4" w:space="0" w:color="auto"/>
            </w:tcBorders>
          </w:tcPr>
          <w:p w:rsidR="00525745" w:rsidRDefault="00D6720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25745" w:rsidRDefault="00D6720D">
            <w:pPr>
              <w:pStyle w:val="CRCoverPage"/>
              <w:spacing w:after="0"/>
              <w:ind w:left="100" w:right="-609"/>
            </w:pPr>
            <w:r>
              <w:t>R2</w:t>
            </w:r>
          </w:p>
        </w:tc>
      </w:tr>
      <w:tr w:rsidR="00525745">
        <w:tc>
          <w:tcPr>
            <w:tcW w:w="1843" w:type="dxa"/>
            <w:tcBorders>
              <w:left w:val="single" w:sz="4" w:space="0" w:color="auto"/>
            </w:tcBorders>
          </w:tcPr>
          <w:p w:rsidR="00525745" w:rsidRDefault="00525745">
            <w:pPr>
              <w:pStyle w:val="CRCoverPage"/>
              <w:spacing w:after="0"/>
              <w:rPr>
                <w:b/>
                <w:i/>
                <w:sz w:val="8"/>
                <w:szCs w:val="8"/>
              </w:rPr>
            </w:pPr>
          </w:p>
        </w:tc>
        <w:tc>
          <w:tcPr>
            <w:tcW w:w="7797" w:type="dxa"/>
            <w:gridSpan w:val="10"/>
            <w:tcBorders>
              <w:right w:val="single" w:sz="4" w:space="0" w:color="auto"/>
            </w:tcBorders>
          </w:tcPr>
          <w:p w:rsidR="00525745" w:rsidRDefault="00525745">
            <w:pPr>
              <w:pStyle w:val="CRCoverPage"/>
              <w:spacing w:after="0"/>
              <w:rPr>
                <w:sz w:val="8"/>
                <w:szCs w:val="8"/>
              </w:rPr>
            </w:pPr>
          </w:p>
        </w:tc>
      </w:tr>
      <w:tr w:rsidR="00525745">
        <w:tc>
          <w:tcPr>
            <w:tcW w:w="1843" w:type="dxa"/>
            <w:tcBorders>
              <w:left w:val="single" w:sz="4" w:space="0" w:color="auto"/>
            </w:tcBorders>
          </w:tcPr>
          <w:p w:rsidR="00525745" w:rsidRDefault="00D6720D">
            <w:pPr>
              <w:pStyle w:val="CRCoverPage"/>
              <w:tabs>
                <w:tab w:val="right" w:pos="1759"/>
              </w:tabs>
              <w:spacing w:after="0"/>
              <w:rPr>
                <w:b/>
                <w:i/>
              </w:rPr>
            </w:pPr>
            <w:r>
              <w:rPr>
                <w:b/>
                <w:i/>
              </w:rPr>
              <w:t>Work item code:</w:t>
            </w:r>
          </w:p>
        </w:tc>
        <w:tc>
          <w:tcPr>
            <w:tcW w:w="3686" w:type="dxa"/>
            <w:gridSpan w:val="5"/>
            <w:shd w:val="pct30" w:color="FFFF00" w:fill="auto"/>
          </w:tcPr>
          <w:p w:rsidR="00525745" w:rsidRDefault="00D6720D">
            <w:pPr>
              <w:pStyle w:val="CRCoverPage"/>
              <w:spacing w:after="0"/>
              <w:ind w:left="100" w:right="-609"/>
            </w:pPr>
            <w:r>
              <w:t>NR_IDC_enh-Core</w:t>
            </w:r>
          </w:p>
        </w:tc>
        <w:tc>
          <w:tcPr>
            <w:tcW w:w="567" w:type="dxa"/>
            <w:tcBorders>
              <w:left w:val="nil"/>
            </w:tcBorders>
          </w:tcPr>
          <w:p w:rsidR="00525745" w:rsidRDefault="00525745">
            <w:pPr>
              <w:pStyle w:val="CRCoverPage"/>
              <w:spacing w:after="0"/>
              <w:ind w:right="100"/>
            </w:pPr>
          </w:p>
        </w:tc>
        <w:tc>
          <w:tcPr>
            <w:tcW w:w="1417" w:type="dxa"/>
            <w:gridSpan w:val="3"/>
            <w:tcBorders>
              <w:left w:val="nil"/>
            </w:tcBorders>
          </w:tcPr>
          <w:p w:rsidR="00525745" w:rsidRDefault="00D6720D">
            <w:pPr>
              <w:pStyle w:val="CRCoverPage"/>
              <w:spacing w:after="0"/>
              <w:jc w:val="right"/>
            </w:pPr>
            <w:r>
              <w:rPr>
                <w:b/>
                <w:i/>
              </w:rPr>
              <w:t>Date:</w:t>
            </w:r>
          </w:p>
        </w:tc>
        <w:tc>
          <w:tcPr>
            <w:tcW w:w="2127" w:type="dxa"/>
            <w:tcBorders>
              <w:right w:val="single" w:sz="4" w:space="0" w:color="auto"/>
            </w:tcBorders>
            <w:shd w:val="pct30" w:color="FFFF00" w:fill="auto"/>
          </w:tcPr>
          <w:p w:rsidR="00525745" w:rsidRDefault="00F033AD">
            <w:pPr>
              <w:pStyle w:val="CRCoverPage"/>
              <w:spacing w:after="0"/>
              <w:ind w:left="100"/>
              <w:rPr>
                <w:rFonts w:eastAsia="宋体"/>
                <w:lang w:val="en-US" w:eastAsia="zh-CN"/>
              </w:rPr>
            </w:pPr>
            <w:r>
              <w:rPr>
                <w:rFonts w:eastAsia="宋体" w:hint="eastAsia"/>
                <w:lang w:eastAsia="zh-CN"/>
              </w:rPr>
              <w:t>2023-</w:t>
            </w:r>
            <w:r>
              <w:rPr>
                <w:rFonts w:eastAsia="宋体"/>
                <w:lang w:eastAsia="zh-CN"/>
              </w:rPr>
              <w:t>5</w:t>
            </w:r>
            <w:r>
              <w:rPr>
                <w:rFonts w:eastAsia="宋体" w:hint="eastAsia"/>
                <w:lang w:eastAsia="zh-CN"/>
              </w:rPr>
              <w:t>-</w:t>
            </w:r>
            <w:r>
              <w:rPr>
                <w:rFonts w:eastAsia="宋体"/>
                <w:lang w:eastAsia="zh-CN"/>
              </w:rPr>
              <w:t>12</w:t>
            </w:r>
          </w:p>
        </w:tc>
      </w:tr>
      <w:tr w:rsidR="00525745">
        <w:tc>
          <w:tcPr>
            <w:tcW w:w="1843" w:type="dxa"/>
            <w:tcBorders>
              <w:left w:val="single" w:sz="4" w:space="0" w:color="auto"/>
            </w:tcBorders>
          </w:tcPr>
          <w:p w:rsidR="00525745" w:rsidRDefault="00525745">
            <w:pPr>
              <w:pStyle w:val="CRCoverPage"/>
              <w:spacing w:after="0"/>
              <w:rPr>
                <w:b/>
                <w:i/>
                <w:sz w:val="8"/>
                <w:szCs w:val="8"/>
              </w:rPr>
            </w:pPr>
          </w:p>
        </w:tc>
        <w:tc>
          <w:tcPr>
            <w:tcW w:w="1986" w:type="dxa"/>
            <w:gridSpan w:val="4"/>
          </w:tcPr>
          <w:p w:rsidR="00525745" w:rsidRDefault="00525745">
            <w:pPr>
              <w:pStyle w:val="CRCoverPage"/>
              <w:spacing w:after="0"/>
              <w:rPr>
                <w:sz w:val="8"/>
                <w:szCs w:val="8"/>
              </w:rPr>
            </w:pPr>
          </w:p>
        </w:tc>
        <w:tc>
          <w:tcPr>
            <w:tcW w:w="2267" w:type="dxa"/>
            <w:gridSpan w:val="2"/>
          </w:tcPr>
          <w:p w:rsidR="00525745" w:rsidRDefault="00525745">
            <w:pPr>
              <w:pStyle w:val="CRCoverPage"/>
              <w:spacing w:after="0"/>
              <w:rPr>
                <w:sz w:val="8"/>
                <w:szCs w:val="8"/>
              </w:rPr>
            </w:pPr>
          </w:p>
        </w:tc>
        <w:tc>
          <w:tcPr>
            <w:tcW w:w="1417" w:type="dxa"/>
            <w:gridSpan w:val="3"/>
          </w:tcPr>
          <w:p w:rsidR="00525745" w:rsidRDefault="00525745">
            <w:pPr>
              <w:pStyle w:val="CRCoverPage"/>
              <w:spacing w:after="0"/>
              <w:rPr>
                <w:sz w:val="8"/>
                <w:szCs w:val="8"/>
              </w:rPr>
            </w:pPr>
          </w:p>
        </w:tc>
        <w:tc>
          <w:tcPr>
            <w:tcW w:w="2127" w:type="dxa"/>
            <w:tcBorders>
              <w:right w:val="single" w:sz="4" w:space="0" w:color="auto"/>
            </w:tcBorders>
          </w:tcPr>
          <w:p w:rsidR="00525745" w:rsidRDefault="00525745">
            <w:pPr>
              <w:pStyle w:val="CRCoverPage"/>
              <w:spacing w:after="0"/>
              <w:rPr>
                <w:sz w:val="8"/>
                <w:szCs w:val="8"/>
              </w:rPr>
            </w:pPr>
          </w:p>
        </w:tc>
      </w:tr>
      <w:tr w:rsidR="00525745">
        <w:trPr>
          <w:cantSplit/>
        </w:trPr>
        <w:tc>
          <w:tcPr>
            <w:tcW w:w="1843" w:type="dxa"/>
            <w:tcBorders>
              <w:left w:val="single" w:sz="4" w:space="0" w:color="auto"/>
            </w:tcBorders>
          </w:tcPr>
          <w:p w:rsidR="00525745" w:rsidRDefault="00D6720D">
            <w:pPr>
              <w:pStyle w:val="CRCoverPage"/>
              <w:tabs>
                <w:tab w:val="right" w:pos="1759"/>
              </w:tabs>
              <w:spacing w:after="0"/>
              <w:rPr>
                <w:b/>
                <w:i/>
              </w:rPr>
            </w:pPr>
            <w:r>
              <w:rPr>
                <w:b/>
                <w:i/>
              </w:rPr>
              <w:t>Category:</w:t>
            </w:r>
          </w:p>
        </w:tc>
        <w:tc>
          <w:tcPr>
            <w:tcW w:w="851" w:type="dxa"/>
            <w:shd w:val="pct30" w:color="FFFF00" w:fill="auto"/>
          </w:tcPr>
          <w:p w:rsidR="00525745" w:rsidRDefault="00D6720D">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rsidR="00525745" w:rsidRDefault="00525745">
            <w:pPr>
              <w:pStyle w:val="CRCoverPage"/>
              <w:spacing w:after="0"/>
            </w:pPr>
          </w:p>
        </w:tc>
        <w:tc>
          <w:tcPr>
            <w:tcW w:w="1417" w:type="dxa"/>
            <w:gridSpan w:val="3"/>
            <w:tcBorders>
              <w:left w:val="nil"/>
            </w:tcBorders>
          </w:tcPr>
          <w:p w:rsidR="00525745" w:rsidRDefault="00D6720D">
            <w:pPr>
              <w:pStyle w:val="CRCoverPage"/>
              <w:spacing w:after="0"/>
              <w:jc w:val="right"/>
              <w:rPr>
                <w:b/>
                <w:i/>
              </w:rPr>
            </w:pPr>
            <w:r>
              <w:rPr>
                <w:b/>
                <w:i/>
              </w:rPr>
              <w:t>Release:</w:t>
            </w:r>
          </w:p>
        </w:tc>
        <w:tc>
          <w:tcPr>
            <w:tcW w:w="2127" w:type="dxa"/>
            <w:tcBorders>
              <w:right w:val="single" w:sz="4" w:space="0" w:color="auto"/>
            </w:tcBorders>
            <w:shd w:val="pct30" w:color="FFFF00" w:fill="auto"/>
          </w:tcPr>
          <w:p w:rsidR="00525745" w:rsidRDefault="00D6720D">
            <w:pPr>
              <w:pStyle w:val="CRCoverPage"/>
              <w:spacing w:after="0"/>
              <w:ind w:left="100"/>
              <w:rPr>
                <w:rFonts w:eastAsia="宋体"/>
                <w:lang w:eastAsia="zh-CN"/>
              </w:rPr>
            </w:pPr>
            <w:r>
              <w:t>Rel-1</w:t>
            </w:r>
            <w:r>
              <w:rPr>
                <w:rFonts w:eastAsia="宋体"/>
                <w:lang w:eastAsia="zh-CN"/>
              </w:rPr>
              <w:t>8</w:t>
            </w:r>
          </w:p>
        </w:tc>
      </w:tr>
      <w:tr w:rsidR="00525745">
        <w:tc>
          <w:tcPr>
            <w:tcW w:w="1843" w:type="dxa"/>
            <w:tcBorders>
              <w:left w:val="single" w:sz="4" w:space="0" w:color="auto"/>
              <w:bottom w:val="single" w:sz="4" w:space="0" w:color="auto"/>
            </w:tcBorders>
          </w:tcPr>
          <w:p w:rsidR="00525745" w:rsidRDefault="00525745">
            <w:pPr>
              <w:pStyle w:val="CRCoverPage"/>
              <w:spacing w:after="0"/>
              <w:rPr>
                <w:b/>
                <w:i/>
              </w:rPr>
            </w:pPr>
          </w:p>
        </w:tc>
        <w:tc>
          <w:tcPr>
            <w:tcW w:w="4677" w:type="dxa"/>
            <w:gridSpan w:val="8"/>
            <w:tcBorders>
              <w:bottom w:val="single" w:sz="4" w:space="0" w:color="auto"/>
            </w:tcBorders>
          </w:tcPr>
          <w:p w:rsidR="00525745" w:rsidRDefault="00D6720D">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25745" w:rsidRDefault="00D6720D">
            <w:pPr>
              <w:pStyle w:val="CRCoverPage"/>
              <w:jc w:val="left"/>
            </w:pPr>
            <w:r>
              <w:rPr>
                <w:sz w:val="18"/>
              </w:rPr>
              <w:t>Detailed explanations of the above categories can</w:t>
            </w:r>
            <w:r>
              <w:rPr>
                <w:sz w:val="18"/>
              </w:rPr>
              <w:b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525745" w:rsidRDefault="00D6720D">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25745">
        <w:tc>
          <w:tcPr>
            <w:tcW w:w="1843" w:type="dxa"/>
          </w:tcPr>
          <w:p w:rsidR="00525745" w:rsidRDefault="00525745">
            <w:pPr>
              <w:pStyle w:val="CRCoverPage"/>
              <w:spacing w:after="0"/>
              <w:rPr>
                <w:b/>
                <w:i/>
                <w:sz w:val="8"/>
                <w:szCs w:val="8"/>
              </w:rPr>
            </w:pPr>
          </w:p>
        </w:tc>
        <w:tc>
          <w:tcPr>
            <w:tcW w:w="7797" w:type="dxa"/>
            <w:gridSpan w:val="10"/>
          </w:tcPr>
          <w:p w:rsidR="00525745" w:rsidRDefault="00525745">
            <w:pPr>
              <w:pStyle w:val="CRCoverPage"/>
              <w:spacing w:after="0"/>
              <w:rPr>
                <w:sz w:val="8"/>
                <w:szCs w:val="8"/>
              </w:rPr>
            </w:pPr>
          </w:p>
        </w:tc>
      </w:tr>
      <w:tr w:rsidR="00525745">
        <w:tc>
          <w:tcPr>
            <w:tcW w:w="2694" w:type="dxa"/>
            <w:gridSpan w:val="2"/>
            <w:tcBorders>
              <w:top w:val="single" w:sz="4" w:space="0" w:color="auto"/>
              <w:left w:val="single" w:sz="4" w:space="0" w:color="auto"/>
            </w:tcBorders>
          </w:tcPr>
          <w:p w:rsidR="00525745" w:rsidRDefault="00D6720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25745" w:rsidRDefault="00D6720D">
            <w:pPr>
              <w:pStyle w:val="CRCoverPage"/>
              <w:ind w:left="100"/>
              <w:rPr>
                <w:rFonts w:eastAsia="宋体"/>
                <w:lang w:eastAsia="zh-CN"/>
              </w:rPr>
            </w:pPr>
            <w:r>
              <w:t>This CR is for the support of Rel-18 IDC solutions</w:t>
            </w:r>
            <w:r>
              <w:rPr>
                <w:lang w:val="en-US"/>
              </w:rPr>
              <w:t>.</w:t>
            </w:r>
          </w:p>
        </w:tc>
      </w:tr>
      <w:tr w:rsidR="00525745">
        <w:tc>
          <w:tcPr>
            <w:tcW w:w="2694" w:type="dxa"/>
            <w:gridSpan w:val="2"/>
            <w:tcBorders>
              <w:left w:val="single" w:sz="4" w:space="0" w:color="auto"/>
            </w:tcBorders>
          </w:tcPr>
          <w:p w:rsidR="00525745" w:rsidRDefault="00525745">
            <w:pPr>
              <w:pStyle w:val="CRCoverPage"/>
              <w:spacing w:after="0"/>
              <w:rPr>
                <w:b/>
                <w:i/>
                <w:sz w:val="8"/>
                <w:szCs w:val="8"/>
              </w:rPr>
            </w:pPr>
          </w:p>
        </w:tc>
        <w:tc>
          <w:tcPr>
            <w:tcW w:w="6946" w:type="dxa"/>
            <w:gridSpan w:val="9"/>
            <w:tcBorders>
              <w:right w:val="single" w:sz="4" w:space="0" w:color="auto"/>
            </w:tcBorders>
          </w:tcPr>
          <w:p w:rsidR="00525745" w:rsidRDefault="00525745">
            <w:pPr>
              <w:pStyle w:val="CRCoverPage"/>
              <w:spacing w:after="0"/>
              <w:rPr>
                <w:sz w:val="8"/>
                <w:szCs w:val="8"/>
              </w:rPr>
            </w:pPr>
          </w:p>
        </w:tc>
      </w:tr>
      <w:tr w:rsidR="00525745">
        <w:tc>
          <w:tcPr>
            <w:tcW w:w="2694" w:type="dxa"/>
            <w:gridSpan w:val="2"/>
            <w:tcBorders>
              <w:left w:val="single" w:sz="4" w:space="0" w:color="auto"/>
            </w:tcBorders>
          </w:tcPr>
          <w:p w:rsidR="00525745" w:rsidRDefault="00D6720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25745" w:rsidRDefault="00D6720D">
            <w:pPr>
              <w:pStyle w:val="CRCoverPage"/>
              <w:ind w:left="100"/>
            </w:pPr>
            <w:r>
              <w:t xml:space="preserve">Introduction of Rel-18 IDC solutions. </w:t>
            </w:r>
          </w:p>
        </w:tc>
      </w:tr>
      <w:tr w:rsidR="00525745">
        <w:tc>
          <w:tcPr>
            <w:tcW w:w="2694" w:type="dxa"/>
            <w:gridSpan w:val="2"/>
            <w:tcBorders>
              <w:left w:val="single" w:sz="4" w:space="0" w:color="auto"/>
            </w:tcBorders>
          </w:tcPr>
          <w:p w:rsidR="00525745" w:rsidRDefault="00525745">
            <w:pPr>
              <w:pStyle w:val="CRCoverPage"/>
              <w:spacing w:after="0"/>
              <w:rPr>
                <w:b/>
                <w:i/>
                <w:sz w:val="8"/>
                <w:szCs w:val="8"/>
              </w:rPr>
            </w:pPr>
          </w:p>
        </w:tc>
        <w:tc>
          <w:tcPr>
            <w:tcW w:w="6946" w:type="dxa"/>
            <w:gridSpan w:val="9"/>
            <w:tcBorders>
              <w:right w:val="single" w:sz="4" w:space="0" w:color="auto"/>
            </w:tcBorders>
          </w:tcPr>
          <w:p w:rsidR="00525745" w:rsidRDefault="00525745">
            <w:pPr>
              <w:pStyle w:val="CRCoverPage"/>
              <w:spacing w:after="0"/>
              <w:rPr>
                <w:sz w:val="8"/>
                <w:szCs w:val="8"/>
              </w:rPr>
            </w:pPr>
          </w:p>
        </w:tc>
      </w:tr>
      <w:tr w:rsidR="00525745">
        <w:trPr>
          <w:trHeight w:val="225"/>
        </w:trPr>
        <w:tc>
          <w:tcPr>
            <w:tcW w:w="2694" w:type="dxa"/>
            <w:gridSpan w:val="2"/>
            <w:tcBorders>
              <w:left w:val="single" w:sz="4" w:space="0" w:color="auto"/>
              <w:bottom w:val="single" w:sz="4" w:space="0" w:color="auto"/>
            </w:tcBorders>
          </w:tcPr>
          <w:p w:rsidR="00525745" w:rsidRDefault="00D672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25745" w:rsidRDefault="00D6720D">
            <w:pPr>
              <w:pStyle w:val="CRCoverPage"/>
              <w:ind w:left="100"/>
              <w:rPr>
                <w:rFonts w:eastAsia="宋体"/>
                <w:lang w:val="en-US" w:eastAsia="zh-CN"/>
              </w:rPr>
            </w:pPr>
            <w:r>
              <w:t>Rel-18 IDC solutions are</w:t>
            </w:r>
            <w:r>
              <w:rPr>
                <w:rFonts w:hint="eastAsia"/>
              </w:rPr>
              <w:t xml:space="preserve"> </w:t>
            </w:r>
            <w:r>
              <w:t xml:space="preserve">not supported in </w:t>
            </w:r>
            <w:r>
              <w:rPr>
                <w:rFonts w:eastAsia="宋体" w:hint="eastAsia"/>
                <w:lang w:val="en-US" w:eastAsia="zh-CN"/>
              </w:rPr>
              <w:t>NR</w:t>
            </w:r>
          </w:p>
        </w:tc>
      </w:tr>
      <w:tr w:rsidR="00525745">
        <w:tc>
          <w:tcPr>
            <w:tcW w:w="2694" w:type="dxa"/>
            <w:gridSpan w:val="2"/>
          </w:tcPr>
          <w:p w:rsidR="00525745" w:rsidRDefault="00525745">
            <w:pPr>
              <w:pStyle w:val="CRCoverPage"/>
              <w:spacing w:after="0"/>
              <w:rPr>
                <w:b/>
                <w:i/>
                <w:sz w:val="8"/>
                <w:szCs w:val="8"/>
              </w:rPr>
            </w:pPr>
          </w:p>
        </w:tc>
        <w:tc>
          <w:tcPr>
            <w:tcW w:w="6946" w:type="dxa"/>
            <w:gridSpan w:val="9"/>
          </w:tcPr>
          <w:p w:rsidR="00525745" w:rsidRDefault="00525745">
            <w:pPr>
              <w:pStyle w:val="CRCoverPage"/>
              <w:spacing w:after="0"/>
              <w:rPr>
                <w:sz w:val="8"/>
                <w:szCs w:val="8"/>
              </w:rPr>
            </w:pPr>
          </w:p>
        </w:tc>
      </w:tr>
      <w:tr w:rsidR="00525745">
        <w:tc>
          <w:tcPr>
            <w:tcW w:w="2694" w:type="dxa"/>
            <w:gridSpan w:val="2"/>
            <w:tcBorders>
              <w:top w:val="single" w:sz="4" w:space="0" w:color="auto"/>
              <w:left w:val="single" w:sz="4" w:space="0" w:color="auto"/>
            </w:tcBorders>
          </w:tcPr>
          <w:p w:rsidR="00525745" w:rsidRDefault="00D6720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25745" w:rsidRDefault="00D6720D">
            <w:pPr>
              <w:pStyle w:val="CRCoverPage"/>
              <w:spacing w:after="0"/>
              <w:rPr>
                <w:rFonts w:eastAsia="宋体"/>
                <w:lang w:val="en-US" w:eastAsia="zh-CN"/>
              </w:rPr>
            </w:pPr>
            <w:r>
              <w:rPr>
                <w:rFonts w:eastAsia="宋体" w:hint="eastAsia"/>
                <w:lang w:val="en-US" w:eastAsia="zh-CN"/>
              </w:rPr>
              <w:t>7</w:t>
            </w:r>
            <w:r>
              <w:rPr>
                <w:rFonts w:eastAsia="宋体"/>
                <w:lang w:val="en-US" w:eastAsia="zh-CN"/>
              </w:rPr>
              <w:t>.10,</w:t>
            </w:r>
            <w:r>
              <w:rPr>
                <w:rFonts w:eastAsia="宋体" w:hint="eastAsia"/>
                <w:lang w:val="en-US" w:eastAsia="zh-CN"/>
              </w:rPr>
              <w:t>1</w:t>
            </w:r>
            <w:r>
              <w:rPr>
                <w:rFonts w:eastAsia="宋体"/>
                <w:lang w:val="en-US" w:eastAsia="zh-CN"/>
              </w:rPr>
              <w:t>3.1</w:t>
            </w:r>
          </w:p>
        </w:tc>
      </w:tr>
      <w:tr w:rsidR="00525745">
        <w:tc>
          <w:tcPr>
            <w:tcW w:w="2694" w:type="dxa"/>
            <w:gridSpan w:val="2"/>
            <w:tcBorders>
              <w:left w:val="single" w:sz="4" w:space="0" w:color="auto"/>
            </w:tcBorders>
          </w:tcPr>
          <w:p w:rsidR="00525745" w:rsidRDefault="00525745">
            <w:pPr>
              <w:pStyle w:val="CRCoverPage"/>
              <w:spacing w:after="0"/>
              <w:rPr>
                <w:b/>
                <w:i/>
                <w:sz w:val="8"/>
                <w:szCs w:val="8"/>
              </w:rPr>
            </w:pPr>
          </w:p>
        </w:tc>
        <w:tc>
          <w:tcPr>
            <w:tcW w:w="6946" w:type="dxa"/>
            <w:gridSpan w:val="9"/>
            <w:tcBorders>
              <w:right w:val="single" w:sz="4" w:space="0" w:color="auto"/>
            </w:tcBorders>
          </w:tcPr>
          <w:p w:rsidR="00525745" w:rsidRDefault="00525745">
            <w:pPr>
              <w:pStyle w:val="CRCoverPage"/>
              <w:spacing w:after="0"/>
              <w:rPr>
                <w:sz w:val="8"/>
                <w:szCs w:val="8"/>
              </w:rPr>
            </w:pPr>
          </w:p>
        </w:tc>
      </w:tr>
      <w:tr w:rsidR="00525745">
        <w:tc>
          <w:tcPr>
            <w:tcW w:w="2694" w:type="dxa"/>
            <w:gridSpan w:val="2"/>
            <w:tcBorders>
              <w:left w:val="single" w:sz="4" w:space="0" w:color="auto"/>
            </w:tcBorders>
          </w:tcPr>
          <w:p w:rsidR="00525745" w:rsidRDefault="005257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25745" w:rsidRDefault="00D6720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25745" w:rsidRDefault="00D6720D">
            <w:pPr>
              <w:pStyle w:val="CRCoverPage"/>
              <w:spacing w:after="0"/>
              <w:jc w:val="center"/>
              <w:rPr>
                <w:b/>
                <w:caps/>
              </w:rPr>
            </w:pPr>
            <w:r>
              <w:rPr>
                <w:b/>
                <w:caps/>
              </w:rPr>
              <w:t>N</w:t>
            </w:r>
          </w:p>
        </w:tc>
        <w:tc>
          <w:tcPr>
            <w:tcW w:w="2977" w:type="dxa"/>
            <w:gridSpan w:val="4"/>
          </w:tcPr>
          <w:p w:rsidR="00525745" w:rsidRDefault="00525745">
            <w:pPr>
              <w:pStyle w:val="CRCoverPage"/>
              <w:tabs>
                <w:tab w:val="right" w:pos="2893"/>
              </w:tabs>
              <w:spacing w:after="0"/>
            </w:pPr>
          </w:p>
        </w:tc>
        <w:tc>
          <w:tcPr>
            <w:tcW w:w="3401" w:type="dxa"/>
            <w:gridSpan w:val="3"/>
            <w:tcBorders>
              <w:right w:val="single" w:sz="4" w:space="0" w:color="auto"/>
            </w:tcBorders>
            <w:shd w:val="clear" w:color="FFFF00" w:fill="auto"/>
          </w:tcPr>
          <w:p w:rsidR="00525745" w:rsidRDefault="00525745">
            <w:pPr>
              <w:pStyle w:val="CRCoverPage"/>
              <w:spacing w:after="0"/>
              <w:ind w:left="99"/>
            </w:pPr>
          </w:p>
        </w:tc>
      </w:tr>
      <w:tr w:rsidR="00525745">
        <w:tc>
          <w:tcPr>
            <w:tcW w:w="2694" w:type="dxa"/>
            <w:gridSpan w:val="2"/>
            <w:tcBorders>
              <w:left w:val="single" w:sz="4" w:space="0" w:color="auto"/>
            </w:tcBorders>
          </w:tcPr>
          <w:p w:rsidR="00525745" w:rsidRDefault="00D6720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25745" w:rsidRDefault="00D6720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745" w:rsidRDefault="00525745">
            <w:pPr>
              <w:pStyle w:val="CRCoverPage"/>
              <w:spacing w:after="0"/>
              <w:jc w:val="center"/>
              <w:rPr>
                <w:b/>
                <w:caps/>
              </w:rPr>
            </w:pPr>
          </w:p>
        </w:tc>
        <w:tc>
          <w:tcPr>
            <w:tcW w:w="2977" w:type="dxa"/>
            <w:gridSpan w:val="4"/>
          </w:tcPr>
          <w:p w:rsidR="00525745" w:rsidRDefault="00D6720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25745" w:rsidRDefault="00D6720D">
            <w:pPr>
              <w:pStyle w:val="CRCoverPage"/>
              <w:spacing w:after="0"/>
              <w:ind w:left="99"/>
            </w:pPr>
            <w:r>
              <w:t xml:space="preserve">TS 38.300 CR </w:t>
            </w:r>
            <w:r>
              <w:rPr>
                <w:highlight w:val="green"/>
              </w:rPr>
              <w:t>TBD</w:t>
            </w:r>
          </w:p>
          <w:p w:rsidR="00525745" w:rsidRDefault="00D6720D">
            <w:pPr>
              <w:pStyle w:val="CRCoverPage"/>
              <w:spacing w:after="0"/>
              <w:ind w:left="99"/>
              <w:rPr>
                <w:rFonts w:eastAsiaTheme="minorEastAsia"/>
                <w:lang w:eastAsia="zh-CN"/>
              </w:rPr>
            </w:pPr>
            <w:r>
              <w:rPr>
                <w:rFonts w:hint="eastAsia"/>
                <w:lang w:eastAsia="zh-CN"/>
              </w:rPr>
              <w:t>T</w:t>
            </w:r>
            <w:r>
              <w:rPr>
                <w:lang w:eastAsia="zh-CN"/>
              </w:rPr>
              <w:t>S 3</w:t>
            </w:r>
            <w:r>
              <w:rPr>
                <w:rFonts w:hint="eastAsia"/>
                <w:lang w:val="en-US" w:eastAsia="zh-CN"/>
              </w:rPr>
              <w:t>8</w:t>
            </w:r>
            <w:r>
              <w:rPr>
                <w:lang w:eastAsia="zh-CN"/>
              </w:rPr>
              <w:t>.3</w:t>
            </w:r>
            <w:r>
              <w:rPr>
                <w:rFonts w:hint="eastAsia"/>
                <w:lang w:val="en-US" w:eastAsia="zh-CN"/>
              </w:rPr>
              <w:t>31</w:t>
            </w:r>
            <w:r>
              <w:rPr>
                <w:lang w:eastAsia="zh-CN"/>
              </w:rPr>
              <w:t xml:space="preserve"> CR </w:t>
            </w:r>
            <w:r>
              <w:rPr>
                <w:highlight w:val="green"/>
                <w:lang w:eastAsia="zh-CN"/>
              </w:rPr>
              <w:t>TBD</w:t>
            </w:r>
          </w:p>
        </w:tc>
      </w:tr>
      <w:tr w:rsidR="00525745">
        <w:tc>
          <w:tcPr>
            <w:tcW w:w="2694" w:type="dxa"/>
            <w:gridSpan w:val="2"/>
            <w:tcBorders>
              <w:left w:val="single" w:sz="4" w:space="0" w:color="auto"/>
            </w:tcBorders>
          </w:tcPr>
          <w:p w:rsidR="00525745" w:rsidRDefault="00D6720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25745" w:rsidRDefault="005257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745" w:rsidRDefault="00D6720D">
            <w:pPr>
              <w:pStyle w:val="CRCoverPage"/>
              <w:spacing w:after="0"/>
              <w:jc w:val="center"/>
              <w:rPr>
                <w:b/>
                <w:caps/>
              </w:rPr>
            </w:pPr>
            <w:r>
              <w:rPr>
                <w:b/>
                <w:caps/>
              </w:rPr>
              <w:t>x</w:t>
            </w:r>
          </w:p>
        </w:tc>
        <w:tc>
          <w:tcPr>
            <w:tcW w:w="2977" w:type="dxa"/>
            <w:gridSpan w:val="4"/>
          </w:tcPr>
          <w:p w:rsidR="00525745" w:rsidRDefault="00D6720D">
            <w:pPr>
              <w:pStyle w:val="CRCoverPage"/>
              <w:spacing w:after="0"/>
            </w:pPr>
            <w:r>
              <w:t xml:space="preserve"> Test specifications</w:t>
            </w:r>
          </w:p>
        </w:tc>
        <w:tc>
          <w:tcPr>
            <w:tcW w:w="3401" w:type="dxa"/>
            <w:gridSpan w:val="3"/>
            <w:tcBorders>
              <w:right w:val="single" w:sz="4" w:space="0" w:color="auto"/>
            </w:tcBorders>
            <w:shd w:val="pct30" w:color="FFFF00" w:fill="auto"/>
          </w:tcPr>
          <w:p w:rsidR="00525745" w:rsidRDefault="00D6720D">
            <w:pPr>
              <w:pStyle w:val="CRCoverPage"/>
              <w:spacing w:after="0"/>
              <w:ind w:left="99"/>
            </w:pPr>
            <w:r>
              <w:t xml:space="preserve">TS/TR ... CR ... </w:t>
            </w:r>
          </w:p>
        </w:tc>
      </w:tr>
      <w:tr w:rsidR="00525745">
        <w:tc>
          <w:tcPr>
            <w:tcW w:w="2694" w:type="dxa"/>
            <w:gridSpan w:val="2"/>
            <w:tcBorders>
              <w:left w:val="single" w:sz="4" w:space="0" w:color="auto"/>
            </w:tcBorders>
          </w:tcPr>
          <w:p w:rsidR="00525745" w:rsidRDefault="00D6720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25745" w:rsidRDefault="005257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745" w:rsidRDefault="00D6720D">
            <w:pPr>
              <w:pStyle w:val="CRCoverPage"/>
              <w:spacing w:after="0"/>
              <w:jc w:val="center"/>
              <w:rPr>
                <w:b/>
                <w:caps/>
              </w:rPr>
            </w:pPr>
            <w:r>
              <w:rPr>
                <w:b/>
                <w:caps/>
              </w:rPr>
              <w:t>x</w:t>
            </w:r>
          </w:p>
        </w:tc>
        <w:tc>
          <w:tcPr>
            <w:tcW w:w="2977" w:type="dxa"/>
            <w:gridSpan w:val="4"/>
          </w:tcPr>
          <w:p w:rsidR="00525745" w:rsidRDefault="00D6720D">
            <w:pPr>
              <w:pStyle w:val="CRCoverPage"/>
              <w:spacing w:after="0"/>
            </w:pPr>
            <w:r>
              <w:t xml:space="preserve"> O&amp;M Specifications</w:t>
            </w:r>
          </w:p>
        </w:tc>
        <w:tc>
          <w:tcPr>
            <w:tcW w:w="3401" w:type="dxa"/>
            <w:gridSpan w:val="3"/>
            <w:tcBorders>
              <w:right w:val="single" w:sz="4" w:space="0" w:color="auto"/>
            </w:tcBorders>
            <w:shd w:val="pct30" w:color="FFFF00" w:fill="auto"/>
          </w:tcPr>
          <w:p w:rsidR="00525745" w:rsidRDefault="00D6720D">
            <w:pPr>
              <w:pStyle w:val="CRCoverPage"/>
              <w:spacing w:after="0"/>
              <w:ind w:left="99"/>
            </w:pPr>
            <w:r>
              <w:t xml:space="preserve">TS/TR ... CR ... </w:t>
            </w:r>
          </w:p>
        </w:tc>
      </w:tr>
      <w:tr w:rsidR="00525745">
        <w:tc>
          <w:tcPr>
            <w:tcW w:w="2694" w:type="dxa"/>
            <w:gridSpan w:val="2"/>
            <w:tcBorders>
              <w:left w:val="single" w:sz="4" w:space="0" w:color="auto"/>
            </w:tcBorders>
          </w:tcPr>
          <w:p w:rsidR="00525745" w:rsidRDefault="00525745">
            <w:pPr>
              <w:pStyle w:val="CRCoverPage"/>
              <w:spacing w:after="0"/>
              <w:rPr>
                <w:b/>
                <w:i/>
              </w:rPr>
            </w:pPr>
          </w:p>
        </w:tc>
        <w:tc>
          <w:tcPr>
            <w:tcW w:w="6946" w:type="dxa"/>
            <w:gridSpan w:val="9"/>
            <w:tcBorders>
              <w:right w:val="single" w:sz="4" w:space="0" w:color="auto"/>
            </w:tcBorders>
          </w:tcPr>
          <w:p w:rsidR="00525745" w:rsidRDefault="00525745">
            <w:pPr>
              <w:pStyle w:val="CRCoverPage"/>
              <w:spacing w:after="0"/>
            </w:pPr>
          </w:p>
        </w:tc>
      </w:tr>
      <w:tr w:rsidR="00525745">
        <w:tc>
          <w:tcPr>
            <w:tcW w:w="2694" w:type="dxa"/>
            <w:gridSpan w:val="2"/>
            <w:tcBorders>
              <w:left w:val="single" w:sz="4" w:space="0" w:color="auto"/>
              <w:bottom w:val="single" w:sz="4" w:space="0" w:color="auto"/>
            </w:tcBorders>
          </w:tcPr>
          <w:p w:rsidR="00525745" w:rsidRDefault="00D6720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25745" w:rsidRDefault="00525745">
            <w:pPr>
              <w:pStyle w:val="CRCoverPage"/>
              <w:spacing w:after="0"/>
              <w:ind w:left="100"/>
            </w:pPr>
          </w:p>
        </w:tc>
      </w:tr>
      <w:tr w:rsidR="00525745">
        <w:tc>
          <w:tcPr>
            <w:tcW w:w="2694" w:type="dxa"/>
            <w:gridSpan w:val="2"/>
            <w:tcBorders>
              <w:top w:val="single" w:sz="4" w:space="0" w:color="auto"/>
              <w:bottom w:val="single" w:sz="4" w:space="0" w:color="auto"/>
            </w:tcBorders>
          </w:tcPr>
          <w:p w:rsidR="00525745" w:rsidRDefault="005257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525745" w:rsidRDefault="00525745">
            <w:pPr>
              <w:pStyle w:val="CRCoverPage"/>
              <w:spacing w:after="0"/>
              <w:ind w:left="100"/>
              <w:rPr>
                <w:sz w:val="8"/>
                <w:szCs w:val="8"/>
              </w:rPr>
            </w:pPr>
          </w:p>
        </w:tc>
      </w:tr>
      <w:tr w:rsidR="00525745">
        <w:tc>
          <w:tcPr>
            <w:tcW w:w="2694" w:type="dxa"/>
            <w:gridSpan w:val="2"/>
            <w:tcBorders>
              <w:top w:val="single" w:sz="4" w:space="0" w:color="auto"/>
              <w:left w:val="single" w:sz="4" w:space="0" w:color="auto"/>
              <w:bottom w:val="single" w:sz="4" w:space="0" w:color="auto"/>
            </w:tcBorders>
          </w:tcPr>
          <w:p w:rsidR="00525745" w:rsidRDefault="00D6720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25745" w:rsidRPr="00F033AD" w:rsidRDefault="00F033AD">
            <w:pPr>
              <w:pStyle w:val="CRCoverPage"/>
              <w:spacing w:after="0"/>
              <w:ind w:left="100"/>
              <w:rPr>
                <w:rFonts w:eastAsiaTheme="minorEastAsia" w:hint="eastAsia"/>
                <w:lang w:eastAsia="zh-CN"/>
              </w:rPr>
            </w:pPr>
            <w:r>
              <w:rPr>
                <w:rFonts w:eastAsiaTheme="minorEastAsia" w:hint="eastAsia"/>
                <w:lang w:eastAsia="zh-CN"/>
              </w:rPr>
              <w:t>R</w:t>
            </w:r>
            <w:r>
              <w:rPr>
                <w:rFonts w:eastAsiaTheme="minorEastAsia"/>
                <w:lang w:eastAsia="zh-CN"/>
              </w:rPr>
              <w:t>2-2303884</w:t>
            </w:r>
            <w:bookmarkStart w:id="0" w:name="_GoBack"/>
            <w:bookmarkEnd w:id="0"/>
          </w:p>
        </w:tc>
      </w:tr>
    </w:tbl>
    <w:p w:rsidR="00525745" w:rsidRDefault="00525745">
      <w:pPr>
        <w:pStyle w:val="CRCoverPage"/>
        <w:spacing w:after="0"/>
        <w:rPr>
          <w:sz w:val="8"/>
          <w:szCs w:val="8"/>
        </w:rPr>
      </w:pPr>
    </w:p>
    <w:p w:rsidR="00525745" w:rsidRDefault="00D6720D">
      <w:pPr>
        <w:spacing w:after="160"/>
        <w:jc w:val="left"/>
      </w:pPr>
      <w:r>
        <w:br w:type="page"/>
      </w:r>
    </w:p>
    <w:p w:rsidR="00525745" w:rsidRDefault="00D6720D">
      <w:pPr>
        <w:pStyle w:val="Note-Boxed"/>
        <w:jc w:val="center"/>
        <w:rPr>
          <w:rFonts w:ascii="Times New Roman" w:hAnsi="Times New Roman" w:cs="Times New Roman"/>
          <w:lang w:val="en-US"/>
        </w:rPr>
      </w:pPr>
      <w:bookmarkStart w:id="1" w:name="_Toc46492800"/>
      <w:bookmarkStart w:id="2" w:name="_Toc124526249"/>
      <w:bookmarkStart w:id="3" w:name="_Toc52568326"/>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CHANGES</w:t>
      </w:r>
    </w:p>
    <w:p w:rsidR="00525745" w:rsidRDefault="00D6720D">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r>
        <w:rPr>
          <w:rFonts w:ascii="Arial" w:eastAsia="Times New Roman" w:hAnsi="Arial"/>
          <w:sz w:val="32"/>
          <w:lang w:eastAsia="ja-JP"/>
        </w:rPr>
        <w:t>7.10</w:t>
      </w:r>
      <w:r>
        <w:rPr>
          <w:rFonts w:ascii="Arial" w:eastAsia="Times New Roman" w:hAnsi="Arial"/>
          <w:sz w:val="32"/>
          <w:lang w:eastAsia="ja-JP"/>
        </w:rPr>
        <w:tab/>
        <w:t>UE assistance information</w:t>
      </w:r>
      <w:bookmarkEnd w:id="1"/>
      <w:bookmarkEnd w:id="2"/>
      <w:bookmarkEnd w:id="3"/>
    </w:p>
    <w:p w:rsidR="00525745" w:rsidRDefault="00D6720D">
      <w:pPr>
        <w:rPr>
          <w:rFonts w:eastAsia="宋体"/>
          <w:lang w:val="en-US" w:eastAsia="zh-CN"/>
        </w:rPr>
      </w:pPr>
      <w:r>
        <w:rPr>
          <w:rFonts w:eastAsia="Times New Roman"/>
          <w:lang w:eastAsia="ja-JP"/>
        </w:rPr>
        <w:t>In MR-DC, the UE can be configured to report MCG specific UE assistance information if the MN is a gNB and/or SCG specific UE assistance information if the SN is a gNB, if it prefers an adjustment on the connected mode DRX parameters, the maximum aggregated bandwidth, the maximum number of secondary component carriers, the maximum number of MIMO layers, whether the UE p</w:t>
      </w:r>
      <w:r>
        <w:rPr>
          <w:rFonts w:eastAsia="宋体"/>
          <w:lang w:eastAsia="zh-CN"/>
        </w:rPr>
        <w:t>re</w:t>
      </w:r>
      <w:r>
        <w:rPr>
          <w:rFonts w:eastAsia="Times New Roman"/>
          <w:lang w:eastAsia="ja-JP"/>
        </w:rPr>
        <w:t xml:space="preserve">fers the SCG to be deactivated, the minimum scheduling offset for cross-slot scheduling cycle length, </w:t>
      </w:r>
      <w:del w:id="4" w:author="RAN2#122" w:date="2023-03-20T16:13:00Z">
        <w:r>
          <w:rPr>
            <w:rFonts w:eastAsia="Times New Roman"/>
            <w:lang w:eastAsia="ja-JP"/>
          </w:rPr>
          <w:delText xml:space="preserve">and/or </w:delText>
        </w:r>
      </w:del>
      <w:r>
        <w:rPr>
          <w:rFonts w:eastAsia="Times New Roman"/>
          <w:lang w:eastAsia="ja-JP"/>
        </w:rPr>
        <w:t>whether the UE is applying RLM/BFD measurements relaxation for power saving</w:t>
      </w:r>
      <w:ins w:id="5" w:author="RAN2#122" w:date="2023-03-20T16:13:00Z">
        <w:r>
          <w:rPr>
            <w:rFonts w:hint="eastAsia"/>
          </w:rPr>
          <w:t>, and/or whether the UE is experiencing IDC problem</w:t>
        </w:r>
      </w:ins>
      <w:ins w:id="6" w:author="RAN2#122" w:date="2023-03-20T17:12:00Z">
        <w:r>
          <w:t>s</w:t>
        </w:r>
      </w:ins>
      <w:ins w:id="7" w:author="RAN2#122_v2" w:date="2023-04-03T18:06:00Z">
        <w:r>
          <w:t xml:space="preserve"> </w:t>
        </w:r>
        <w:r w:rsidRPr="009E61C8">
          <w:t>as described in TS 38.300 [3]</w:t>
        </w:r>
      </w:ins>
      <w:r w:rsidRPr="009E61C8">
        <w:rPr>
          <w:rFonts w:eastAsia="Times New Roman"/>
          <w:lang w:eastAsia="ja-JP"/>
        </w:rPr>
        <w:t>.</w:t>
      </w:r>
      <w:r>
        <w:rPr>
          <w:rFonts w:eastAsia="Times New Roman"/>
          <w:lang w:eastAsia="ja-JP"/>
        </w:rPr>
        <w:t xml:space="preserve"> In these cases, it is up to the network whether to accommodate the preference or how to use the relaxation status indications</w:t>
      </w:r>
      <w:ins w:id="8" w:author="RAN2#122" w:date="2023-03-20T16:14:00Z">
        <w:r>
          <w:rPr>
            <w:rFonts w:eastAsia="Times New Roman"/>
            <w:lang w:eastAsia="ja-JP"/>
          </w:rPr>
          <w:t xml:space="preserve"> </w:t>
        </w:r>
        <w:r>
          <w:rPr>
            <w:rFonts w:hint="eastAsia"/>
          </w:rPr>
          <w:t>or how to solve the IDC problem</w:t>
        </w:r>
      </w:ins>
      <w:ins w:id="9" w:author="RAN2#122" w:date="2023-03-20T17:13:00Z">
        <w:r>
          <w:t>s</w:t>
        </w:r>
      </w:ins>
      <w:r>
        <w:rPr>
          <w:rFonts w:eastAsia="Times New Roman"/>
          <w:lang w:eastAsia="ja-JP"/>
        </w:rPr>
        <w:t>. SCG specific UE assistance information for power saving</w:t>
      </w:r>
      <w:ins w:id="10" w:author="RAN2#122" w:date="2023-03-20T16:14:00Z">
        <w:r>
          <w:rPr>
            <w:rFonts w:eastAsia="Times New Roman"/>
            <w:lang w:eastAsia="ja-JP"/>
          </w:rPr>
          <w:t xml:space="preserve"> </w:t>
        </w:r>
        <w:r>
          <w:rPr>
            <w:rFonts w:hint="eastAsia"/>
          </w:rPr>
          <w:t>or IDC</w:t>
        </w:r>
      </w:ins>
      <w:r>
        <w:rPr>
          <w:rFonts w:eastAsia="Times New Roman"/>
          <w:lang w:eastAsia="ja-JP"/>
        </w:rPr>
        <w:t xml:space="preserve"> can be configured by the network via SRB1 or SRB3. SCG specific UE assistance information for power saving</w:t>
      </w:r>
      <w:ins w:id="11" w:author="RAN2#122" w:date="2023-03-20T16:14:00Z">
        <w:r>
          <w:rPr>
            <w:rFonts w:eastAsia="Times New Roman"/>
            <w:lang w:eastAsia="ja-JP"/>
          </w:rPr>
          <w:t xml:space="preserve"> </w:t>
        </w:r>
        <w:r>
          <w:rPr>
            <w:rFonts w:hint="eastAsia"/>
          </w:rPr>
          <w:t>or IDC</w:t>
        </w:r>
      </w:ins>
      <w:r>
        <w:rPr>
          <w:rFonts w:eastAsia="Times New Roman"/>
          <w:lang w:eastAsia="ja-JP"/>
        </w:rPr>
        <w:t xml:space="preserve"> is directly transmitted to the SN via SRB3, if SRB3 is configured and the SCG is activated, otherwise UE transmits SCG specific UE assistance information for power saving </w:t>
      </w:r>
      <w:ins w:id="12" w:author="RAN2#122" w:date="2023-03-20T16:15:00Z">
        <w:r>
          <w:rPr>
            <w:rFonts w:hint="eastAsia"/>
          </w:rPr>
          <w:t>or IDC</w:t>
        </w:r>
        <w:r>
          <w:rPr>
            <w:rFonts w:eastAsia="宋体" w:hint="eastAsia"/>
            <w:lang w:val="en-US" w:eastAsia="zh-CN"/>
          </w:rPr>
          <w:t xml:space="preserve"> </w:t>
        </w:r>
      </w:ins>
      <w:r>
        <w:rPr>
          <w:rFonts w:eastAsia="Times New Roman"/>
          <w:lang w:eastAsia="ja-JP"/>
        </w:rPr>
        <w:t xml:space="preserve">in a transparent container to the MN. When network </w:t>
      </w:r>
      <w:r>
        <w:rPr>
          <w:rFonts w:eastAsia="等线"/>
          <w:lang w:eastAsia="zh-CN"/>
        </w:rPr>
        <w:t>simultaneously</w:t>
      </w:r>
      <w:r>
        <w:rPr>
          <w:rFonts w:eastAsia="Times New Roman"/>
          <w:lang w:eastAsia="ja-JP"/>
        </w:rPr>
        <w:t xml:space="preserve"> configures</w:t>
      </w:r>
      <w:r>
        <w:rPr>
          <w:rFonts w:eastAsia="宋体"/>
          <w:lang w:eastAsia="ja-JP"/>
        </w:rPr>
        <w:t xml:space="preserve"> </w:t>
      </w:r>
      <w:r>
        <w:rPr>
          <w:rFonts w:eastAsia="宋体"/>
          <w:lang w:eastAsia="zh-CN"/>
        </w:rPr>
        <w:t>t</w:t>
      </w:r>
      <w:r>
        <w:rPr>
          <w:rFonts w:eastAsia="宋体"/>
          <w:lang w:eastAsia="ja-JP"/>
        </w:rPr>
        <w:t>he UE to perform radio link monitor</w:t>
      </w:r>
      <w:r>
        <w:rPr>
          <w:rFonts w:eastAsia="宋体"/>
          <w:lang w:eastAsia="zh-CN"/>
        </w:rPr>
        <w:t>ing</w:t>
      </w:r>
      <w:r>
        <w:rPr>
          <w:rFonts w:eastAsia="宋体"/>
          <w:lang w:eastAsia="ja-JP"/>
        </w:rPr>
        <w:t xml:space="preserve"> </w:t>
      </w:r>
      <w:r>
        <w:rPr>
          <w:rFonts w:eastAsia="宋体"/>
          <w:lang w:eastAsia="zh-CN"/>
        </w:rPr>
        <w:t xml:space="preserve">on the SCG </w:t>
      </w:r>
      <w:r>
        <w:rPr>
          <w:rFonts w:eastAsia="宋体"/>
          <w:lang w:eastAsia="ja-JP"/>
        </w:rPr>
        <w:t xml:space="preserve">and beam failure detection </w:t>
      </w:r>
      <w:r>
        <w:rPr>
          <w:rFonts w:eastAsia="宋体"/>
          <w:lang w:eastAsia="zh-CN"/>
        </w:rPr>
        <w:t xml:space="preserve">on the SCG </w:t>
      </w:r>
      <w:r>
        <w:rPr>
          <w:rFonts w:eastAsia="宋体"/>
          <w:lang w:eastAsia="ja-JP"/>
        </w:rPr>
        <w:t>while the SCG is deactivated</w:t>
      </w:r>
      <w:r>
        <w:rPr>
          <w:rFonts w:eastAsia="等线"/>
          <w:lang w:eastAsia="zh-CN"/>
        </w:rPr>
        <w:t>,</w:t>
      </w:r>
      <w:r>
        <w:rPr>
          <w:rFonts w:eastAsia="Times New Roman"/>
          <w:lang w:eastAsia="ja-JP"/>
        </w:rPr>
        <w:t xml:space="preserve"> UE assistance information</w:t>
      </w:r>
      <w:r>
        <w:rPr>
          <w:rFonts w:eastAsia="等线"/>
          <w:lang w:eastAsia="zh-CN"/>
        </w:rPr>
        <w:t xml:space="preserve"> for the relaxation state report of RLM/BFD measurements for SCG</w:t>
      </w:r>
      <w:r>
        <w:rPr>
          <w:rFonts w:eastAsia="Times New Roman"/>
          <w:lang w:eastAsia="ja-JP"/>
        </w:rPr>
        <w:t xml:space="preserve"> </w:t>
      </w:r>
      <w:r>
        <w:rPr>
          <w:rFonts w:eastAsia="等线"/>
          <w:lang w:eastAsia="zh-CN"/>
        </w:rPr>
        <w:t>is reported over MCG</w:t>
      </w:r>
      <w:r>
        <w:rPr>
          <w:rFonts w:eastAsia="Times New Roman"/>
          <w:lang w:eastAsia="ja-JP"/>
        </w:rPr>
        <w:t>. UE can implicitly indicate a preference for NR SCG release by indicating zero number of carriers and zero aggregated maximum bandwidth in both FR1 and FR2.</w:t>
      </w:r>
    </w:p>
    <w:p w:rsidR="00525745" w:rsidRDefault="00D6720D">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N</w:t>
      </w:r>
      <w:r>
        <w:rPr>
          <w:rFonts w:ascii="Times New Roman" w:eastAsia="宋体" w:hAnsi="Times New Roman" w:cs="Times New Roman"/>
          <w:lang w:val="en-US" w:eastAsia="zh-CN"/>
        </w:rPr>
        <w:t>EXT CHANGE</w:t>
      </w:r>
    </w:p>
    <w:p w:rsidR="00525745" w:rsidRDefault="00D6720D">
      <w:pPr>
        <w:pStyle w:val="2"/>
        <w:rPr>
          <w:lang w:eastAsia="zh-CN"/>
        </w:rPr>
      </w:pPr>
      <w:bookmarkStart w:id="13" w:name="_Toc37200988"/>
      <w:bookmarkStart w:id="14" w:name="_Toc52568385"/>
      <w:bookmarkStart w:id="15" w:name="_Toc124526318"/>
      <w:bookmarkStart w:id="16" w:name="_Toc46492854"/>
      <w:bookmarkStart w:id="17" w:name="_Toc29248401"/>
      <w:r>
        <w:rPr>
          <w:kern w:val="2"/>
          <w:lang w:eastAsia="zh-CN" w:bidi="ta-IN"/>
        </w:rPr>
        <w:t>13.1</w:t>
      </w:r>
      <w:r>
        <w:rPr>
          <w:kern w:val="2"/>
          <w:lang w:bidi="ta-IN"/>
        </w:rPr>
        <w:tab/>
      </w:r>
      <w:r>
        <w:t>Interference avoidance for in-device coexistence</w:t>
      </w:r>
      <w:bookmarkEnd w:id="13"/>
      <w:bookmarkEnd w:id="14"/>
      <w:bookmarkEnd w:id="15"/>
      <w:bookmarkEnd w:id="16"/>
      <w:bookmarkEnd w:id="17"/>
    </w:p>
    <w:p w:rsidR="00525745" w:rsidRDefault="00D6720D">
      <w:pPr>
        <w:rPr>
          <w:ins w:id="18" w:author="RAN2#122" w:date="2023-03-20T17:08:00Z"/>
          <w:lang w:eastAsia="zh-CN"/>
        </w:rPr>
      </w:pPr>
      <w:r>
        <w:t>In-Device Coexistence (IDC) solution as described in TS 36.300 [2] is extended to address EN-DC</w:t>
      </w:r>
      <w:ins w:id="19" w:author="RAN2#122" w:date="2023-03-20T16:24:00Z">
        <w:r>
          <w:t>/NR-DC</w:t>
        </w:r>
      </w:ins>
      <w:r>
        <w:t xml:space="preserve"> operation. </w:t>
      </w:r>
      <w:del w:id="20" w:author="RAN2#122" w:date="2023-03-20T16:26:00Z">
        <w:r>
          <w:delText xml:space="preserve">Only </w:delText>
        </w:r>
      </w:del>
      <w:ins w:id="21" w:author="RAN2#122" w:date="2023-03-20T16:26:00Z">
        <w:r>
          <w:t xml:space="preserve">For the </w:t>
        </w:r>
      </w:ins>
      <w:r>
        <w:t xml:space="preserve">FDM solution, </w:t>
      </w:r>
      <w:del w:id="22" w:author="RAN2#122" w:date="2023-03-20T16:26:00Z">
        <w:r>
          <w:delText xml:space="preserve">where </w:delText>
        </w:r>
      </w:del>
      <w:r>
        <w:t>the list of NR carriers</w:t>
      </w:r>
      <w:ins w:id="23" w:author="RAN2#122" w:date="2023-03-20T16:29:00Z">
        <w:del w:id="24" w:author="RAN2#122_v2" w:date="2023-03-30T11:35:00Z">
          <w:r>
            <w:delText xml:space="preserve"> or </w:delText>
          </w:r>
        </w:del>
        <w:del w:id="25" w:author="RAN2#122_v2" w:date="2023-04-03T18:10:00Z">
          <w:r>
            <w:delText>frequency ranges</w:delText>
          </w:r>
        </w:del>
      </w:ins>
      <w:r>
        <w:t xml:space="preserve"> suffering from IDC problems is signalled in IDC indication</w:t>
      </w:r>
      <w:ins w:id="26" w:author="RAN2#122" w:date="2023-03-20T16:28:00Z">
        <w:r>
          <w:t xml:space="preserve">. </w:t>
        </w:r>
      </w:ins>
      <w:del w:id="27" w:author="RAN2#122" w:date="2023-03-20T16:28:00Z">
        <w:r>
          <w:delText>,</w:delText>
        </w:r>
      </w:del>
      <w:del w:id="28" w:author="RAN2#122" w:date="2023-03-20T16:27:00Z">
        <w:r>
          <w:delText xml:space="preserve"> </w:delText>
        </w:r>
      </w:del>
      <w:ins w:id="29" w:author="RAN2#122" w:date="2023-03-20T16:28:00Z">
        <w:r>
          <w:t>F</w:t>
        </w:r>
      </w:ins>
      <w:ins w:id="30" w:author="RAN2#122" w:date="2023-03-20T16:27:00Z">
        <w:r>
          <w:t xml:space="preserve">or the TDM solution, </w:t>
        </w:r>
      </w:ins>
      <w:ins w:id="31" w:author="RAN2#122_v2" w:date="2023-03-30T11:36:00Z">
        <w:r>
          <w:t>a periodic</w:t>
        </w:r>
      </w:ins>
      <w:ins w:id="32" w:author="RAN2#122" w:date="2023-03-20T16:28:00Z">
        <w:del w:id="33" w:author="RAN2#122_v2" w:date="2023-03-30T11:36:00Z">
          <w:r>
            <w:delText>the</w:delText>
          </w:r>
        </w:del>
        <w:r>
          <w:t xml:space="preserve"> </w:t>
        </w:r>
        <w:del w:id="34" w:author="RAN2#122_v2" w:date="2023-03-30T11:36:00Z">
          <w:r>
            <w:delText xml:space="preserve">gap </w:delText>
          </w:r>
        </w:del>
        <w:r>
          <w:t>pattern can be signalled per-CG in IDC indication</w:t>
        </w:r>
      </w:ins>
      <w:del w:id="35" w:author="RAN2#122" w:date="2023-03-20T16:27:00Z">
        <w:r>
          <w:delText>is supported in this version of the specifications</w:delText>
        </w:r>
      </w:del>
      <w:ins w:id="36" w:author="RAN2#122" w:date="2023-03-20T17:23:00Z">
        <w:r>
          <w:t>.</w:t>
        </w:r>
      </w:ins>
      <w:del w:id="37" w:author="RAN2#122" w:date="2023-03-20T17:23:00Z">
        <w:r>
          <w:delText>.</w:delText>
        </w:r>
      </w:del>
      <w:r>
        <w:t xml:space="preserve"> </w:t>
      </w:r>
      <w:ins w:id="38" w:author="RAN2#122" w:date="2023-03-20T16:31:00Z">
        <w:r>
          <w:t xml:space="preserve">In EN-DC, the MN can configure the UE to report FDM assistance information </w:t>
        </w:r>
      </w:ins>
      <w:ins w:id="39" w:author="RAN2#122" w:date="2023-03-20T16:36:00Z">
        <w:r>
          <w:t>with affected carriers</w:t>
        </w:r>
      </w:ins>
      <w:ins w:id="40" w:author="RAN2#122" w:date="2023-03-20T16:31:00Z">
        <w:del w:id="41" w:author="RAN2#122_v2" w:date="2023-03-30T11:37:00Z">
          <w:r>
            <w:delText xml:space="preserve"> and/or TDM assistance information</w:delText>
          </w:r>
        </w:del>
      </w:ins>
      <w:ins w:id="42" w:author="RAN2#122" w:date="2023-03-20T17:25:00Z">
        <w:r>
          <w:t>.</w:t>
        </w:r>
      </w:ins>
      <w:ins w:id="43" w:author="RAN2#122" w:date="2023-03-20T16:31:00Z">
        <w:r>
          <w:t xml:space="preserve"> In NR-DC, the MN can configure the UE to report FDM assistance information</w:t>
        </w:r>
      </w:ins>
      <w:ins w:id="44" w:author="RAN2#122" w:date="2023-03-20T16:37:00Z">
        <w:r>
          <w:t xml:space="preserve"> with affected frequency range</w:t>
        </w:r>
      </w:ins>
      <w:ins w:id="45" w:author="RAN2#122" w:date="2023-03-20T16:49:00Z">
        <w:r>
          <w:t>s</w:t>
        </w:r>
      </w:ins>
      <w:ins w:id="46" w:author="RAN2#122" w:date="2023-03-20T16:31:00Z">
        <w:r>
          <w:t xml:space="preserve"> and/or TDM assistance information.</w:t>
        </w:r>
      </w:ins>
      <w:ins w:id="47" w:author="RAN2#122" w:date="2023-03-20T16:51:00Z">
        <w:r>
          <w:t xml:space="preserve"> </w:t>
        </w:r>
      </w:ins>
      <w:ins w:id="48" w:author="RAN2#122" w:date="2023-03-20T17:23:00Z">
        <w:r>
          <w:t xml:space="preserve">For both EN-DC and NR-DC, </w:t>
        </w:r>
      </w:ins>
      <w:ins w:id="49" w:author="RAN2#122" w:date="2023-03-20T17:22:00Z">
        <w:r>
          <w:t xml:space="preserve">the SN can configure the UE to report FDM assistance information with affected frequency ranges and/or TDM assistance information to the SN via SRB1 or SRB3, if </w:t>
        </w:r>
      </w:ins>
      <w:ins w:id="50" w:author="RAN2#122" w:date="2023-03-20T17:33:00Z">
        <w:r>
          <w:t xml:space="preserve">SRB3 is </w:t>
        </w:r>
      </w:ins>
      <w:ins w:id="51" w:author="RAN2#122" w:date="2023-03-20T17:22:00Z">
        <w:r>
          <w:t>configured</w:t>
        </w:r>
      </w:ins>
      <w:ins w:id="52" w:author="RAN2#122" w:date="2023-03-20T17:24:00Z">
        <w:r>
          <w:t xml:space="preserve"> </w:t>
        </w:r>
        <w:r>
          <w:rPr>
            <w:rFonts w:eastAsia="Times New Roman"/>
            <w:lang w:eastAsia="ja-JP"/>
          </w:rPr>
          <w:t>and the SCG is activated.</w:t>
        </w:r>
      </w:ins>
      <w:ins w:id="53" w:author="RAN2#122" w:date="2023-03-20T17:22:00Z">
        <w:r>
          <w:t xml:space="preserve"> </w:t>
        </w:r>
      </w:ins>
      <w:ins w:id="54" w:author="RAN2#122" w:date="2023-03-20T16:51:00Z">
        <w:r>
          <w:t>The network can also configure autonomous denial per</w:t>
        </w:r>
      </w:ins>
      <w:ins w:id="55" w:author="RAN2#122" w:date="2023-03-20T17:33:00Z">
        <w:r>
          <w:t>-</w:t>
        </w:r>
      </w:ins>
      <w:ins w:id="56" w:author="RAN2#122" w:date="2023-03-20T16:51:00Z">
        <w:r>
          <w:t xml:space="preserve">CG for the UE to solve IDC </w:t>
        </w:r>
      </w:ins>
      <w:ins w:id="57" w:author="RAN2#122" w:date="2023-03-20T16:52:00Z">
        <w:r>
          <w:t>problems</w:t>
        </w:r>
      </w:ins>
      <w:ins w:id="58" w:author="RAN2#122" w:date="2023-03-20T16:51:00Z">
        <w:r>
          <w:t xml:space="preserve">. </w:t>
        </w:r>
      </w:ins>
      <w:r>
        <w:t xml:space="preserve">The requirement on </w:t>
      </w:r>
      <w:r>
        <w:rPr>
          <w:lang w:eastAsia="zh-CN"/>
        </w:rPr>
        <w:t xml:space="preserve">RRM/RLM/CSI measurements in different phases of IDC interference defined in </w:t>
      </w:r>
      <w:r>
        <w:t>TS 36.300</w:t>
      </w:r>
      <w:r>
        <w:rPr>
          <w:lang w:eastAsia="zh-CN"/>
        </w:rPr>
        <w:t xml:space="preserve"> [2] is applicable except that for NR serving cell, the requirements in TS 38.133 [8] and TS 38.101-1 [12], TS 38.101-2 [13], TS 38.101-3 [14] apply.</w:t>
      </w:r>
    </w:p>
    <w:p w:rsidR="00525745" w:rsidRDefault="00D6720D">
      <w:pPr>
        <w:widowControl w:val="0"/>
      </w:pPr>
      <w:ins w:id="59" w:author="RAN2#122" w:date="2023-03-20T17:09:00Z">
        <w:r>
          <w:rPr>
            <w:rFonts w:hint="eastAsia"/>
          </w:rPr>
          <w:t>Editor</w:t>
        </w:r>
        <w:r>
          <w:t>’</w:t>
        </w:r>
        <w:r>
          <w:rPr>
            <w:rFonts w:hint="eastAsia"/>
          </w:rPr>
          <w:t xml:space="preserve">s </w:t>
        </w:r>
      </w:ins>
      <w:ins w:id="60" w:author="RAN2#122" w:date="2023-03-20T17:10:00Z">
        <w:r>
          <w:t>N</w:t>
        </w:r>
      </w:ins>
      <w:ins w:id="61" w:author="RAN2#122" w:date="2023-03-20T17:09:00Z">
        <w:r>
          <w:rPr>
            <w:rFonts w:hint="eastAsia"/>
          </w:rPr>
          <w:t xml:space="preserve">ote: </w:t>
        </w:r>
        <w:del w:id="62" w:author="RAN2#122_v2" w:date="2023-04-03T18:09:00Z">
          <w:r>
            <w:rPr>
              <w:rFonts w:hint="eastAsia"/>
            </w:rPr>
            <w:delText>F</w:delText>
          </w:r>
        </w:del>
        <w:del w:id="63" w:author="RAN2#122_v2" w:date="2023-04-03T18:10:00Z">
          <w:r>
            <w:rPr>
              <w:rFonts w:hint="eastAsia"/>
            </w:rPr>
            <w:delText xml:space="preserve">or the TDM, </w:delText>
          </w:r>
        </w:del>
        <w:r>
          <w:t xml:space="preserve">FFS whether any additional coordination is needed for network to resolve the problem when network receives </w:t>
        </w:r>
        <w:del w:id="64" w:author="RAN2#122_v2" w:date="2023-03-30T11:37:00Z">
          <w:r>
            <w:delText>the reporting</w:delText>
          </w:r>
        </w:del>
      </w:ins>
      <w:ins w:id="65" w:author="RAN2#122_v2" w:date="2023-03-30T11:37:00Z">
        <w:r>
          <w:t xml:space="preserve">an </w:t>
        </w:r>
      </w:ins>
      <w:ins w:id="66" w:author="RAN2#122_v2" w:date="2023-03-30T11:38:00Z">
        <w:r>
          <w:t>IDC report</w:t>
        </w:r>
      </w:ins>
      <w:ins w:id="67" w:author="RAN2#122" w:date="2023-03-20T17:09:00Z">
        <w:r>
          <w:t xml:space="preserve"> from UE.</w:t>
        </w:r>
        <w:r>
          <w:rPr>
            <w:rFonts w:hint="eastAsia"/>
          </w:rPr>
          <w:t xml:space="preserve"> </w:t>
        </w:r>
      </w:ins>
    </w:p>
    <w:p w:rsidR="00525745" w:rsidRDefault="00D6720D">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CHANGES</w:t>
      </w:r>
    </w:p>
    <w:p w:rsidR="00525745" w:rsidRDefault="00D6720D">
      <w:pPr>
        <w:pStyle w:val="1"/>
        <w:rPr>
          <w:rFonts w:eastAsia="宋体"/>
          <w:lang w:eastAsia="zh-CN"/>
        </w:rPr>
      </w:pPr>
      <w:r>
        <w:t>Annex</w:t>
      </w:r>
      <w:r>
        <w:tab/>
        <w:t>- RAN2 agreements</w:t>
      </w:r>
    </w:p>
    <w:p w:rsidR="00525745" w:rsidRDefault="00D6720D">
      <w:r>
        <w:rPr>
          <w:highlight w:val="green"/>
        </w:rPr>
        <w:t xml:space="preserve">Green highlight </w:t>
      </w:r>
      <w:r>
        <w:t>– agreement captured in the specification</w:t>
      </w:r>
    </w:p>
    <w:p w:rsidR="00525745" w:rsidRDefault="00D6720D">
      <w:r>
        <w:rPr>
          <w:highlight w:val="cyan"/>
        </w:rPr>
        <w:t>Blue highlight</w:t>
      </w:r>
      <w:r>
        <w:t xml:space="preserve"> – agreement captured as editor’s notes</w:t>
      </w:r>
    </w:p>
    <w:p w:rsidR="00525745" w:rsidRDefault="00D6720D">
      <w:pPr>
        <w:rPr>
          <w:rFonts w:eastAsiaTheme="minorEastAsia"/>
          <w:lang w:eastAsia="zh-CN"/>
        </w:rPr>
      </w:pPr>
      <w:r>
        <w:rPr>
          <w:rFonts w:eastAsiaTheme="minorEastAsia" w:hint="eastAsia"/>
          <w:highlight w:val="yellow"/>
          <w:lang w:eastAsia="zh-CN"/>
        </w:rPr>
        <w:t>Y</w:t>
      </w:r>
      <w:r>
        <w:rPr>
          <w:rFonts w:eastAsiaTheme="minorEastAsia"/>
          <w:highlight w:val="yellow"/>
          <w:lang w:eastAsia="zh-CN"/>
        </w:rPr>
        <w:t>ellow highlight-</w:t>
      </w:r>
      <w:r>
        <w:rPr>
          <w:rFonts w:eastAsiaTheme="minorEastAsia"/>
          <w:lang w:eastAsia="zh-CN"/>
        </w:rPr>
        <w:t xml:space="preserve"> agreement that are MR-DC related but can be implicitly indicated or stage 3 related</w:t>
      </w:r>
    </w:p>
    <w:p w:rsidR="00525745" w:rsidRDefault="00D6720D">
      <w:r>
        <w:t>No highlight – agreement with no direct impact on specifications</w:t>
      </w:r>
    </w:p>
    <w:p w:rsidR="00525745" w:rsidRDefault="00525745">
      <w:pPr>
        <w:rPr>
          <w:rFonts w:eastAsia="宋体"/>
          <w:lang w:eastAsia="zh-CN"/>
        </w:rPr>
      </w:pPr>
    </w:p>
    <w:p w:rsidR="00525745" w:rsidRDefault="00D6720D">
      <w:pPr>
        <w:pStyle w:val="2"/>
        <w:rPr>
          <w:rFonts w:ascii="Times New Roman" w:hAnsi="Times New Roman"/>
          <w:sz w:val="20"/>
        </w:rPr>
      </w:pPr>
      <w:r>
        <w:rPr>
          <w:rFonts w:ascii="Times New Roman" w:hAnsi="Times New Roman"/>
          <w:sz w:val="20"/>
        </w:rPr>
        <w:lastRenderedPageBreak/>
        <w:t>RAN2#11</w:t>
      </w:r>
      <w:r>
        <w:rPr>
          <w:rFonts w:ascii="Times New Roman" w:hAnsi="Times New Roman"/>
          <w:sz w:val="20"/>
          <w:lang w:eastAsia="zh-CN"/>
        </w:rPr>
        <w:t>9</w:t>
      </w:r>
      <w:r>
        <w:rPr>
          <w:rFonts w:ascii="Times New Roman" w:hAnsi="Times New Roman"/>
          <w:sz w:val="20"/>
        </w:rPr>
        <w:t>-e</w:t>
      </w: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FDM</w:t>
      </w:r>
    </w:p>
    <w:p w:rsidR="00525745" w:rsidRDefault="00D6720D">
      <w:pPr>
        <w:pStyle w:val="Doc-text2"/>
        <w:numPr>
          <w:ilvl w:val="0"/>
          <w:numId w:val="2"/>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The Adjacent channel interference between NR Stand Alone (SA) or MN of NR-DC and non-3GPP should be considered for the FDM enhancement in Rel.18.</w:t>
      </w:r>
    </w:p>
    <w:p w:rsidR="00525745" w:rsidRDefault="00D6720D">
      <w:pPr>
        <w:pStyle w:val="Doc-text2"/>
        <w:numPr>
          <w:ilvl w:val="0"/>
          <w:numId w:val="2"/>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The Adjacent channel interference between SN (NR) of MR-DC and non-3GPP  should be considered for the FDM enhancement in Rel.18.</w:t>
      </w:r>
    </w:p>
    <w:p w:rsidR="00525745" w:rsidRDefault="00D6720D">
      <w:pPr>
        <w:pStyle w:val="Doc-text2"/>
        <w:numPr>
          <w:ilvl w:val="0"/>
          <w:numId w:val="2"/>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NE-DC is not considered; We will work on NR freq as SA NR case. </w:t>
      </w:r>
    </w:p>
    <w:p w:rsidR="00525745" w:rsidRDefault="00D6720D">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highlight w:val="yellow"/>
        </w:rPr>
        <w:t>We will not consider the enhancements on E-UTRA freq for EN-DC scenario.</w:t>
      </w:r>
      <w:r>
        <w:rPr>
          <w:rFonts w:ascii="Times New Roman" w:hAnsi="Times New Roman" w:cs="Times New Roman"/>
          <w:sz w:val="20"/>
          <w:szCs w:val="20"/>
        </w:rPr>
        <w:t xml:space="preserve"> </w:t>
      </w:r>
    </w:p>
    <w:p w:rsidR="00525745" w:rsidRDefault="00D6720D">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FFS, on signalling details;</w:t>
      </w:r>
    </w:p>
    <w:p w:rsidR="00525745" w:rsidRDefault="00D6720D">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The IMD interference from simultaneous Tx in EN-DC to non-3GPP  should be considered for the FDM enhancement in Rel.18.</w:t>
      </w:r>
    </w:p>
    <w:p w:rsidR="00525745" w:rsidRDefault="00D6720D">
      <w:pPr>
        <w:pStyle w:val="Doc-text2"/>
        <w:numPr>
          <w:ilvl w:val="0"/>
          <w:numId w:val="2"/>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The IMD interference from simultaneous Tx in NR-DC to non-3GPP  should be considered for the FDM enhancement in Rel.18.</w:t>
      </w:r>
    </w:p>
    <w:p w:rsidR="00525745" w:rsidRDefault="00D6720D">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Note: the solution (on freq granularity) for adjacent can be reused for IMD, we will not invent new solution on freq granularity for IMD. FFS on signalling details.</w:t>
      </w:r>
    </w:p>
    <w:p w:rsidR="00525745" w:rsidRDefault="00D6720D">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Granular indications of the affected NR frequency reported for IDC issue needs to consider both serving and non-serving frequency as in the legacy FDM solution.</w:t>
      </w:r>
    </w:p>
    <w:p w:rsidR="00525745" w:rsidRDefault="00525745">
      <w:pPr>
        <w:pStyle w:val="Doc-text2"/>
        <w:ind w:left="0" w:firstLine="0"/>
        <w:rPr>
          <w:rFonts w:ascii="Times New Roman" w:hAnsi="Times New Roman" w:cs="Times New Roman"/>
          <w:sz w:val="20"/>
          <w:szCs w:val="20"/>
        </w:rPr>
      </w:pP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TDM</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use cases (e.g. BT voice, BT eSCO and WLAN beacon) as described in 3GPP TR 36.816 for LTE TDM solutions are considered for developing the Rel-18 IDC TDM solution in RAN2.</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Rel-18 IDC TDM solution(s) targets at resolving the adjacent channel interference issue and the intermodulation distortion interference issue, as LTE.</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As the baseline, the UE reports the TDM assistance information for IDC affected frequency list , as LTE. </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Note, this does not exclude MUSIM gap like solution.</w:t>
      </w:r>
    </w:p>
    <w:p w:rsidR="00525745" w:rsidRDefault="00525745">
      <w:pPr>
        <w:pStyle w:val="Doc-text2"/>
        <w:ind w:left="0" w:firstLine="0"/>
        <w:rPr>
          <w:rFonts w:ascii="Times New Roman" w:hAnsi="Times New Roman" w:cs="Times New Roman"/>
          <w:sz w:val="20"/>
          <w:szCs w:val="20"/>
        </w:rPr>
      </w:pP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General</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RAN2 consider “hardware sharing indication” is out of scope. Company should bring this to RANP if want to support it. </w:t>
      </w:r>
    </w:p>
    <w:p w:rsidR="00525745" w:rsidRDefault="00D6720D">
      <w:pPr>
        <w:pStyle w:val="2"/>
        <w:rPr>
          <w:rFonts w:ascii="Times New Roman" w:hAnsi="Times New Roman"/>
          <w:sz w:val="20"/>
        </w:rPr>
      </w:pPr>
      <w:r>
        <w:rPr>
          <w:rFonts w:ascii="Times New Roman" w:hAnsi="Times New Roman"/>
          <w:sz w:val="20"/>
        </w:rPr>
        <w:t>RAN2#120</w:t>
      </w: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FDM</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Reconfirm, The Rel-18 IDC solution should allow for more granular IDC indications both on serving and on non-serving frequencies.</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Only one single new finer granularity report is introduced, that applies for both serving and non-serving frequencies.</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For LTE, problematic frequencies of E-UTRA are indicated by indicating measurement object IDs (same as existing LTE, no specification impact is foreseen.)</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RAN2 down select one of solution 1, 2 or 2a based on ASN.1 details. FFS on the signalling details, how to configure, how to report.</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highlight w:val="green"/>
        </w:rPr>
        <w:t xml:space="preserve">MN can configure IDC, </w:t>
      </w:r>
      <w:r>
        <w:rPr>
          <w:rFonts w:ascii="Times New Roman" w:hAnsi="Times New Roman" w:cs="Times New Roman"/>
          <w:sz w:val="20"/>
          <w:szCs w:val="20"/>
        </w:rPr>
        <w:t>FFS whether SN can configure IDC for SN</w:t>
      </w: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TDM</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Periodic pattern is supported; FFS on the values.</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Option 3 (i.e. UL and/or DL transmission occasion(s) solution) is not supported in Rel-18.</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periodic pattern reported by the UE includes cycle, start offset and active duration. FFS, whether multiple patterns are supported. FFS on per CG pattern.</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RAN2 confirms the understanding that in Rel-17 NR RRC, the values from periodic pattern in MUSIM-gap is a subset of the DRX parameters.</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NR DRX values can be treated as a starting point for assistance information reported by UE. FFS, on exact values.</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RAN2 reconfirms the previous RAN2 agreement that the aperiodic traffics as described in 3GPP TR 36.816 are considered for developing the Rel-18 IDC TDM solution in RAN2.</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lastRenderedPageBreak/>
        <w:t>Autonomous denial solution is supported in Rel-18 IDC, RAN2 will not introduce other solution on aperiodic use case (i.e. no report from UE on this aperiodic issue).</w:t>
      </w:r>
    </w:p>
    <w:p w:rsidR="00525745" w:rsidRDefault="00525745">
      <w:pPr>
        <w:pStyle w:val="Doc-text2"/>
        <w:ind w:left="0" w:firstLine="0"/>
        <w:rPr>
          <w:rFonts w:ascii="Times New Roman" w:hAnsi="Times New Roman" w:cs="Times New Roman"/>
          <w:sz w:val="20"/>
          <w:szCs w:val="20"/>
        </w:rPr>
      </w:pPr>
    </w:p>
    <w:p w:rsidR="00525745" w:rsidRDefault="00525745">
      <w:pPr>
        <w:pStyle w:val="Doc-text2"/>
        <w:ind w:left="0" w:firstLine="0"/>
        <w:rPr>
          <w:rFonts w:ascii="Times New Roman" w:eastAsia="PMingLiU" w:hAnsi="Times New Roman" w:cs="Times New Roman"/>
          <w:sz w:val="20"/>
          <w:szCs w:val="20"/>
          <w:lang w:eastAsia="zh-TW"/>
        </w:rPr>
      </w:pPr>
    </w:p>
    <w:p w:rsidR="00525745" w:rsidRDefault="00D6720D">
      <w:pPr>
        <w:pStyle w:val="2"/>
        <w:rPr>
          <w:rFonts w:ascii="Times New Roman" w:hAnsi="Times New Roman"/>
          <w:sz w:val="20"/>
        </w:rPr>
      </w:pPr>
      <w:r>
        <w:rPr>
          <w:rFonts w:ascii="Times New Roman" w:hAnsi="Times New Roman"/>
          <w:sz w:val="20"/>
        </w:rPr>
        <w:t>RAN2#121</w:t>
      </w: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FDM</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Adopt Option 1 based frequency range reporting to the network i.e Center frequency + bandwidth in KHz/MHz for the actual affected frequencies is reported by the UE to the network for addressing IDC problem in R18.</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Take the ASN.1 framework for option 1 as a starting point in the Text proposal section and work on the following enhancements</w:t>
      </w:r>
    </w:p>
    <w:p w:rsidR="00525745" w:rsidRDefault="00D6720D">
      <w:pPr>
        <w:pStyle w:val="Doc-text2"/>
        <w:numPr>
          <w:ilvl w:val="1"/>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 xml:space="preserve">Add granular values for band width (including BW in KHz/Mhz) to cover all the scenarios involving Wi-Fi, GNSS, BT </w:t>
      </w:r>
    </w:p>
    <w:p w:rsidR="00525745" w:rsidRDefault="00D6720D">
      <w:pPr>
        <w:pStyle w:val="Doc-text2"/>
        <w:numPr>
          <w:ilvl w:val="1"/>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 xml:space="preserve">Add the other IEs such as direction of interference. </w:t>
      </w:r>
    </w:p>
    <w:p w:rsidR="00525745" w:rsidRDefault="00D6720D">
      <w:pPr>
        <w:pStyle w:val="Doc-text2"/>
        <w:numPr>
          <w:ilvl w:val="1"/>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Add combination of frequencies’ range for addressing IMD scenarios.</w:t>
      </w:r>
    </w:p>
    <w:p w:rsidR="00525745" w:rsidRDefault="00D6720D">
      <w:pPr>
        <w:pStyle w:val="Doc-text2"/>
        <w:numPr>
          <w:ilvl w:val="1"/>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rPr>
        <w:tab/>
        <w:t>Check whether to reuse maxFreqIDC-r16, or define maxFreqIDC-r18</w:t>
      </w:r>
    </w:p>
    <w:p w:rsidR="00525745" w:rsidRDefault="00D6720D">
      <w:pPr>
        <w:pStyle w:val="Doc-text2"/>
        <w:numPr>
          <w:ilvl w:val="0"/>
          <w:numId w:val="4"/>
        </w:numPr>
        <w:spacing w:line="240" w:lineRule="auto"/>
        <w:jc w:val="left"/>
        <w:rPr>
          <w:rFonts w:ascii="Times New Roman" w:hAnsi="Times New Roman" w:cs="Times New Roman"/>
          <w:sz w:val="20"/>
          <w:szCs w:val="20"/>
          <w:highlight w:val="green"/>
        </w:rPr>
      </w:pPr>
      <w:r>
        <w:rPr>
          <w:rFonts w:ascii="Times New Roman" w:hAnsi="Times New Roman" w:cs="Times New Roman"/>
          <w:sz w:val="20"/>
          <w:szCs w:val="20"/>
          <w:highlight w:val="green"/>
        </w:rPr>
        <w:t>In MR-DC scenarios, SN can also configure the UE for IDC reporting in SN, including both FDM and TDM solution.</w:t>
      </w:r>
    </w:p>
    <w:p w:rsidR="00525745" w:rsidRDefault="00D6720D">
      <w:pPr>
        <w:pStyle w:val="Doc-text2"/>
        <w:numPr>
          <w:ilvl w:val="0"/>
          <w:numId w:val="4"/>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no additional co-ordination is needed for IDC configuration, apart from the existing mechanism between MN and SN (i.e. candidateServingFreqListNR in CG-Config for EN-DC).</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The gNB configures the candidate frequency ranges using (centre frequency + bandwidth) for which the UE should report IDC issues. Network may indicate the whole bandwidth of the freq.</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The frequency range (centre frequency + bandwidth) reported by the UE shall at least overlap with the frequency range (centre frequency + bandwidth) configured by the network.</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The centre frequency reported by the UE is within the frequency range (centre frequency + bandwidth indicated by network in the configuration) configured by the network.</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If the UE detects interference in both directions for one candidate frequency range indicated by the gNB, the UE can report two affected frequency ranges with the respective interference direction, as legacy. No extra specification change is required.</w:t>
      </w:r>
    </w:p>
    <w:p w:rsidR="00525745" w:rsidRDefault="00D6720D">
      <w:pPr>
        <w:pStyle w:val="Doc-text2"/>
        <w:numPr>
          <w:ilvl w:val="0"/>
          <w:numId w:val="4"/>
        </w:numPr>
        <w:spacing w:line="240" w:lineRule="auto"/>
        <w:jc w:val="left"/>
        <w:rPr>
          <w:rFonts w:ascii="Times New Roman" w:hAnsi="Times New Roman" w:cs="Times New Roman"/>
          <w:sz w:val="20"/>
          <w:szCs w:val="20"/>
          <w:highlight w:val="green"/>
        </w:rPr>
      </w:pPr>
      <w:r>
        <w:rPr>
          <w:rFonts w:ascii="Times New Roman" w:hAnsi="Times New Roman" w:cs="Times New Roman"/>
          <w:sz w:val="20"/>
          <w:szCs w:val="20"/>
          <w:highlight w:val="green"/>
        </w:rPr>
        <w:t>LTE MN does not configure the UE with R18 NR IDC configuration.</w:t>
      </w:r>
    </w:p>
    <w:p w:rsidR="00525745" w:rsidRDefault="00525745">
      <w:pPr>
        <w:pStyle w:val="Doc-text2"/>
        <w:ind w:left="0" w:firstLine="0"/>
        <w:rPr>
          <w:rFonts w:ascii="Times New Roman" w:hAnsi="Times New Roman" w:cs="Times New Roman"/>
          <w:sz w:val="20"/>
          <w:szCs w:val="20"/>
        </w:rPr>
      </w:pP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TDM</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NR values of long/short DRX cycle and start offset are used for periodic pattern. RAN2 will not introduce new DRX value for network configuration for IDC purpose.</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slot offset with 1/32ms granularity is included in UEAssistanceInformation-v18xy-IEs for start offset.</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Multiple periodic patterns for IDC are not supported in R18.</w:t>
      </w:r>
    </w:p>
    <w:p w:rsidR="00525745" w:rsidRDefault="00D6720D">
      <w:pPr>
        <w:pStyle w:val="Doc-text2"/>
        <w:numPr>
          <w:ilvl w:val="0"/>
          <w:numId w:val="3"/>
        </w:numPr>
        <w:spacing w:line="240" w:lineRule="auto"/>
        <w:jc w:val="left"/>
        <w:rPr>
          <w:rFonts w:ascii="Times New Roman" w:hAnsi="Times New Roman" w:cs="Times New Roman"/>
          <w:sz w:val="20"/>
          <w:szCs w:val="20"/>
          <w:highlight w:val="green"/>
        </w:rPr>
      </w:pPr>
      <w:r>
        <w:rPr>
          <w:rFonts w:ascii="Times New Roman" w:hAnsi="Times New Roman" w:cs="Times New Roman"/>
          <w:sz w:val="20"/>
          <w:szCs w:val="20"/>
          <w:highlight w:val="green"/>
        </w:rPr>
        <w:t>Per CG pattern is supported for MR-DC.  SN can configure the UE to report the TDM assistance information directly to SN, either through SRB 1 (if SRB3 is not configured) or SRB 3.</w:t>
      </w:r>
    </w:p>
    <w:p w:rsidR="00525745" w:rsidRDefault="00D6720D">
      <w:pPr>
        <w:pStyle w:val="Doc-text2"/>
        <w:numPr>
          <w:ilvl w:val="0"/>
          <w:numId w:val="3"/>
        </w:numPr>
        <w:spacing w:line="240" w:lineRule="auto"/>
        <w:jc w:val="left"/>
        <w:rPr>
          <w:rFonts w:ascii="Times New Roman" w:hAnsi="Times New Roman" w:cs="Times New Roman"/>
          <w:sz w:val="20"/>
          <w:szCs w:val="20"/>
          <w:highlight w:val="cyan"/>
        </w:rPr>
      </w:pPr>
      <w:r>
        <w:rPr>
          <w:rFonts w:ascii="Times New Roman" w:hAnsi="Times New Roman" w:cs="Times New Roman"/>
          <w:sz w:val="20"/>
          <w:szCs w:val="20"/>
          <w:highlight w:val="cyan"/>
        </w:rPr>
        <w:t>FFS whether any additional coordination is needed for network to resolve the problem when network receives the reporting from UE.</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Slot as time unit for autonomous denial</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Agree to send LS to RAN4, indicate the progress in RAN2</w:t>
      </w:r>
    </w:p>
    <w:p w:rsidR="00525745" w:rsidRDefault="00D6720D">
      <w:pPr>
        <w:pStyle w:val="Doc-text2"/>
        <w:numPr>
          <w:ilvl w:val="0"/>
          <w:numId w:val="3"/>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For NR-DC, per CG idc-AssistanceConfigTDM-r18  is introduced to indicate whether TDM assistant information needs to be reported.</w:t>
      </w:r>
    </w:p>
    <w:p w:rsidR="00525745" w:rsidRDefault="00D6720D">
      <w:pPr>
        <w:pStyle w:val="Doc-text2"/>
        <w:numPr>
          <w:ilvl w:val="0"/>
          <w:numId w:val="3"/>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For NR-DC, per CG idc-AssistanceConfigFDM-r18 is introduced to indicate whether FDM assistant information needs to be reported. FFS on dependency between FDM and TDM configuration.</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values of drx-onDurationTimer in NR is used as the baseline for active Duration in UE assistant information. FFS on other values.</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same values of validity period and number of denial slots as in LTE is reused. FFS on other values.</w:t>
      </w:r>
    </w:p>
    <w:p w:rsidR="00525745" w:rsidRDefault="00D6720D">
      <w:pPr>
        <w:pStyle w:val="Doc-text2"/>
        <w:numPr>
          <w:ilvl w:val="0"/>
          <w:numId w:val="3"/>
        </w:numPr>
        <w:spacing w:line="240" w:lineRule="auto"/>
        <w:jc w:val="left"/>
        <w:rPr>
          <w:rFonts w:ascii="Times New Roman" w:hAnsi="Times New Roman" w:cs="Times New Roman"/>
          <w:sz w:val="20"/>
          <w:szCs w:val="20"/>
          <w:highlight w:val="green"/>
        </w:rPr>
      </w:pPr>
      <w:r>
        <w:rPr>
          <w:rFonts w:ascii="Times New Roman" w:hAnsi="Times New Roman" w:cs="Times New Roman"/>
          <w:sz w:val="20"/>
          <w:szCs w:val="20"/>
          <w:highlight w:val="green"/>
        </w:rPr>
        <w:t>The autonomous denial configuration is per CG.</w:t>
      </w:r>
    </w:p>
    <w:p w:rsidR="00525745" w:rsidRDefault="00525745">
      <w:pPr>
        <w:pStyle w:val="Doc-text2"/>
        <w:ind w:left="0" w:firstLine="0"/>
        <w:rPr>
          <w:rFonts w:ascii="Times New Roman" w:hAnsi="Times New Roman" w:cs="Times New Roman"/>
          <w:sz w:val="20"/>
          <w:szCs w:val="20"/>
        </w:rPr>
      </w:pP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UE capabilities</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Rel-18 IDC UE capability(ies) defined in NR side is/are per UE, not FDD-TDD DIFF, not FR1-FR2 DIFF.</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lastRenderedPageBreak/>
        <w:t>In NR side, 3 capability bit is introduced for FDM, periodic pattern and autonomous denial separately.</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The pre-requisite of autonomous denial is FDM solution (R16 or R18) or periodic pattern. </w:t>
      </w:r>
    </w:p>
    <w:p w:rsidR="00525745" w:rsidRDefault="00525745">
      <w:pPr>
        <w:pStyle w:val="Doc-text2"/>
        <w:rPr>
          <w:rFonts w:ascii="Times New Roman" w:hAnsi="Times New Roman" w:cs="Times New Roman"/>
          <w:sz w:val="20"/>
          <w:szCs w:val="20"/>
        </w:rPr>
      </w:pPr>
    </w:p>
    <w:p w:rsidR="00525745" w:rsidRDefault="00525745">
      <w:pPr>
        <w:spacing w:before="120" w:after="120"/>
        <w:rPr>
          <w:rFonts w:eastAsia="PMingLiU"/>
          <w:u w:val="single"/>
          <w:lang w:eastAsia="zh-TW"/>
        </w:rPr>
      </w:pPr>
    </w:p>
    <w:p w:rsidR="00525745" w:rsidRDefault="00525745"/>
    <w:sectPr w:rsidR="005257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45D" w:rsidRDefault="000E645D">
      <w:pPr>
        <w:spacing w:line="240" w:lineRule="auto"/>
      </w:pPr>
      <w:r>
        <w:separator/>
      </w:r>
    </w:p>
  </w:endnote>
  <w:endnote w:type="continuationSeparator" w:id="0">
    <w:p w:rsidR="000E645D" w:rsidRDefault="000E64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45D" w:rsidRDefault="000E645D">
      <w:pPr>
        <w:spacing w:after="0"/>
      </w:pPr>
      <w:r>
        <w:separator/>
      </w:r>
    </w:p>
  </w:footnote>
  <w:footnote w:type="continuationSeparator" w:id="0">
    <w:p w:rsidR="000E645D" w:rsidRDefault="000E64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AB7AD1"/>
    <w:multiLevelType w:val="multilevel"/>
    <w:tmpl w:val="36AB7AD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CBB10C1"/>
    <w:multiLevelType w:val="multilevel"/>
    <w:tmpl w:val="3CBB10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4F11026"/>
    <w:multiLevelType w:val="multilevel"/>
    <w:tmpl w:val="44F1102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2">
    <w15:presenceInfo w15:providerId="None" w15:userId="RAN2#122"/>
  </w15:person>
  <w15:person w15:author="RAN2#122_v2">
    <w15:presenceInfo w15:providerId="None" w15:userId="RAN2#122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22625"/>
    <w:rsid w:val="000313A0"/>
    <w:rsid w:val="0003405C"/>
    <w:rsid w:val="00034E06"/>
    <w:rsid w:val="00037CBA"/>
    <w:rsid w:val="000449D7"/>
    <w:rsid w:val="00045FA8"/>
    <w:rsid w:val="00046D9B"/>
    <w:rsid w:val="0005073F"/>
    <w:rsid w:val="00050751"/>
    <w:rsid w:val="0005183E"/>
    <w:rsid w:val="00052054"/>
    <w:rsid w:val="000550B5"/>
    <w:rsid w:val="000553C9"/>
    <w:rsid w:val="00070409"/>
    <w:rsid w:val="00071A4E"/>
    <w:rsid w:val="00072702"/>
    <w:rsid w:val="00072753"/>
    <w:rsid w:val="00077225"/>
    <w:rsid w:val="000773E1"/>
    <w:rsid w:val="000773F6"/>
    <w:rsid w:val="00082748"/>
    <w:rsid w:val="000869A9"/>
    <w:rsid w:val="00086B70"/>
    <w:rsid w:val="000922B7"/>
    <w:rsid w:val="00093188"/>
    <w:rsid w:val="000949D6"/>
    <w:rsid w:val="000A29C6"/>
    <w:rsid w:val="000A7566"/>
    <w:rsid w:val="000A79E7"/>
    <w:rsid w:val="000B0032"/>
    <w:rsid w:val="000B1E3F"/>
    <w:rsid w:val="000B4301"/>
    <w:rsid w:val="000B60B3"/>
    <w:rsid w:val="000B7010"/>
    <w:rsid w:val="000C71DD"/>
    <w:rsid w:val="000D517E"/>
    <w:rsid w:val="000E0E50"/>
    <w:rsid w:val="000E2CE1"/>
    <w:rsid w:val="000E330F"/>
    <w:rsid w:val="000E54BB"/>
    <w:rsid w:val="000E645D"/>
    <w:rsid w:val="000F2C66"/>
    <w:rsid w:val="000F3178"/>
    <w:rsid w:val="000F47BB"/>
    <w:rsid w:val="000F480E"/>
    <w:rsid w:val="0010125D"/>
    <w:rsid w:val="00102FD9"/>
    <w:rsid w:val="00112CA3"/>
    <w:rsid w:val="0011390D"/>
    <w:rsid w:val="00116469"/>
    <w:rsid w:val="0011676E"/>
    <w:rsid w:val="00121721"/>
    <w:rsid w:val="001325E4"/>
    <w:rsid w:val="001328CE"/>
    <w:rsid w:val="0013354F"/>
    <w:rsid w:val="00137B78"/>
    <w:rsid w:val="00141800"/>
    <w:rsid w:val="00141EA8"/>
    <w:rsid w:val="0014368D"/>
    <w:rsid w:val="0015037D"/>
    <w:rsid w:val="00152D22"/>
    <w:rsid w:val="001555F7"/>
    <w:rsid w:val="001578A6"/>
    <w:rsid w:val="00162FA3"/>
    <w:rsid w:val="0017009D"/>
    <w:rsid w:val="00172660"/>
    <w:rsid w:val="00177486"/>
    <w:rsid w:val="00177767"/>
    <w:rsid w:val="001803B5"/>
    <w:rsid w:val="00180BB3"/>
    <w:rsid w:val="00187E82"/>
    <w:rsid w:val="00187EEC"/>
    <w:rsid w:val="0019138E"/>
    <w:rsid w:val="00194A98"/>
    <w:rsid w:val="00195B73"/>
    <w:rsid w:val="00196DBE"/>
    <w:rsid w:val="001A5BDE"/>
    <w:rsid w:val="001A5E78"/>
    <w:rsid w:val="001A6FE3"/>
    <w:rsid w:val="001A7067"/>
    <w:rsid w:val="001A789F"/>
    <w:rsid w:val="001A7D77"/>
    <w:rsid w:val="001B0749"/>
    <w:rsid w:val="001B357D"/>
    <w:rsid w:val="001B6DDB"/>
    <w:rsid w:val="001C2F62"/>
    <w:rsid w:val="001C4E22"/>
    <w:rsid w:val="001C6BE2"/>
    <w:rsid w:val="001C7446"/>
    <w:rsid w:val="001D02BD"/>
    <w:rsid w:val="001D0A3E"/>
    <w:rsid w:val="001D1B96"/>
    <w:rsid w:val="001D23B6"/>
    <w:rsid w:val="001D3C21"/>
    <w:rsid w:val="001D3DCF"/>
    <w:rsid w:val="001E197E"/>
    <w:rsid w:val="001E2A36"/>
    <w:rsid w:val="001E435C"/>
    <w:rsid w:val="001E46DB"/>
    <w:rsid w:val="001E5AB3"/>
    <w:rsid w:val="001E71A0"/>
    <w:rsid w:val="001E7359"/>
    <w:rsid w:val="001E7EBA"/>
    <w:rsid w:val="001F5D94"/>
    <w:rsid w:val="00202026"/>
    <w:rsid w:val="00202E09"/>
    <w:rsid w:val="00205FF6"/>
    <w:rsid w:val="00206ACD"/>
    <w:rsid w:val="00207134"/>
    <w:rsid w:val="00212F6B"/>
    <w:rsid w:val="00213EE4"/>
    <w:rsid w:val="002175A7"/>
    <w:rsid w:val="00217ED1"/>
    <w:rsid w:val="002224AB"/>
    <w:rsid w:val="00223A40"/>
    <w:rsid w:val="00225789"/>
    <w:rsid w:val="0022651C"/>
    <w:rsid w:val="002376E3"/>
    <w:rsid w:val="00240285"/>
    <w:rsid w:val="00251221"/>
    <w:rsid w:val="002536BF"/>
    <w:rsid w:val="00254930"/>
    <w:rsid w:val="00260B72"/>
    <w:rsid w:val="0026184C"/>
    <w:rsid w:val="00263BED"/>
    <w:rsid w:val="0026754C"/>
    <w:rsid w:val="00272314"/>
    <w:rsid w:val="00275E76"/>
    <w:rsid w:val="00283BC0"/>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F69"/>
    <w:rsid w:val="002C31B2"/>
    <w:rsid w:val="002C53A7"/>
    <w:rsid w:val="002C5626"/>
    <w:rsid w:val="002C6995"/>
    <w:rsid w:val="002D0A8F"/>
    <w:rsid w:val="002D3B71"/>
    <w:rsid w:val="002D41DF"/>
    <w:rsid w:val="002D58EC"/>
    <w:rsid w:val="002E2B6C"/>
    <w:rsid w:val="002F232E"/>
    <w:rsid w:val="002F2AA1"/>
    <w:rsid w:val="0030086D"/>
    <w:rsid w:val="00302EFF"/>
    <w:rsid w:val="00304715"/>
    <w:rsid w:val="003051E4"/>
    <w:rsid w:val="00310B76"/>
    <w:rsid w:val="00311077"/>
    <w:rsid w:val="00312CAE"/>
    <w:rsid w:val="00312EE9"/>
    <w:rsid w:val="00317B24"/>
    <w:rsid w:val="003302AF"/>
    <w:rsid w:val="003328DD"/>
    <w:rsid w:val="00334917"/>
    <w:rsid w:val="003379A5"/>
    <w:rsid w:val="00341C32"/>
    <w:rsid w:val="00343BE2"/>
    <w:rsid w:val="00347DD9"/>
    <w:rsid w:val="003555B6"/>
    <w:rsid w:val="00377CE4"/>
    <w:rsid w:val="003838EE"/>
    <w:rsid w:val="003852F9"/>
    <w:rsid w:val="00390C7A"/>
    <w:rsid w:val="00391F09"/>
    <w:rsid w:val="00392AF9"/>
    <w:rsid w:val="00396A45"/>
    <w:rsid w:val="003A30E7"/>
    <w:rsid w:val="003A6263"/>
    <w:rsid w:val="003A7CDB"/>
    <w:rsid w:val="003B19EE"/>
    <w:rsid w:val="003C04B4"/>
    <w:rsid w:val="003C44CF"/>
    <w:rsid w:val="003C68BA"/>
    <w:rsid w:val="003D29FC"/>
    <w:rsid w:val="003D34AE"/>
    <w:rsid w:val="003D35FC"/>
    <w:rsid w:val="003D3BED"/>
    <w:rsid w:val="003E22FF"/>
    <w:rsid w:val="003E311D"/>
    <w:rsid w:val="003E3203"/>
    <w:rsid w:val="003E5924"/>
    <w:rsid w:val="003F1B46"/>
    <w:rsid w:val="003F2690"/>
    <w:rsid w:val="00403AAD"/>
    <w:rsid w:val="00403C3A"/>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47B3D"/>
    <w:rsid w:val="00461316"/>
    <w:rsid w:val="00461321"/>
    <w:rsid w:val="00463208"/>
    <w:rsid w:val="00463933"/>
    <w:rsid w:val="00467616"/>
    <w:rsid w:val="00470B2A"/>
    <w:rsid w:val="00474ECE"/>
    <w:rsid w:val="00477A5D"/>
    <w:rsid w:val="004825F9"/>
    <w:rsid w:val="00483626"/>
    <w:rsid w:val="00484506"/>
    <w:rsid w:val="00491BB4"/>
    <w:rsid w:val="00494729"/>
    <w:rsid w:val="00497A57"/>
    <w:rsid w:val="004A04F2"/>
    <w:rsid w:val="004A31BE"/>
    <w:rsid w:val="004A5B86"/>
    <w:rsid w:val="004B026B"/>
    <w:rsid w:val="004B165F"/>
    <w:rsid w:val="004B26FC"/>
    <w:rsid w:val="004B28F1"/>
    <w:rsid w:val="004B5E80"/>
    <w:rsid w:val="004C0281"/>
    <w:rsid w:val="004C45EC"/>
    <w:rsid w:val="004C5A86"/>
    <w:rsid w:val="004C5DCD"/>
    <w:rsid w:val="004D682C"/>
    <w:rsid w:val="004D77C9"/>
    <w:rsid w:val="004E34C2"/>
    <w:rsid w:val="004E6444"/>
    <w:rsid w:val="004E67BF"/>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5745"/>
    <w:rsid w:val="00526E1E"/>
    <w:rsid w:val="005274B6"/>
    <w:rsid w:val="00535313"/>
    <w:rsid w:val="005374D2"/>
    <w:rsid w:val="00540505"/>
    <w:rsid w:val="005428A3"/>
    <w:rsid w:val="005461C3"/>
    <w:rsid w:val="00547719"/>
    <w:rsid w:val="005521A7"/>
    <w:rsid w:val="005601BB"/>
    <w:rsid w:val="00561444"/>
    <w:rsid w:val="00562C10"/>
    <w:rsid w:val="00562D0A"/>
    <w:rsid w:val="00562F1E"/>
    <w:rsid w:val="00563174"/>
    <w:rsid w:val="00563E18"/>
    <w:rsid w:val="00565BDC"/>
    <w:rsid w:val="0056607C"/>
    <w:rsid w:val="0057347F"/>
    <w:rsid w:val="00574EA9"/>
    <w:rsid w:val="005775BD"/>
    <w:rsid w:val="0058134D"/>
    <w:rsid w:val="005814AE"/>
    <w:rsid w:val="0058651C"/>
    <w:rsid w:val="00587F35"/>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3198"/>
    <w:rsid w:val="00647342"/>
    <w:rsid w:val="006520C9"/>
    <w:rsid w:val="00653206"/>
    <w:rsid w:val="00656326"/>
    <w:rsid w:val="00660C5D"/>
    <w:rsid w:val="00661B08"/>
    <w:rsid w:val="00662BEF"/>
    <w:rsid w:val="00667A44"/>
    <w:rsid w:val="00667B6F"/>
    <w:rsid w:val="00672894"/>
    <w:rsid w:val="00677A16"/>
    <w:rsid w:val="00680AEA"/>
    <w:rsid w:val="00684182"/>
    <w:rsid w:val="00684FC9"/>
    <w:rsid w:val="00691E78"/>
    <w:rsid w:val="00695108"/>
    <w:rsid w:val="006A1366"/>
    <w:rsid w:val="006A1439"/>
    <w:rsid w:val="006A384C"/>
    <w:rsid w:val="006B02A6"/>
    <w:rsid w:val="006B0E7D"/>
    <w:rsid w:val="006B1CF9"/>
    <w:rsid w:val="006C4238"/>
    <w:rsid w:val="006C5A73"/>
    <w:rsid w:val="006C7868"/>
    <w:rsid w:val="006D0AC9"/>
    <w:rsid w:val="006D5971"/>
    <w:rsid w:val="006D6559"/>
    <w:rsid w:val="006E0FFB"/>
    <w:rsid w:val="006E44A3"/>
    <w:rsid w:val="006F4024"/>
    <w:rsid w:val="006F4903"/>
    <w:rsid w:val="006F6101"/>
    <w:rsid w:val="006F6C23"/>
    <w:rsid w:val="00710FD8"/>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A1F"/>
    <w:rsid w:val="007B4DDF"/>
    <w:rsid w:val="007B6A70"/>
    <w:rsid w:val="007B72C6"/>
    <w:rsid w:val="007C3154"/>
    <w:rsid w:val="007C508C"/>
    <w:rsid w:val="007C7B54"/>
    <w:rsid w:val="007D1A52"/>
    <w:rsid w:val="007E13C4"/>
    <w:rsid w:val="007F4E68"/>
    <w:rsid w:val="0080606F"/>
    <w:rsid w:val="00806678"/>
    <w:rsid w:val="0081271D"/>
    <w:rsid w:val="008137A0"/>
    <w:rsid w:val="00815A27"/>
    <w:rsid w:val="008176A0"/>
    <w:rsid w:val="0082376A"/>
    <w:rsid w:val="00834EF6"/>
    <w:rsid w:val="00836229"/>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5339"/>
    <w:rsid w:val="008A7450"/>
    <w:rsid w:val="008B315F"/>
    <w:rsid w:val="008B3CE4"/>
    <w:rsid w:val="008B5221"/>
    <w:rsid w:val="008C2D34"/>
    <w:rsid w:val="008C65E9"/>
    <w:rsid w:val="008D0111"/>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448CF"/>
    <w:rsid w:val="00946FCE"/>
    <w:rsid w:val="0095464F"/>
    <w:rsid w:val="0095619C"/>
    <w:rsid w:val="00957F07"/>
    <w:rsid w:val="00957F0F"/>
    <w:rsid w:val="009642D6"/>
    <w:rsid w:val="00964E04"/>
    <w:rsid w:val="00967685"/>
    <w:rsid w:val="0097059F"/>
    <w:rsid w:val="00970B1E"/>
    <w:rsid w:val="00971116"/>
    <w:rsid w:val="00973D2C"/>
    <w:rsid w:val="00980E73"/>
    <w:rsid w:val="0098189C"/>
    <w:rsid w:val="0098317F"/>
    <w:rsid w:val="00986688"/>
    <w:rsid w:val="00990BA8"/>
    <w:rsid w:val="00994510"/>
    <w:rsid w:val="009C28E4"/>
    <w:rsid w:val="009C57EE"/>
    <w:rsid w:val="009D1CC6"/>
    <w:rsid w:val="009E61C8"/>
    <w:rsid w:val="009F55D1"/>
    <w:rsid w:val="009F7551"/>
    <w:rsid w:val="00A040BB"/>
    <w:rsid w:val="00A04C9C"/>
    <w:rsid w:val="00A05393"/>
    <w:rsid w:val="00A111DD"/>
    <w:rsid w:val="00A11C54"/>
    <w:rsid w:val="00A13B35"/>
    <w:rsid w:val="00A2050C"/>
    <w:rsid w:val="00A22455"/>
    <w:rsid w:val="00A36078"/>
    <w:rsid w:val="00A57656"/>
    <w:rsid w:val="00A63EDE"/>
    <w:rsid w:val="00A85F1D"/>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F1B00"/>
    <w:rsid w:val="00AF6D5F"/>
    <w:rsid w:val="00B0274E"/>
    <w:rsid w:val="00B0370C"/>
    <w:rsid w:val="00B05835"/>
    <w:rsid w:val="00B07D40"/>
    <w:rsid w:val="00B138CA"/>
    <w:rsid w:val="00B21A8B"/>
    <w:rsid w:val="00B22974"/>
    <w:rsid w:val="00B23B51"/>
    <w:rsid w:val="00B26A54"/>
    <w:rsid w:val="00B30512"/>
    <w:rsid w:val="00B40C6D"/>
    <w:rsid w:val="00B51ADC"/>
    <w:rsid w:val="00B5272C"/>
    <w:rsid w:val="00B53911"/>
    <w:rsid w:val="00B556D1"/>
    <w:rsid w:val="00B63B97"/>
    <w:rsid w:val="00B6401A"/>
    <w:rsid w:val="00B64F74"/>
    <w:rsid w:val="00B6564B"/>
    <w:rsid w:val="00B665F4"/>
    <w:rsid w:val="00B7554E"/>
    <w:rsid w:val="00B7685C"/>
    <w:rsid w:val="00B815D6"/>
    <w:rsid w:val="00B816C2"/>
    <w:rsid w:val="00B91DEF"/>
    <w:rsid w:val="00B9230A"/>
    <w:rsid w:val="00B97562"/>
    <w:rsid w:val="00BA493F"/>
    <w:rsid w:val="00BB20A6"/>
    <w:rsid w:val="00BB7990"/>
    <w:rsid w:val="00BC48F7"/>
    <w:rsid w:val="00BC611D"/>
    <w:rsid w:val="00BC7E7B"/>
    <w:rsid w:val="00BD54CF"/>
    <w:rsid w:val="00BD573A"/>
    <w:rsid w:val="00BD7547"/>
    <w:rsid w:val="00BE38D1"/>
    <w:rsid w:val="00BE675E"/>
    <w:rsid w:val="00BF54C4"/>
    <w:rsid w:val="00BF6818"/>
    <w:rsid w:val="00BF79F9"/>
    <w:rsid w:val="00C0501C"/>
    <w:rsid w:val="00C116AD"/>
    <w:rsid w:val="00C1775B"/>
    <w:rsid w:val="00C20744"/>
    <w:rsid w:val="00C230A7"/>
    <w:rsid w:val="00C24BBE"/>
    <w:rsid w:val="00C27B91"/>
    <w:rsid w:val="00C27F82"/>
    <w:rsid w:val="00C31467"/>
    <w:rsid w:val="00C44B38"/>
    <w:rsid w:val="00C4708E"/>
    <w:rsid w:val="00C5392A"/>
    <w:rsid w:val="00C54D71"/>
    <w:rsid w:val="00C576A3"/>
    <w:rsid w:val="00C60B00"/>
    <w:rsid w:val="00C65845"/>
    <w:rsid w:val="00C80184"/>
    <w:rsid w:val="00C80244"/>
    <w:rsid w:val="00C814CE"/>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3195"/>
    <w:rsid w:val="00CD78A8"/>
    <w:rsid w:val="00CE05B8"/>
    <w:rsid w:val="00CE1306"/>
    <w:rsid w:val="00CE5D0E"/>
    <w:rsid w:val="00CF5618"/>
    <w:rsid w:val="00CF6CD6"/>
    <w:rsid w:val="00D00A36"/>
    <w:rsid w:val="00D00E77"/>
    <w:rsid w:val="00D026C4"/>
    <w:rsid w:val="00D06640"/>
    <w:rsid w:val="00D13851"/>
    <w:rsid w:val="00D21035"/>
    <w:rsid w:val="00D2157E"/>
    <w:rsid w:val="00D2623B"/>
    <w:rsid w:val="00D26EC0"/>
    <w:rsid w:val="00D335DE"/>
    <w:rsid w:val="00D37579"/>
    <w:rsid w:val="00D40791"/>
    <w:rsid w:val="00D42178"/>
    <w:rsid w:val="00D444FC"/>
    <w:rsid w:val="00D470E2"/>
    <w:rsid w:val="00D51520"/>
    <w:rsid w:val="00D61351"/>
    <w:rsid w:val="00D63991"/>
    <w:rsid w:val="00D64A53"/>
    <w:rsid w:val="00D6720D"/>
    <w:rsid w:val="00D73B63"/>
    <w:rsid w:val="00D75CFA"/>
    <w:rsid w:val="00D771DF"/>
    <w:rsid w:val="00D80DB3"/>
    <w:rsid w:val="00D81BC2"/>
    <w:rsid w:val="00D82A59"/>
    <w:rsid w:val="00D835BD"/>
    <w:rsid w:val="00D843F8"/>
    <w:rsid w:val="00D85504"/>
    <w:rsid w:val="00D93AF3"/>
    <w:rsid w:val="00D95E53"/>
    <w:rsid w:val="00D97B11"/>
    <w:rsid w:val="00DA6A87"/>
    <w:rsid w:val="00DB019F"/>
    <w:rsid w:val="00DB5FDD"/>
    <w:rsid w:val="00DB7E09"/>
    <w:rsid w:val="00DC1194"/>
    <w:rsid w:val="00DC7415"/>
    <w:rsid w:val="00DC7848"/>
    <w:rsid w:val="00DD143A"/>
    <w:rsid w:val="00DD73B7"/>
    <w:rsid w:val="00DD7B57"/>
    <w:rsid w:val="00DE0707"/>
    <w:rsid w:val="00DE13FF"/>
    <w:rsid w:val="00DE211E"/>
    <w:rsid w:val="00DE5E0B"/>
    <w:rsid w:val="00DF0623"/>
    <w:rsid w:val="00DF080B"/>
    <w:rsid w:val="00DF0BC1"/>
    <w:rsid w:val="00DF35C4"/>
    <w:rsid w:val="00DF452B"/>
    <w:rsid w:val="00E04CD3"/>
    <w:rsid w:val="00E06F2A"/>
    <w:rsid w:val="00E2026D"/>
    <w:rsid w:val="00E235B7"/>
    <w:rsid w:val="00E254C5"/>
    <w:rsid w:val="00E2578B"/>
    <w:rsid w:val="00E25918"/>
    <w:rsid w:val="00E26267"/>
    <w:rsid w:val="00E31F4D"/>
    <w:rsid w:val="00E3617D"/>
    <w:rsid w:val="00E40178"/>
    <w:rsid w:val="00E41E7F"/>
    <w:rsid w:val="00E42AF2"/>
    <w:rsid w:val="00E439F3"/>
    <w:rsid w:val="00E50258"/>
    <w:rsid w:val="00E547CF"/>
    <w:rsid w:val="00E56AE1"/>
    <w:rsid w:val="00E57E73"/>
    <w:rsid w:val="00E63292"/>
    <w:rsid w:val="00E709E0"/>
    <w:rsid w:val="00E722C7"/>
    <w:rsid w:val="00E74F42"/>
    <w:rsid w:val="00E77E7E"/>
    <w:rsid w:val="00E8039B"/>
    <w:rsid w:val="00E81AD2"/>
    <w:rsid w:val="00E824A6"/>
    <w:rsid w:val="00E828F4"/>
    <w:rsid w:val="00E837F3"/>
    <w:rsid w:val="00E85FCC"/>
    <w:rsid w:val="00E8618B"/>
    <w:rsid w:val="00E868DE"/>
    <w:rsid w:val="00E86BFA"/>
    <w:rsid w:val="00E905C2"/>
    <w:rsid w:val="00EA1B4C"/>
    <w:rsid w:val="00EA44DB"/>
    <w:rsid w:val="00EA5D11"/>
    <w:rsid w:val="00EB02BF"/>
    <w:rsid w:val="00EB0467"/>
    <w:rsid w:val="00EB2262"/>
    <w:rsid w:val="00EB476C"/>
    <w:rsid w:val="00EB5DCF"/>
    <w:rsid w:val="00EC3710"/>
    <w:rsid w:val="00EC680B"/>
    <w:rsid w:val="00ED16CC"/>
    <w:rsid w:val="00ED3FA0"/>
    <w:rsid w:val="00ED43FE"/>
    <w:rsid w:val="00ED4CE7"/>
    <w:rsid w:val="00ED5A64"/>
    <w:rsid w:val="00ED5FD9"/>
    <w:rsid w:val="00EE209F"/>
    <w:rsid w:val="00EE24D0"/>
    <w:rsid w:val="00EE5229"/>
    <w:rsid w:val="00EE5C13"/>
    <w:rsid w:val="00EF0239"/>
    <w:rsid w:val="00EF17EA"/>
    <w:rsid w:val="00EF20C2"/>
    <w:rsid w:val="00EF3D1B"/>
    <w:rsid w:val="00F027AB"/>
    <w:rsid w:val="00F033AD"/>
    <w:rsid w:val="00F04F21"/>
    <w:rsid w:val="00F05360"/>
    <w:rsid w:val="00F054ED"/>
    <w:rsid w:val="00F06E56"/>
    <w:rsid w:val="00F07CE9"/>
    <w:rsid w:val="00F120EC"/>
    <w:rsid w:val="00F13BC2"/>
    <w:rsid w:val="00F23CC9"/>
    <w:rsid w:val="00F24EF3"/>
    <w:rsid w:val="00F31446"/>
    <w:rsid w:val="00F37815"/>
    <w:rsid w:val="00F37BCC"/>
    <w:rsid w:val="00F41562"/>
    <w:rsid w:val="00F4631C"/>
    <w:rsid w:val="00F61C2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A4C"/>
    <w:rsid w:val="00FA0ED6"/>
    <w:rsid w:val="00FA34E4"/>
    <w:rsid w:val="00FA4EBD"/>
    <w:rsid w:val="00FA6FAD"/>
    <w:rsid w:val="00FB0D49"/>
    <w:rsid w:val="00FD2286"/>
    <w:rsid w:val="00FD2AFF"/>
    <w:rsid w:val="00FD2F7D"/>
    <w:rsid w:val="00FD5649"/>
    <w:rsid w:val="00FE1144"/>
    <w:rsid w:val="00FE30CB"/>
    <w:rsid w:val="00FE4484"/>
    <w:rsid w:val="00FF1600"/>
    <w:rsid w:val="00FF3A03"/>
    <w:rsid w:val="00FF4347"/>
    <w:rsid w:val="05DB0E7E"/>
    <w:rsid w:val="1DC36B0B"/>
    <w:rsid w:val="20DE18F7"/>
    <w:rsid w:val="2AE721E0"/>
    <w:rsid w:val="443C729E"/>
    <w:rsid w:val="69990F25"/>
    <w:rsid w:val="7D5F4E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2A4B7E-052C-4C69-86EC-3E3CB2329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Agreement">
    <w:name w:val="Agreement"/>
    <w:basedOn w:val="a"/>
    <w:next w:val="Doc-text2"/>
    <w:qFormat/>
    <w:pPr>
      <w:numPr>
        <w:numId w:val="1"/>
      </w:numPr>
      <w:spacing w:before="60" w:after="0" w:line="240" w:lineRule="auto"/>
      <w:jc w:val="left"/>
    </w:pPr>
    <w:rPr>
      <w:rFonts w:ascii="Arial" w:eastAsia="MS Mincho" w:hAnsi="Arial"/>
      <w:b/>
      <w:szCs w:val="24"/>
      <w:lang w:eastAsia="en-GB"/>
    </w:rPr>
  </w:style>
  <w:style w:type="paragraph" w:styleId="af6">
    <w:name w:val="Revision"/>
    <w:hidden/>
    <w:uiPriority w:val="99"/>
    <w:semiHidden/>
    <w:rsid w:val="0056607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854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1762</Words>
  <Characters>10044</Characters>
  <Application>Microsoft Office Word</Application>
  <DocSecurity>0</DocSecurity>
  <Lines>83</Lines>
  <Paragraphs>23</Paragraphs>
  <ScaleCrop>false</ScaleCrop>
  <Company>ZTE</Company>
  <LinksUpToDate>false</LinksUpToDate>
  <CharactersWithSpaces>11783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ZTE(Wenting)</cp:lastModifiedBy>
  <cp:revision>6</cp:revision>
  <dcterms:created xsi:type="dcterms:W3CDTF">2023-04-03T10:11:00Z</dcterms:created>
  <dcterms:modified xsi:type="dcterms:W3CDTF">2023-05-12T06:31:00Z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