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D6" w:rsidRDefault="004141D6" w:rsidP="001278B0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</w:t>
      </w:r>
      <w:r>
        <w:rPr>
          <w:rFonts w:eastAsia="宋体" w:hint="eastAsia"/>
          <w:b/>
          <w:szCs w:val="22"/>
          <w:lang w:val="en-US" w:eastAsia="zh-CN" w:bidi="ar"/>
        </w:rPr>
        <w:t>2</w:t>
      </w:r>
      <w:r>
        <w:rPr>
          <w:rFonts w:eastAsia="宋体"/>
          <w:b/>
          <w:szCs w:val="22"/>
          <w:lang w:val="en-US" w:eastAsia="zh-CN" w:bidi="ar"/>
        </w:rPr>
        <w:tab/>
        <w:t>R2-230</w:t>
      </w:r>
      <w:r>
        <w:rPr>
          <w:rFonts w:eastAsia="宋体"/>
          <w:b/>
          <w:szCs w:val="22"/>
          <w:lang w:val="en-US" w:eastAsia="zh-CN" w:bidi="ar"/>
        </w:rPr>
        <w:t>6301</w:t>
      </w:r>
    </w:p>
    <w:p w:rsidR="004141D6" w:rsidRDefault="004141D6" w:rsidP="004141D6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 w:hint="eastAsia"/>
          <w:b/>
          <w:szCs w:val="22"/>
          <w:lang w:val="en-US" w:eastAsia="zh-CN" w:bidi="ar"/>
        </w:rPr>
        <w:t xml:space="preserve">Inchon </w:t>
      </w:r>
      <w:r>
        <w:rPr>
          <w:rFonts w:eastAsia="宋体"/>
          <w:b/>
          <w:szCs w:val="22"/>
          <w:lang w:val="en-US" w:eastAsia="zh-CN" w:bidi="ar"/>
        </w:rPr>
        <w:t>Korea</w:t>
      </w:r>
      <w:r>
        <w:rPr>
          <w:rFonts w:eastAsia="宋体" w:hint="eastAsia"/>
          <w:b/>
          <w:szCs w:val="22"/>
          <w:lang w:val="en-US" w:eastAsia="zh-CN" w:bidi="ar"/>
        </w:rPr>
        <w:t xml:space="preserve"> 22th -26th </w:t>
      </w:r>
      <w:r>
        <w:rPr>
          <w:rFonts w:eastAsia="宋体"/>
          <w:b/>
          <w:szCs w:val="22"/>
          <w:lang w:val="en-US" w:eastAsia="zh-CN" w:bidi="ar"/>
        </w:rPr>
        <w:t>M</w:t>
      </w:r>
      <w:r>
        <w:rPr>
          <w:rFonts w:eastAsia="宋体" w:hint="eastAsia"/>
          <w:b/>
          <w:szCs w:val="22"/>
          <w:lang w:val="en-US" w:eastAsia="zh-CN" w:bidi="ar"/>
        </w:rPr>
        <w:t>ay</w:t>
      </w:r>
      <w:r>
        <w:rPr>
          <w:rFonts w:eastAsia="宋体"/>
          <w:b/>
          <w:szCs w:val="22"/>
          <w:lang w:val="en-US" w:eastAsia="zh-CN" w:bidi="ar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D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142" w:type="dxa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FE5DE2" w:rsidRDefault="00CB09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0898</w:t>
            </w:r>
          </w:p>
        </w:tc>
        <w:tc>
          <w:tcPr>
            <w:tcW w:w="709" w:type="dxa"/>
          </w:tcPr>
          <w:p w:rsidR="00FE5DE2" w:rsidRDefault="00CB09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5DE2" w:rsidRDefault="004141D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FE5DE2" w:rsidRDefault="00CB09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</w:pPr>
          </w:p>
        </w:tc>
      </w:tr>
      <w:tr w:rsidR="00FE5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</w:pPr>
          </w:p>
        </w:tc>
      </w:tr>
      <w:tr w:rsidR="00FE5D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DE2">
        <w:tc>
          <w:tcPr>
            <w:tcW w:w="9641" w:type="dxa"/>
            <w:gridSpan w:val="9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E5DE2" w:rsidRDefault="00FE5D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DE2">
        <w:tc>
          <w:tcPr>
            <w:tcW w:w="2835" w:type="dxa"/>
          </w:tcPr>
          <w:p w:rsidR="00FE5DE2" w:rsidRDefault="00CB0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E5DE2" w:rsidRDefault="00CB09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E5DE2" w:rsidRDefault="00CB09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E5DE2" w:rsidRDefault="00CB09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E5DE2" w:rsidRDefault="00FE5D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DE2">
        <w:tc>
          <w:tcPr>
            <w:tcW w:w="9640" w:type="dxa"/>
            <w:gridSpan w:val="11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E60C57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 w:rsidRPr="00E83F44">
              <w:t>Correct</w:t>
            </w:r>
            <w:r>
              <w:t>ion on PDCCH Blind Detection-R16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5DE2" w:rsidRDefault="00CB09D7">
            <w:pPr>
              <w:pStyle w:val="3"/>
              <w:rPr>
                <w:rFonts w:ascii="Times New Roman" w:hAnsi="Times New Roman"/>
              </w:rPr>
            </w:pPr>
            <w:r>
              <w:rPr>
                <w:rFonts w:ascii="Times New Roman" w:eastAsia="Malgun Gothic" w:hAnsi="Times New Roman" w:cs="Times New Roman"/>
                <w:color w:val="auto"/>
                <w:sz w:val="20"/>
                <w:szCs w:val="20"/>
              </w:rPr>
              <w:t>NR_L1enh_URLLC</w:t>
            </w:r>
          </w:p>
        </w:tc>
        <w:tc>
          <w:tcPr>
            <w:tcW w:w="567" w:type="dxa"/>
            <w:tcBorders>
              <w:left w:val="nil"/>
            </w:tcBorders>
          </w:tcPr>
          <w:p w:rsidR="00FE5DE2" w:rsidRDefault="00FE5D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5DE2" w:rsidRDefault="00CB09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</w:t>
            </w:r>
            <w:r w:rsidR="004141D6">
              <w:rPr>
                <w:lang w:val="en-US" w:eastAsia="zh-CN"/>
              </w:rPr>
              <w:t>5</w:t>
            </w:r>
            <w:r w:rsidR="004141D6">
              <w:rPr>
                <w:rFonts w:hint="eastAsia"/>
                <w:lang w:val="en-US" w:eastAsia="zh-CN"/>
              </w:rPr>
              <w:t>-</w:t>
            </w:r>
            <w:r w:rsidR="004141D6">
              <w:rPr>
                <w:lang w:val="en-US" w:eastAsia="zh-CN"/>
              </w:rPr>
              <w:t>12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5DE2" w:rsidRDefault="00FE5D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5DE2" w:rsidRDefault="00CB09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E5DE2" w:rsidRDefault="00CB09D7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DE2">
        <w:tc>
          <w:tcPr>
            <w:tcW w:w="1843" w:type="dxa"/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rPr>
          <w:trHeight w:val="74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According to the RAN1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s feature list (11-2d), there are some restriction for the parameters setting of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i/>
                <w:iCs/>
                <w:lang w:val="en-US" w:eastAsia="zh-CN"/>
              </w:rPr>
              <w:t>pdcch-BlindDetectionMCG-UE-r16</w:t>
            </w:r>
            <w:r>
              <w:rPr>
                <w:rFonts w:eastAsia="宋体" w:hint="eastAsia"/>
                <w:lang w:val="en-US" w:eastAsia="zh-CN"/>
              </w:rPr>
              <w:t>,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E60C57">
              <w:rPr>
                <w:rFonts w:eastAsia="宋体"/>
                <w:i/>
                <w:iCs/>
                <w:lang w:val="en-US" w:eastAsia="zh-CN"/>
              </w:rPr>
              <w:t xml:space="preserve">pdcch-BlindDetectionSCG-UE-r16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t>pdcch-BlindDetectionCA-r16</w:t>
            </w:r>
            <w:r w:rsidR="00E60C57">
              <w:rPr>
                <w:rFonts w:eastAsia="宋体" w:hint="eastAsia"/>
                <w:lang w:val="en-US" w:eastAsia="zh-CN"/>
              </w:rPr>
              <w:t xml:space="preserve">. </w:t>
            </w:r>
            <w:r w:rsidR="00E60C57">
              <w:rPr>
                <w:rFonts w:eastAsia="宋体"/>
                <w:lang w:val="en-US" w:eastAsia="zh-CN"/>
              </w:rPr>
              <w:t>F</w:t>
            </w:r>
            <w:r>
              <w:rPr>
                <w:rFonts w:eastAsia="宋体" w:hint="eastAsia"/>
                <w:lang w:val="en-US" w:eastAsia="zh-CN"/>
              </w:rPr>
              <w:t>urthermore</w:t>
            </w:r>
            <w:r w:rsidR="00E60C57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these capabilities are only for the “NR-DC”</w:t>
            </w:r>
            <w:r>
              <w:rPr>
                <w:rFonts w:eastAsia="宋体" w:hint="eastAsia"/>
                <w:lang w:val="en-US" w:eastAsia="zh-CN"/>
              </w:rPr>
              <w:t>. However such kind of restriction</w:t>
            </w:r>
            <w:r>
              <w:rPr>
                <w:rFonts w:eastAsia="宋体"/>
                <w:lang w:val="en-US" w:eastAsia="zh-CN"/>
              </w:rPr>
              <w:t xml:space="preserve"> are not described</w:t>
            </w:r>
            <w:r>
              <w:rPr>
                <w:rFonts w:eastAsia="宋体" w:hint="eastAsia"/>
                <w:lang w:val="en-US" w:eastAsia="zh-CN"/>
              </w:rPr>
              <w:t xml:space="preserve"> in the current spec.</w:t>
            </w:r>
          </w:p>
          <w:p w:rsidR="00FE5DE2" w:rsidRDefault="00FE5DE2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</w:p>
          <w:p w:rsidR="00FE5DE2" w:rsidRDefault="00CB09D7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-----Restriction in the RAN1</w:t>
            </w:r>
            <w:r>
              <w:rPr>
                <w:rFonts w:eastAsia="宋体"/>
                <w:i/>
                <w:iCs/>
                <w:lang w:val="en-US" w:eastAsia="zh-CN"/>
              </w:rPr>
              <w:t>’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 feature list is as below- --------------------------</w:t>
            </w:r>
          </w:p>
          <w:p w:rsidR="00FE5DE2" w:rsidRDefault="00CB09D7">
            <w:pPr>
              <w:pStyle w:val="TAL"/>
            </w:pPr>
            <w:r>
              <w:t>If the UE reports pdcch-BlindDetectionCA-r16,</w:t>
            </w:r>
          </w:p>
          <w:p w:rsidR="00FE5DE2" w:rsidRDefault="00CB09D7">
            <w:pPr>
              <w:pStyle w:val="TAL"/>
              <w:ind w:left="202" w:hanging="202"/>
            </w:pPr>
            <w:r>
              <w:t>-</w:t>
            </w:r>
            <w:r>
              <w:rPr>
                <w:lang w:eastAsia="ko-KR"/>
              </w:rPr>
              <w:tab/>
              <w:t>C</w:t>
            </w:r>
            <w:r>
              <w:t>andidate values for pdcch-BlindDetectionMCG-UE-r16 is 1 to pdcch-BlindDetectionCA-r16-1</w:t>
            </w:r>
          </w:p>
          <w:p w:rsidR="00FE5DE2" w:rsidRDefault="00CB09D7">
            <w:pPr>
              <w:pStyle w:val="TAL"/>
              <w:ind w:left="202" w:hanging="202"/>
              <w:rPr>
                <w:lang w:eastAsia="ko-KR"/>
              </w:rPr>
            </w:pPr>
            <w:r>
              <w:t>-</w:t>
            </w:r>
            <w:r>
              <w:rPr>
                <w:lang w:eastAsia="ko-KR"/>
              </w:rPr>
              <w:tab/>
              <w:t>Candidate values for pdcch-BlindDetectionSCG-UE-r16 is 1 to pdcch-BlindDetectionCA-r16-1</w:t>
            </w:r>
          </w:p>
          <w:p w:rsidR="00FE5DE2" w:rsidRDefault="00CB09D7">
            <w:pPr>
              <w:pStyle w:val="TAL"/>
              <w:ind w:left="202" w:hanging="202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-</w:t>
            </w:r>
            <w:r>
              <w:rPr>
                <w:lang w:eastAsia="ko-KR"/>
              </w:rPr>
              <w:tab/>
              <w:t>pdcch-BlindDetectionMCG-UE-r16 + pdcch-BlindDetectionSCG-UE-r16 &gt;= pdcch-BlindDetectionCA-r16</w:t>
            </w:r>
          </w:p>
          <w:p w:rsidR="00FE5DE2" w:rsidRDefault="00CB09D7">
            <w:pPr>
              <w:pStyle w:val="TAL"/>
            </w:pPr>
            <w:r>
              <w:t>Otherwise, if N_(NR-DC,max,r16)^(DL,cells) is a maximum total number of downlink cells for which the UE is provided monitoringCapabilityConfig-r16 = r16monitoringcapability and the UE is configured on both the MCG and the SCG for NR-DC as indicated in UE-NR-Capability</w:t>
            </w:r>
          </w:p>
          <w:p w:rsidR="00FE5DE2" w:rsidRDefault="00CB09D7">
            <w:pPr>
              <w:pStyle w:val="TAL"/>
              <w:ind w:left="202" w:hanging="202"/>
              <w:rPr>
                <w:lang w:eastAsia="ko-KR"/>
              </w:rPr>
            </w:pPr>
            <w:r>
              <w:t>-</w:t>
            </w:r>
            <w:r>
              <w:rPr>
                <w:lang w:eastAsia="ko-KR"/>
              </w:rPr>
              <w:tab/>
              <w:t>the value of pdcch-BlindDetectionMCG-UE-r16 or of pdcch-BlindDetectionSCG-UE-r16 is 1,</w:t>
            </w:r>
          </w:p>
          <w:p w:rsidR="00FE5DE2" w:rsidRDefault="00CB09D7">
            <w:pPr>
              <w:pStyle w:val="TAL"/>
              <w:ind w:left="202" w:hanging="202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pdcch-BlindDetectionMCG-UE-r16 + pdcch-BlindDetectionSCG-UE-r16 &gt;= N_(NR-DC,max,r16)^(DL,cells)</w:t>
            </w: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“as </w:t>
            </w:r>
            <w:r>
              <w:rPr>
                <w:rFonts w:eastAsia="宋体" w:hint="eastAsia"/>
                <w:lang w:val="en-US" w:eastAsia="zh-CN"/>
              </w:rPr>
              <w:t xml:space="preserve">specified </w:t>
            </w:r>
            <w:r>
              <w:rPr>
                <w:rFonts w:eastAsia="宋体"/>
                <w:lang w:val="en-US" w:eastAsia="zh-CN"/>
              </w:rPr>
              <w:t>in clause 10 in TS 38.213 [11] for the NR-DC” to indicate the restriction</w:t>
            </w:r>
            <w:r>
              <w:rPr>
                <w:rFonts w:eastAsia="宋体" w:hint="eastAsia"/>
                <w:lang w:val="en-US" w:eastAsia="zh-CN"/>
              </w:rPr>
              <w:t xml:space="preserve"> among</w:t>
            </w:r>
            <w:r>
              <w:rPr>
                <w:rFonts w:eastAsia="宋体"/>
                <w:lang w:val="en-US" w:eastAsia="zh-CN"/>
              </w:rPr>
              <w:t xml:space="preserve"> the </w:t>
            </w:r>
            <w:r>
              <w:rPr>
                <w:rFonts w:eastAsia="宋体"/>
                <w:i/>
                <w:iCs/>
                <w:lang w:val="en-US" w:eastAsia="zh-CN"/>
              </w:rPr>
              <w:t>pdcch-BlindDetectionMCG-UE-r16</w:t>
            </w:r>
            <w:r>
              <w:rPr>
                <w:rFonts w:eastAsia="宋体" w:hint="eastAsia"/>
                <w:lang w:val="en-US" w:eastAsia="zh-CN"/>
              </w:rPr>
              <w:t>,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pdcch-BlindDetectionSCG-UE-r16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t>pdcch-BlindDetectionCA-r16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FE5DE2" w:rsidRDefault="00CB09D7">
            <w:pPr>
              <w:ind w:left="100"/>
              <w:jc w:val="left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 w:cs="Arial" w:hint="eastAsia"/>
                <w:b/>
              </w:rPr>
              <w:t>mpact analysis</w:t>
            </w:r>
          </w:p>
          <w:p w:rsidR="00FE5DE2" w:rsidRDefault="00CB09D7">
            <w:pPr>
              <w:ind w:left="100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 w:cs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:rsidR="00FE5DE2" w:rsidRDefault="00CB09D7">
            <w:pPr>
              <w:ind w:left="10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NR-DC</w:t>
            </w:r>
          </w:p>
          <w:p w:rsidR="00FE5DE2" w:rsidRDefault="00CB09D7">
            <w:pPr>
              <w:ind w:left="102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I</w:t>
            </w:r>
            <w:r>
              <w:rPr>
                <w:rFonts w:ascii="Arial" w:hAnsi="Arial" w:cs="Arial" w:hint="eastAsia"/>
                <w:u w:val="single"/>
              </w:rPr>
              <w:t>mpacted functionality:</w:t>
            </w:r>
          </w:p>
          <w:p w:rsidR="00FE5DE2" w:rsidRDefault="00CB09D7">
            <w:pPr>
              <w:ind w:left="102"/>
              <w:jc w:val="left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PDCCH Blind Detection</w:t>
            </w:r>
          </w:p>
          <w:p w:rsidR="00FE5DE2" w:rsidRDefault="00CB09D7">
            <w:pPr>
              <w:ind w:left="102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Inter-operability: </w:t>
            </w:r>
          </w:p>
          <w:p w:rsidR="00FE5DE2" w:rsidRDefault="00E60C57">
            <w:pPr>
              <w:ind w:left="102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If</w:t>
            </w:r>
            <w:r w:rsidR="00CB09D7">
              <w:rPr>
                <w:rFonts w:eastAsia="宋体"/>
                <w:lang w:eastAsia="zh-CN"/>
              </w:rPr>
              <w:t xml:space="preserve"> the Network is implemented according to the CR but the UE is not, the UE may </w:t>
            </w:r>
            <w:r w:rsidR="00CB09D7">
              <w:rPr>
                <w:rFonts w:eastAsia="宋体" w:hint="eastAsia"/>
                <w:lang w:val="en-US" w:eastAsia="zh-CN"/>
              </w:rPr>
              <w:t xml:space="preserve">report the capability that beyond the restriction defined in the 38213, which </w:t>
            </w:r>
            <w:r w:rsidR="00CB09D7">
              <w:rPr>
                <w:rFonts w:eastAsia="宋体"/>
                <w:lang w:val="en-US" w:eastAsia="zh-CN"/>
              </w:rPr>
              <w:t xml:space="preserve">may lead to unsuccessful </w:t>
            </w:r>
            <w:r w:rsidR="00CB09D7">
              <w:rPr>
                <w:rFonts w:eastAsia="宋体" w:hint="eastAsia"/>
                <w:lang w:val="en-US" w:eastAsia="zh-CN"/>
              </w:rPr>
              <w:t>PDCCH blind</w:t>
            </w:r>
            <w:r w:rsidR="00CB09D7">
              <w:rPr>
                <w:rFonts w:eastAsia="宋体"/>
                <w:lang w:val="en-US" w:eastAsia="zh-CN"/>
              </w:rPr>
              <w:t xml:space="preserve"> </w:t>
            </w:r>
            <w:r w:rsidR="00CB09D7">
              <w:rPr>
                <w:rFonts w:eastAsia="宋体" w:hint="eastAsia"/>
                <w:lang w:val="en-US" w:eastAsia="zh-CN"/>
              </w:rPr>
              <w:t>detection.</w:t>
            </w:r>
          </w:p>
          <w:p w:rsidR="00FE5DE2" w:rsidRDefault="00CB09D7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If the UE is implemented according to the CR but the network is not, three is no inter-operability issue.</w:t>
            </w:r>
          </w:p>
        </w:tc>
      </w:tr>
      <w:tr w:rsidR="00FE5DE2">
        <w:trPr>
          <w:trHeight w:val="1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ind w:left="102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UE may </w:t>
            </w:r>
            <w:r>
              <w:rPr>
                <w:rFonts w:eastAsia="宋体" w:hint="eastAsia"/>
                <w:lang w:val="en-US" w:eastAsia="zh-CN"/>
              </w:rPr>
              <w:t xml:space="preserve">report the capability that beyond the restriction defined in the 38213, which </w:t>
            </w:r>
            <w:r>
              <w:rPr>
                <w:rFonts w:eastAsia="宋体"/>
                <w:lang w:val="en-US" w:eastAsia="zh-CN"/>
              </w:rPr>
              <w:t xml:space="preserve">may lead to unsuccessful </w:t>
            </w:r>
            <w:r>
              <w:rPr>
                <w:rFonts w:eastAsia="宋体" w:hint="eastAsia"/>
                <w:lang w:val="en-US" w:eastAsia="zh-CN"/>
              </w:rPr>
              <w:t>PDCCH blind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detection.</w:t>
            </w:r>
          </w:p>
        </w:tc>
      </w:tr>
      <w:tr w:rsidR="00FE5DE2">
        <w:tc>
          <w:tcPr>
            <w:tcW w:w="2694" w:type="dxa"/>
            <w:gridSpan w:val="2"/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E60C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4.2.7.4</w:t>
            </w: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E5DE2" w:rsidRDefault="00FE5D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5DE2" w:rsidRDefault="00FE5DE2">
            <w:pPr>
              <w:pStyle w:val="CRCoverPage"/>
              <w:spacing w:after="0"/>
              <w:ind w:left="99"/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E5DE2" w:rsidRDefault="00CB09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DE2" w:rsidRDefault="00FE5DE2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E5DE2" w:rsidRDefault="00CB09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E5DE2" w:rsidRDefault="00CB09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FE5DE2">
            <w:pPr>
              <w:pStyle w:val="CRCoverPage"/>
              <w:spacing w:after="0"/>
              <w:ind w:left="100"/>
            </w:pPr>
          </w:p>
        </w:tc>
      </w:tr>
      <w:tr w:rsidR="00FE5D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5DE2" w:rsidRDefault="00FE5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E5DE2" w:rsidRDefault="00FE5D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Pr="004141D6" w:rsidRDefault="004141D6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2-2303880</w:t>
            </w:r>
            <w:bookmarkStart w:id="0" w:name="_GoBack"/>
            <w:bookmarkEnd w:id="0"/>
          </w:p>
        </w:tc>
      </w:tr>
    </w:tbl>
    <w:p w:rsidR="00FE5DE2" w:rsidRDefault="00FE5DE2">
      <w:pPr>
        <w:pStyle w:val="CRCoverPage"/>
        <w:spacing w:after="0"/>
        <w:rPr>
          <w:sz w:val="8"/>
          <w:szCs w:val="8"/>
        </w:rPr>
      </w:pPr>
    </w:p>
    <w:p w:rsidR="00FE5DE2" w:rsidRDefault="00CB09D7">
      <w:pPr>
        <w:spacing w:after="160"/>
        <w:jc w:val="left"/>
      </w:pPr>
      <w:r>
        <w:br w:type="page"/>
      </w:r>
    </w:p>
    <w:p w:rsidR="00FE5DE2" w:rsidRDefault="00CB09D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568326"/>
      <w:bookmarkStart w:id="2" w:name="_Toc124526249"/>
      <w:bookmarkStart w:id="3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FE5DE2" w:rsidRDefault="00CB09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4" w:name="_Toc29382260"/>
      <w:bookmarkStart w:id="5" w:name="_Toc12750896"/>
      <w:bookmarkStart w:id="6" w:name="_Toc37093377"/>
      <w:bookmarkStart w:id="7" w:name="_Toc46488663"/>
      <w:bookmarkStart w:id="8" w:name="_Toc52574084"/>
      <w:bookmarkStart w:id="9" w:name="_Toc52574170"/>
      <w:bookmarkStart w:id="10" w:name="_Toc124539592"/>
      <w:bookmarkStart w:id="11" w:name="_Toc37238767"/>
      <w:bookmarkStart w:id="12" w:name="_Toc37238653"/>
      <w:bookmarkEnd w:id="1"/>
      <w:bookmarkEnd w:id="2"/>
      <w:bookmarkEnd w:id="3"/>
      <w:r>
        <w:rPr>
          <w:rFonts w:ascii="Arial" w:eastAsia="Times New Roman" w:hAnsi="Arial"/>
          <w:sz w:val="24"/>
          <w:lang w:eastAsia="ja-JP"/>
        </w:rPr>
        <w:t>4.2.7.4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CA-ParametersNR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E5DE2" w:rsidRDefault="00CB09D7">
      <w:pPr>
        <w:rPr>
          <w:lang w:val="en-US" w:eastAsia="zh-CN"/>
        </w:rPr>
      </w:pPr>
      <w:r>
        <w:rPr>
          <w:rFonts w:hint="eastAsia"/>
          <w:lang w:val="en-US" w:eastAsia="zh-CN"/>
        </w:rPr>
        <w:t>********************************Omit the unchanged part*****************************************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E5DE2">
        <w:trPr>
          <w:cantSplit/>
          <w:tblHeader/>
        </w:trPr>
        <w:tc>
          <w:tcPr>
            <w:tcW w:w="6917" w:type="dxa"/>
          </w:tcPr>
          <w:p w:rsidR="00FE5DE2" w:rsidRDefault="00CB09D7">
            <w:pPr>
              <w:pStyle w:val="TAL"/>
              <w:rPr>
                <w:b/>
                <w:i/>
              </w:rPr>
            </w:pPr>
            <w:bookmarkStart w:id="13" w:name="OLE_LINK1"/>
            <w:r>
              <w:rPr>
                <w:b/>
                <w:i/>
              </w:rPr>
              <w:t>pdcch-BlindDetection</w:t>
            </w:r>
            <w:bookmarkEnd w:id="13"/>
            <w:r>
              <w:rPr>
                <w:b/>
                <w:i/>
              </w:rPr>
              <w:t>MCG-UE-r16, pdcch-BlindDetectionSCG-UE-r16</w:t>
            </w:r>
          </w:p>
          <w:p w:rsidR="00FE5DE2" w:rsidRDefault="00CB09D7">
            <w:pPr>
              <w:pStyle w:val="TAL"/>
            </w:pPr>
            <w:r>
              <w:t>This field indicates the number of blind detections supported for MCG and SCG, respectively</w:t>
            </w:r>
            <w:ins w:id="14" w:author="ZTE(Wenting)" w:date="2023-03-23T15:1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bCs/>
                  <w:iCs/>
                </w:rPr>
                <w:t xml:space="preserve">as 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specified </w:t>
              </w:r>
              <w:r>
                <w:rPr>
                  <w:bCs/>
                  <w:iCs/>
                </w:rPr>
                <w:t>in clause 10 in TS 38.213 [11]</w:t>
              </w:r>
            </w:ins>
            <w:ins w:id="15" w:author="ZTE(Wenting)" w:date="2023-03-23T17:04:00Z">
              <w:r>
                <w:rPr>
                  <w:bCs/>
                  <w:iCs/>
                </w:rPr>
                <w:t xml:space="preserve"> for the NR-DC</w:t>
              </w:r>
            </w:ins>
            <w:r>
              <w:t>. UE shall report the fields for MCG and for SCG together if supported.</w:t>
            </w:r>
          </w:p>
          <w:p w:rsidR="00FE5DE2" w:rsidRDefault="00FE5DE2">
            <w:pPr>
              <w:pStyle w:val="TAL"/>
            </w:pPr>
          </w:p>
          <w:p w:rsidR="00FE5DE2" w:rsidRDefault="00CB09D7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If a UE supports </w:t>
            </w:r>
            <w:r>
              <w:rPr>
                <w:rFonts w:cs="Arial"/>
                <w:i/>
                <w:iCs/>
                <w:szCs w:val="18"/>
              </w:rPr>
              <w:t xml:space="preserve">pdcch-MonitoringCA-r16 </w:t>
            </w:r>
            <w:r>
              <w:rPr>
                <w:bCs/>
                <w:iCs/>
              </w:rPr>
              <w:t xml:space="preserve">or </w:t>
            </w:r>
            <w:r>
              <w:rPr>
                <w:bCs/>
                <w:i/>
              </w:rPr>
              <w:t>pdcch-MonitoringCA-NonAlighedSpan-r16</w:t>
            </w:r>
            <w:r>
              <w:rPr>
                <w:bCs/>
                <w:iCs/>
              </w:rPr>
              <w:t xml:space="preserve">, then the capability defined by </w:t>
            </w:r>
            <w:r>
              <w:rPr>
                <w:rFonts w:cs="Arial"/>
                <w:i/>
                <w:iCs/>
                <w:szCs w:val="18"/>
              </w:rPr>
              <w:t xml:space="preserve">pdcch-MonitoringCA-r16 </w:t>
            </w:r>
            <w:r>
              <w:rPr>
                <w:bCs/>
                <w:iCs/>
              </w:rPr>
              <w:t xml:space="preserve">or </w:t>
            </w:r>
            <w:r>
              <w:rPr>
                <w:bCs/>
                <w:i/>
              </w:rPr>
              <w:t>pdcch-MonitoringCA-NonAlighedSpan-r16</w:t>
            </w:r>
            <w:r>
              <w:rPr>
                <w:bCs/>
                <w:iCs/>
              </w:rPr>
              <w:t xml:space="preserve"> is applied to the feature as defined in clause 10 in TS 38.213 [11].</w:t>
            </w:r>
          </w:p>
        </w:tc>
        <w:tc>
          <w:tcPr>
            <w:tcW w:w="709" w:type="dxa"/>
          </w:tcPr>
          <w:p w:rsidR="00FE5DE2" w:rsidRDefault="00CB09D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FE5DE2" w:rsidRDefault="00CB09D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FE5DE2" w:rsidRDefault="00CB09D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FE5DE2" w:rsidRDefault="00CB09D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:rsidR="00FE5DE2" w:rsidRDefault="00CB09D7">
      <w:pPr>
        <w:rPr>
          <w:lang w:val="en-US" w:eastAsia="zh-CN"/>
        </w:rPr>
      </w:pPr>
      <w:r>
        <w:rPr>
          <w:rFonts w:hint="eastAsia"/>
          <w:lang w:val="en-US" w:eastAsia="zh-CN"/>
        </w:rPr>
        <w:t>********************************Omit the unchanged part*****************************************</w:t>
      </w:r>
    </w:p>
    <w:p w:rsidR="00FE5DE2" w:rsidRDefault="00CB09D7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sectPr w:rsidR="00FE5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BEB" w:rsidRDefault="001C3BEB">
      <w:pPr>
        <w:spacing w:line="240" w:lineRule="auto"/>
      </w:pPr>
      <w:r>
        <w:separator/>
      </w:r>
    </w:p>
  </w:endnote>
  <w:endnote w:type="continuationSeparator" w:id="0">
    <w:p w:rsidR="001C3BEB" w:rsidRDefault="001C3B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BEB" w:rsidRDefault="001C3BEB">
      <w:pPr>
        <w:spacing w:after="0"/>
      </w:pPr>
      <w:r>
        <w:separator/>
      </w:r>
    </w:p>
  </w:footnote>
  <w:footnote w:type="continuationSeparator" w:id="0">
    <w:p w:rsidR="001C3BEB" w:rsidRDefault="001C3BE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313A0"/>
    <w:rsid w:val="0003405C"/>
    <w:rsid w:val="00034E06"/>
    <w:rsid w:val="00037CBA"/>
    <w:rsid w:val="000449D7"/>
    <w:rsid w:val="00046D9B"/>
    <w:rsid w:val="0005073F"/>
    <w:rsid w:val="0005183E"/>
    <w:rsid w:val="00052054"/>
    <w:rsid w:val="000550B5"/>
    <w:rsid w:val="000553C9"/>
    <w:rsid w:val="00067BDE"/>
    <w:rsid w:val="00070409"/>
    <w:rsid w:val="00071A4E"/>
    <w:rsid w:val="00072753"/>
    <w:rsid w:val="00077225"/>
    <w:rsid w:val="000773E1"/>
    <w:rsid w:val="000773F6"/>
    <w:rsid w:val="00082748"/>
    <w:rsid w:val="00083F4B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517E"/>
    <w:rsid w:val="000E0E50"/>
    <w:rsid w:val="000E2CE1"/>
    <w:rsid w:val="000E54BB"/>
    <w:rsid w:val="000F2C66"/>
    <w:rsid w:val="000F3178"/>
    <w:rsid w:val="000F47BB"/>
    <w:rsid w:val="000F480E"/>
    <w:rsid w:val="0010125D"/>
    <w:rsid w:val="00102FD9"/>
    <w:rsid w:val="00112CA3"/>
    <w:rsid w:val="00116469"/>
    <w:rsid w:val="0011676E"/>
    <w:rsid w:val="00121721"/>
    <w:rsid w:val="001325E4"/>
    <w:rsid w:val="001328CE"/>
    <w:rsid w:val="0013354F"/>
    <w:rsid w:val="00137B78"/>
    <w:rsid w:val="00141800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146E"/>
    <w:rsid w:val="001C2F62"/>
    <w:rsid w:val="001C3BEB"/>
    <w:rsid w:val="001C4E22"/>
    <w:rsid w:val="001C6BE2"/>
    <w:rsid w:val="001C7446"/>
    <w:rsid w:val="001D02BD"/>
    <w:rsid w:val="001D1B96"/>
    <w:rsid w:val="001D23B6"/>
    <w:rsid w:val="001D3C21"/>
    <w:rsid w:val="001D3DCF"/>
    <w:rsid w:val="001E197E"/>
    <w:rsid w:val="001E2A36"/>
    <w:rsid w:val="001E435C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426CE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84DA1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F69"/>
    <w:rsid w:val="002C31B2"/>
    <w:rsid w:val="002C5626"/>
    <w:rsid w:val="002C6995"/>
    <w:rsid w:val="002D0A8F"/>
    <w:rsid w:val="002D41DF"/>
    <w:rsid w:val="002D58EC"/>
    <w:rsid w:val="002E2B6C"/>
    <w:rsid w:val="002F232E"/>
    <w:rsid w:val="002F2AA1"/>
    <w:rsid w:val="0030086D"/>
    <w:rsid w:val="00302EFF"/>
    <w:rsid w:val="003051E4"/>
    <w:rsid w:val="00310B76"/>
    <w:rsid w:val="00311077"/>
    <w:rsid w:val="00312CAE"/>
    <w:rsid w:val="00312EE9"/>
    <w:rsid w:val="00317B24"/>
    <w:rsid w:val="00334917"/>
    <w:rsid w:val="003379A5"/>
    <w:rsid w:val="00343BE2"/>
    <w:rsid w:val="00347DD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1B0D"/>
    <w:rsid w:val="003C44CF"/>
    <w:rsid w:val="003C68BA"/>
    <w:rsid w:val="003D29FC"/>
    <w:rsid w:val="003D34AE"/>
    <w:rsid w:val="003D35FC"/>
    <w:rsid w:val="003E22FF"/>
    <w:rsid w:val="003E311D"/>
    <w:rsid w:val="003E3203"/>
    <w:rsid w:val="003F1B46"/>
    <w:rsid w:val="003F2690"/>
    <w:rsid w:val="00403AAD"/>
    <w:rsid w:val="00403C3A"/>
    <w:rsid w:val="004063FE"/>
    <w:rsid w:val="004117BA"/>
    <w:rsid w:val="00412DB3"/>
    <w:rsid w:val="00413B65"/>
    <w:rsid w:val="004141D6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61316"/>
    <w:rsid w:val="00461321"/>
    <w:rsid w:val="00463208"/>
    <w:rsid w:val="00463933"/>
    <w:rsid w:val="00467616"/>
    <w:rsid w:val="00470B2A"/>
    <w:rsid w:val="00474ECE"/>
    <w:rsid w:val="00477A5D"/>
    <w:rsid w:val="004825F9"/>
    <w:rsid w:val="00483626"/>
    <w:rsid w:val="00484506"/>
    <w:rsid w:val="00491BB4"/>
    <w:rsid w:val="00494729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45EC"/>
    <w:rsid w:val="004C5A86"/>
    <w:rsid w:val="004C5DCD"/>
    <w:rsid w:val="004D682C"/>
    <w:rsid w:val="004D77C9"/>
    <w:rsid w:val="004E34C2"/>
    <w:rsid w:val="004E6444"/>
    <w:rsid w:val="004F0048"/>
    <w:rsid w:val="004F07E6"/>
    <w:rsid w:val="004F54A2"/>
    <w:rsid w:val="00501C66"/>
    <w:rsid w:val="005045FF"/>
    <w:rsid w:val="00504619"/>
    <w:rsid w:val="00504BBA"/>
    <w:rsid w:val="005052AF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74B6"/>
    <w:rsid w:val="00535313"/>
    <w:rsid w:val="005374D2"/>
    <w:rsid w:val="00540505"/>
    <w:rsid w:val="005428A3"/>
    <w:rsid w:val="005461C3"/>
    <w:rsid w:val="00547719"/>
    <w:rsid w:val="005521A7"/>
    <w:rsid w:val="005601BB"/>
    <w:rsid w:val="00562C10"/>
    <w:rsid w:val="00562D0A"/>
    <w:rsid w:val="00562F1E"/>
    <w:rsid w:val="00563174"/>
    <w:rsid w:val="00563E18"/>
    <w:rsid w:val="00565BDC"/>
    <w:rsid w:val="0057347F"/>
    <w:rsid w:val="00574EA9"/>
    <w:rsid w:val="005775BD"/>
    <w:rsid w:val="0058134D"/>
    <w:rsid w:val="005814AE"/>
    <w:rsid w:val="0058651C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5A73"/>
    <w:rsid w:val="006C7868"/>
    <w:rsid w:val="006D5971"/>
    <w:rsid w:val="006D6559"/>
    <w:rsid w:val="006E0FFB"/>
    <w:rsid w:val="006E44A3"/>
    <w:rsid w:val="006F4024"/>
    <w:rsid w:val="006F4903"/>
    <w:rsid w:val="006F6101"/>
    <w:rsid w:val="006F6C23"/>
    <w:rsid w:val="00710FD8"/>
    <w:rsid w:val="00715295"/>
    <w:rsid w:val="00716696"/>
    <w:rsid w:val="00720B23"/>
    <w:rsid w:val="0073164F"/>
    <w:rsid w:val="00731E1B"/>
    <w:rsid w:val="00736825"/>
    <w:rsid w:val="00740BA4"/>
    <w:rsid w:val="00753127"/>
    <w:rsid w:val="00755F6C"/>
    <w:rsid w:val="00760742"/>
    <w:rsid w:val="00766633"/>
    <w:rsid w:val="00766989"/>
    <w:rsid w:val="00766B0E"/>
    <w:rsid w:val="007673EF"/>
    <w:rsid w:val="00770048"/>
    <w:rsid w:val="007837E0"/>
    <w:rsid w:val="00787767"/>
    <w:rsid w:val="007909A0"/>
    <w:rsid w:val="00797D63"/>
    <w:rsid w:val="007A3CBC"/>
    <w:rsid w:val="007B0E00"/>
    <w:rsid w:val="007B24BE"/>
    <w:rsid w:val="007B3F40"/>
    <w:rsid w:val="007B4DDF"/>
    <w:rsid w:val="007B6A70"/>
    <w:rsid w:val="007B72C6"/>
    <w:rsid w:val="007C508C"/>
    <w:rsid w:val="007C7B54"/>
    <w:rsid w:val="007D1A52"/>
    <w:rsid w:val="007E13C4"/>
    <w:rsid w:val="007F4E68"/>
    <w:rsid w:val="0080606F"/>
    <w:rsid w:val="0081271D"/>
    <w:rsid w:val="008137A0"/>
    <w:rsid w:val="00815A27"/>
    <w:rsid w:val="008176A0"/>
    <w:rsid w:val="0082376A"/>
    <w:rsid w:val="00834EF6"/>
    <w:rsid w:val="00836229"/>
    <w:rsid w:val="0085077E"/>
    <w:rsid w:val="00850876"/>
    <w:rsid w:val="008517FF"/>
    <w:rsid w:val="00851DE6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3A63"/>
    <w:rsid w:val="009017D4"/>
    <w:rsid w:val="0090280A"/>
    <w:rsid w:val="00904DF4"/>
    <w:rsid w:val="00905FAB"/>
    <w:rsid w:val="009200AA"/>
    <w:rsid w:val="00932B55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57EE"/>
    <w:rsid w:val="009F55D1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230A"/>
    <w:rsid w:val="00B97562"/>
    <w:rsid w:val="00BA493F"/>
    <w:rsid w:val="00BB20A6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C0501C"/>
    <w:rsid w:val="00C116AD"/>
    <w:rsid w:val="00C1775B"/>
    <w:rsid w:val="00C20744"/>
    <w:rsid w:val="00C230A7"/>
    <w:rsid w:val="00C24BBE"/>
    <w:rsid w:val="00C27B91"/>
    <w:rsid w:val="00C44B38"/>
    <w:rsid w:val="00C4708E"/>
    <w:rsid w:val="00C5392A"/>
    <w:rsid w:val="00C54D71"/>
    <w:rsid w:val="00C576A3"/>
    <w:rsid w:val="00C60B00"/>
    <w:rsid w:val="00C65845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09D7"/>
    <w:rsid w:val="00CB35E3"/>
    <w:rsid w:val="00CB6A2E"/>
    <w:rsid w:val="00CC2C20"/>
    <w:rsid w:val="00CD21D7"/>
    <w:rsid w:val="00CD30F4"/>
    <w:rsid w:val="00CD78A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51520"/>
    <w:rsid w:val="00D61351"/>
    <w:rsid w:val="00D63991"/>
    <w:rsid w:val="00D64A53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B019F"/>
    <w:rsid w:val="00DB5FDD"/>
    <w:rsid w:val="00DB7E09"/>
    <w:rsid w:val="00DC1194"/>
    <w:rsid w:val="00DC7415"/>
    <w:rsid w:val="00DC7848"/>
    <w:rsid w:val="00DD143A"/>
    <w:rsid w:val="00DD73B7"/>
    <w:rsid w:val="00DE0707"/>
    <w:rsid w:val="00DE13FF"/>
    <w:rsid w:val="00DE211E"/>
    <w:rsid w:val="00DE5E0B"/>
    <w:rsid w:val="00DF0623"/>
    <w:rsid w:val="00DF080B"/>
    <w:rsid w:val="00DF0BC1"/>
    <w:rsid w:val="00DF1056"/>
    <w:rsid w:val="00DF35C4"/>
    <w:rsid w:val="00DF452B"/>
    <w:rsid w:val="00E04CD3"/>
    <w:rsid w:val="00E06F2A"/>
    <w:rsid w:val="00E2026D"/>
    <w:rsid w:val="00E235B7"/>
    <w:rsid w:val="00E254C5"/>
    <w:rsid w:val="00E2578B"/>
    <w:rsid w:val="00E25918"/>
    <w:rsid w:val="00E26267"/>
    <w:rsid w:val="00E31F4D"/>
    <w:rsid w:val="00E3617D"/>
    <w:rsid w:val="00E40178"/>
    <w:rsid w:val="00E41E7F"/>
    <w:rsid w:val="00E439F3"/>
    <w:rsid w:val="00E547CF"/>
    <w:rsid w:val="00E56AE1"/>
    <w:rsid w:val="00E57E73"/>
    <w:rsid w:val="00E60C57"/>
    <w:rsid w:val="00E63292"/>
    <w:rsid w:val="00E722C7"/>
    <w:rsid w:val="00E74F42"/>
    <w:rsid w:val="00E77E7E"/>
    <w:rsid w:val="00E8039B"/>
    <w:rsid w:val="00E81AD2"/>
    <w:rsid w:val="00E824A6"/>
    <w:rsid w:val="00E828F4"/>
    <w:rsid w:val="00E837F3"/>
    <w:rsid w:val="00E8618B"/>
    <w:rsid w:val="00E868DE"/>
    <w:rsid w:val="00E86BFA"/>
    <w:rsid w:val="00E905C2"/>
    <w:rsid w:val="00EA1B4C"/>
    <w:rsid w:val="00EA44DB"/>
    <w:rsid w:val="00EB02BF"/>
    <w:rsid w:val="00EB0467"/>
    <w:rsid w:val="00EB2262"/>
    <w:rsid w:val="00EB476C"/>
    <w:rsid w:val="00EB5DCF"/>
    <w:rsid w:val="00EC3710"/>
    <w:rsid w:val="00EC680B"/>
    <w:rsid w:val="00ED16CC"/>
    <w:rsid w:val="00ED3FA0"/>
    <w:rsid w:val="00ED43FE"/>
    <w:rsid w:val="00ED44EA"/>
    <w:rsid w:val="00ED4CE7"/>
    <w:rsid w:val="00ED5A64"/>
    <w:rsid w:val="00ED5FD9"/>
    <w:rsid w:val="00EE209F"/>
    <w:rsid w:val="00EE24D0"/>
    <w:rsid w:val="00EE5229"/>
    <w:rsid w:val="00EE5C13"/>
    <w:rsid w:val="00EF0239"/>
    <w:rsid w:val="00EF17EA"/>
    <w:rsid w:val="00EF20C2"/>
    <w:rsid w:val="00EF3D1B"/>
    <w:rsid w:val="00F04F21"/>
    <w:rsid w:val="00F05360"/>
    <w:rsid w:val="00F054ED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B0E58"/>
    <w:rsid w:val="00FD2286"/>
    <w:rsid w:val="00FD2F7D"/>
    <w:rsid w:val="00FD5649"/>
    <w:rsid w:val="00FE1144"/>
    <w:rsid w:val="00FE30CB"/>
    <w:rsid w:val="00FE4484"/>
    <w:rsid w:val="00FE5DE2"/>
    <w:rsid w:val="00FE7ED7"/>
    <w:rsid w:val="00FF1600"/>
    <w:rsid w:val="00FF3A03"/>
    <w:rsid w:val="00FF4347"/>
    <w:rsid w:val="05DB0E7E"/>
    <w:rsid w:val="186D39B9"/>
    <w:rsid w:val="1DC36B0B"/>
    <w:rsid w:val="20DE18F7"/>
    <w:rsid w:val="20E95C9B"/>
    <w:rsid w:val="2AE721E0"/>
    <w:rsid w:val="34CD4BC3"/>
    <w:rsid w:val="3586755A"/>
    <w:rsid w:val="3E134D0D"/>
    <w:rsid w:val="44035DBA"/>
    <w:rsid w:val="51432D9B"/>
    <w:rsid w:val="6C970315"/>
    <w:rsid w:val="7280079C"/>
    <w:rsid w:val="7AC4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299023-4387-4312-8965-1C9F5F2D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1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649</Words>
  <Characters>3700</Characters>
  <Application>Microsoft Office Word</Application>
  <DocSecurity>0</DocSecurity>
  <Lines>30</Lines>
  <Paragraphs>8</Paragraphs>
  <ScaleCrop>false</ScaleCrop>
  <Company>ZTE</Company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11</cp:revision>
  <dcterms:created xsi:type="dcterms:W3CDTF">2023-03-20T09:07:00Z</dcterms:created>
  <dcterms:modified xsi:type="dcterms:W3CDTF">2023-05-12T06:27:00Z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