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159A7DFA"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EF2203">
        <w:rPr>
          <w:b/>
          <w:noProof/>
          <w:sz w:val="24"/>
        </w:rPr>
        <w:t>2</w:t>
      </w:r>
      <w:r w:rsidR="00F810F0">
        <w:rPr>
          <w:b/>
          <w:i/>
          <w:noProof/>
          <w:sz w:val="28"/>
        </w:rPr>
        <w:tab/>
      </w:r>
      <w:r w:rsidR="00556CF7" w:rsidRPr="00556CF7">
        <w:rPr>
          <w:b/>
          <w:noProof/>
          <w:sz w:val="24"/>
        </w:rPr>
        <w:t>R2-2306284</w:t>
      </w:r>
    </w:p>
    <w:p w14:paraId="64652D28" w14:textId="1D81EFCE" w:rsidR="002E49D6" w:rsidRDefault="00EF2203" w:rsidP="002E49D6">
      <w:pPr>
        <w:pStyle w:val="CRCoverPage"/>
        <w:outlineLvl w:val="0"/>
        <w:rPr>
          <w:b/>
          <w:noProof/>
          <w:sz w:val="24"/>
        </w:rPr>
      </w:pPr>
      <w:r>
        <w:rPr>
          <w:b/>
          <w:noProof/>
          <w:sz w:val="24"/>
        </w:rPr>
        <w:t>Incheon,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r w:rsidR="00652DC0" w:rsidRPr="00652DC0">
        <w:rPr>
          <w:b/>
          <w:noProof/>
          <w:sz w:val="24"/>
        </w:rPr>
        <w:t xml:space="preserve">                     </w:t>
      </w:r>
      <w:r w:rsidR="00477263" w:rsidRPr="004772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21FF7B53" w:rsidR="00F810F0" w:rsidRPr="00410371" w:rsidRDefault="001A1E6F" w:rsidP="00F810F0">
            <w:pPr>
              <w:pStyle w:val="CRCoverPage"/>
              <w:spacing w:after="0"/>
              <w:rPr>
                <w:noProof/>
              </w:rPr>
            </w:pPr>
            <w:r w:rsidRPr="001A1E6F">
              <w:rPr>
                <w:b/>
                <w:noProof/>
                <w:sz w:val="28"/>
              </w:rPr>
              <w:t>0906</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001E03FD" w:rsidR="00F810F0" w:rsidRPr="00410371" w:rsidRDefault="00EF23D9" w:rsidP="00F810F0">
            <w:pPr>
              <w:pStyle w:val="CRCoverPage"/>
              <w:spacing w:after="0"/>
              <w:jc w:val="center"/>
              <w:rPr>
                <w:b/>
                <w:noProof/>
              </w:rPr>
            </w:pPr>
            <w:r>
              <w:rPr>
                <w:b/>
                <w:noProof/>
                <w:sz w:val="28"/>
              </w:rPr>
              <w:t>1</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0BD8F3BB"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94228C">
              <w:rPr>
                <w:b/>
                <w:noProof/>
                <w:sz w:val="28"/>
              </w:rPr>
              <w:t>4</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1564A99A" w:rsidR="00F810F0" w:rsidRDefault="003F5C56" w:rsidP="00F810F0">
            <w:pPr>
              <w:pStyle w:val="CRCoverPage"/>
              <w:spacing w:after="0"/>
              <w:ind w:left="100"/>
              <w:rPr>
                <w:noProof/>
              </w:rPr>
            </w:pPr>
            <w:r>
              <w:t>Introduction of measurements without gap with interruption</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0A9EC337" w:rsidR="00F810F0" w:rsidRDefault="0047115A" w:rsidP="00F810F0">
            <w:pPr>
              <w:pStyle w:val="CRCoverPage"/>
              <w:spacing w:after="0"/>
              <w:ind w:left="100"/>
              <w:rPr>
                <w:noProof/>
              </w:rPr>
            </w:pPr>
            <w:r w:rsidRPr="00F65DD7">
              <w:t>MediaTek Inc.</w:t>
            </w:r>
            <w:r w:rsidR="006D3B0E">
              <w:t>, Huawei, HiSilicon</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94B94CA" w:rsidR="00F810F0" w:rsidRDefault="003F5C56" w:rsidP="00F810F0">
            <w:pPr>
              <w:pStyle w:val="CRCoverPage"/>
              <w:spacing w:after="0"/>
              <w:ind w:left="100"/>
              <w:rPr>
                <w:noProof/>
              </w:rPr>
            </w:pPr>
            <w:r>
              <w:rPr>
                <w:rFonts w:cs="Arial"/>
                <w:bCs/>
              </w:rPr>
              <w:t>NR_MG_enh2-Core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15712E84" w:rsidR="00F810F0" w:rsidRDefault="006F004D" w:rsidP="00F810F0">
            <w:pPr>
              <w:pStyle w:val="CRCoverPage"/>
              <w:spacing w:after="0"/>
              <w:ind w:left="100"/>
              <w:rPr>
                <w:noProof/>
              </w:rPr>
            </w:pPr>
            <w:r>
              <w:t>202</w:t>
            </w:r>
            <w:r w:rsidR="00467067">
              <w:t>3</w:t>
            </w:r>
            <w:r>
              <w:t>/</w:t>
            </w:r>
            <w:r w:rsidR="00467067">
              <w:t>0</w:t>
            </w:r>
            <w:r w:rsidR="003F5C56">
              <w:t>4</w:t>
            </w:r>
            <w:r w:rsidR="006269D5">
              <w:t>/</w:t>
            </w:r>
            <w:r w:rsidR="003F5C56">
              <w:t>1</w:t>
            </w:r>
            <w:r w:rsidR="00467067">
              <w:t>7</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EBD1E87" w:rsidR="00F810F0" w:rsidRDefault="003F5C56"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4214B9F" w:rsidR="00F810F0" w:rsidRDefault="0047115A" w:rsidP="00F810F0">
            <w:pPr>
              <w:pStyle w:val="CRCoverPage"/>
              <w:spacing w:after="0"/>
              <w:ind w:left="100"/>
              <w:rPr>
                <w:noProof/>
              </w:rPr>
            </w:pPr>
            <w:r w:rsidRPr="00F65DD7">
              <w:t>Rel-1</w:t>
            </w:r>
            <w:r w:rsidR="003F5C56">
              <w:t>8</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AA4B7" w14:textId="77777777" w:rsidR="00CE5C17" w:rsidRDefault="00CE5C17" w:rsidP="00CE5C17">
            <w:pPr>
              <w:pStyle w:val="CRCoverPage"/>
              <w:spacing w:after="0"/>
              <w:ind w:left="100"/>
            </w:pPr>
            <w:r>
              <w:rPr>
                <w:noProof/>
              </w:rPr>
              <w:t xml:space="preserve">According to RAN4 LS R2-2302431/R4-2303306, RAN4 agreed to support </w:t>
            </w:r>
            <w:r>
              <w:t>measurements without gap with interruption for NR SSB-based inter-frequency and intra-frequency. The CR adds corresponding capability reporting for this.</w:t>
            </w:r>
            <w:r>
              <w:br/>
            </w:r>
          </w:p>
          <w:p w14:paraId="321DB5D5" w14:textId="77777777" w:rsidR="00CE5C17" w:rsidRDefault="00CE5C17" w:rsidP="00CE5C17">
            <w:pPr>
              <w:pStyle w:val="CRCoverPage"/>
              <w:spacing w:after="0"/>
              <w:ind w:left="100"/>
              <w:rPr>
                <w:noProof/>
              </w:rPr>
            </w:pPr>
            <w:r>
              <w:t xml:space="preserve">The new capability is based on Rel-16 </w:t>
            </w:r>
            <w:r>
              <w:rPr>
                <w:i/>
                <w:iCs/>
              </w:rPr>
              <w:t xml:space="preserve">NeedForGapsInfoNR </w:t>
            </w:r>
            <w:r>
              <w:t xml:space="preserve">capability and it re-uses the same dynamic reporting mechanism as in Rel-16 </w:t>
            </w:r>
            <w:r>
              <w:rPr>
                <w:i/>
                <w:iCs/>
              </w:rPr>
              <w:t>NeedForGapsInfoNR</w:t>
            </w:r>
            <w:r>
              <w:t xml:space="preserve">. </w:t>
            </w:r>
            <w:r>
              <w:rPr>
                <w:noProof/>
              </w:rPr>
              <w:t xml:space="preserve"> </w:t>
            </w:r>
            <w:r>
              <w:t xml:space="preserve"> </w:t>
            </w:r>
          </w:p>
          <w:p w14:paraId="774AAE66" w14:textId="77777777" w:rsidR="00F810F0" w:rsidRDefault="00F810F0" w:rsidP="00F176CD">
            <w:pPr>
              <w:pStyle w:val="CRCoverPage"/>
              <w:spacing w:after="0"/>
              <w:ind w:left="100"/>
              <w:rPr>
                <w:noProof/>
              </w:rPr>
            </w:pP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706D7" w14:textId="54681060" w:rsidR="006D041D" w:rsidRDefault="006D041D" w:rsidP="006D041D">
            <w:pPr>
              <w:pStyle w:val="CRCoverPage"/>
              <w:spacing w:after="0"/>
              <w:ind w:left="102"/>
              <w:rPr>
                <w:noProof/>
                <w:lang w:eastAsia="en-US"/>
              </w:rPr>
            </w:pPr>
            <w:r>
              <w:rPr>
                <w:noProof/>
              </w:rPr>
              <w:t>Add the capability description for the dynamical reporting of interruption requirement for measuring NR targets without gap.</w:t>
            </w:r>
          </w:p>
          <w:p w14:paraId="569264E7" w14:textId="7CEFD3FD" w:rsidR="00F810F0" w:rsidRDefault="00F810F0" w:rsidP="00AB3A46">
            <w:pPr>
              <w:pStyle w:val="CRCoverPage"/>
              <w:spacing w:after="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520BB7FD" w:rsidR="00F810F0" w:rsidRDefault="00693AC7" w:rsidP="00F810F0">
            <w:pPr>
              <w:pStyle w:val="CRCoverPage"/>
              <w:spacing w:after="0"/>
              <w:ind w:left="100"/>
              <w:rPr>
                <w:noProof/>
              </w:rPr>
            </w:pPr>
            <w:r>
              <w:rPr>
                <w:lang w:val="en-US"/>
              </w:rPr>
              <w:t>Measurements without gap with interruption is not supported</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11EAEDAF" w:rsidR="00F810F0" w:rsidRDefault="00FC4513"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67F4F9B2" w:rsidR="006918A2" w:rsidRDefault="00DA238C" w:rsidP="00691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28081262"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29EE735F" w:rsidR="006918A2" w:rsidRDefault="006918A2" w:rsidP="006918A2">
            <w:pPr>
              <w:pStyle w:val="CRCoverPage"/>
              <w:spacing w:after="0"/>
              <w:ind w:left="99"/>
              <w:rPr>
                <w:noProof/>
              </w:rPr>
            </w:pPr>
            <w:r>
              <w:rPr>
                <w:noProof/>
              </w:rPr>
              <w:t>TS</w:t>
            </w:r>
            <w:r w:rsidR="00DA238C">
              <w:rPr>
                <w:noProof/>
              </w:rPr>
              <w:t xml:space="preserve"> 38.331</w:t>
            </w:r>
            <w:r>
              <w:rPr>
                <w:noProof/>
              </w:rPr>
              <w:t xml:space="preserve"> CR</w:t>
            </w:r>
            <w:r w:rsidR="0039713F">
              <w:rPr>
                <w:noProof/>
              </w:rPr>
              <w:t xml:space="preserve"> </w:t>
            </w:r>
            <w:r w:rsidR="0039713F" w:rsidRPr="0039713F">
              <w:rPr>
                <w:noProof/>
              </w:rPr>
              <w:t>4063</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30B77EF9" w:rsidR="00F810F0" w:rsidRDefault="001A1E6F" w:rsidP="00F810F0">
            <w:pPr>
              <w:pStyle w:val="CRCoverPage"/>
              <w:spacing w:after="0"/>
              <w:ind w:left="100"/>
              <w:rPr>
                <w:noProof/>
              </w:rPr>
            </w:pPr>
            <w:r w:rsidRPr="001A1E6F">
              <w:rPr>
                <w:noProof/>
              </w:rPr>
              <w:t>R2-2303615</w:t>
            </w:r>
            <w:r w:rsidR="00EF23D9">
              <w:t xml:space="preserve">, </w:t>
            </w:r>
            <w:r w:rsidR="00EF23D9" w:rsidRPr="00EF23D9">
              <w:rPr>
                <w:noProof/>
              </w:rPr>
              <w:t>R2-2304435</w:t>
            </w: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6EC81" w14:textId="1326E8FE" w:rsidR="00A419D1" w:rsidRDefault="00A419D1" w:rsidP="00A419D1">
      <w:pPr>
        <w:rPr>
          <w:noProof/>
        </w:rPr>
      </w:pPr>
    </w:p>
    <w:p w14:paraId="1C36BF9C" w14:textId="77777777" w:rsidR="002966A6" w:rsidRPr="002966A6" w:rsidRDefault="002966A6" w:rsidP="002966A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1119014"/>
      <w:r w:rsidRPr="002966A6">
        <w:rPr>
          <w:rFonts w:ascii="Arial" w:eastAsia="Times New Roman" w:hAnsi="Arial"/>
          <w:sz w:val="28"/>
          <w:lang w:eastAsia="ja-JP"/>
        </w:rPr>
        <w:lastRenderedPageBreak/>
        <w:t>4.2.9</w:t>
      </w:r>
      <w:r w:rsidRPr="002966A6">
        <w:rPr>
          <w:rFonts w:ascii="Arial" w:eastAsia="Times New Roman" w:hAnsi="Arial"/>
          <w:sz w:val="28"/>
          <w:lang w:eastAsia="ja-JP"/>
        </w:rPr>
        <w:tab/>
      </w:r>
      <w:r w:rsidRPr="002966A6">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966A6" w:rsidRPr="002966A6" w14:paraId="20DA1CBD" w14:textId="77777777" w:rsidTr="00CF69D4">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B617F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722F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4594232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F16569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705494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
                <w:sz w:val="18"/>
                <w:szCs w:val="18"/>
                <w:lang w:eastAsia="ja-JP"/>
              </w:rPr>
            </w:pPr>
            <w:r w:rsidRPr="002966A6">
              <w:rPr>
                <w:rFonts w:ascii="Arial" w:eastAsia="MS Mincho" w:hAnsi="Arial" w:cs="Arial"/>
                <w:b/>
                <w:sz w:val="18"/>
                <w:szCs w:val="18"/>
                <w:lang w:eastAsia="ja-JP"/>
              </w:rPr>
              <w:t>FR1-FR2 DIFF</w:t>
            </w:r>
          </w:p>
        </w:tc>
      </w:tr>
      <w:tr w:rsidR="002966A6" w:rsidRPr="002966A6" w14:paraId="3417922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8D4B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cli-RSSI-Meas-r16</w:t>
            </w:r>
          </w:p>
          <w:p w14:paraId="499A8E6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maxNumberCLI-RSSI-r16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956642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24E13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445B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17FEF9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29CADEB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4FC12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cli-SRS-RSRP-Meas-r16</w:t>
            </w:r>
          </w:p>
          <w:p w14:paraId="19B107B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966A6">
              <w:rPr>
                <w:rFonts w:ascii="Arial" w:eastAsia="Times New Roman" w:hAnsi="Arial" w:cs="Arial"/>
                <w:sz w:val="18"/>
                <w:szCs w:val="18"/>
                <w:lang w:eastAsia="x-none"/>
              </w:rPr>
              <w:t xml:space="preserve">as specified in </w:t>
            </w:r>
            <w:r w:rsidRPr="002966A6">
              <w:rPr>
                <w:rFonts w:ascii="Arial" w:eastAsia="Times New Roman" w:hAnsi="Arial" w:cs="Arial"/>
                <w:bCs/>
                <w:iCs/>
                <w:sz w:val="18"/>
                <w:szCs w:val="18"/>
                <w:lang w:eastAsia="ja-JP"/>
              </w:rPr>
              <w:t>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maxNumberCLI-SRS-RSRP-r16</w:t>
            </w:r>
            <w:r w:rsidRPr="002966A6">
              <w:rPr>
                <w:rFonts w:ascii="Arial" w:eastAsia="MS PGothic" w:hAnsi="Arial" w:cs="Arial"/>
                <w:iCs/>
                <w:sz w:val="18"/>
                <w:szCs w:val="18"/>
                <w:lang w:eastAsia="ja-JP"/>
              </w:rPr>
              <w:t xml:space="preserve"> and </w:t>
            </w:r>
            <w:r w:rsidRPr="002966A6">
              <w:rPr>
                <w:rFonts w:ascii="Arial" w:eastAsia="MS PGothic" w:hAnsi="Arial" w:cs="Arial"/>
                <w:i/>
                <w:sz w:val="18"/>
                <w:szCs w:val="18"/>
                <w:lang w:eastAsia="ja-JP"/>
              </w:rPr>
              <w:t>maxNumberPerSlotCLI-SRS-RSRP-r16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81296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11E4A4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47B4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6CA4B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F8E01D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CF44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concurrentMeasGap-r17</w:t>
            </w:r>
          </w:p>
          <w:p w14:paraId="3886FF1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2DF5E676" w14:textId="77777777" w:rsidR="002966A6" w:rsidRPr="002966A6" w:rsidRDefault="002966A6" w:rsidP="002966A6">
            <w:pPr>
              <w:overflowPunct w:val="0"/>
              <w:autoSpaceDE w:val="0"/>
              <w:autoSpaceDN w:val="0"/>
              <w:adjustRightInd w:val="0"/>
              <w:spacing w:after="0"/>
              <w:ind w:left="568" w:hanging="284"/>
              <w:rPr>
                <w:rFonts w:eastAsia="Times New Roman" w:cs="Arial"/>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concurrentPerUE-OnlyMeasGap-r17</w:t>
            </w:r>
            <w:r w:rsidRPr="002966A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D96F80F" w14:textId="77777777" w:rsidR="002966A6" w:rsidRPr="002966A6" w:rsidRDefault="002966A6" w:rsidP="002966A6">
            <w:pPr>
              <w:overflowPunct w:val="0"/>
              <w:autoSpaceDE w:val="0"/>
              <w:autoSpaceDN w:val="0"/>
              <w:adjustRightInd w:val="0"/>
              <w:spacing w:after="0"/>
              <w:ind w:left="568" w:hanging="284"/>
              <w:rPr>
                <w:rFonts w:eastAsia="Times New Roman"/>
                <w:b/>
                <w:bCs/>
                <w:i/>
                <w:iCs/>
                <w:lang w:eastAsia="ja-JP"/>
              </w:rPr>
            </w:pPr>
            <w:r w:rsidRPr="002966A6">
              <w:rPr>
                <w:rFonts w:ascii="Arial" w:eastAsia="Times New Roman" w:hAnsi="Arial" w:cs="Arial"/>
                <w:i/>
                <w:iCs/>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concurrentPerUE-PerFRCombMeasGap-r17</w:t>
            </w:r>
            <w:r w:rsidRPr="002966A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2966A6">
              <w:rPr>
                <w:rFonts w:ascii="Arial" w:eastAsia="Times New Roman" w:hAnsi="Arial" w:cs="Arial"/>
                <w:i/>
                <w:iCs/>
                <w:sz w:val="18"/>
                <w:szCs w:val="18"/>
                <w:lang w:eastAsia="ja-JP"/>
              </w:rPr>
              <w:t>independentGapConfig</w:t>
            </w:r>
            <w:r w:rsidRPr="002966A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33B7445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C4D4B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220F2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8958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3D2FFA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950B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concurrentMeasGapEUTRA-r17</w:t>
            </w:r>
          </w:p>
          <w:p w14:paraId="42CB9FB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966A6">
              <w:rPr>
                <w:rFonts w:ascii="Arial" w:eastAsia="Times New Roman" w:hAnsi="Arial" w:cs="Arial"/>
                <w:i/>
                <w:iCs/>
                <w:sz w:val="18"/>
                <w:szCs w:val="18"/>
                <w:lang w:eastAsia="ja-JP"/>
              </w:rPr>
              <w:t>concurrentMeasGap-r17</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BAA0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D34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98369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720FC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6F5B1A6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A5BD3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condHandoverFDD-TDD-r16</w:t>
            </w:r>
          </w:p>
          <w:p w14:paraId="0159FA1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supports conditional handover between FDD and TDD cells.</w:t>
            </w:r>
            <w:r w:rsidRPr="002966A6">
              <w:rPr>
                <w:rFonts w:ascii="Arial" w:eastAsia="Times New Roman" w:hAnsi="Arial" w:cs="Arial"/>
                <w:sz w:val="18"/>
                <w:lang w:eastAsia="ja-JP"/>
              </w:rPr>
              <w:t xml:space="preserve">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FDD and TDD.</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handoverFDD-TDD</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3DC4D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C649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CFB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364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F2B430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51101C4"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condHandoverFR1-FR2-r16</w:t>
            </w:r>
          </w:p>
          <w:p w14:paraId="487D8A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UE supports conditional handover HO between FR1 and FR2.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FR1 and FR2.</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handoverFR1-FR2</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4888D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B542B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CC63C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1DB81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0F0611C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B788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condHandoverWithSCG-NRDC-r17</w:t>
            </w:r>
          </w:p>
          <w:p w14:paraId="70FAE8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conditional handover with NR SCG configuration for NR-DC. The UE indicating support of this feature shall also indicate the support of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4BD8F4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DE9C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6DB150"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380AE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E011EF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E520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csi-RS-RLM</w:t>
            </w:r>
          </w:p>
          <w:p w14:paraId="4F26C36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2966A6">
              <w:rPr>
                <w:rFonts w:ascii="Arial" w:eastAsia="MS PGothic" w:hAnsi="Arial" w:cs="Arial"/>
                <w:i/>
                <w:sz w:val="18"/>
                <w:szCs w:val="18"/>
                <w:lang w:eastAsia="ja-JP"/>
              </w:rPr>
              <w:t>maxNumberResource-CSI-RS-RLM</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2292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4F4AD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6F759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46C7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0FD7016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0DC37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lastRenderedPageBreak/>
              <w:t>csi-RSRP-AndRSRQ-MeasWithSSB</w:t>
            </w:r>
          </w:p>
          <w:p w14:paraId="5711A9D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BAD7A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945CD4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DFDF8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8EF84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7D20D01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5E795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csi-RSRP-AndRSRQ-MeasWithoutSSB</w:t>
            </w:r>
          </w:p>
          <w:p w14:paraId="3161775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szCs w:val="18"/>
                <w:lang w:eastAsia="ja-JP"/>
              </w:rPr>
              <w:t>csi-RSRP-AndRSRQ-MeasWithoutSSB</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2C06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961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9CF7F0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49AA8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026098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DBFFA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csi-SINR-Meas</w:t>
            </w:r>
          </w:p>
          <w:p w14:paraId="08EADEA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i/>
                <w:iCs/>
                <w:sz w:val="18"/>
                <w:szCs w:val="18"/>
                <w:lang w:eastAsia="ja-JP"/>
              </w:rPr>
              <w:t>csi-SINR-Meas</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6D007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B8A85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1F88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D5763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6129EAA7"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5E496F0A"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deriveSSB-IndexFromCellInterNon-NCSG-r17</w:t>
            </w:r>
          </w:p>
          <w:p w14:paraId="4235C6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configuration of </w:t>
            </w:r>
            <w:r w:rsidRPr="002966A6">
              <w:rPr>
                <w:rFonts w:ascii="Arial" w:eastAsia="Times New Roman" w:hAnsi="Arial" w:cs="Arial"/>
                <w:i/>
                <w:iCs/>
                <w:sz w:val="18"/>
                <w:lang w:eastAsia="ja-JP"/>
              </w:rPr>
              <w:t>deriveSSB-IndexFromCellInter-r17</w:t>
            </w:r>
            <w:r w:rsidRPr="002966A6">
              <w:rPr>
                <w:rFonts w:ascii="Arial" w:eastAsia="Times New Roman" w:hAnsi="Arial" w:cs="Arial"/>
                <w:sz w:val="18"/>
                <w:lang w:eastAsia="ja-JP"/>
              </w:rPr>
              <w:t xml:space="preserve"> in </w:t>
            </w:r>
            <w:r w:rsidRPr="002966A6">
              <w:rPr>
                <w:rFonts w:ascii="Arial" w:eastAsia="Times New Roman" w:hAnsi="Arial" w:cs="Arial"/>
                <w:i/>
                <w:iCs/>
                <w:sz w:val="18"/>
                <w:lang w:eastAsia="ja-JP"/>
              </w:rPr>
              <w:t>MeasObjectNR</w:t>
            </w:r>
            <w:r w:rsidRPr="002966A6">
              <w:rPr>
                <w:rFonts w:ascii="Arial" w:eastAsia="Times New Roman" w:hAnsi="Arial" w:cs="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966A6">
              <w:rPr>
                <w:rFonts w:ascii="Arial" w:eastAsia="Times New Roman" w:hAnsi="Arial" w:cs="Arial"/>
                <w:bCs/>
                <w:i/>
                <w:iCs/>
                <w:sz w:val="18"/>
                <w:lang w:eastAsia="ja-JP"/>
              </w:rPr>
              <w:t>ncsg-MeasGapNR-Patterns-r17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0902E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C06B0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D7881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8DE22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75DCD1E"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01BE5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eutra-AutonomousGaps-r16</w:t>
            </w:r>
          </w:p>
          <w:p w14:paraId="694061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zh-CN"/>
              </w:rPr>
            </w:pPr>
            <w:r w:rsidRPr="002966A6">
              <w:rPr>
                <w:rFonts w:ascii="Arial" w:eastAsia="Times New Roman" w:hAnsi="Arial" w:cs="Arial"/>
                <w:sz w:val="18"/>
                <w:lang w:eastAsia="ja-JP"/>
              </w:rPr>
              <w:t>Defines whether the UE supports,</w:t>
            </w:r>
            <w:r w:rsidRPr="002966A6">
              <w:rPr>
                <w:rFonts w:ascii="Arial" w:eastAsia="Times New Roman" w:hAnsi="Arial" w:cs="Arial"/>
                <w:sz w:val="18"/>
                <w:lang w:eastAsia="zh-CN"/>
              </w:rPr>
              <w:t xml:space="preserve"> upon configuration of </w:t>
            </w:r>
            <w:r w:rsidRPr="002966A6">
              <w:rPr>
                <w:rFonts w:ascii="Arial" w:eastAsia="Times New Roman" w:hAnsi="Arial" w:cs="Arial"/>
                <w:i/>
                <w:sz w:val="18"/>
                <w:lang w:eastAsia="zh-CN"/>
              </w:rPr>
              <w:t>useAutonomousGaps</w:t>
            </w:r>
            <w:r w:rsidRPr="002966A6">
              <w:rPr>
                <w:rFonts w:ascii="Arial" w:eastAsia="Times New Roman" w:hAnsi="Arial" w:cs="Arial"/>
                <w:sz w:val="18"/>
                <w:lang w:eastAsia="zh-CN"/>
              </w:rPr>
              <w:t xml:space="preserve"> by the network, </w:t>
            </w:r>
            <w:r w:rsidRPr="002966A6">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5F1E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0C0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9C2F9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93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319BCD"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6492E4F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-NEDC</w:t>
            </w:r>
            <w:r w:rsidRPr="002966A6">
              <w:rPr>
                <w:rFonts w:ascii="Arial" w:eastAsia="Times New Roman" w:hAnsi="Arial" w:cs="Arial"/>
                <w:b/>
                <w:i/>
                <w:sz w:val="18"/>
                <w:lang w:eastAsia="ja-JP"/>
              </w:rPr>
              <w:t>-r16</w:t>
            </w:r>
          </w:p>
          <w:p w14:paraId="7267D01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NE</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A7112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A808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28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1FAEBB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74A3C0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7432FCE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-NRDC</w:t>
            </w:r>
            <w:r w:rsidRPr="002966A6">
              <w:rPr>
                <w:rFonts w:ascii="Arial" w:eastAsia="Times New Roman" w:hAnsi="Arial" w:cs="Arial"/>
                <w:b/>
                <w:i/>
                <w:sz w:val="18"/>
                <w:lang w:eastAsia="ja-JP"/>
              </w:rPr>
              <w:t>-r16</w:t>
            </w:r>
          </w:p>
          <w:p w14:paraId="631C5C3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NR</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20A9C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EB6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DC2E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AA14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CE6C9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E59A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eutra-CGI-Reporting</w:t>
            </w:r>
          </w:p>
          <w:p w14:paraId="43F10A9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13131C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4F8C1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1BE1E4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D68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426365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27B9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eutra-CGI-Reporting-NEDC</w:t>
            </w:r>
          </w:p>
          <w:p w14:paraId="231030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b/>
                <w:i/>
                <w:sz w:val="18"/>
                <w:lang w:eastAsia="ja-JP"/>
              </w:rPr>
              <w:t xml:space="preserve"> </w:t>
            </w:r>
            <w:r w:rsidRPr="002966A6">
              <w:rPr>
                <w:rFonts w:ascii="Arial" w:eastAsia="Times New Roman" w:hAnsi="Arial" w:cs="Arial"/>
                <w:sz w:val="18"/>
                <w:lang w:eastAsia="ja-JP"/>
              </w:rPr>
              <w:t>NE-DC</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F2D63A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480B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DBBDA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07BE8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BEB780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FF588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eutra-CGI-Reporting-NRDC</w:t>
            </w:r>
          </w:p>
          <w:p w14:paraId="66F44A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4E281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7EC41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A3683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57D0A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F5AEFD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6929D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eutra-NeedForGapNCSG-Reporting-r17</w:t>
            </w:r>
          </w:p>
          <w:p w14:paraId="24761F6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29E87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6CCD3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CE9A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1388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8F6A1D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AF393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eventA-MeasAndReport</w:t>
            </w:r>
          </w:p>
          <w:p w14:paraId="333292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966A6">
              <w:rPr>
                <w:rFonts w:ascii="Arial" w:eastAsia="Times New Roman" w:hAnsi="Arial" w:cs="Arial"/>
                <w:sz w:val="18"/>
                <w:lang w:eastAsia="ja-JP"/>
              </w:rPr>
              <w:t xml:space="preserve">This field only applies to SN configured measurement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617EB7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1B3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12435C8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D419B7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CA696A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AC6F8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eventB-MeasAndReport</w:t>
            </w:r>
          </w:p>
          <w:p w14:paraId="1A3E88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F41D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1106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B20B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D5298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8AD14C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EF500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szCs w:val="18"/>
                <w:lang w:eastAsia="ja-JP"/>
              </w:rPr>
            </w:pPr>
            <w:r w:rsidRPr="002966A6">
              <w:rPr>
                <w:rFonts w:ascii="Arial" w:eastAsia="Times New Roman" w:hAnsi="Arial"/>
                <w:b/>
                <w:bCs/>
                <w:i/>
                <w:iCs/>
                <w:sz w:val="18"/>
                <w:szCs w:val="18"/>
                <w:lang w:eastAsia="ja-JP"/>
              </w:rPr>
              <w:t>eventD1-MeasReportTrigger-r17</w:t>
            </w:r>
          </w:p>
          <w:p w14:paraId="20DCF2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location-based triggered measurement reporting (i.e., event D1) as specified in TS 38.331 [9]. It is mandated if the UE supports </w:t>
            </w:r>
            <w:r w:rsidRPr="002966A6">
              <w:rPr>
                <w:rFonts w:ascii="Arial" w:eastAsia="Times New Roman" w:hAnsi="Arial" w:cs="Arial"/>
                <w:i/>
                <w:iCs/>
                <w:sz w:val="18"/>
                <w:lang w:eastAsia="ja-JP"/>
              </w:rPr>
              <w:t>locationBasedCondHandover-r17</w:t>
            </w:r>
            <w:r w:rsidRPr="002966A6">
              <w:rPr>
                <w:rFonts w:ascii="Arial" w:eastAsia="Times New Roman" w:hAnsi="Arial" w:cs="Arial"/>
                <w:sz w:val="18"/>
                <w:lang w:eastAsia="ja-JP"/>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573FE08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9661A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C2D3B1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4142D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5E56CF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021F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b/>
                <w:i/>
                <w:sz w:val="18"/>
                <w:lang w:eastAsia="ja-JP"/>
              </w:rPr>
              <w:t>gNB-ID-LengthReporting-r17</w:t>
            </w:r>
          </w:p>
          <w:p w14:paraId="537502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AF0FA6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306F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9EE87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8955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975865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9120A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gNB-ID-LengthReporting-ENDC-r17</w:t>
            </w:r>
          </w:p>
          <w:p w14:paraId="239EB5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F51B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0F09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FA2D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A0A20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A8D24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CAFAB9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-NEDC-r17</w:t>
            </w:r>
          </w:p>
          <w:p w14:paraId="6A56C6F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966A6">
              <w:rPr>
                <w:rFonts w:ascii="Arial" w:eastAsia="Times New Roman" w:hAnsi="Arial" w:cs="Arial"/>
                <w:sz w:val="18"/>
                <w:szCs w:val="18"/>
                <w:lang w:eastAsia="ja-JP"/>
              </w:rPr>
              <w:t xml:space="preserve">when the NE-DC is configured. </w:t>
            </w:r>
            <w:r w:rsidRPr="002966A6">
              <w:rPr>
                <w:rFonts w:ascii="Arial" w:eastAsia="Times New Roman" w:hAnsi="Arial" w:cs="Arial"/>
                <w:sz w:val="18"/>
                <w:lang w:eastAsia="ja-JP"/>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E1B4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B79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FB486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9A89E5"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12B1A9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9807E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-NRDC-r17</w:t>
            </w:r>
          </w:p>
          <w:p w14:paraId="4074B4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966A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966A6">
              <w:rPr>
                <w:rFonts w:ascii="Arial" w:eastAsia="Times New Roman" w:hAnsi="Arial" w:cs="Arial"/>
                <w:sz w:val="18"/>
                <w:lang w:eastAsia="ja-JP"/>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83FCB4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658B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C9A16C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6844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0657840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A8D32D"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gNB-ID-LengthReporting-NPN-r17</w:t>
            </w:r>
          </w:p>
          <w:p w14:paraId="70BA2C9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14E06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95004D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DD604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68A652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368CDF4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71BC5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handoverLTE-5GC, handoverLTE-5GC-r17</w:t>
            </w:r>
          </w:p>
          <w:p w14:paraId="34542D3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C57E41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4F30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E7D57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9657A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7ACAD9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3183E53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5ED48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handoverFDD-TDD</w:t>
            </w:r>
          </w:p>
          <w:p w14:paraId="320D07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HO between FDD and TDD. It is mandated if the UE supports both FDD and TDD. This field only applies to NR SA/NR-DC/NE-DC (e.g. PCell handover). For PSCell change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EN-DC/NR-DC is configured, this feature is mandatory supported.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8EC6B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931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2ABE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0B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D3DD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FD025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w:t>
            </w:r>
          </w:p>
          <w:p w14:paraId="244E8BA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45088A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6E8E6"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7199FE"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92D88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F9F96C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4DDA43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handoverFR1-FR2-2-r17</w:t>
            </w:r>
          </w:p>
          <w:p w14:paraId="05F0E81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6053AC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1AC1459"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195551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EDA3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AA5B4D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68DC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handoverFR2-1-FR2-2-r17</w:t>
            </w:r>
          </w:p>
          <w:p w14:paraId="19D8B87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FR2-1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A2A5B91"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7A072"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2F5ED"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C16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FCBBB6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186B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handoverInterF, handoverInterF-r17</w:t>
            </w:r>
          </w:p>
          <w:p w14:paraId="0DDA8F0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4AE79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83A16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D32C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867CCA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12266B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28F4D2B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E1ED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handoverLTE-EPC, handoverLTE-EPC-r17</w:t>
            </w:r>
          </w:p>
          <w:p w14:paraId="576454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F1172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B530F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C89B3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9B9FBB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5EF99C7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2F56C5E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4524A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idleInactiveNR-MeasReport-r16, idleInactiveNR-MeasReport-r17</w:t>
            </w:r>
          </w:p>
          <w:p w14:paraId="1E9CEB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FF66C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166E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A0DE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B43A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49DFF2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(Incl FR2-2 DIFF)</w:t>
            </w:r>
          </w:p>
        </w:tc>
      </w:tr>
      <w:tr w:rsidR="002966A6" w:rsidRPr="002966A6" w14:paraId="3C0781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F20F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idleInactiveNR-MeasBeamReport-r16</w:t>
            </w:r>
          </w:p>
          <w:p w14:paraId="1750FA0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66A6">
              <w:rPr>
                <w:rFonts w:ascii="Arial" w:eastAsia="Times New Roman" w:hAnsi="Arial" w:cs="Arial"/>
                <w:i/>
                <w:sz w:val="18"/>
                <w:lang w:eastAsia="ja-JP"/>
              </w:rPr>
              <w:t>idleInactiveNR-MeasReport-r16</w:t>
            </w:r>
            <w:r w:rsidRPr="002966A6">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894BA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895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61814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D8CB9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852672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0A770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idleInactiveEUTRA-MeasReport-r16</w:t>
            </w:r>
          </w:p>
          <w:p w14:paraId="37840E5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26390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66A8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4F5A2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42A22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67275C6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4D73C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idleInactive-ValidityArea-r16</w:t>
            </w:r>
          </w:p>
          <w:p w14:paraId="026077B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DE2F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6AC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FCCC37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D7471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539D79B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1017E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w:t>
            </w:r>
          </w:p>
          <w:p w14:paraId="407206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2966A6">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65F57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862BD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94BF8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8DC3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2194D2B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5B53776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lastRenderedPageBreak/>
              <w:t>independentGapConfig-maxCC-r17</w:t>
            </w:r>
          </w:p>
          <w:p w14:paraId="2C18E2B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1BF669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p>
          <w:p w14:paraId="36CEB6D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The capability signaling includes the following parameters:</w:t>
            </w:r>
          </w:p>
          <w:p w14:paraId="33487094"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fr1-Only-r17</w:t>
            </w:r>
            <w:r w:rsidRPr="002966A6">
              <w:rPr>
                <w:rFonts w:ascii="Arial" w:eastAsia="Times New Roman" w:hAnsi="Arial" w:cs="Arial"/>
                <w:sz w:val="18"/>
                <w:szCs w:val="18"/>
                <w:lang w:eastAsia="ja-JP"/>
              </w:rPr>
              <w:t xml:space="preserve"> indicates the maximum number of configured serving cells when only FR1 serving cells are configured</w:t>
            </w:r>
          </w:p>
          <w:p w14:paraId="7D13B2E1"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fr2-Only-r17</w:t>
            </w:r>
            <w:r w:rsidRPr="002966A6">
              <w:rPr>
                <w:rFonts w:ascii="Arial" w:eastAsia="Times New Roman" w:hAnsi="Arial" w:cs="Arial"/>
                <w:sz w:val="18"/>
                <w:szCs w:val="18"/>
                <w:lang w:eastAsia="ja-JP"/>
              </w:rPr>
              <w:t xml:space="preserve"> indicates the maximum number of configured serving cells when only FR2 serving cells are configured</w:t>
            </w:r>
          </w:p>
          <w:p w14:paraId="77C26F20"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fr1-AndFR2-r17</w:t>
            </w:r>
            <w:r w:rsidRPr="002966A6">
              <w:rPr>
                <w:rFonts w:ascii="Arial" w:eastAsia="Times New Roman" w:hAnsi="Arial" w:cs="Arial"/>
                <w:sz w:val="18"/>
                <w:szCs w:val="18"/>
                <w:lang w:eastAsia="ja-JP"/>
              </w:rPr>
              <w:t xml:space="preserve"> indicates the maximum number of configured serving cells when both FR1 and FR2 serving cells are configured</w:t>
            </w:r>
          </w:p>
          <w:p w14:paraId="792E1588" w14:textId="77777777" w:rsidR="002966A6" w:rsidRPr="002966A6" w:rsidRDefault="002966A6" w:rsidP="002966A6">
            <w:pPr>
              <w:keepNext/>
              <w:keepLines/>
              <w:overflowPunct w:val="0"/>
              <w:autoSpaceDE w:val="0"/>
              <w:autoSpaceDN w:val="0"/>
              <w:adjustRightInd w:val="0"/>
              <w:spacing w:after="0"/>
              <w:rPr>
                <w:rFonts w:ascii="Arial" w:eastAsia="Times New Roman" w:hAnsi="Arial"/>
                <w:sz w:val="18"/>
                <w:lang w:eastAsia="ja-JP"/>
              </w:rPr>
            </w:pPr>
          </w:p>
          <w:p w14:paraId="77FD0CC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22"/>
                <w:lang w:eastAsia="sv-SE"/>
              </w:rPr>
            </w:pPr>
            <w:r w:rsidRPr="002966A6">
              <w:rPr>
                <w:rFonts w:ascii="Arial" w:eastAsia="Times New Roman" w:hAnsi="Arial" w:cs="Arial"/>
                <w:sz w:val="18"/>
                <w:szCs w:val="22"/>
                <w:lang w:eastAsia="sv-SE"/>
              </w:rPr>
              <w:t xml:space="preserve">The absence of the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field indicates that per-FR gap is not supported when only FR1 or FR2 serving cells are configured. Absence of the </w:t>
            </w:r>
            <w:r w:rsidRPr="002966A6">
              <w:rPr>
                <w:rFonts w:ascii="Arial" w:eastAsia="Times New Roman" w:hAnsi="Arial" w:cs="Arial"/>
                <w:i/>
                <w:sz w:val="18"/>
                <w:szCs w:val="22"/>
                <w:lang w:eastAsia="sv-SE"/>
              </w:rPr>
              <w:t>fr1-AndFR2</w:t>
            </w:r>
            <w:r w:rsidRPr="002966A6">
              <w:rPr>
                <w:rFonts w:ascii="Arial" w:eastAsia="Times New Roman" w:hAnsi="Arial" w:cs="Arial"/>
                <w:sz w:val="18"/>
                <w:szCs w:val="22"/>
                <w:lang w:eastAsia="sv-SE"/>
              </w:rPr>
              <w:t xml:space="preserve"> field, indicates that per-FR-gap is not supported when both FR1 and FR2 serving cells are configured. Value "1"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only PCell is configured (no additional CC). Value "2"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PCell and 1 additional CC are configured, and so on. Value "1" or "2" for </w:t>
            </w:r>
            <w:r w:rsidRPr="002966A6">
              <w:rPr>
                <w:rFonts w:ascii="Arial" w:eastAsia="Times New Roman" w:hAnsi="Arial" w:cs="Arial"/>
                <w:i/>
                <w:sz w:val="18"/>
                <w:szCs w:val="22"/>
                <w:lang w:eastAsia="sv-SE"/>
              </w:rPr>
              <w:t>fr1-AndFR2-r17</w:t>
            </w:r>
            <w:r w:rsidRPr="002966A6">
              <w:rPr>
                <w:rFonts w:ascii="Arial" w:eastAsia="Times New Roman" w:hAnsi="Arial" w:cs="Arial"/>
                <w:sz w:val="18"/>
                <w:szCs w:val="22"/>
                <w:lang w:eastAsia="sv-SE"/>
              </w:rPr>
              <w:t xml:space="preserve"> indicates the support of per-FR gap when PCell and "1" additional CC are configured.</w:t>
            </w:r>
          </w:p>
          <w:p w14:paraId="41E0DAD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6A37E66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iCs/>
                <w:sz w:val="18"/>
                <w:lang w:eastAsia="ja-JP"/>
              </w:rPr>
            </w:pPr>
            <w:r w:rsidRPr="002966A6">
              <w:rPr>
                <w:rFonts w:ascii="Arial" w:eastAsia="Times New Roman" w:hAnsi="Arial" w:cs="Arial"/>
                <w:sz w:val="18"/>
                <w:lang w:eastAsia="ja-JP"/>
              </w:rPr>
              <w:t xml:space="preserve">UE indicating support of this feature shall not indicate support of </w:t>
            </w:r>
            <w:r w:rsidRPr="002966A6">
              <w:rPr>
                <w:rFonts w:ascii="Arial" w:eastAsia="Times New Roman" w:hAnsi="Arial" w:cs="Arial"/>
                <w:i/>
                <w:sz w:val="18"/>
                <w:lang w:eastAsia="ja-JP"/>
              </w:rPr>
              <w:t>independentGapConfig</w:t>
            </w:r>
            <w:r w:rsidRPr="002966A6">
              <w:rPr>
                <w:rFonts w:ascii="Arial" w:eastAsia="Times New Roman" w:hAnsi="Arial" w:cs="Arial"/>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900D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A75585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2CAA2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C318A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469E89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63DA5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independentGapConfigPRS-r17</w:t>
            </w:r>
          </w:p>
          <w:p w14:paraId="42BB459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569AE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26520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A3A4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4F52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75AA4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AFD93E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intraAndInterF-MeasAndReport</w:t>
            </w:r>
          </w:p>
          <w:p w14:paraId="7D20551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966A6">
              <w:rPr>
                <w:rFonts w:ascii="Arial" w:eastAsia="Times New Roman" w:hAnsi="Arial" w:cs="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C6C5DF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CCE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6FB56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39006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40C93A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47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interFrequencyMeas-No</w:t>
            </w:r>
            <w:r w:rsidRPr="002966A6">
              <w:rPr>
                <w:rFonts w:ascii="Arial" w:eastAsia="Times New Roman" w:hAnsi="Arial" w:cs="Arial"/>
                <w:b/>
                <w:bCs/>
                <w:i/>
                <w:iCs/>
                <w:sz w:val="18"/>
                <w:szCs w:val="18"/>
                <w:lang w:eastAsia="zh-CN"/>
              </w:rPr>
              <w:t>G</w:t>
            </w:r>
            <w:r w:rsidRPr="002966A6">
              <w:rPr>
                <w:rFonts w:ascii="Arial" w:eastAsia="Times New Roman" w:hAnsi="Arial" w:cs="Arial"/>
                <w:b/>
                <w:bCs/>
                <w:i/>
                <w:iCs/>
                <w:sz w:val="18"/>
                <w:szCs w:val="18"/>
                <w:lang w:eastAsia="ja-JP"/>
              </w:rPr>
              <w:t>ap-r16</w:t>
            </w:r>
          </w:p>
          <w:p w14:paraId="286129C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whether the UE can perform inter-frequency SSB based measurements without measurement gaps if </w:t>
            </w:r>
            <w:r w:rsidRPr="002966A6">
              <w:rPr>
                <w:rFonts w:ascii="Arial" w:eastAsia="Times New Roman" w:hAnsi="Arial" w:cs="Arial"/>
                <w:bCs/>
                <w:iCs/>
                <w:sz w:val="18"/>
                <w:szCs w:val="18"/>
                <w:lang w:eastAsia="ja-JP"/>
              </w:rPr>
              <w:t>the SSB is completely contained in the active BWP of the UE</w:t>
            </w:r>
            <w:r w:rsidRPr="002966A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28DAF5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08D29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AB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21167D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sz w:val="18"/>
                <w:lang w:eastAsia="zh-CN"/>
              </w:rPr>
              <w:t>Yes</w:t>
            </w:r>
          </w:p>
        </w:tc>
      </w:tr>
      <w:tr w:rsidR="002966A6" w:rsidRPr="002966A6" w14:paraId="743A22B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D5744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interSatMeas-r17</w:t>
            </w:r>
          </w:p>
          <w:p w14:paraId="51DB6BD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inter-satellite measurement as specified in TS 38.331 [9]. It is mandatory if the UE supports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C5D8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660E8C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742FF5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04A0F4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新細明體" w:hAnsi="Arial" w:cs="Arial"/>
                <w:sz w:val="18"/>
                <w:lang w:eastAsia="zh-TW"/>
              </w:rPr>
              <w:t>No</w:t>
            </w:r>
          </w:p>
        </w:tc>
      </w:tr>
      <w:tr w:rsidR="002966A6" w:rsidRPr="002966A6" w14:paraId="4B53AA0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5298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periodicEUTRA-MeasAndReport</w:t>
            </w:r>
          </w:p>
          <w:p w14:paraId="7CA6C9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periodic EUTRA measurement and reporting. </w:t>
            </w:r>
            <w:r w:rsidRPr="002966A6">
              <w:rPr>
                <w:rFonts w:ascii="Arial" w:eastAsia="Times New Roman" w:hAnsi="Arial" w:cs="Arial"/>
                <w:sz w:val="18"/>
                <w:lang w:eastAsia="ja-JP"/>
              </w:rPr>
              <w:t>It is mandated if the UE supports EUTRA</w:t>
            </w:r>
            <w:r w:rsidRPr="002966A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8D2B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B7E12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044EDC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61F07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273E89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AF88DE"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maxNumberCLI-RSSI-r16</w:t>
            </w:r>
          </w:p>
          <w:p w14:paraId="602285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CLI-RSSI measurement resources for CLI RSSI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cli-RSSI-Meas-r16</w:t>
            </w:r>
            <w:r w:rsidRPr="002966A6">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7745C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3B5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43B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B18D36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3BF92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43ADF91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maxNumberCLI-SRS-RSRP-r16</w:t>
            </w:r>
          </w:p>
          <w:p w14:paraId="0438B45B"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r w:rsidRPr="002966A6">
              <w:rPr>
                <w:rFonts w:ascii="Arial" w:eastAsia="Times New Roman" w:hAnsi="Arial" w:cs="Arial"/>
                <w:sz w:val="18"/>
                <w:lang w:eastAsia="ja-JP"/>
              </w:rPr>
              <w:t xml:space="preserve">Defines the maximum number of SRS-RSRP measurement resources for SRS-RSRP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cli-SRS-RSRP-Meas-r16</w:t>
            </w:r>
            <w:r w:rsidRPr="002966A6">
              <w:rPr>
                <w:rFonts w:ascii="Arial" w:eastAsia="MS PGothic" w:hAnsi="Arial" w:cs="Arial"/>
                <w:sz w:val="18"/>
                <w:lang w:eastAsia="ja-JP"/>
              </w:rPr>
              <w:t>, the UE shall report this capability.</w:t>
            </w:r>
          </w:p>
          <w:p w14:paraId="0E6BBCDC"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p>
          <w:p w14:paraId="5639076E"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1:</w:t>
            </w:r>
            <w:r w:rsidRPr="002966A6">
              <w:rPr>
                <w:rFonts w:ascii="Arial" w:eastAsia="MS PGothic" w:hAnsi="Arial" w:cs="Arial"/>
                <w:sz w:val="18"/>
                <w:lang w:eastAsia="ja-JP"/>
              </w:rPr>
              <w:tab/>
              <w:t>A slot is based on minimum SCS among active BWPs across all CCs configured for SRS-RSRP measurement.</w:t>
            </w:r>
          </w:p>
          <w:p w14:paraId="64DEFA0D"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2:</w:t>
            </w:r>
            <w:r w:rsidRPr="002966A6">
              <w:rPr>
                <w:rFonts w:ascii="Arial" w:eastAsia="MS PGothic" w:hAnsi="Arial" w:cs="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592B9E8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ECB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A945B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97D47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FB40E0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5EA35"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zh-CN"/>
              </w:rPr>
            </w:pPr>
            <w:r w:rsidRPr="002966A6">
              <w:rPr>
                <w:rFonts w:ascii="Arial" w:eastAsia="Times New Roman" w:hAnsi="Arial" w:cs="Arial"/>
                <w:b/>
                <w:bCs/>
                <w:i/>
                <w:iCs/>
                <w:sz w:val="18"/>
                <w:lang w:eastAsia="zh-CN"/>
              </w:rPr>
              <w:t>increasedNumberofCSIRSPerMO-r16</w:t>
            </w:r>
          </w:p>
          <w:p w14:paraId="7606D4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zh-CN"/>
              </w:rPr>
              <w:t xml:space="preserve">Indicates support of up to 192 CSI-RS resource for L3 mobility configuration per measurement object configured with </w:t>
            </w:r>
            <w:r w:rsidRPr="002966A6">
              <w:rPr>
                <w:rFonts w:ascii="Arial" w:eastAsia="Times New Roman" w:hAnsi="Arial" w:cs="Arial"/>
                <w:i/>
                <w:iCs/>
                <w:sz w:val="18"/>
                <w:lang w:eastAsia="zh-CN"/>
              </w:rPr>
              <w:t>associatedSSB</w:t>
            </w:r>
            <w:r w:rsidRPr="002966A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13769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8B93F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5D7E1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2FA9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zh-CN"/>
              </w:rPr>
              <w:t>Yes</w:t>
            </w:r>
          </w:p>
        </w:tc>
      </w:tr>
      <w:tr w:rsidR="002966A6" w:rsidRPr="002966A6" w14:paraId="46AE1A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98C06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lastRenderedPageBreak/>
              <w:t>maxNumberCSI-RS-RRM-RS-SINR</w:t>
            </w:r>
          </w:p>
          <w:p w14:paraId="5BE0620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for RRM and RS-SINR measurement across all measurement frequencies per slot. If UE supports any of </w:t>
            </w:r>
            <w:r w:rsidRPr="002966A6">
              <w:rPr>
                <w:rFonts w:ascii="Arial" w:eastAsia="Times New Roman" w:hAnsi="Arial" w:cs="Arial"/>
                <w:i/>
                <w:sz w:val="18"/>
                <w:lang w:eastAsia="ja-JP"/>
              </w:rPr>
              <w:t>csi-RSRP-AndRSRQ-MeasWithSSB</w:t>
            </w:r>
            <w:r w:rsidRPr="002966A6">
              <w:rPr>
                <w:rFonts w:ascii="Arial" w:eastAsia="Times New Roman" w:hAnsi="Arial" w:cs="Arial"/>
                <w:sz w:val="18"/>
                <w:lang w:eastAsia="ja-JP"/>
              </w:rPr>
              <w:t xml:space="preserve">, </w:t>
            </w:r>
            <w:r w:rsidRPr="002966A6">
              <w:rPr>
                <w:rFonts w:ascii="Arial" w:eastAsia="Times New Roman" w:hAnsi="Arial" w:cs="Arial"/>
                <w:i/>
                <w:sz w:val="18"/>
                <w:lang w:eastAsia="ja-JP"/>
              </w:rPr>
              <w:t>csi-RSRP-AndRSRQ-MeasWithoutSSB</w:t>
            </w:r>
            <w:r w:rsidRPr="002966A6">
              <w:rPr>
                <w:rFonts w:ascii="Arial" w:eastAsia="Times New Roman" w:hAnsi="Arial" w:cs="Arial"/>
                <w:sz w:val="18"/>
                <w:lang w:eastAsia="ja-JP"/>
              </w:rPr>
              <w:t xml:space="preserve">, and </w:t>
            </w:r>
            <w:r w:rsidRPr="002966A6">
              <w:rPr>
                <w:rFonts w:ascii="Arial" w:eastAsia="Times New Roman" w:hAnsi="Arial" w:cs="Arial"/>
                <w:i/>
                <w:sz w:val="18"/>
                <w:lang w:eastAsia="ja-JP"/>
              </w:rPr>
              <w:t>csi-SINR-Meas</w:t>
            </w:r>
            <w:r w:rsidRPr="002966A6">
              <w:rPr>
                <w:rFonts w:ascii="Arial" w:eastAsia="Times New Roman" w:hAnsi="Arial" w:cs="Arial"/>
                <w:sz w:val="18"/>
                <w:lang w:eastAsia="ja-JP"/>
              </w:rPr>
              <w:t>, UE shall report this capability.</w:t>
            </w:r>
          </w:p>
          <w:p w14:paraId="4A1DE1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77633989"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w:t>
            </w:r>
            <w:r w:rsidRPr="002966A6">
              <w:rPr>
                <w:rFonts w:ascii="Arial" w:eastAsia="MS PGothic" w:hAnsi="Arial" w:cs="Arial"/>
                <w:sz w:val="18"/>
                <w:lang w:eastAsia="ja-JP"/>
              </w:rPr>
              <w:tab/>
              <w:t xml:space="preserve">A slot is based on minimum SCS among all measurement frequencies configured for </w:t>
            </w:r>
            <w:r w:rsidRPr="002966A6">
              <w:rPr>
                <w:rFonts w:ascii="Arial" w:eastAsia="Times New Roman" w:hAnsi="Arial" w:cs="Arial"/>
                <w:sz w:val="18"/>
                <w:lang w:eastAsia="ja-JP"/>
              </w:rPr>
              <w:t>RRM and RS-SINR measurement</w:t>
            </w:r>
            <w:r w:rsidRPr="002966A6">
              <w:rPr>
                <w:rFonts w:ascii="Arial" w:eastAsia="MS PGothic"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330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375A4A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33A720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35955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59457E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33A6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maxNumberPerSlotCLI-SRS-RSRP-r16</w:t>
            </w:r>
          </w:p>
          <w:p w14:paraId="787FF03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szCs w:val="18"/>
                <w:lang w:eastAsia="ja-JP"/>
              </w:rPr>
              <w:t xml:space="preserve">Defines the maximum number of SRS-RSRP measurement resources per slot for SRS-RSRP measurement. </w:t>
            </w:r>
            <w:r w:rsidRPr="002966A6">
              <w:rPr>
                <w:rFonts w:ascii="Arial" w:eastAsia="MS PGothic" w:hAnsi="Arial" w:cs="Arial"/>
                <w:sz w:val="18"/>
                <w:szCs w:val="18"/>
                <w:lang w:eastAsia="ja-JP"/>
              </w:rPr>
              <w:t xml:space="preserve">If the UE supports </w:t>
            </w:r>
            <w:r w:rsidRPr="002966A6">
              <w:rPr>
                <w:rFonts w:ascii="Arial" w:eastAsia="MS PGothic" w:hAnsi="Arial" w:cs="Arial"/>
                <w:i/>
                <w:iCs/>
                <w:sz w:val="18"/>
                <w:szCs w:val="18"/>
                <w:lang w:eastAsia="ja-JP"/>
              </w:rPr>
              <w:t>cli-SRS-RSRP-Meas-r16</w:t>
            </w:r>
            <w:r w:rsidRPr="002966A6">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F2FBE8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C48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D5A0D6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2C25DC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bCs/>
                <w:iCs/>
                <w:sz w:val="18"/>
                <w:szCs w:val="18"/>
                <w:lang w:eastAsia="ja-JP"/>
              </w:rPr>
              <w:t>No</w:t>
            </w:r>
          </w:p>
        </w:tc>
      </w:tr>
      <w:tr w:rsidR="002966A6" w:rsidRPr="002966A6" w14:paraId="136A56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FD5D7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maxNumberResource-CSI-RS-RLM</w:t>
            </w:r>
          </w:p>
          <w:p w14:paraId="50F7644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within a slot per spCell for CSI-RS based RLM. If UE supports any of </w:t>
            </w:r>
            <w:r w:rsidRPr="002966A6">
              <w:rPr>
                <w:rFonts w:ascii="Arial" w:eastAsia="Times New Roman" w:hAnsi="Arial" w:cs="Arial"/>
                <w:i/>
                <w:sz w:val="18"/>
                <w:lang w:eastAsia="ja-JP"/>
              </w:rPr>
              <w:t>csi-RS-RLM</w:t>
            </w:r>
            <w:r w:rsidRPr="002966A6">
              <w:rPr>
                <w:rFonts w:ascii="Arial" w:eastAsia="Times New Roman" w:hAnsi="Arial" w:cs="Arial"/>
                <w:sz w:val="18"/>
                <w:lang w:eastAsia="ja-JP"/>
              </w:rPr>
              <w:t xml:space="preserve"> and </w:t>
            </w:r>
            <w:r w:rsidRPr="002966A6">
              <w:rPr>
                <w:rFonts w:ascii="Arial" w:eastAsia="Times New Roman" w:hAnsi="Arial" w:cs="Arial"/>
                <w:i/>
                <w:sz w:val="18"/>
                <w:lang w:eastAsia="ja-JP"/>
              </w:rPr>
              <w:t>ssb-AndCSI-RS-RLM</w:t>
            </w:r>
            <w:r w:rsidRPr="002966A6">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CF3E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97E9D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8F3EE6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E79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A1D5CD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718039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ncsg-MeasGapNR-Patterns-r17</w:t>
            </w:r>
          </w:p>
          <w:p w14:paraId="5F20412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3717D1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63D9C7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8D6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347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1DB8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ECF91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3CE518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37EC03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ncsg-MeasGapPatterns-r17</w:t>
            </w:r>
          </w:p>
          <w:p w14:paraId="30A1460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08C6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09BC7FE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966A6">
              <w:rPr>
                <w:rFonts w:ascii="Arial" w:eastAsia="Times New Roman" w:hAnsi="Arial" w:cs="Arial"/>
                <w:bCs/>
                <w:i/>
                <w:sz w:val="18"/>
                <w:lang w:eastAsia="ja-JP"/>
              </w:rPr>
              <w:t>ncsg-MeasGapPerFR-r17</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or if the UE is NCSG capable and supports FR2 band in standalone mode.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 xml:space="preserve"> or </w:t>
            </w:r>
            <w:r w:rsidRPr="002966A6">
              <w:rPr>
                <w:rFonts w:ascii="Arial" w:eastAsia="Times New Roman" w:hAnsi="Arial" w:cs="Arial"/>
                <w:bCs/>
                <w:i/>
                <w:sz w:val="18"/>
                <w:lang w:eastAsia="ja-JP"/>
              </w:rPr>
              <w:t>eutra-NeedForGapNCSG-Reporting-r17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845CF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F86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186DC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38DEF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0DA37A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1A2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ncsg-MeasGapPerFR-r17</w:t>
            </w:r>
          </w:p>
          <w:p w14:paraId="5E4E558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Indicates whether the UE supports per-FR NCSG.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34960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26B7C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09065B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BF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570DE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9562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ncsg-SymbolLevelScheduleRestrictionInter-r17</w:t>
            </w:r>
          </w:p>
          <w:p w14:paraId="03F08C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 xml:space="preserve">Indicates whether the UE supports performing measurement with NCSG based on flag </w:t>
            </w:r>
            <w:r w:rsidRPr="002966A6">
              <w:rPr>
                <w:rFonts w:ascii="Arial" w:eastAsia="Times New Roman" w:hAnsi="Arial" w:cs="Arial"/>
                <w:bCs/>
                <w:i/>
                <w:sz w:val="18"/>
                <w:lang w:eastAsia="ja-JP"/>
              </w:rPr>
              <w:t>deriveSSB-IndexFromCell-inter</w:t>
            </w:r>
            <w:r w:rsidRPr="002966A6">
              <w:rPr>
                <w:rFonts w:ascii="Arial" w:eastAsia="Times New Roman" w:hAnsi="Arial" w:cs="Arial"/>
                <w:bCs/>
                <w:iCs/>
                <w:sz w:val="18"/>
                <w:lang w:eastAsia="ja-JP"/>
              </w:rPr>
              <w:t xml:space="preserve"> and meeting the following requirements that the scheduling restriction in FR2 serving cell during NCSG ML is on SSB symbol level.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4DA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1D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8F24E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78E7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FR2 only</w:t>
            </w:r>
          </w:p>
        </w:tc>
      </w:tr>
      <w:tr w:rsidR="002966A6" w:rsidRPr="002966A6" w14:paraId="382A2274"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614664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nr-AutonomousGaps-r16</w:t>
            </w:r>
          </w:p>
          <w:p w14:paraId="17A3CDB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216BF5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DB8383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F5253C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63EA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3046BA01"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3788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nr-AutonomousGaps-ENDC-r16</w:t>
            </w:r>
          </w:p>
          <w:p w14:paraId="00D7359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66A6">
              <w:rPr>
                <w:rFonts w:ascii="Arial" w:eastAsia="MS PGothic" w:hAnsi="Arial" w:cs="Arial"/>
                <w:sz w:val="18"/>
                <w:szCs w:val="18"/>
                <w:lang w:eastAsia="ja-JP"/>
              </w:rPr>
              <w:t xml:space="preserve"> 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B30D5E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B89C64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F8921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09D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2516CB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45A81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nr-AutonomousGaps-NEDC-r16</w:t>
            </w:r>
          </w:p>
          <w:p w14:paraId="3F23C38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A11143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089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C247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70F41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F54AE0C"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08C4E8E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nr-AutonomousGaps-NRDC-r16</w:t>
            </w:r>
          </w:p>
          <w:p w14:paraId="052784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80FC49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D9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3999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FAF9E3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7171026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A5B9B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nr-CGI-Reporting</w:t>
            </w:r>
          </w:p>
          <w:p w14:paraId="76D31D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C26D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5B43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357B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CE75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57941C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77527B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nr-CGI-Reporting-ENDC</w:t>
            </w:r>
          </w:p>
          <w:p w14:paraId="048187A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3DC1E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4553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A7DEB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764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AFFDE1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E216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reportAddNeighMeasForPeriodic-r16</w:t>
            </w:r>
          </w:p>
          <w:p w14:paraId="5FB339C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periodic reporting of best neighbour cells per serving frequency, as defined in TS 38.331 [9].</w:t>
            </w:r>
            <w:r w:rsidRPr="002966A6">
              <w:rPr>
                <w:rFonts w:ascii="Arial" w:eastAsia="Times New Roman" w:hAnsi="Arial" w:cs="Arial"/>
                <w:sz w:val="18"/>
                <w:lang w:eastAsia="ja-JP"/>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9BCD3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F8627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2E5A4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E5A53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46665C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8BBA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nr-CGI-Reporting-NEDC</w:t>
            </w:r>
          </w:p>
          <w:p w14:paraId="0544BE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3CE43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0B57A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E2FC8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A30FC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CF18F9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B6467"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nr-CGI-Reporting-NPN-r16</w:t>
            </w:r>
          </w:p>
          <w:p w14:paraId="4827867B"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2F5EE5F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6A900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95A0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3317F6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67B8D0A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FB4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nr-CGI-Reporting-NRDC</w:t>
            </w:r>
          </w:p>
          <w:p w14:paraId="7D6083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A9788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5628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63622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5B9E5F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MS Mincho" w:hAnsi="Arial" w:cs="Arial"/>
                <w:sz w:val="18"/>
                <w:lang w:eastAsia="ja-JP"/>
              </w:rPr>
              <w:t>No</w:t>
            </w:r>
          </w:p>
        </w:tc>
      </w:tr>
      <w:tr w:rsidR="002966A6" w:rsidRPr="002966A6" w14:paraId="3C1FEC3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8B9C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nr-NeedForGapNCSG-Reporting-r17</w:t>
            </w:r>
          </w:p>
          <w:p w14:paraId="0D6B1854"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9101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F7DF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991D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6D248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B86287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B6122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nr-NeedForGap-Reporting-r16</w:t>
            </w:r>
          </w:p>
          <w:p w14:paraId="76E3855C"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1800BC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51177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FE8E0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9B227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34DFCBB7" w14:textId="77777777" w:rsidTr="00CF69D4">
        <w:trPr>
          <w:cantSplit/>
          <w:ins w:id="10" w:author="MediaTek (Felix)" w:date="2023-04-05T20:34:00Z"/>
        </w:trPr>
        <w:tc>
          <w:tcPr>
            <w:tcW w:w="6803" w:type="dxa"/>
            <w:tcBorders>
              <w:top w:val="single" w:sz="4" w:space="0" w:color="808080"/>
              <w:left w:val="single" w:sz="4" w:space="0" w:color="808080"/>
              <w:bottom w:val="single" w:sz="4" w:space="0" w:color="808080"/>
              <w:right w:val="single" w:sz="4" w:space="0" w:color="808080"/>
            </w:tcBorders>
          </w:tcPr>
          <w:p w14:paraId="6EF426B6" w14:textId="052BF45C" w:rsidR="00CF69D4" w:rsidRPr="002966A6" w:rsidRDefault="00CF69D4" w:rsidP="00CF69D4">
            <w:pPr>
              <w:keepNext/>
              <w:keepLines/>
              <w:overflowPunct w:val="0"/>
              <w:autoSpaceDE w:val="0"/>
              <w:autoSpaceDN w:val="0"/>
              <w:adjustRightInd w:val="0"/>
              <w:spacing w:after="0"/>
              <w:rPr>
                <w:ins w:id="11" w:author="MediaTek (Felix)" w:date="2023-04-05T20:34:00Z"/>
                <w:rFonts w:ascii="Arial" w:eastAsia="Times New Roman" w:hAnsi="Arial"/>
                <w:b/>
                <w:i/>
                <w:sz w:val="18"/>
                <w:lang w:eastAsia="ja-JP"/>
              </w:rPr>
            </w:pPr>
            <w:ins w:id="12" w:author="MediaTek (Felix)" w:date="2023-04-05T20:34:00Z">
              <w:r w:rsidRPr="002966A6">
                <w:rPr>
                  <w:rFonts w:ascii="Arial" w:eastAsia="Times New Roman" w:hAnsi="Arial"/>
                  <w:b/>
                  <w:i/>
                  <w:sz w:val="18"/>
                  <w:lang w:eastAsia="ja-JP"/>
                </w:rPr>
                <w:t>nr-NeedFor</w:t>
              </w:r>
            </w:ins>
            <w:ins w:id="13" w:author="MediaTek (Felix)" w:date="2023-04-05T20:36:00Z">
              <w:r>
                <w:rPr>
                  <w:rFonts w:ascii="Arial" w:eastAsia="Times New Roman" w:hAnsi="Arial"/>
                  <w:b/>
                  <w:i/>
                  <w:sz w:val="18"/>
                  <w:lang w:eastAsia="ja-JP"/>
                </w:rPr>
                <w:t>InterruptionReport</w:t>
              </w:r>
            </w:ins>
            <w:ins w:id="14" w:author="MediaTek (Felix)" w:date="2023-04-05T20:34:00Z">
              <w:r w:rsidRPr="002966A6">
                <w:rPr>
                  <w:rFonts w:ascii="Arial" w:eastAsia="Times New Roman" w:hAnsi="Arial"/>
                  <w:b/>
                  <w:i/>
                  <w:sz w:val="18"/>
                  <w:lang w:eastAsia="ja-JP"/>
                </w:rPr>
                <w:t>-r1</w:t>
              </w:r>
            </w:ins>
            <w:ins w:id="15" w:author="MediaTek (Felix)" w:date="2023-04-05T20:37:00Z">
              <w:r>
                <w:rPr>
                  <w:rFonts w:ascii="Arial" w:eastAsia="Times New Roman" w:hAnsi="Arial"/>
                  <w:b/>
                  <w:i/>
                  <w:sz w:val="18"/>
                  <w:lang w:eastAsia="ja-JP"/>
                </w:rPr>
                <w:t>8</w:t>
              </w:r>
            </w:ins>
          </w:p>
          <w:p w14:paraId="4E888281" w14:textId="143BCFF5" w:rsidR="00CF69D4" w:rsidRPr="002966A6" w:rsidRDefault="00CF69D4" w:rsidP="00CF69D4">
            <w:pPr>
              <w:keepNext/>
              <w:keepLines/>
              <w:overflowPunct w:val="0"/>
              <w:autoSpaceDE w:val="0"/>
              <w:autoSpaceDN w:val="0"/>
              <w:adjustRightInd w:val="0"/>
              <w:spacing w:after="0"/>
              <w:rPr>
                <w:ins w:id="16" w:author="MediaTek (Felix)" w:date="2023-04-05T20:34:00Z"/>
                <w:rFonts w:ascii="Arial" w:eastAsia="Times New Roman" w:hAnsi="Arial"/>
                <w:b/>
                <w:i/>
                <w:sz w:val="18"/>
                <w:lang w:eastAsia="ja-JP"/>
              </w:rPr>
            </w:pPr>
            <w:ins w:id="17" w:author="MediaTek (Felix)" w:date="2023-04-05T20:34:00Z">
              <w:r w:rsidRPr="002966A6">
                <w:rPr>
                  <w:rFonts w:ascii="Arial" w:eastAsia="Times New Roman" w:hAnsi="Arial"/>
                  <w:sz w:val="18"/>
                  <w:lang w:eastAsia="ja-JP"/>
                </w:rPr>
                <w:t xml:space="preserve">Indicates whether the UE supports reporting the </w:t>
              </w:r>
            </w:ins>
            <w:ins w:id="18" w:author="MediaTek (Felix)" w:date="2023-04-05T20:35:00Z">
              <w:r>
                <w:rPr>
                  <w:rFonts w:ascii="Arial" w:eastAsia="Times New Roman" w:hAnsi="Arial"/>
                  <w:sz w:val="18"/>
                  <w:lang w:eastAsia="ja-JP"/>
                </w:rPr>
                <w:t xml:space="preserve">interruption </w:t>
              </w:r>
            </w:ins>
            <w:ins w:id="19" w:author="MediaTek (Felix)" w:date="2023-04-05T20:34:00Z">
              <w:r w:rsidRPr="002966A6">
                <w:rPr>
                  <w:rFonts w:ascii="Arial" w:eastAsia="Times New Roman" w:hAnsi="Arial"/>
                  <w:sz w:val="18"/>
                  <w:lang w:eastAsia="ja-JP"/>
                </w:rPr>
                <w:t xml:space="preserve">requirement information for </w:t>
              </w:r>
            </w:ins>
            <w:ins w:id="20" w:author="MediaTek (Felix)" w:date="2023-05-09T22:54:00Z">
              <w:r w:rsidR="00764592" w:rsidRPr="00764592">
                <w:rPr>
                  <w:rFonts w:ascii="Arial" w:eastAsia="Times New Roman" w:hAnsi="Arial"/>
                  <w:sz w:val="18"/>
                  <w:lang w:eastAsia="ja-JP"/>
                </w:rPr>
                <w:t>SSB based measurement towards</w:t>
              </w:r>
            </w:ins>
            <w:ins w:id="21" w:author="MediaTek (Felix)" w:date="2023-04-05T20:35:00Z">
              <w:r>
                <w:rPr>
                  <w:rFonts w:ascii="Arial" w:eastAsia="Times New Roman" w:hAnsi="Arial"/>
                  <w:sz w:val="18"/>
                  <w:lang w:eastAsia="ja-JP"/>
                </w:rPr>
                <w:t xml:space="preserve"> </w:t>
              </w:r>
            </w:ins>
            <w:ins w:id="22" w:author="MediaTek (Felix)" w:date="2023-04-05T20:34:00Z">
              <w:r w:rsidRPr="002966A6">
                <w:rPr>
                  <w:rFonts w:ascii="Arial" w:eastAsia="Times New Roman" w:hAnsi="Arial"/>
                  <w:sz w:val="18"/>
                  <w:lang w:eastAsia="ja-JP"/>
                </w:rPr>
                <w:t xml:space="preserve">NR target </w:t>
              </w:r>
            </w:ins>
            <w:ins w:id="23" w:author="MediaTek (Felix)" w:date="2023-04-05T20:42:00Z">
              <w:r w:rsidR="009E1885">
                <w:rPr>
                  <w:rFonts w:ascii="Arial" w:eastAsia="Times New Roman" w:hAnsi="Arial"/>
                  <w:sz w:val="18"/>
                  <w:lang w:eastAsia="ja-JP"/>
                </w:rPr>
                <w:t xml:space="preserve">without gap </w:t>
              </w:r>
            </w:ins>
            <w:ins w:id="24" w:author="MediaTek (Felix)" w:date="2023-04-05T20:34:00Z">
              <w:r w:rsidRPr="002966A6">
                <w:rPr>
                  <w:rFonts w:ascii="Arial" w:eastAsia="Times New Roman" w:hAnsi="Arial"/>
                  <w:sz w:val="18"/>
                  <w:lang w:eastAsia="ja-JP"/>
                </w:rPr>
                <w:t>in the UE response to a network configuration RRC message.</w:t>
              </w:r>
            </w:ins>
            <w:ins w:id="25" w:author="MediaTek (Felix)" w:date="2023-04-05T20:35:00Z">
              <w:r>
                <w:rPr>
                  <w:rFonts w:ascii="Arial" w:eastAsia="Times New Roman" w:hAnsi="Arial"/>
                  <w:sz w:val="18"/>
                  <w:lang w:eastAsia="ja-JP"/>
                </w:rPr>
                <w:t xml:space="preserve"> The </w:t>
              </w:r>
            </w:ins>
            <w:ins w:id="26" w:author="MediaTek (Felix)" w:date="2023-04-05T20:37:00Z">
              <w:r>
                <w:rPr>
                  <w:rFonts w:ascii="Arial" w:eastAsia="Times New Roman" w:hAnsi="Arial"/>
                  <w:sz w:val="18"/>
                  <w:lang w:eastAsia="ja-JP"/>
                </w:rPr>
                <w:t xml:space="preserve">UE supporting this feature shall also </w:t>
              </w:r>
            </w:ins>
            <w:ins w:id="27" w:author="MediaTek (Felix)" w:date="2023-05-09T22:55:00Z">
              <w:r w:rsidR="00892886">
                <w:rPr>
                  <w:rFonts w:ascii="Arial" w:eastAsia="Times New Roman" w:hAnsi="Arial"/>
                  <w:sz w:val="18"/>
                  <w:lang w:eastAsia="ja-JP"/>
                </w:rPr>
                <w:t xml:space="preserve">indicate </w:t>
              </w:r>
            </w:ins>
            <w:ins w:id="28" w:author="MediaTek (Felix)" w:date="2023-04-05T20:37:00Z">
              <w:r>
                <w:rPr>
                  <w:rFonts w:ascii="Arial" w:eastAsia="Times New Roman" w:hAnsi="Arial"/>
                  <w:sz w:val="18"/>
                  <w:lang w:eastAsia="ja-JP"/>
                </w:rPr>
                <w:t>support</w:t>
              </w:r>
            </w:ins>
            <w:ins w:id="29" w:author="MediaTek (Felix)" w:date="2023-05-09T22:55:00Z">
              <w:r w:rsidR="00892886">
                <w:rPr>
                  <w:rFonts w:ascii="Arial" w:eastAsia="Times New Roman" w:hAnsi="Arial"/>
                  <w:sz w:val="18"/>
                  <w:lang w:eastAsia="ja-JP"/>
                </w:rPr>
                <w:t xml:space="preserve"> of</w:t>
              </w:r>
            </w:ins>
            <w:ins w:id="30" w:author="MediaTek (Felix)" w:date="2023-04-05T20:37:00Z">
              <w:r>
                <w:rPr>
                  <w:rFonts w:ascii="Arial" w:eastAsia="Times New Roman" w:hAnsi="Arial"/>
                  <w:sz w:val="18"/>
                  <w:lang w:eastAsia="ja-JP"/>
                </w:rPr>
                <w:t xml:space="preserve"> </w:t>
              </w:r>
            </w:ins>
            <w:ins w:id="31" w:author="MediaTek (Felix)" w:date="2023-04-05T20:38:00Z">
              <w:r w:rsidRPr="00CF69D4">
                <w:rPr>
                  <w:rFonts w:ascii="Arial" w:eastAsia="Times New Roman" w:hAnsi="Arial"/>
                  <w:i/>
                  <w:iCs/>
                  <w:sz w:val="18"/>
                  <w:lang w:eastAsia="ja-JP"/>
                </w:rPr>
                <w:t>nr-NeedForGap-Reporting-r16</w:t>
              </w:r>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603633B" w14:textId="28A25933" w:rsidR="00CF69D4" w:rsidRPr="002966A6" w:rsidRDefault="00CF69D4" w:rsidP="00CF69D4">
            <w:pPr>
              <w:keepNext/>
              <w:keepLines/>
              <w:overflowPunct w:val="0"/>
              <w:autoSpaceDE w:val="0"/>
              <w:autoSpaceDN w:val="0"/>
              <w:adjustRightInd w:val="0"/>
              <w:spacing w:after="0"/>
              <w:jc w:val="center"/>
              <w:rPr>
                <w:ins w:id="32" w:author="MediaTek (Felix)" w:date="2023-04-05T20:34:00Z"/>
                <w:rFonts w:ascii="Arial" w:eastAsia="Times New Roman" w:hAnsi="Arial" w:cs="Arial"/>
                <w:sz w:val="18"/>
                <w:lang w:eastAsia="ja-JP"/>
              </w:rPr>
            </w:pPr>
            <w:ins w:id="33" w:author="MediaTek (Felix)" w:date="2023-04-05T20:34:00Z">
              <w:r w:rsidRPr="002966A6">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B02BC81" w14:textId="7744BB03" w:rsidR="00CF69D4" w:rsidRPr="002966A6" w:rsidRDefault="00CF69D4" w:rsidP="00CF69D4">
            <w:pPr>
              <w:keepNext/>
              <w:keepLines/>
              <w:overflowPunct w:val="0"/>
              <w:autoSpaceDE w:val="0"/>
              <w:autoSpaceDN w:val="0"/>
              <w:adjustRightInd w:val="0"/>
              <w:spacing w:after="0"/>
              <w:jc w:val="center"/>
              <w:rPr>
                <w:ins w:id="34" w:author="MediaTek (Felix)" w:date="2023-04-05T20:34:00Z"/>
                <w:rFonts w:ascii="Arial" w:eastAsia="Times New Roman" w:hAnsi="Arial" w:cs="Arial"/>
                <w:sz w:val="18"/>
                <w:lang w:eastAsia="ja-JP"/>
              </w:rPr>
            </w:pPr>
            <w:ins w:id="35" w:author="MediaTek (Felix)" w:date="2023-04-05T20:34:00Z">
              <w:r w:rsidRPr="002966A6">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3067430" w14:textId="22C758DA" w:rsidR="00CF69D4" w:rsidRPr="002966A6" w:rsidRDefault="00CF69D4" w:rsidP="00CF69D4">
            <w:pPr>
              <w:keepNext/>
              <w:keepLines/>
              <w:overflowPunct w:val="0"/>
              <w:autoSpaceDE w:val="0"/>
              <w:autoSpaceDN w:val="0"/>
              <w:adjustRightInd w:val="0"/>
              <w:spacing w:after="0"/>
              <w:jc w:val="center"/>
              <w:rPr>
                <w:ins w:id="36" w:author="MediaTek (Felix)" w:date="2023-04-05T20:34:00Z"/>
                <w:rFonts w:ascii="Arial" w:eastAsia="Times New Roman" w:hAnsi="Arial" w:cs="Arial"/>
                <w:sz w:val="18"/>
                <w:lang w:eastAsia="ja-JP"/>
              </w:rPr>
            </w:pPr>
            <w:ins w:id="37" w:author="MediaTek (Felix)" w:date="2023-04-05T20:34:00Z">
              <w:r w:rsidRPr="002966A6">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9A40850" w14:textId="54A87949" w:rsidR="00CF69D4" w:rsidRPr="002966A6" w:rsidRDefault="00CF69D4" w:rsidP="00CF69D4">
            <w:pPr>
              <w:keepNext/>
              <w:keepLines/>
              <w:overflowPunct w:val="0"/>
              <w:autoSpaceDE w:val="0"/>
              <w:autoSpaceDN w:val="0"/>
              <w:adjustRightInd w:val="0"/>
              <w:spacing w:after="0"/>
              <w:jc w:val="center"/>
              <w:rPr>
                <w:ins w:id="38" w:author="MediaTek (Felix)" w:date="2023-04-05T20:34:00Z"/>
                <w:rFonts w:ascii="Arial" w:eastAsia="MS Mincho" w:hAnsi="Arial" w:cs="Arial"/>
                <w:sz w:val="18"/>
                <w:lang w:eastAsia="ja-JP"/>
              </w:rPr>
            </w:pPr>
            <w:ins w:id="39" w:author="MediaTek (Felix)" w:date="2023-04-05T20:34:00Z">
              <w:r w:rsidRPr="002966A6">
                <w:rPr>
                  <w:rFonts w:ascii="Arial" w:eastAsia="MS Mincho" w:hAnsi="Arial" w:cs="Arial"/>
                  <w:sz w:val="18"/>
                  <w:lang w:eastAsia="ja-JP"/>
                </w:rPr>
                <w:t>No</w:t>
              </w:r>
            </w:ins>
          </w:p>
        </w:tc>
      </w:tr>
      <w:tr w:rsidR="00CF69D4" w:rsidRPr="002966A6" w14:paraId="6560863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4CB330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parallelMeasurementGap-r17</w:t>
            </w:r>
          </w:p>
          <w:p w14:paraId="62714645"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Cs/>
                <w:iCs/>
                <w:sz w:val="18"/>
                <w:lang w:eastAsia="ja-JP"/>
              </w:rPr>
              <w:t>Indicates whether the UE supports 2 parallel measurement gaps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 xml:space="preserve">If a UE does not include this field but includes </w:t>
            </w:r>
            <w:r w:rsidRPr="002966A6">
              <w:rPr>
                <w:rFonts w:ascii="Arial" w:eastAsia="Times New Roman" w:hAnsi="Arial"/>
                <w:i/>
                <w:sz w:val="18"/>
                <w:lang w:eastAsia="ja-JP"/>
              </w:rPr>
              <w:t>nonTerrestrialNetwork-r17</w:t>
            </w:r>
            <w:r w:rsidRPr="002966A6">
              <w:rPr>
                <w:rFonts w:ascii="Arial" w:eastAsia="Times New Roman" w:hAnsi="Arial"/>
                <w:bCs/>
                <w:iCs/>
                <w:sz w:val="18"/>
                <w:lang w:eastAsia="ja-JP"/>
              </w:rPr>
              <w:t>, the UE supports 1 measurement gap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966A6">
              <w:rPr>
                <w:rFonts w:eastAsia="Times New Roman"/>
                <w:lang w:eastAsia="ja-JP"/>
              </w:rPr>
              <w:t xml:space="preserve"> </w:t>
            </w:r>
            <w:r w:rsidRPr="002966A6">
              <w:rPr>
                <w:rFonts w:ascii="Arial" w:eastAsia="Times New Roman" w:hAnsi="Arial"/>
                <w:bCs/>
                <w:iCs/>
                <w:sz w:val="18"/>
                <w:lang w:eastAsia="ja-JP"/>
              </w:rPr>
              <w:t xml:space="preserve">A UE supporting this feature shall also indicate the support of </w:t>
            </w:r>
            <w:r w:rsidRPr="002966A6">
              <w:rPr>
                <w:rFonts w:ascii="Arial" w:eastAsia="Times New Roman" w:hAnsi="Arial"/>
                <w:bCs/>
                <w:i/>
                <w:sz w:val="18"/>
                <w:lang w:eastAsia="ja-JP"/>
              </w:rPr>
              <w:t>nonTerrestrialNetwork-r17</w:t>
            </w:r>
            <w:r w:rsidRPr="002966A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19D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92EDD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60364A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tc>
        <w:tc>
          <w:tcPr>
            <w:tcW w:w="737" w:type="dxa"/>
            <w:tcBorders>
              <w:top w:val="single" w:sz="4" w:space="0" w:color="808080"/>
              <w:left w:val="single" w:sz="4" w:space="0" w:color="808080"/>
              <w:bottom w:val="single" w:sz="4" w:space="0" w:color="808080"/>
              <w:right w:val="single" w:sz="4" w:space="0" w:color="808080"/>
            </w:tcBorders>
          </w:tcPr>
          <w:p w14:paraId="2B39E3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66C9C39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p>
        </w:tc>
      </w:tr>
      <w:tr w:rsidR="00CF69D4" w:rsidRPr="002966A6" w14:paraId="77F62D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308CA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parallelSMTC-r17</w:t>
            </w:r>
          </w:p>
          <w:p w14:paraId="4350AC97"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Indicates whether the UE supports NTN SSB based RRM measurements on target cells belonging to 4 SMTC-s on a single frequency carrier.</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If a UE does not include this field but includes </w:t>
            </w:r>
            <w:r w:rsidRPr="002966A6">
              <w:rPr>
                <w:rFonts w:ascii="Arial" w:eastAsia="Times New Roman" w:hAnsi="Arial" w:cs="Arial"/>
                <w:i/>
                <w:sz w:val="18"/>
                <w:lang w:eastAsia="ja-JP"/>
              </w:rPr>
              <w:t>nonTerrestrialNetwork-r17</w:t>
            </w:r>
            <w:r w:rsidRPr="002966A6">
              <w:rPr>
                <w:rFonts w:ascii="Arial" w:eastAsia="Times New Roman" w:hAnsi="Arial" w:cs="Arial"/>
                <w:bCs/>
                <w:iCs/>
                <w:sz w:val="18"/>
                <w:lang w:eastAsia="ja-JP"/>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08F9FD5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79B0D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8178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p w14:paraId="1E07FF46" w14:textId="77777777" w:rsidR="00CF69D4" w:rsidRPr="002966A6" w:rsidRDefault="00CF69D4" w:rsidP="00CF69D4">
            <w:pPr>
              <w:keepNext/>
              <w:keepLines/>
              <w:overflowPunct w:val="0"/>
              <w:autoSpaceDE w:val="0"/>
              <w:autoSpaceDN w:val="0"/>
              <w:adjustRightInd w:val="0"/>
              <w:spacing w:after="0"/>
              <w:jc w:val="center"/>
              <w:rPr>
                <w:rFonts w:ascii="Arial" w:eastAsia="DengXian" w:hAnsi="Arial" w:cs="Arial"/>
                <w:sz w:val="18"/>
                <w:lang w:eastAsia="ja-JP"/>
              </w:rPr>
            </w:pPr>
          </w:p>
        </w:tc>
        <w:tc>
          <w:tcPr>
            <w:tcW w:w="737" w:type="dxa"/>
            <w:tcBorders>
              <w:top w:val="single" w:sz="4" w:space="0" w:color="808080"/>
              <w:left w:val="single" w:sz="4" w:space="0" w:color="808080"/>
              <w:bottom w:val="single" w:sz="4" w:space="0" w:color="808080"/>
              <w:right w:val="single" w:sz="4" w:space="0" w:color="808080"/>
            </w:tcBorders>
          </w:tcPr>
          <w:p w14:paraId="33D8F39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25062640"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p>
        </w:tc>
      </w:tr>
      <w:tr w:rsidR="00CF69D4" w:rsidRPr="002966A6" w14:paraId="765CACF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4724E7"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pcellT312-r16</w:t>
            </w:r>
          </w:p>
          <w:p w14:paraId="565F8443"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2961F01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44252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1321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7FC552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bCs/>
                <w:iCs/>
                <w:sz w:val="18"/>
                <w:szCs w:val="18"/>
                <w:lang w:eastAsia="ja-JP"/>
              </w:rPr>
              <w:t>No</w:t>
            </w:r>
          </w:p>
        </w:tc>
      </w:tr>
      <w:tr w:rsidR="00CF69D4" w:rsidRPr="002966A6" w14:paraId="52E83FE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643EB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preconfiguredUE-AutonomousMeasGap-r17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CC7F6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3875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014CC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A4F1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0EF649C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2E85D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preconfiguredNW-ControlledMeasGap-r17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744D2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4371E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75F77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3B22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r>
      <w:tr w:rsidR="00CF69D4" w:rsidRPr="002966A6" w14:paraId="30F5838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7A09D4"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serviceLinkPropDelayDiffReporting-r17</w:t>
            </w:r>
          </w:p>
          <w:p w14:paraId="79D7C10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the reporting of service link propagation delay difference between serving cell and neighbour cell(s). A UE supporting this feature shall also indicate the support of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14765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DCBB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DF87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41A8C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7E1CED1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C3E80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simultaneousRxDataSSB-DiffNumerology</w:t>
            </w:r>
          </w:p>
          <w:p w14:paraId="57AA06E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0D881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DB9D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6FF1D8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BEB4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121D047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C041F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simultaneousRxDataSSB-DiffNumerology-Inter-r16</w:t>
            </w:r>
          </w:p>
          <w:p w14:paraId="08AFFDB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w:t>
            </w:r>
            <w:r w:rsidRPr="002966A6">
              <w:rPr>
                <w:rFonts w:ascii="Arial" w:eastAsia="Times New Roman" w:hAnsi="Arial" w:cs="Arial"/>
                <w:sz w:val="18"/>
                <w:lang w:eastAsia="zh-CN"/>
              </w:rPr>
              <w:t xml:space="preserve"> </w:t>
            </w:r>
            <w:r w:rsidRPr="002966A6">
              <w:rPr>
                <w:rFonts w:ascii="Arial" w:eastAsia="Times New Roman" w:hAnsi="Arial" w:cs="Arial"/>
                <w:sz w:val="18"/>
                <w:lang w:eastAsia="ja-JP"/>
              </w:rPr>
              <w:t xml:space="preserve">concurrent </w:t>
            </w:r>
            <w:r w:rsidRPr="002966A6">
              <w:rPr>
                <w:rFonts w:ascii="Arial" w:eastAsia="Times New Roman" w:hAnsi="Arial" w:cs="Arial"/>
                <w:sz w:val="18"/>
                <w:lang w:eastAsia="zh-CN"/>
              </w:rPr>
              <w:t xml:space="preserve">SSB based inter-frequency measurement without measurement gap </w:t>
            </w:r>
            <w:r w:rsidRPr="002966A6">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2966A6">
              <w:rPr>
                <w:rFonts w:ascii="Arial" w:eastAsia="Times New Roman" w:hAnsi="Arial" w:cs="Arial"/>
                <w:i/>
                <w:iCs/>
                <w:sz w:val="18"/>
                <w:lang w:eastAsia="ja-JP"/>
              </w:rPr>
              <w:t>interFrequencyMeas-NoGap-r16</w:t>
            </w:r>
            <w:r w:rsidRPr="002966A6">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2A4626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5F70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5EF3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A85DA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315CDC3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402EC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sftd-MeasPSCell</w:t>
            </w:r>
          </w:p>
          <w:p w14:paraId="7F5060C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
                <w:iCs/>
                <w:sz w:val="18"/>
                <w:szCs w:val="18"/>
                <w:lang w:eastAsia="ja-JP"/>
              </w:rPr>
            </w:pPr>
            <w:r w:rsidRPr="002966A6">
              <w:rPr>
                <w:rFonts w:ascii="Arial" w:eastAsia="Times New Roman" w:hAnsi="Arial" w:cs="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499EEC9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E765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374B1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7C49AC1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CE840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799B79"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sftd-MeasPSCell-NEDC</w:t>
            </w:r>
          </w:p>
          <w:p w14:paraId="1E4E5B3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3F0DC97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F6791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090ADF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6FB10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793673C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A77F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sftd-MeasNR-Cell</w:t>
            </w:r>
          </w:p>
          <w:p w14:paraId="47DA324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8C884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F90C6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0132AB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A5BA78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E3AE4E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03962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sftd-MeasNR-Neigh</w:t>
            </w:r>
          </w:p>
          <w:p w14:paraId="59A4CE8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294FC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B0F91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850A8B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6477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3F8C6D9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6B9F4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lastRenderedPageBreak/>
              <w:t>sftd-MeasNR-Neigh-DRX</w:t>
            </w:r>
          </w:p>
          <w:p w14:paraId="1FCA0CE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55EF1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6D7D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174E2D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C2FC45A"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A8A6D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955ED5D"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ssb-RLM</w:t>
            </w:r>
          </w:p>
          <w:p w14:paraId="407FCDA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as specified in TS 38.213 [11] and TS 38.133 [5].</w:t>
            </w:r>
            <w:r w:rsidRPr="002966A6">
              <w:rPr>
                <w:rFonts w:ascii="Arial" w:eastAsia="Times New Roman" w:hAnsi="Arial" w:cs="Arial"/>
                <w:sz w:val="18"/>
                <w:lang w:eastAsia="ja-JP"/>
              </w:rPr>
              <w:t xml:space="preserve"> This field shall be set to </w:t>
            </w:r>
            <w:r w:rsidRPr="002966A6">
              <w:rPr>
                <w:rFonts w:ascii="Arial" w:eastAsia="Times New Roman" w:hAnsi="Arial" w:cs="Arial"/>
                <w:i/>
                <w:sz w:val="18"/>
                <w:lang w:eastAsia="ja-JP"/>
              </w:rPr>
              <w:t>supported</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ssb-RLM-DynamicChAccess-r16 </w:t>
            </w:r>
            <w:r w:rsidRPr="002966A6">
              <w:rPr>
                <w:rFonts w:ascii="Arial" w:eastAsia="Times New Roman" w:hAnsi="Arial" w:cs="Arial"/>
                <w:bCs/>
                <w:sz w:val="18"/>
                <w:lang w:eastAsia="ja-JP"/>
              </w:rPr>
              <w:t xml:space="preserve">or </w:t>
            </w:r>
            <w:r w:rsidRPr="002966A6">
              <w:rPr>
                <w:rFonts w:ascii="Arial" w:eastAsia="Times New Roman" w:hAnsi="Arial" w:cs="Arial"/>
                <w:bCs/>
                <w:i/>
                <w:sz w:val="18"/>
                <w:lang w:eastAsia="ja-JP"/>
              </w:rPr>
              <w:t xml:space="preserve">ssb-RLM-Semi-StaticChAccess-r16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010A0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9CB1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021EFF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FF3B1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0BFCC02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9764F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ssb-AndCSI-RS-RLM</w:t>
            </w:r>
          </w:p>
          <w:p w14:paraId="6A0880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2966A6">
              <w:rPr>
                <w:rFonts w:ascii="Arial" w:eastAsia="MS PGothic" w:hAnsi="Arial" w:cs="Arial"/>
                <w:sz w:val="18"/>
                <w:szCs w:val="18"/>
                <w:lang w:eastAsia="ja-JP"/>
              </w:rPr>
              <w:t xml:space="preserve">f the UE supports this feature, the UE needs to report </w:t>
            </w:r>
            <w:r w:rsidRPr="002966A6">
              <w:rPr>
                <w:rFonts w:ascii="Arial" w:eastAsia="MS PGothic" w:hAnsi="Arial" w:cs="Arial"/>
                <w:i/>
                <w:sz w:val="18"/>
                <w:szCs w:val="18"/>
                <w:lang w:eastAsia="ja-JP"/>
              </w:rPr>
              <w:t>maxNumberResource-CSI-RS-RLM</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ssb-AndCSI-RS-RLM-r16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339F12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E640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4F44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8046753"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415AF3E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492A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ss-SINR-Meas</w:t>
            </w:r>
          </w:p>
          <w:p w14:paraId="7F5BD0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lang w:eastAsia="ja-JP"/>
              </w:rPr>
              <w:t xml:space="preserve">ss-SINR-Meas-r16 </w:t>
            </w:r>
            <w:r w:rsidRPr="002966A6">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47E2E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D95DD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2B0D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804B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450DA75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4B703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supportedGapPattern</w:t>
            </w:r>
          </w:p>
          <w:p w14:paraId="3E1D71A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2966A6">
              <w:rPr>
                <w:rFonts w:ascii="Arial" w:eastAsia="Times New Roman" w:hAnsi="Arial" w:cs="Arial"/>
                <w:bCs/>
                <w:i/>
                <w:iCs/>
                <w:sz w:val="18"/>
                <w:szCs w:val="18"/>
                <w:lang w:eastAsia="ja-JP"/>
              </w:rPr>
              <w:t>independentGapConfig</w:t>
            </w:r>
            <w:r w:rsidRPr="002966A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A9F0F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32D30E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B96E5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FCC20A8"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11B226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8C9E9"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zh-CN"/>
              </w:rPr>
              <w:t>supportedGapPattern-r16</w:t>
            </w:r>
          </w:p>
          <w:p w14:paraId="12C6B050"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66A6">
              <w:rPr>
                <w:rFonts w:ascii="Arial" w:eastAsia="Times New Roman" w:hAnsi="Arial" w:cs="Arial"/>
                <w:sz w:val="18"/>
                <w:lang w:eastAsia="zh-CN"/>
              </w:rPr>
              <w:t xml:space="preserve">A UE that indicates support of this capability </w:t>
            </w:r>
            <w:r w:rsidRPr="002966A6">
              <w:rPr>
                <w:rFonts w:ascii="Arial" w:eastAsia="Times New Roman" w:hAnsi="Arial" w:cs="Arial"/>
                <w:sz w:val="18"/>
                <w:szCs w:val="18"/>
                <w:lang w:eastAsia="ja-JP"/>
              </w:rPr>
              <w:t xml:space="preserve">shall indicate support of </w:t>
            </w:r>
            <w:r w:rsidRPr="002966A6">
              <w:rPr>
                <w:rFonts w:ascii="Arial" w:eastAsia="Times New Roman" w:hAnsi="Arial" w:cs="Arial"/>
                <w:i/>
                <w:iCs/>
                <w:sz w:val="18"/>
                <w:szCs w:val="18"/>
                <w:lang w:eastAsia="ja-JP"/>
              </w:rPr>
              <w:t>NR-DL-PRS-ProcessingCapability-r16</w:t>
            </w:r>
            <w:r w:rsidRPr="002966A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B6697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9C24FF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E82C6F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4A17E4D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bCs/>
                <w:iCs/>
                <w:sz w:val="18"/>
                <w:szCs w:val="18"/>
                <w:lang w:eastAsia="zh-CN"/>
              </w:rPr>
              <w:t>No</w:t>
            </w:r>
          </w:p>
        </w:tc>
      </w:tr>
      <w:tr w:rsidR="00CF69D4" w:rsidRPr="002966A6" w14:paraId="277254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D91A8" w14:textId="77777777" w:rsidR="00CF69D4" w:rsidRPr="002966A6" w:rsidRDefault="00CF69D4" w:rsidP="00CF69D4">
            <w:pPr>
              <w:keepNext/>
              <w:keepLines/>
              <w:overflowPunct w:val="0"/>
              <w:autoSpaceDE w:val="0"/>
              <w:autoSpaceDN w:val="0"/>
              <w:adjustRightInd w:val="0"/>
              <w:spacing w:after="0"/>
              <w:rPr>
                <w:rFonts w:ascii="Arial" w:eastAsia="DengXian" w:hAnsi="Arial" w:cs="Arial"/>
                <w:b/>
                <w:bCs/>
                <w:i/>
                <w:iCs/>
                <w:sz w:val="18"/>
                <w:szCs w:val="18"/>
                <w:lang w:eastAsia="ja-JP"/>
              </w:rPr>
            </w:pPr>
            <w:r w:rsidRPr="002966A6">
              <w:rPr>
                <w:rFonts w:ascii="Arial" w:eastAsia="Times New Roman" w:hAnsi="Arial" w:cs="Arial"/>
                <w:b/>
                <w:bCs/>
                <w:i/>
                <w:iCs/>
                <w:sz w:val="18"/>
                <w:szCs w:val="18"/>
                <w:lang w:eastAsia="ja-JP"/>
              </w:rPr>
              <w:t>supportedGapPattern-</w:t>
            </w:r>
            <w:r w:rsidRPr="002966A6">
              <w:rPr>
                <w:rFonts w:ascii="Arial" w:eastAsia="DengXian" w:hAnsi="Arial" w:cs="Arial"/>
                <w:b/>
                <w:bCs/>
                <w:i/>
                <w:iCs/>
                <w:sz w:val="18"/>
                <w:szCs w:val="18"/>
                <w:lang w:eastAsia="ja-JP"/>
              </w:rPr>
              <w:t>NRonly-r16</w:t>
            </w:r>
          </w:p>
          <w:p w14:paraId="5879D9C8"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Indicates</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measurement gap pattern(s) optionally supported by the UE for NR SA</w:t>
            </w:r>
            <w:r w:rsidRPr="002966A6">
              <w:rPr>
                <w:rFonts w:ascii="Arial" w:eastAsia="DengXian" w:hAnsi="Arial" w:cs="Arial"/>
                <w:bCs/>
                <w:iCs/>
                <w:sz w:val="18"/>
                <w:szCs w:val="18"/>
                <w:lang w:eastAsia="ja-JP"/>
              </w:rPr>
              <w:t xml:space="preserve"> and </w:t>
            </w:r>
            <w:r w:rsidRPr="002966A6">
              <w:rPr>
                <w:rFonts w:ascii="Arial" w:eastAsia="Times New Roman" w:hAnsi="Arial" w:cs="Arial"/>
                <w:bCs/>
                <w:iCs/>
                <w:sz w:val="18"/>
                <w:szCs w:val="18"/>
                <w:lang w:eastAsia="ja-JP"/>
              </w:rPr>
              <w:t>NR-DC</w:t>
            </w:r>
            <w:r w:rsidRPr="002966A6">
              <w:rPr>
                <w:rFonts w:ascii="Arial" w:eastAsia="DengXian" w:hAnsi="Arial" w:cs="Arial"/>
                <w:bCs/>
                <w:iCs/>
                <w:sz w:val="18"/>
                <w:szCs w:val="18"/>
                <w:lang w:eastAsia="ja-JP"/>
              </w:rPr>
              <w:t xml:space="preserve"> when the frequencies to be measured within this measurement gap are all NR frequencies. </w:t>
            </w:r>
            <w:r w:rsidRPr="002966A6">
              <w:rPr>
                <w:rFonts w:ascii="Arial" w:eastAsia="Times New Roman" w:hAnsi="Arial" w:cs="Arial"/>
                <w:bCs/>
                <w:iCs/>
                <w:sz w:val="18"/>
                <w:szCs w:val="18"/>
                <w:lang w:eastAsia="ja-JP"/>
              </w:rPr>
              <w:t>The leading / leftmost bit (bit 0) corresponds to the gap pattern 2, the next bit corresponds to the gap pattern 3</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 xml:space="preserve">and so on. </w:t>
            </w:r>
            <w:r w:rsidRPr="002966A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5A4C25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CBF96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4CFDE77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3A4E1AC"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r w:rsidR="00CF69D4" w:rsidRPr="002966A6" w14:paraId="3C64BD4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FDA15" w14:textId="77777777" w:rsidR="00CF69D4" w:rsidRPr="002966A6" w:rsidRDefault="00CF69D4" w:rsidP="00CF69D4">
            <w:pPr>
              <w:keepNext/>
              <w:keepLines/>
              <w:overflowPunct w:val="0"/>
              <w:autoSpaceDE w:val="0"/>
              <w:autoSpaceDN w:val="0"/>
              <w:adjustRightInd w:val="0"/>
              <w:spacing w:after="0"/>
              <w:rPr>
                <w:rFonts w:ascii="Arial" w:eastAsia="DengXian" w:hAnsi="Arial"/>
                <w:b/>
                <w:i/>
                <w:sz w:val="18"/>
                <w:lang w:eastAsia="ja-JP"/>
              </w:rPr>
            </w:pPr>
            <w:r w:rsidRPr="002966A6">
              <w:rPr>
                <w:rFonts w:ascii="Arial" w:eastAsia="DengXian" w:hAnsi="Arial" w:cs="Arial"/>
                <w:b/>
                <w:i/>
                <w:sz w:val="18"/>
                <w:lang w:eastAsia="ja-JP"/>
              </w:rPr>
              <w:t>supportedGapPattern-NRonly-NEDC</w:t>
            </w:r>
            <w:r w:rsidRPr="002966A6">
              <w:rPr>
                <w:rFonts w:ascii="Arial" w:eastAsia="DengXian" w:hAnsi="Arial" w:cs="Arial"/>
                <w:b/>
                <w:bCs/>
                <w:i/>
                <w:iCs/>
                <w:sz w:val="18"/>
                <w:szCs w:val="18"/>
                <w:lang w:eastAsia="ja-JP"/>
              </w:rPr>
              <w:t>-r16</w:t>
            </w:r>
          </w:p>
          <w:p w14:paraId="28FE4AF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t>
            </w:r>
            <w:r w:rsidRPr="002966A6">
              <w:rPr>
                <w:rFonts w:ascii="Arial" w:eastAsia="DengXian" w:hAnsi="Arial" w:cs="Arial"/>
                <w:bCs/>
                <w:iCs/>
                <w:sz w:val="18"/>
                <w:szCs w:val="18"/>
                <w:lang w:eastAsia="ja-JP"/>
              </w:rPr>
              <w:t>whether the UE supports gap patterns 2, 3 and 11 in</w:t>
            </w:r>
            <w:r w:rsidRPr="002966A6">
              <w:rPr>
                <w:rFonts w:ascii="Arial" w:eastAsia="Times New Roman" w:hAnsi="Arial" w:cs="Arial"/>
                <w:bCs/>
                <w:iCs/>
                <w:sz w:val="18"/>
                <w:szCs w:val="18"/>
                <w:lang w:eastAsia="ja-JP"/>
              </w:rPr>
              <w:t xml:space="preserve"> </w:t>
            </w:r>
            <w:r w:rsidRPr="002966A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E8DEE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FB9EE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0C77E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66003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bl>
    <w:p w14:paraId="7FBE9CF1" w14:textId="77777777" w:rsidR="002966A6" w:rsidRPr="002966A6" w:rsidRDefault="002966A6" w:rsidP="002966A6">
      <w:pPr>
        <w:overflowPunct w:val="0"/>
        <w:autoSpaceDE w:val="0"/>
        <w:autoSpaceDN w:val="0"/>
        <w:adjustRightInd w:val="0"/>
        <w:rPr>
          <w:rFonts w:eastAsia="Times New Roman"/>
          <w:lang w:eastAsia="ja-JP"/>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A7E0E" w14:textId="77777777" w:rsidR="00554EC3" w:rsidRDefault="00554EC3">
      <w:r>
        <w:separator/>
      </w:r>
    </w:p>
  </w:endnote>
  <w:endnote w:type="continuationSeparator" w:id="0">
    <w:p w14:paraId="7FF0E549" w14:textId="77777777" w:rsidR="00554EC3" w:rsidRDefault="0055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41D6" w14:textId="77777777" w:rsidR="00556CF7" w:rsidRDefault="00556C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0A2E" w14:textId="77777777" w:rsidR="00556CF7" w:rsidRDefault="00556C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2454" w14:textId="77777777" w:rsidR="00556CF7" w:rsidRDefault="00556C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CDD4E0C"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81563" w14:textId="77777777" w:rsidR="00554EC3" w:rsidRDefault="00554EC3">
      <w:r>
        <w:separator/>
      </w:r>
    </w:p>
  </w:footnote>
  <w:footnote w:type="continuationSeparator" w:id="0">
    <w:p w14:paraId="5E2002E4" w14:textId="77777777" w:rsidR="00554EC3" w:rsidRDefault="00554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F6FCB" w14:textId="77777777" w:rsidR="00556CF7" w:rsidRDefault="00556C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1431" w14:textId="77777777" w:rsidR="00556CF7" w:rsidRDefault="00556C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26F9"/>
    <w:rsid w:val="0009665E"/>
    <w:rsid w:val="000A2570"/>
    <w:rsid w:val="000A2845"/>
    <w:rsid w:val="000A4057"/>
    <w:rsid w:val="000A4A08"/>
    <w:rsid w:val="000A6570"/>
    <w:rsid w:val="000B5418"/>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A00FB"/>
    <w:rsid w:val="001A17E8"/>
    <w:rsid w:val="001A1E6F"/>
    <w:rsid w:val="001A423F"/>
    <w:rsid w:val="001A5A96"/>
    <w:rsid w:val="001B0A85"/>
    <w:rsid w:val="001C399B"/>
    <w:rsid w:val="001C71A5"/>
    <w:rsid w:val="001D02C2"/>
    <w:rsid w:val="001D0750"/>
    <w:rsid w:val="001D29E6"/>
    <w:rsid w:val="001D677E"/>
    <w:rsid w:val="001F04DE"/>
    <w:rsid w:val="001F128F"/>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3B2"/>
    <w:rsid w:val="00263AD9"/>
    <w:rsid w:val="00265057"/>
    <w:rsid w:val="0026698F"/>
    <w:rsid w:val="00270478"/>
    <w:rsid w:val="002779B1"/>
    <w:rsid w:val="00277ECB"/>
    <w:rsid w:val="00290720"/>
    <w:rsid w:val="002917AF"/>
    <w:rsid w:val="002966A6"/>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7A50"/>
    <w:rsid w:val="00382ADD"/>
    <w:rsid w:val="0038334B"/>
    <w:rsid w:val="00385E83"/>
    <w:rsid w:val="00387854"/>
    <w:rsid w:val="003914BF"/>
    <w:rsid w:val="00395844"/>
    <w:rsid w:val="0039713F"/>
    <w:rsid w:val="00397F7B"/>
    <w:rsid w:val="003A09C1"/>
    <w:rsid w:val="003A51EC"/>
    <w:rsid w:val="003B081E"/>
    <w:rsid w:val="003B2180"/>
    <w:rsid w:val="003B3EA8"/>
    <w:rsid w:val="003C3971"/>
    <w:rsid w:val="003C515A"/>
    <w:rsid w:val="003D5CB6"/>
    <w:rsid w:val="003F274E"/>
    <w:rsid w:val="003F37F8"/>
    <w:rsid w:val="003F5C56"/>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C16"/>
    <w:rsid w:val="004B1BEF"/>
    <w:rsid w:val="004C1B4C"/>
    <w:rsid w:val="004C4624"/>
    <w:rsid w:val="004D0CD5"/>
    <w:rsid w:val="004D3578"/>
    <w:rsid w:val="004D6DB0"/>
    <w:rsid w:val="004D7E41"/>
    <w:rsid w:val="004E213A"/>
    <w:rsid w:val="004E22A8"/>
    <w:rsid w:val="004E448B"/>
    <w:rsid w:val="004E664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9DC"/>
    <w:rsid w:val="00551FAE"/>
    <w:rsid w:val="00552BB2"/>
    <w:rsid w:val="00554EC3"/>
    <w:rsid w:val="00556CF7"/>
    <w:rsid w:val="00565087"/>
    <w:rsid w:val="00566432"/>
    <w:rsid w:val="00577B80"/>
    <w:rsid w:val="00585E49"/>
    <w:rsid w:val="005861A6"/>
    <w:rsid w:val="00587266"/>
    <w:rsid w:val="005954E1"/>
    <w:rsid w:val="00595EBB"/>
    <w:rsid w:val="005A150C"/>
    <w:rsid w:val="005A3C38"/>
    <w:rsid w:val="005A561B"/>
    <w:rsid w:val="005A5669"/>
    <w:rsid w:val="005A5D18"/>
    <w:rsid w:val="005B3242"/>
    <w:rsid w:val="005B7DAD"/>
    <w:rsid w:val="005C2C66"/>
    <w:rsid w:val="005C6BB7"/>
    <w:rsid w:val="005D2E01"/>
    <w:rsid w:val="005D5D81"/>
    <w:rsid w:val="005D628B"/>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23BD"/>
    <w:rsid w:val="00632CC6"/>
    <w:rsid w:val="006410B0"/>
    <w:rsid w:val="00642092"/>
    <w:rsid w:val="0064313B"/>
    <w:rsid w:val="00652DC0"/>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3AC7"/>
    <w:rsid w:val="00694780"/>
    <w:rsid w:val="006A26BB"/>
    <w:rsid w:val="006A26E2"/>
    <w:rsid w:val="006A36A0"/>
    <w:rsid w:val="006A4EA4"/>
    <w:rsid w:val="006B3ED6"/>
    <w:rsid w:val="006D041D"/>
    <w:rsid w:val="006D3B0E"/>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4592"/>
    <w:rsid w:val="00764BAC"/>
    <w:rsid w:val="007662C7"/>
    <w:rsid w:val="007671D2"/>
    <w:rsid w:val="00773592"/>
    <w:rsid w:val="00776A09"/>
    <w:rsid w:val="007779BF"/>
    <w:rsid w:val="0078130C"/>
    <w:rsid w:val="00781F0F"/>
    <w:rsid w:val="0078557D"/>
    <w:rsid w:val="007938B2"/>
    <w:rsid w:val="00794947"/>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92886"/>
    <w:rsid w:val="008A4439"/>
    <w:rsid w:val="008A6552"/>
    <w:rsid w:val="008C27B3"/>
    <w:rsid w:val="008C50B5"/>
    <w:rsid w:val="008C7D7A"/>
    <w:rsid w:val="008D70D3"/>
    <w:rsid w:val="008E25EC"/>
    <w:rsid w:val="008E2D32"/>
    <w:rsid w:val="008E3B11"/>
    <w:rsid w:val="008E53DB"/>
    <w:rsid w:val="008E6F93"/>
    <w:rsid w:val="008F2B8A"/>
    <w:rsid w:val="008F5127"/>
    <w:rsid w:val="008F552F"/>
    <w:rsid w:val="0090271F"/>
    <w:rsid w:val="00902E23"/>
    <w:rsid w:val="009055B5"/>
    <w:rsid w:val="0091348E"/>
    <w:rsid w:val="009225D1"/>
    <w:rsid w:val="00925564"/>
    <w:rsid w:val="00926B86"/>
    <w:rsid w:val="00933E70"/>
    <w:rsid w:val="00934F57"/>
    <w:rsid w:val="0094228C"/>
    <w:rsid w:val="00942EC2"/>
    <w:rsid w:val="00946894"/>
    <w:rsid w:val="00947DD0"/>
    <w:rsid w:val="00953870"/>
    <w:rsid w:val="00956C78"/>
    <w:rsid w:val="0096192B"/>
    <w:rsid w:val="009660B9"/>
    <w:rsid w:val="009720CC"/>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1885"/>
    <w:rsid w:val="009E7E4E"/>
    <w:rsid w:val="009F37B7"/>
    <w:rsid w:val="009F4E6B"/>
    <w:rsid w:val="00A00F65"/>
    <w:rsid w:val="00A10F02"/>
    <w:rsid w:val="00A14F1B"/>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90850"/>
    <w:rsid w:val="00AA140D"/>
    <w:rsid w:val="00AA499D"/>
    <w:rsid w:val="00AA686D"/>
    <w:rsid w:val="00AA77BD"/>
    <w:rsid w:val="00AB3A46"/>
    <w:rsid w:val="00AB4558"/>
    <w:rsid w:val="00AB4E7E"/>
    <w:rsid w:val="00AB5AEC"/>
    <w:rsid w:val="00AB6751"/>
    <w:rsid w:val="00AC038D"/>
    <w:rsid w:val="00AC14E6"/>
    <w:rsid w:val="00AC2350"/>
    <w:rsid w:val="00AC50DC"/>
    <w:rsid w:val="00AC5CF5"/>
    <w:rsid w:val="00AC5F95"/>
    <w:rsid w:val="00AD16B2"/>
    <w:rsid w:val="00AD7457"/>
    <w:rsid w:val="00AE31E5"/>
    <w:rsid w:val="00AE48BF"/>
    <w:rsid w:val="00AF020E"/>
    <w:rsid w:val="00AF18A6"/>
    <w:rsid w:val="00AF4045"/>
    <w:rsid w:val="00AF56BF"/>
    <w:rsid w:val="00B00091"/>
    <w:rsid w:val="00B00C37"/>
    <w:rsid w:val="00B02236"/>
    <w:rsid w:val="00B06692"/>
    <w:rsid w:val="00B06B88"/>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495"/>
    <w:rsid w:val="00BA291C"/>
    <w:rsid w:val="00BB33B8"/>
    <w:rsid w:val="00BC0F1A"/>
    <w:rsid w:val="00BC0F7D"/>
    <w:rsid w:val="00BC3AF0"/>
    <w:rsid w:val="00BC3C95"/>
    <w:rsid w:val="00BC5771"/>
    <w:rsid w:val="00BC5E93"/>
    <w:rsid w:val="00BC6FFD"/>
    <w:rsid w:val="00BC7AD6"/>
    <w:rsid w:val="00BD12D3"/>
    <w:rsid w:val="00BD1320"/>
    <w:rsid w:val="00BD67F9"/>
    <w:rsid w:val="00BF179A"/>
    <w:rsid w:val="00BF3A16"/>
    <w:rsid w:val="00BF535C"/>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992"/>
    <w:rsid w:val="00CE5C17"/>
    <w:rsid w:val="00CE69B6"/>
    <w:rsid w:val="00CE717B"/>
    <w:rsid w:val="00CE7FAA"/>
    <w:rsid w:val="00CF1999"/>
    <w:rsid w:val="00CF461F"/>
    <w:rsid w:val="00CF554A"/>
    <w:rsid w:val="00CF69D4"/>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7E00"/>
    <w:rsid w:val="00D9134D"/>
    <w:rsid w:val="00D9296C"/>
    <w:rsid w:val="00DA238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037F"/>
    <w:rsid w:val="00E21208"/>
    <w:rsid w:val="00E224A0"/>
    <w:rsid w:val="00E23302"/>
    <w:rsid w:val="00E30752"/>
    <w:rsid w:val="00E31DD4"/>
    <w:rsid w:val="00E33872"/>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203"/>
    <w:rsid w:val="00EF23D9"/>
    <w:rsid w:val="00EF2A43"/>
    <w:rsid w:val="00EF4788"/>
    <w:rsid w:val="00EF63D3"/>
    <w:rsid w:val="00EF770F"/>
    <w:rsid w:val="00F01AB4"/>
    <w:rsid w:val="00F025A2"/>
    <w:rsid w:val="00F03937"/>
    <w:rsid w:val="00F04712"/>
    <w:rsid w:val="00F056D4"/>
    <w:rsid w:val="00F1613E"/>
    <w:rsid w:val="00F16982"/>
    <w:rsid w:val="00F176CD"/>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9717F"/>
    <w:rsid w:val="00FA1266"/>
    <w:rsid w:val="00FA2CE7"/>
    <w:rsid w:val="00FA4D1E"/>
    <w:rsid w:val="00FA62F8"/>
    <w:rsid w:val="00FC1192"/>
    <w:rsid w:val="00FC21F7"/>
    <w:rsid w:val="00FC3323"/>
    <w:rsid w:val="00FC4513"/>
    <w:rsid w:val="00FD0153"/>
    <w:rsid w:val="00FD0D34"/>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381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141433988">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93481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281330">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1500924">
      <w:bodyDiv w:val="1"/>
      <w:marLeft w:val="0"/>
      <w:marRight w:val="0"/>
      <w:marTop w:val="0"/>
      <w:marBottom w:val="0"/>
      <w:divBdr>
        <w:top w:val="none" w:sz="0" w:space="0" w:color="auto"/>
        <w:left w:val="none" w:sz="0" w:space="0" w:color="auto"/>
        <w:bottom w:val="none" w:sz="0" w:space="0" w:color="auto"/>
        <w:right w:val="none" w:sz="0" w:space="0" w:color="auto"/>
      </w:divBdr>
    </w:div>
    <w:div w:id="174445226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034477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12</Pages>
  <Words>5517</Words>
  <Characters>31450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80</cp:revision>
  <dcterms:created xsi:type="dcterms:W3CDTF">2020-07-24T12:42:00Z</dcterms:created>
  <dcterms:modified xsi:type="dcterms:W3CDTF">2023-05-12T03:37:00Z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