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2FF63" w14:textId="15CDA6EB" w:rsidR="00F810F0" w:rsidRDefault="007442D0" w:rsidP="00F810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7E730A">
        <w:rPr>
          <w:b/>
          <w:noProof/>
          <w:sz w:val="24"/>
        </w:rPr>
        <w:t>RAN WG2 Meeting #1</w:t>
      </w:r>
      <w:r w:rsidR="00477263">
        <w:rPr>
          <w:b/>
          <w:noProof/>
          <w:sz w:val="24"/>
        </w:rPr>
        <w:t>2</w:t>
      </w:r>
      <w:r w:rsidR="00F04907">
        <w:rPr>
          <w:b/>
          <w:noProof/>
          <w:sz w:val="24"/>
        </w:rPr>
        <w:t>2</w:t>
      </w:r>
      <w:r w:rsidR="00F810F0">
        <w:rPr>
          <w:b/>
          <w:i/>
          <w:noProof/>
          <w:sz w:val="28"/>
        </w:rPr>
        <w:tab/>
      </w:r>
      <w:r w:rsidR="00AC794B" w:rsidRPr="00AC794B">
        <w:rPr>
          <w:b/>
          <w:noProof/>
          <w:sz w:val="24"/>
        </w:rPr>
        <w:t>R2-2306282</w:t>
      </w:r>
    </w:p>
    <w:p w14:paraId="64652D28" w14:textId="0E7A6A76" w:rsidR="002E49D6" w:rsidRDefault="00F04907" w:rsidP="002E49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2023</w:t>
      </w:r>
      <w:r w:rsidR="00652DC0" w:rsidRPr="00652DC0">
        <w:rPr>
          <w:b/>
          <w:noProof/>
          <w:sz w:val="24"/>
        </w:rPr>
        <w:t xml:space="preserve">                      </w:t>
      </w:r>
      <w:r w:rsidR="00477263" w:rsidRPr="00477263">
        <w:rPr>
          <w:b/>
          <w:noProof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0F0" w14:paraId="571E6C90" w14:textId="77777777" w:rsidTr="00F810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ADFF0D" w14:textId="77777777" w:rsidR="00F810F0" w:rsidRDefault="00F810F0" w:rsidP="00F810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10F0" w14:paraId="0686E95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7BE28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10F0" w14:paraId="2FEEAC80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B1614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562080BD" w14:textId="77777777" w:rsidTr="00F810F0">
        <w:tc>
          <w:tcPr>
            <w:tcW w:w="142" w:type="dxa"/>
            <w:tcBorders>
              <w:left w:val="single" w:sz="4" w:space="0" w:color="auto"/>
            </w:tcBorders>
          </w:tcPr>
          <w:p w14:paraId="725C890F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02F2A1" w14:textId="66F0062E" w:rsidR="00F810F0" w:rsidRPr="00410371" w:rsidRDefault="007442D0" w:rsidP="00F810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</w:t>
            </w:r>
            <w:r w:rsidR="00C32FDF">
              <w:rPr>
                <w:b/>
                <w:noProof/>
                <w:sz w:val="28"/>
              </w:rPr>
              <w:t>6</w:t>
            </w:r>
            <w:r w:rsidRPr="004535C3">
              <w:rPr>
                <w:b/>
                <w:noProof/>
                <w:sz w:val="28"/>
              </w:rPr>
              <w:t>.3</w:t>
            </w:r>
            <w:r w:rsidR="00183EB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322FB8F" w14:textId="77777777" w:rsidR="00F810F0" w:rsidRDefault="00F810F0" w:rsidP="00F810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95418" w14:textId="1192EE0B" w:rsidR="00F810F0" w:rsidRPr="00410371" w:rsidRDefault="00B05655" w:rsidP="00F810F0">
            <w:pPr>
              <w:pStyle w:val="CRCoverPage"/>
              <w:spacing w:after="0"/>
              <w:rPr>
                <w:noProof/>
              </w:rPr>
            </w:pPr>
            <w:r w:rsidRPr="00B05655">
              <w:rPr>
                <w:b/>
                <w:noProof/>
                <w:sz w:val="28"/>
              </w:rPr>
              <w:t>1870</w:t>
            </w:r>
          </w:p>
        </w:tc>
        <w:tc>
          <w:tcPr>
            <w:tcW w:w="709" w:type="dxa"/>
          </w:tcPr>
          <w:p w14:paraId="16BC10F0" w14:textId="77777777" w:rsidR="00F810F0" w:rsidRDefault="00F810F0" w:rsidP="00F810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2871A" w14:textId="704F0732" w:rsidR="00F810F0" w:rsidRPr="00410371" w:rsidRDefault="00542516" w:rsidP="00F81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65C7F6" w14:textId="77777777" w:rsidR="00F810F0" w:rsidRDefault="00F810F0" w:rsidP="00F810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B50833" w14:textId="0BD8F3BB" w:rsidR="00F810F0" w:rsidRPr="00410371" w:rsidRDefault="00AD7457" w:rsidP="00F810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E7B0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4228C">
              <w:rPr>
                <w:b/>
                <w:noProof/>
                <w:sz w:val="28"/>
              </w:rPr>
              <w:t>4</w:t>
            </w:r>
            <w:r w:rsidR="007442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8729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3661BC7D" w14:textId="77777777" w:rsidTr="00F810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7BEDC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42505BC7" w14:textId="77777777" w:rsidTr="00F810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88D496" w14:textId="77777777" w:rsidR="00F810F0" w:rsidRPr="00F25D98" w:rsidRDefault="00F810F0" w:rsidP="00F810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10F0" w14:paraId="1932AF96" w14:textId="77777777" w:rsidTr="00F810F0">
        <w:tc>
          <w:tcPr>
            <w:tcW w:w="9641" w:type="dxa"/>
            <w:gridSpan w:val="9"/>
          </w:tcPr>
          <w:p w14:paraId="1FDDC09B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86C696" w14:textId="77777777" w:rsidR="00F810F0" w:rsidRDefault="00F810F0" w:rsidP="00F810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0F0" w14:paraId="5C5EEC17" w14:textId="77777777" w:rsidTr="00F810F0">
        <w:tc>
          <w:tcPr>
            <w:tcW w:w="2835" w:type="dxa"/>
          </w:tcPr>
          <w:p w14:paraId="757D5210" w14:textId="77777777" w:rsidR="00F810F0" w:rsidRDefault="00F810F0" w:rsidP="00F810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C22D64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43FA7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1AB9D7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85495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B1AC0D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2232FC" w14:textId="77777777" w:rsidR="00F810F0" w:rsidRDefault="007C3AD6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0AB33A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8AB56D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9411DC" w14:textId="77777777" w:rsidR="00F810F0" w:rsidRDefault="00F810F0" w:rsidP="00F810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0F0" w14:paraId="7CE54206" w14:textId="77777777" w:rsidTr="00F810F0">
        <w:tc>
          <w:tcPr>
            <w:tcW w:w="9640" w:type="dxa"/>
            <w:gridSpan w:val="11"/>
          </w:tcPr>
          <w:p w14:paraId="0B7E072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BF2DA1A" w14:textId="77777777" w:rsidTr="00F810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22DEBD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7A432" w14:textId="6240F24A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measurements without gap with interruption</w:t>
            </w:r>
          </w:p>
        </w:tc>
      </w:tr>
      <w:tr w:rsidR="00F810F0" w14:paraId="6551BB97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EA5C9F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3316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914BBB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B967F94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8FD93" w14:textId="447FA298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F93882">
              <w:t xml:space="preserve">, </w:t>
            </w:r>
            <w:r w:rsidR="00F93882" w:rsidRPr="00F93882">
              <w:t>Huawei, HiSilicon</w:t>
            </w:r>
          </w:p>
        </w:tc>
      </w:tr>
      <w:tr w:rsidR="00F810F0" w14:paraId="2ADAD77A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4B71D749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CDEC3" w14:textId="77777777" w:rsidR="00F810F0" w:rsidRDefault="0047115A" w:rsidP="0047115A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F810F0" w14:paraId="37A98A56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288927BB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C604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3DB9693C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7E2CDB68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A20A4" w14:textId="0F9249DC" w:rsidR="00F810F0" w:rsidRDefault="00490ED5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F2F0CB" w14:textId="77777777" w:rsidR="00F810F0" w:rsidRDefault="00F810F0" w:rsidP="00F81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C84F3" w14:textId="77777777" w:rsidR="00F810F0" w:rsidRDefault="00F810F0" w:rsidP="00F81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512A7" w14:textId="63F36A0E" w:rsidR="00F810F0" w:rsidRDefault="006F004D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67067">
              <w:t>3</w:t>
            </w:r>
            <w:r>
              <w:t>/</w:t>
            </w:r>
            <w:r w:rsidR="00467067">
              <w:t>0</w:t>
            </w:r>
            <w:r w:rsidR="00490ED5">
              <w:t>4</w:t>
            </w:r>
            <w:r w:rsidR="006269D5">
              <w:t>/</w:t>
            </w:r>
            <w:r w:rsidR="00490ED5">
              <w:t>1</w:t>
            </w:r>
            <w:r w:rsidR="00467067">
              <w:t>7</w:t>
            </w:r>
          </w:p>
        </w:tc>
      </w:tr>
      <w:tr w:rsidR="00F810F0" w14:paraId="1AA14C65" w14:textId="77777777" w:rsidTr="00F810F0">
        <w:tc>
          <w:tcPr>
            <w:tcW w:w="1843" w:type="dxa"/>
            <w:tcBorders>
              <w:left w:val="single" w:sz="4" w:space="0" w:color="auto"/>
            </w:tcBorders>
          </w:tcPr>
          <w:p w14:paraId="0D06F11A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5C1ECD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68CB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20438E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CC95F2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2F977514" w14:textId="77777777" w:rsidTr="00F810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C6C40" w14:textId="77777777" w:rsidR="00F810F0" w:rsidRDefault="00F810F0" w:rsidP="00F81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D19782" w14:textId="1425E16A" w:rsidR="00F810F0" w:rsidRDefault="00490ED5" w:rsidP="00F810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AE4245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14E6C" w14:textId="77777777" w:rsidR="00F810F0" w:rsidRDefault="00F810F0" w:rsidP="00F810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A5ABB" w14:textId="2987B717" w:rsidR="00F810F0" w:rsidRDefault="0047115A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490ED5">
              <w:t>8</w:t>
            </w:r>
          </w:p>
        </w:tc>
      </w:tr>
      <w:tr w:rsidR="00F810F0" w14:paraId="45513824" w14:textId="77777777" w:rsidTr="00F810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733C22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6C336" w14:textId="77777777" w:rsidR="00F810F0" w:rsidRDefault="00F810F0" w:rsidP="00F810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BC6CF" w14:textId="77777777" w:rsidR="00F810F0" w:rsidRDefault="00F810F0" w:rsidP="00F810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6C506" w14:textId="77777777" w:rsidR="00F810F0" w:rsidRPr="007C2097" w:rsidRDefault="00F810F0" w:rsidP="00F810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10F0" w14:paraId="7436B560" w14:textId="77777777" w:rsidTr="00F810F0">
        <w:tc>
          <w:tcPr>
            <w:tcW w:w="1843" w:type="dxa"/>
          </w:tcPr>
          <w:p w14:paraId="57E3A96C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E78719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0711651C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9284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C2120B" w14:textId="77777777" w:rsidR="008F1EE1" w:rsidRDefault="00D378CC" w:rsidP="00D378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RAN4 LS R2-2302431/R4-2303306, RAN4 agreed to support </w:t>
            </w:r>
            <w:r>
              <w:t xml:space="preserve">measurements without gap with interruption for LTE inter-RAT measurement to NR. </w:t>
            </w:r>
          </w:p>
          <w:p w14:paraId="4B96CF36" w14:textId="77777777" w:rsidR="008F1EE1" w:rsidRDefault="008F1EE1" w:rsidP="00D378CC">
            <w:pPr>
              <w:pStyle w:val="CRCoverPage"/>
              <w:spacing w:after="0"/>
              <w:ind w:left="100"/>
            </w:pPr>
          </w:p>
          <w:p w14:paraId="438F6209" w14:textId="123DF644" w:rsidR="008F1EE1" w:rsidRDefault="008F1EE1" w:rsidP="00D378CC">
            <w:pPr>
              <w:pStyle w:val="CRCoverPage"/>
              <w:spacing w:after="0"/>
              <w:ind w:left="100"/>
            </w:pPr>
            <w:r>
              <w:t>RAN2 discussed the LS and has the following agreement</w:t>
            </w:r>
            <w:r w:rsidR="00D378CC">
              <w:t xml:space="preserve">. </w:t>
            </w:r>
          </w:p>
          <w:p w14:paraId="3E1C1702" w14:textId="77777777" w:rsidR="008F1EE1" w:rsidRPr="00FC57B0" w:rsidRDefault="008F1EE1" w:rsidP="008F1EE1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1619" w:hanging="360"/>
              <w:textAlignment w:val="auto"/>
              <w:rPr>
                <w:rFonts w:eastAsiaTheme="minorEastAsia"/>
              </w:rPr>
            </w:pPr>
            <w:r w:rsidRPr="00FC57B0">
              <w:t xml:space="preserve">[023] For inter-RAT NR measurement in LTE, introduce a new UE indication (e.g. </w:t>
            </w:r>
            <w:r w:rsidRPr="00FC57B0">
              <w:rPr>
                <w:i/>
                <w:iCs/>
              </w:rPr>
              <w:t>interRAT-NeedForInterruptionNR-r18</w:t>
            </w:r>
            <w:r w:rsidRPr="00FC57B0">
              <w:t xml:space="preserve">) to indicate whether interruption is needed (no-gap-with-interruption) or not (no-gap-no-interruption) when UE reports FALSE (i.e. no gap) in </w:t>
            </w:r>
            <w:r w:rsidRPr="00FC57B0">
              <w:rPr>
                <w:i/>
                <w:iCs/>
              </w:rPr>
              <w:t>interRAT-NeedForGapsNR-r16</w:t>
            </w:r>
            <w:r w:rsidRPr="00FC57B0">
              <w:t>.</w:t>
            </w:r>
          </w:p>
          <w:p w14:paraId="10493661" w14:textId="63B7F264" w:rsidR="008F1EE1" w:rsidRDefault="008F1EE1" w:rsidP="00D378CC">
            <w:pPr>
              <w:pStyle w:val="CRCoverPage"/>
              <w:spacing w:after="0"/>
              <w:ind w:left="100"/>
            </w:pPr>
          </w:p>
          <w:p w14:paraId="47376884" w14:textId="21944964" w:rsidR="00D378CC" w:rsidRDefault="008F1EE1" w:rsidP="00D378C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CR adds new capability based on the agreement and RAN4 LS.  </w:t>
            </w:r>
          </w:p>
          <w:p w14:paraId="774AAE66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7DD9C4E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0A5EF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A9598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4935DECA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C635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4BF68C" w14:textId="46634710" w:rsidR="009D7E15" w:rsidRDefault="009D7E15" w:rsidP="009D7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&lt;1&gt; Add capability </w:t>
            </w:r>
            <w:r w:rsidR="003A751B" w:rsidRPr="003A751B">
              <w:rPr>
                <w:i/>
                <w:iCs/>
              </w:rPr>
              <w:t xml:space="preserve">interRAT-NeedForIntrNR </w:t>
            </w:r>
            <w:r>
              <w:rPr>
                <w:noProof/>
              </w:rPr>
              <w:t>to indicate whether the UE support no gap with or without interruption.</w:t>
            </w:r>
          </w:p>
          <w:p w14:paraId="569264E7" w14:textId="3F9D1ECD" w:rsidR="00F810F0" w:rsidRDefault="00F810F0" w:rsidP="009D7E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14:paraId="1A0759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C24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1AD26C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A02356D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065CF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E71D8" w14:textId="5C2A039D" w:rsidR="00F810F0" w:rsidRPr="005B0D8E" w:rsidRDefault="005B0D8E" w:rsidP="005B0D8E">
            <w:pPr>
              <w:pStyle w:val="CRCoverPage"/>
              <w:ind w:left="100"/>
              <w:rPr>
                <w:lang w:val="en-US"/>
              </w:rPr>
            </w:pPr>
            <w:r w:rsidRPr="005B0D8E">
              <w:rPr>
                <w:lang w:val="en-US"/>
              </w:rPr>
              <w:t>Measurements without gap with interruption is not supported</w:t>
            </w:r>
          </w:p>
        </w:tc>
      </w:tr>
      <w:tr w:rsidR="00F810F0" w14:paraId="3748E328" w14:textId="77777777" w:rsidTr="00F810F0">
        <w:tc>
          <w:tcPr>
            <w:tcW w:w="2694" w:type="dxa"/>
            <w:gridSpan w:val="2"/>
          </w:tcPr>
          <w:p w14:paraId="61C854C9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699A1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737DC3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F52F9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EBAFA" w14:textId="35D421C6" w:rsidR="00F810F0" w:rsidRDefault="0005521A" w:rsidP="00F81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4.3.6</w:t>
            </w:r>
          </w:p>
        </w:tc>
      </w:tr>
      <w:tr w:rsidR="00F810F0" w14:paraId="5371BBE5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82131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E2E44" w14:textId="77777777" w:rsidR="00F810F0" w:rsidRDefault="00F810F0" w:rsidP="00F810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10F0" w14:paraId="181D100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22E3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2B3C9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829BE" w14:textId="77777777" w:rsidR="00F810F0" w:rsidRDefault="00F810F0" w:rsidP="00F810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64473" w14:textId="77777777" w:rsidR="00F810F0" w:rsidRDefault="00F810F0" w:rsidP="00F810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CCD53B" w14:textId="77777777" w:rsidR="00F810F0" w:rsidRDefault="00F810F0" w:rsidP="00F810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8A2" w14:paraId="7F750C5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CFC" w14:textId="77777777" w:rsidR="006918A2" w:rsidRDefault="006918A2" w:rsidP="006918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F2B1D" w14:textId="0E1619B5" w:rsidR="006918A2" w:rsidRDefault="00581939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5E0E2" w14:textId="7B79705E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5126C7" w14:textId="77777777" w:rsidR="006918A2" w:rsidRDefault="006918A2" w:rsidP="006918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4970B1" w14:textId="78B4E3A2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1939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</w:t>
            </w:r>
            <w:r w:rsidR="00D22EE7">
              <w:t xml:space="preserve"> </w:t>
            </w:r>
            <w:r w:rsidR="00D22EE7" w:rsidRPr="00D22EE7">
              <w:rPr>
                <w:noProof/>
              </w:rPr>
              <w:t>4929</w:t>
            </w:r>
            <w:r>
              <w:rPr>
                <w:noProof/>
              </w:rPr>
              <w:t xml:space="preserve"> </w:t>
            </w:r>
          </w:p>
        </w:tc>
      </w:tr>
      <w:tr w:rsidR="006918A2" w14:paraId="4F916B41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66D58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7DB4CB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D91D6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07A29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B5250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8A2" w14:paraId="31C10037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C6C31" w14:textId="77777777" w:rsidR="006918A2" w:rsidRDefault="006918A2" w:rsidP="006918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5F4387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E86EE" w14:textId="77777777" w:rsidR="006918A2" w:rsidRDefault="006918A2" w:rsidP="00691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7B4016" w14:textId="77777777" w:rsidR="006918A2" w:rsidRDefault="006918A2" w:rsidP="006918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566DD8" w14:textId="77777777" w:rsidR="006918A2" w:rsidRDefault="006918A2" w:rsidP="006918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10F0" w14:paraId="297692F8" w14:textId="77777777" w:rsidTr="00F810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2047D" w14:textId="77777777" w:rsidR="00F810F0" w:rsidRDefault="00F810F0" w:rsidP="00F810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30654" w14:textId="77777777" w:rsidR="00F810F0" w:rsidRDefault="00F810F0" w:rsidP="00F810F0">
            <w:pPr>
              <w:pStyle w:val="CRCoverPage"/>
              <w:spacing w:after="0"/>
              <w:rPr>
                <w:noProof/>
              </w:rPr>
            </w:pPr>
          </w:p>
        </w:tc>
      </w:tr>
      <w:tr w:rsidR="00F810F0" w14:paraId="24E6CC8F" w14:textId="77777777" w:rsidTr="00F810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F0EE63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631F1" w14:textId="77777777" w:rsidR="00F810F0" w:rsidRDefault="00F810F0" w:rsidP="00F810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10F0" w:rsidRPr="008863B9" w14:paraId="4E0757A7" w14:textId="77777777" w:rsidTr="00F810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4253E7" w14:textId="77777777" w:rsidR="00F810F0" w:rsidRPr="008863B9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9A979" w14:textId="77777777" w:rsidR="00F810F0" w:rsidRPr="008863B9" w:rsidRDefault="00F810F0" w:rsidP="00F810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10F0" w14:paraId="65B746D8" w14:textId="77777777" w:rsidTr="00F810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A9390" w14:textId="77777777" w:rsidR="00F810F0" w:rsidRDefault="00F810F0" w:rsidP="00F810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B263" w14:textId="563B526F" w:rsidR="00F810F0" w:rsidRDefault="00D22EE7" w:rsidP="00F810F0">
            <w:pPr>
              <w:pStyle w:val="CRCoverPage"/>
              <w:spacing w:after="0"/>
              <w:ind w:left="100"/>
              <w:rPr>
                <w:noProof/>
              </w:rPr>
            </w:pPr>
            <w:r w:rsidRPr="00D22EE7">
              <w:rPr>
                <w:noProof/>
              </w:rPr>
              <w:t>R2-2303613</w:t>
            </w:r>
            <w:r w:rsidR="00542516">
              <w:rPr>
                <w:noProof/>
              </w:rPr>
              <w:t xml:space="preserve">, </w:t>
            </w:r>
            <w:r w:rsidR="00542516" w:rsidRPr="00542516">
              <w:rPr>
                <w:noProof/>
              </w:rPr>
              <w:t>R2-2304433</w:t>
            </w:r>
          </w:p>
        </w:tc>
      </w:tr>
    </w:tbl>
    <w:p w14:paraId="4325C63A" w14:textId="77777777" w:rsidR="00F810F0" w:rsidRDefault="00F810F0" w:rsidP="00F810F0">
      <w:pPr>
        <w:pStyle w:val="CRCoverPage"/>
        <w:spacing w:after="0"/>
        <w:rPr>
          <w:noProof/>
          <w:sz w:val="8"/>
          <w:szCs w:val="8"/>
        </w:rPr>
      </w:pPr>
    </w:p>
    <w:p w14:paraId="1B327F48" w14:textId="77777777" w:rsidR="00F810F0" w:rsidRDefault="00F810F0" w:rsidP="00F810F0">
      <w:pPr>
        <w:rPr>
          <w:noProof/>
        </w:rPr>
        <w:sectPr w:rsidR="00F810F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BD9FF" w14:textId="77777777" w:rsidR="00A419D1" w:rsidRPr="00EB69B6" w:rsidRDefault="00A419D1" w:rsidP="00A419D1">
      <w:pPr>
        <w:pStyle w:val="TAL"/>
        <w:rPr>
          <w:iCs/>
          <w:color w:val="FF0000"/>
          <w:lang w:eastAsia="en-GB"/>
        </w:rPr>
      </w:pPr>
    </w:p>
    <w:p w14:paraId="1F3597BF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0936843"/>
      <w:r w:rsidRPr="00EB69B6">
        <w:rPr>
          <w:rFonts w:ascii="Arial" w:eastAsia="Times New Roman" w:hAnsi="Arial"/>
          <w:sz w:val="28"/>
          <w:lang w:eastAsia="ja-JP"/>
        </w:rPr>
        <w:t>4.3.6</w:t>
      </w:r>
      <w:r w:rsidRPr="00EB69B6">
        <w:rPr>
          <w:rFonts w:ascii="Arial" w:eastAsia="Times New Roman" w:hAnsi="Arial"/>
          <w:sz w:val="28"/>
          <w:lang w:eastAsia="ja-JP"/>
        </w:rPr>
        <w:tab/>
        <w:t>Measurement parameters</w:t>
      </w:r>
      <w:bookmarkEnd w:id="1"/>
    </w:p>
    <w:p w14:paraId="660B2C96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29241302"/>
      <w:bookmarkStart w:id="3" w:name="_Toc37152771"/>
      <w:bookmarkStart w:id="4" w:name="_Toc37236697"/>
      <w:bookmarkStart w:id="5" w:name="_Toc46493840"/>
      <w:bookmarkStart w:id="6" w:name="_Toc52534734"/>
      <w:bookmarkStart w:id="7" w:name="_Toc130936844"/>
      <w:r w:rsidRPr="00EB69B6">
        <w:rPr>
          <w:rFonts w:ascii="Arial" w:eastAsia="Times New Roman" w:hAnsi="Arial"/>
          <w:sz w:val="24"/>
          <w:lang w:eastAsia="ja-JP"/>
        </w:rPr>
        <w:t>4.3.6.1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interFreqNeedForGaps</w:t>
      </w:r>
      <w:r w:rsidRPr="00EB69B6">
        <w:rPr>
          <w:rFonts w:ascii="Arial" w:eastAsia="Times New Roman" w:hAnsi="Arial"/>
          <w:sz w:val="24"/>
          <w:lang w:eastAsia="ja-JP"/>
        </w:rPr>
        <w:t xml:space="preserve"> and </w:t>
      </w:r>
      <w:r w:rsidRPr="00EB69B6">
        <w:rPr>
          <w:rFonts w:ascii="Arial" w:eastAsia="Times New Roman" w:hAnsi="Arial"/>
          <w:i/>
          <w:sz w:val="24"/>
          <w:lang w:eastAsia="ja-JP"/>
        </w:rPr>
        <w:t>interRAT-NeedForGaps</w:t>
      </w:r>
      <w:bookmarkEnd w:id="2"/>
      <w:bookmarkEnd w:id="3"/>
      <w:bookmarkEnd w:id="4"/>
      <w:bookmarkEnd w:id="5"/>
      <w:bookmarkEnd w:id="6"/>
      <w:bookmarkEnd w:id="7"/>
    </w:p>
    <w:p w14:paraId="55BA6B28" w14:textId="6DF9BA86" w:rsid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These fields define for each supported E-UTRA band whether measurement gaps are required to perform inter-frequency measurements on each supported E-UTRA radio frequency band and inter-RAT measurements on each supported RAT/band combination. A UE also indicates for each band combination as in the supportedBandCombination whether measurement gaps are required to perform inter-frequency measurements on each supported E-UTRA radio frequency band and inter-RAT measurements on each supported RAT/band combination.</w:t>
      </w:r>
    </w:p>
    <w:p w14:paraId="207598B9" w14:textId="65EF8C76" w:rsidR="0064683E" w:rsidRPr="00EB69B6" w:rsidRDefault="0064683E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50D0EEC5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8" w:name="_Toc46493878"/>
      <w:bookmarkStart w:id="9" w:name="_Toc52534772"/>
      <w:bookmarkStart w:id="10" w:name="_Toc130936882"/>
      <w:r w:rsidRPr="00EB69B6">
        <w:rPr>
          <w:rFonts w:ascii="Arial" w:eastAsia="Times New Roman" w:hAnsi="Arial"/>
          <w:sz w:val="24"/>
          <w:lang w:eastAsia="ja-JP"/>
        </w:rPr>
        <w:t>4.3.6.38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iCs/>
          <w:sz w:val="24"/>
          <w:lang w:eastAsia="ja-JP"/>
        </w:rPr>
        <w:t>interRAT-NeedForGapsNR-r16</w:t>
      </w:r>
      <w:bookmarkEnd w:id="8"/>
      <w:bookmarkEnd w:id="9"/>
      <w:bookmarkEnd w:id="10"/>
    </w:p>
    <w:p w14:paraId="7A64E1FD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field defines for each supported E-UTRA band or band combination whether measurement gaps are required to perform SSB based inter-RAT measurements on each supported NR band.</w:t>
      </w:r>
    </w:p>
    <w:p w14:paraId="02FD7255" w14:textId="77777777" w:rsidR="0064683E" w:rsidRPr="00EB69B6" w:rsidRDefault="0064683E" w:rsidP="00A82DC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bookmarkStart w:id="11" w:name="_Toc130936896"/>
      <w:r>
        <w:rPr>
          <w:rFonts w:eastAsia="Times New Roman"/>
          <w:lang w:eastAsia="ja-JP"/>
        </w:rPr>
        <w:t>&lt;</w:t>
      </w:r>
      <w:r w:rsidRPr="0064683E">
        <w:rPr>
          <w:rFonts w:eastAsia="Times New Roman"/>
          <w:highlight w:val="yellow"/>
          <w:lang w:eastAsia="ja-JP"/>
        </w:rPr>
        <w:t>Skip Unrelated Part</w:t>
      </w:r>
      <w:r>
        <w:rPr>
          <w:rFonts w:eastAsia="Times New Roman"/>
          <w:lang w:eastAsia="ja-JP"/>
        </w:rPr>
        <w:t>&gt;</w:t>
      </w:r>
    </w:p>
    <w:p w14:paraId="3FA66A70" w14:textId="77777777" w:rsidR="00EB69B6" w:rsidRPr="00EB69B6" w:rsidRDefault="00EB69B6" w:rsidP="00EB69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r w:rsidRPr="00EB69B6">
        <w:rPr>
          <w:rFonts w:ascii="Arial" w:eastAsia="Times New Roman" w:hAnsi="Arial"/>
          <w:sz w:val="24"/>
          <w:lang w:eastAsia="ja-JP"/>
        </w:rPr>
        <w:t>4.3.6.51</w:t>
      </w:r>
      <w:r w:rsidRPr="00EB69B6">
        <w:rPr>
          <w:rFonts w:ascii="Arial" w:eastAsia="Times New Roman" w:hAnsi="Arial"/>
          <w:sz w:val="24"/>
          <w:lang w:eastAsia="ja-JP"/>
        </w:rPr>
        <w:tab/>
      </w:r>
      <w:r w:rsidRPr="00EB69B6">
        <w:rPr>
          <w:rFonts w:ascii="Arial" w:eastAsia="Times New Roman" w:hAnsi="Arial"/>
          <w:i/>
          <w:sz w:val="24"/>
          <w:lang w:eastAsia="ja-JP"/>
        </w:rPr>
        <w:t>nr-CellIndividualOffset-r16</w:t>
      </w:r>
      <w:bookmarkEnd w:id="11"/>
    </w:p>
    <w:p w14:paraId="6E4E1A55" w14:textId="77777777" w:rsidR="00EB69B6" w:rsidRPr="00EB69B6" w:rsidRDefault="00EB69B6" w:rsidP="00EB69B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B69B6">
        <w:rPr>
          <w:rFonts w:eastAsia="Times New Roman"/>
          <w:lang w:eastAsia="ja-JP"/>
        </w:rPr>
        <w:t>This parameter defines whether the UE supports use of cell specific offset for NR inter-RAT measurements in LTE for reporting of NR neighbours as specified in TS 36.331 [5].</w:t>
      </w:r>
    </w:p>
    <w:p w14:paraId="4D48F17F" w14:textId="654D6F51" w:rsidR="00662845" w:rsidRPr="00EB69B6" w:rsidRDefault="00662845" w:rsidP="0066284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2" w:author="MediaTek (Felix)" w:date="2023-04-05T16:51:00Z"/>
          <w:rFonts w:ascii="Arial" w:eastAsia="Times New Roman" w:hAnsi="Arial"/>
          <w:sz w:val="24"/>
          <w:lang w:eastAsia="ja-JP"/>
        </w:rPr>
      </w:pPr>
      <w:ins w:id="13" w:author="MediaTek (Felix)" w:date="2023-04-05T16:51:00Z">
        <w:r w:rsidRPr="00EB69B6">
          <w:rPr>
            <w:rFonts w:ascii="Arial" w:eastAsia="Times New Roman" w:hAnsi="Arial"/>
            <w:sz w:val="24"/>
            <w:lang w:eastAsia="ja-JP"/>
          </w:rPr>
          <w:t>4.3.6.</w:t>
        </w:r>
        <w:r>
          <w:rPr>
            <w:rFonts w:ascii="Arial" w:eastAsia="Times New Roman" w:hAnsi="Arial"/>
            <w:sz w:val="24"/>
            <w:lang w:eastAsia="ja-JP"/>
          </w:rPr>
          <w:t>xx</w:t>
        </w:r>
        <w:r w:rsidRPr="00EB69B6">
          <w:rPr>
            <w:rFonts w:ascii="Arial" w:eastAsia="Times New Roman" w:hAnsi="Arial"/>
            <w:sz w:val="24"/>
            <w:lang w:eastAsia="ja-JP"/>
          </w:rPr>
          <w:tab/>
        </w:r>
      </w:ins>
      <w:ins w:id="14" w:author="MediaTek (Felix)" w:date="2023-04-06T15:20:00Z">
        <w:r w:rsidR="001B062E" w:rsidRPr="001B062E">
          <w:rPr>
            <w:rFonts w:ascii="Arial" w:eastAsia="Times New Roman" w:hAnsi="Arial"/>
            <w:i/>
            <w:iCs/>
            <w:sz w:val="24"/>
            <w:lang w:eastAsia="ja-JP"/>
          </w:rPr>
          <w:t>interRAT-NeedForIntrNR</w:t>
        </w:r>
      </w:ins>
      <w:ins w:id="15" w:author="MediaTek (Felix)" w:date="2023-04-05T17:03:00Z">
        <w:r w:rsidR="00DD7D32" w:rsidRPr="00DD7D32">
          <w:rPr>
            <w:rFonts w:ascii="Arial" w:eastAsia="Times New Roman" w:hAnsi="Arial"/>
            <w:i/>
            <w:iCs/>
            <w:sz w:val="24"/>
            <w:lang w:eastAsia="ja-JP"/>
          </w:rPr>
          <w:t>-r18</w:t>
        </w:r>
      </w:ins>
    </w:p>
    <w:p w14:paraId="02657277" w14:textId="0A1DCF30" w:rsidR="00662845" w:rsidRPr="00EB69B6" w:rsidRDefault="003F52C1" w:rsidP="00662845">
      <w:pPr>
        <w:overflowPunct w:val="0"/>
        <w:autoSpaceDE w:val="0"/>
        <w:autoSpaceDN w:val="0"/>
        <w:adjustRightInd w:val="0"/>
        <w:rPr>
          <w:ins w:id="16" w:author="MediaTek (Felix)" w:date="2023-04-05T16:51:00Z"/>
          <w:rFonts w:eastAsia="Times New Roman"/>
          <w:lang w:eastAsia="ja-JP"/>
        </w:rPr>
      </w:pPr>
      <w:ins w:id="17" w:author="MediaTek (Felix)" w:date="2023-04-05T16:59:00Z">
        <w:r w:rsidRPr="00EB69B6">
          <w:rPr>
            <w:rFonts w:eastAsia="Times New Roman"/>
            <w:lang w:eastAsia="ja-JP"/>
          </w:rPr>
          <w:t xml:space="preserve">This field </w:t>
        </w:r>
      </w:ins>
      <w:ins w:id="18" w:author="MediaTek (Felix)" w:date="2023-04-05T17:02:00Z">
        <w:r w:rsidRPr="003F52C1">
          <w:rPr>
            <w:rFonts w:eastAsia="Times New Roman"/>
            <w:lang w:eastAsia="ja-JP"/>
          </w:rPr>
          <w:t xml:space="preserve">indicate whether interruption is needed for NR SSB based </w:t>
        </w:r>
        <w:r>
          <w:rPr>
            <w:rFonts w:eastAsia="Times New Roman"/>
            <w:lang w:eastAsia="ja-JP"/>
          </w:rPr>
          <w:t>inter-RAT</w:t>
        </w:r>
        <w:r w:rsidRPr="003F52C1">
          <w:rPr>
            <w:rFonts w:eastAsia="Times New Roman"/>
            <w:lang w:eastAsia="ja-JP"/>
          </w:rPr>
          <w:t xml:space="preserve"> measurement without gap</w:t>
        </w:r>
      </w:ins>
      <w:ins w:id="19" w:author="MediaTek (Felix)" w:date="2023-04-05T16:51:00Z">
        <w:r w:rsidR="00662845" w:rsidRPr="00EB69B6">
          <w:rPr>
            <w:rFonts w:eastAsia="Times New Roman"/>
            <w:lang w:eastAsia="ja-JP"/>
          </w:rPr>
          <w:t>.</w:t>
        </w:r>
      </w:ins>
      <w:ins w:id="20" w:author="MediaTek (Felix)" w:date="2023-04-05T16:52:00Z">
        <w:r w:rsidR="00034659">
          <w:rPr>
            <w:rFonts w:eastAsia="Times New Roman"/>
            <w:lang w:eastAsia="ja-JP"/>
          </w:rPr>
          <w:t xml:space="preserve"> </w:t>
        </w:r>
      </w:ins>
      <w:ins w:id="21" w:author="MediaTek (Felix)" w:date="2023-04-05T20:12:00Z">
        <w:r w:rsidR="005733B3">
          <w:rPr>
            <w:rFonts w:eastAsia="Times New Roman"/>
            <w:lang w:eastAsia="ja-JP"/>
          </w:rPr>
          <w:t xml:space="preserve">Value </w:t>
        </w:r>
      </w:ins>
      <w:ins w:id="22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 xml:space="preserve">no-gap-with-interruption </w:t>
        </w:r>
      </w:ins>
      <w:ins w:id="23" w:author="MediaTek (Felix)" w:date="2023-04-05T20:12:00Z">
        <w:r w:rsidR="005733B3">
          <w:rPr>
            <w:rFonts w:eastAsia="Times New Roman"/>
            <w:lang w:eastAsia="ja-JP"/>
          </w:rPr>
          <w:t xml:space="preserve">indicates </w:t>
        </w:r>
      </w:ins>
      <w:ins w:id="24" w:author="MediaTek (Felix)" w:date="2023-04-05T20:13:00Z">
        <w:r w:rsidR="005733B3">
          <w:rPr>
            <w:rFonts w:eastAsia="Times New Roman"/>
            <w:lang w:eastAsia="ja-JP"/>
          </w:rPr>
          <w:t xml:space="preserve">the interruption is needed </w:t>
        </w:r>
      </w:ins>
      <w:ins w:id="25" w:author="MediaTek (Felix)" w:date="2023-04-05T20:12:00Z">
        <w:r w:rsidR="005733B3">
          <w:rPr>
            <w:rFonts w:eastAsia="Times New Roman"/>
            <w:lang w:eastAsia="ja-JP"/>
          </w:rPr>
          <w:t xml:space="preserve">while value </w:t>
        </w:r>
      </w:ins>
      <w:ins w:id="26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no-gap-</w:t>
        </w:r>
      </w:ins>
      <w:ins w:id="27" w:author="MediaTek (Felix)" w:date="2023-04-26T20:41:00Z">
        <w:r w:rsidR="005F2FBB">
          <w:rPr>
            <w:rFonts w:eastAsia="Times New Roman"/>
            <w:i/>
            <w:iCs/>
            <w:lang w:eastAsia="ja-JP"/>
          </w:rPr>
          <w:t>no</w:t>
        </w:r>
      </w:ins>
      <w:ins w:id="28" w:author="MediaTek (Felix)" w:date="2023-04-26T20:40:00Z">
        <w:r w:rsidR="005F2FBB" w:rsidRPr="005F2FBB">
          <w:rPr>
            <w:rFonts w:eastAsia="Times New Roman"/>
            <w:i/>
            <w:iCs/>
            <w:lang w:eastAsia="ja-JP"/>
          </w:rPr>
          <w:t>-interruption</w:t>
        </w:r>
      </w:ins>
      <w:ins w:id="29" w:author="MediaTek (Felix)" w:date="2023-04-05T20:14:00Z">
        <w:r w:rsidR="00795248" w:rsidRPr="00795248">
          <w:rPr>
            <w:rFonts w:eastAsia="Times New Roman"/>
            <w:lang w:eastAsia="ja-JP"/>
          </w:rPr>
          <w:t xml:space="preserve"> </w:t>
        </w:r>
      </w:ins>
      <w:ins w:id="30" w:author="MediaTek (Felix)" w:date="2023-04-05T20:12:00Z">
        <w:r w:rsidR="005733B3">
          <w:rPr>
            <w:rFonts w:eastAsia="Times New Roman"/>
            <w:lang w:eastAsia="ja-JP"/>
          </w:rPr>
          <w:t xml:space="preserve">indicates interruption </w:t>
        </w:r>
      </w:ins>
      <w:ins w:id="31" w:author="MediaTek (Felix)" w:date="2023-04-05T20:13:00Z">
        <w:r w:rsidR="005733B3">
          <w:rPr>
            <w:rFonts w:eastAsia="Times New Roman"/>
            <w:lang w:eastAsia="ja-JP"/>
          </w:rPr>
          <w:t xml:space="preserve">is </w:t>
        </w:r>
      </w:ins>
      <w:ins w:id="32" w:author="MediaTek (Felix)" w:date="2023-04-05T20:14:00Z">
        <w:r w:rsidR="00795248">
          <w:rPr>
            <w:rFonts w:eastAsia="Times New Roman"/>
            <w:lang w:eastAsia="ja-JP"/>
          </w:rPr>
          <w:t xml:space="preserve">not </w:t>
        </w:r>
      </w:ins>
      <w:ins w:id="33" w:author="MediaTek (Felix)" w:date="2023-04-05T20:13:00Z">
        <w:r w:rsidR="005733B3">
          <w:rPr>
            <w:rFonts w:eastAsia="Times New Roman"/>
            <w:lang w:eastAsia="ja-JP"/>
          </w:rPr>
          <w:t xml:space="preserve">needed. </w:t>
        </w:r>
      </w:ins>
      <w:ins w:id="34" w:author="MediaTek (Felix)" w:date="2023-05-09T22:43:00Z">
        <w:r w:rsidR="00955D99" w:rsidRPr="00955D99">
          <w:rPr>
            <w:rFonts w:eastAsia="Times New Roman"/>
            <w:lang w:eastAsia="ja-JP"/>
          </w:rPr>
          <w:t xml:space="preserve">The UE shall only include this field if it indicates measurement gap is not required in the corresponding </w:t>
        </w:r>
        <w:r w:rsidR="00955D99" w:rsidRPr="00955D99">
          <w:rPr>
            <w:rFonts w:eastAsia="Times New Roman"/>
            <w:i/>
            <w:iCs/>
            <w:lang w:eastAsia="ja-JP"/>
          </w:rPr>
          <w:t>interRAT-NeedForGapsNR-r16</w:t>
        </w:r>
        <w:r w:rsidR="00955D99" w:rsidRPr="00955D99">
          <w:rPr>
            <w:rFonts w:eastAsia="Times New Roman"/>
            <w:lang w:eastAsia="ja-JP"/>
          </w:rPr>
          <w:t xml:space="preserve"> field.</w:t>
        </w:r>
      </w:ins>
    </w:p>
    <w:p w14:paraId="71E8BCDA" w14:textId="1F548AD5" w:rsidR="003C3971" w:rsidRDefault="003C3971" w:rsidP="003C3971"/>
    <w:sectPr w:rsidR="003C3971" w:rsidSect="006410B0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E2C3E" w14:textId="77777777" w:rsidR="00AA3213" w:rsidRDefault="00AA3213">
      <w:r>
        <w:separator/>
      </w:r>
    </w:p>
  </w:endnote>
  <w:endnote w:type="continuationSeparator" w:id="0">
    <w:p w14:paraId="359A4680" w14:textId="77777777" w:rsidR="00AA3213" w:rsidRDefault="00AA3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57BA" w14:textId="77777777" w:rsidR="00AC794B" w:rsidRDefault="00AC79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87DA5" w14:textId="77777777" w:rsidR="00AC794B" w:rsidRDefault="00AC79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AFB9F" w14:textId="77777777" w:rsidR="00AC794B" w:rsidRDefault="00AC794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33B34" w14:textId="1F851A51" w:rsidR="00F810F0" w:rsidRDefault="00F81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754C2" w14:textId="77777777" w:rsidR="00AA3213" w:rsidRDefault="00AA3213">
      <w:r>
        <w:separator/>
      </w:r>
    </w:p>
  </w:footnote>
  <w:footnote w:type="continuationSeparator" w:id="0">
    <w:p w14:paraId="64BF1501" w14:textId="77777777" w:rsidR="00AA3213" w:rsidRDefault="00AA3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6626" w14:textId="77777777" w:rsidR="00F810F0" w:rsidRDefault="00F810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3B3AD" w14:textId="77777777" w:rsidR="00AC794B" w:rsidRDefault="00AC79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9C948" w14:textId="77777777" w:rsidR="00AC794B" w:rsidRDefault="00AC79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927DA" w14:textId="77777777" w:rsidR="00F810F0" w:rsidRDefault="00F810F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0"/>
  </w:num>
  <w:num w:numId="3">
    <w:abstractNumId w:val="24"/>
  </w:num>
  <w:num w:numId="4">
    <w:abstractNumId w:val="11"/>
  </w:num>
  <w:num w:numId="5">
    <w:abstractNumId w:val="18"/>
  </w:num>
  <w:num w:numId="6">
    <w:abstractNumId w:val="13"/>
  </w:num>
  <w:num w:numId="7">
    <w:abstractNumId w:val="7"/>
  </w:num>
  <w:num w:numId="8">
    <w:abstractNumId w:val="3"/>
  </w:num>
  <w:num w:numId="9">
    <w:abstractNumId w:val="16"/>
  </w:num>
  <w:num w:numId="10">
    <w:abstractNumId w:val="6"/>
  </w:num>
  <w:num w:numId="11">
    <w:abstractNumId w:val="12"/>
  </w:num>
  <w:num w:numId="12">
    <w:abstractNumId w:val="2"/>
  </w:num>
  <w:num w:numId="13">
    <w:abstractNumId w:val="17"/>
  </w:num>
  <w:num w:numId="14">
    <w:abstractNumId w:val="9"/>
  </w:num>
  <w:num w:numId="15">
    <w:abstractNumId w:val="14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8"/>
  </w:num>
  <w:num w:numId="19">
    <w:abstractNumId w:val="4"/>
  </w:num>
  <w:num w:numId="20">
    <w:abstractNumId w:val="23"/>
  </w:num>
  <w:num w:numId="21">
    <w:abstractNumId w:val="15"/>
  </w:num>
  <w:num w:numId="22">
    <w:abstractNumId w:val="5"/>
  </w:num>
  <w:num w:numId="23">
    <w:abstractNumId w:val="19"/>
  </w:num>
  <w:num w:numId="24">
    <w:abstractNumId w:val="21"/>
  </w:num>
  <w:num w:numId="25">
    <w:abstractNumId w:val="2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1397F"/>
    <w:rsid w:val="00017EDD"/>
    <w:rsid w:val="0002019F"/>
    <w:rsid w:val="0002186C"/>
    <w:rsid w:val="00022FAC"/>
    <w:rsid w:val="00027CEE"/>
    <w:rsid w:val="00033397"/>
    <w:rsid w:val="00034659"/>
    <w:rsid w:val="00034CDA"/>
    <w:rsid w:val="00037420"/>
    <w:rsid w:val="00040095"/>
    <w:rsid w:val="00041614"/>
    <w:rsid w:val="00043516"/>
    <w:rsid w:val="00044E41"/>
    <w:rsid w:val="00045A78"/>
    <w:rsid w:val="00046223"/>
    <w:rsid w:val="0004721C"/>
    <w:rsid w:val="00051834"/>
    <w:rsid w:val="00051A52"/>
    <w:rsid w:val="00053977"/>
    <w:rsid w:val="00054A22"/>
    <w:rsid w:val="00054FFD"/>
    <w:rsid w:val="0005521A"/>
    <w:rsid w:val="00055B04"/>
    <w:rsid w:val="00055C51"/>
    <w:rsid w:val="0005734E"/>
    <w:rsid w:val="00060CB4"/>
    <w:rsid w:val="0006170A"/>
    <w:rsid w:val="000655A6"/>
    <w:rsid w:val="00066D17"/>
    <w:rsid w:val="00071325"/>
    <w:rsid w:val="000732DB"/>
    <w:rsid w:val="0007394B"/>
    <w:rsid w:val="00073C3A"/>
    <w:rsid w:val="00080512"/>
    <w:rsid w:val="000823C8"/>
    <w:rsid w:val="00085225"/>
    <w:rsid w:val="00085C85"/>
    <w:rsid w:val="0009093D"/>
    <w:rsid w:val="00090A4D"/>
    <w:rsid w:val="0009665E"/>
    <w:rsid w:val="000A2570"/>
    <w:rsid w:val="000A2845"/>
    <w:rsid w:val="000A4057"/>
    <w:rsid w:val="000A4A08"/>
    <w:rsid w:val="000A6570"/>
    <w:rsid w:val="000B7267"/>
    <w:rsid w:val="000C4CFF"/>
    <w:rsid w:val="000C51EF"/>
    <w:rsid w:val="000C68AF"/>
    <w:rsid w:val="000D1925"/>
    <w:rsid w:val="000D1F15"/>
    <w:rsid w:val="000D4F14"/>
    <w:rsid w:val="000D58AB"/>
    <w:rsid w:val="000E09AA"/>
    <w:rsid w:val="000E1447"/>
    <w:rsid w:val="000E28DE"/>
    <w:rsid w:val="000E5DB7"/>
    <w:rsid w:val="000F0548"/>
    <w:rsid w:val="000F0B29"/>
    <w:rsid w:val="00103566"/>
    <w:rsid w:val="001045E9"/>
    <w:rsid w:val="001073E2"/>
    <w:rsid w:val="00114964"/>
    <w:rsid w:val="0012027E"/>
    <w:rsid w:val="00121B9E"/>
    <w:rsid w:val="00123C09"/>
    <w:rsid w:val="00124D17"/>
    <w:rsid w:val="00127053"/>
    <w:rsid w:val="00131102"/>
    <w:rsid w:val="00133E52"/>
    <w:rsid w:val="00134A1C"/>
    <w:rsid w:val="001411F4"/>
    <w:rsid w:val="00143430"/>
    <w:rsid w:val="00143664"/>
    <w:rsid w:val="001451E1"/>
    <w:rsid w:val="00147A0A"/>
    <w:rsid w:val="00147AB3"/>
    <w:rsid w:val="00153C2A"/>
    <w:rsid w:val="001542DD"/>
    <w:rsid w:val="00160615"/>
    <w:rsid w:val="00161FF1"/>
    <w:rsid w:val="00162458"/>
    <w:rsid w:val="0016337F"/>
    <w:rsid w:val="00164EC7"/>
    <w:rsid w:val="00167D5A"/>
    <w:rsid w:val="00170F89"/>
    <w:rsid w:val="00174CA4"/>
    <w:rsid w:val="00180E53"/>
    <w:rsid w:val="00182049"/>
    <w:rsid w:val="00183E16"/>
    <w:rsid w:val="00183EBA"/>
    <w:rsid w:val="001848C3"/>
    <w:rsid w:val="00190518"/>
    <w:rsid w:val="00190723"/>
    <w:rsid w:val="001964DD"/>
    <w:rsid w:val="001A00FB"/>
    <w:rsid w:val="001A17E8"/>
    <w:rsid w:val="001A423F"/>
    <w:rsid w:val="001A5A96"/>
    <w:rsid w:val="001B062E"/>
    <w:rsid w:val="001B0A85"/>
    <w:rsid w:val="001C399B"/>
    <w:rsid w:val="001C71A5"/>
    <w:rsid w:val="001D02C2"/>
    <w:rsid w:val="001D0750"/>
    <w:rsid w:val="001D29E6"/>
    <w:rsid w:val="001D677E"/>
    <w:rsid w:val="001F04DE"/>
    <w:rsid w:val="001F128F"/>
    <w:rsid w:val="001F168B"/>
    <w:rsid w:val="001F528E"/>
    <w:rsid w:val="001F67A3"/>
    <w:rsid w:val="001F7FB0"/>
    <w:rsid w:val="002064D7"/>
    <w:rsid w:val="0021061E"/>
    <w:rsid w:val="00214746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415D8"/>
    <w:rsid w:val="00242137"/>
    <w:rsid w:val="00242897"/>
    <w:rsid w:val="002468F0"/>
    <w:rsid w:val="00252076"/>
    <w:rsid w:val="0025296C"/>
    <w:rsid w:val="0025436F"/>
    <w:rsid w:val="002569B8"/>
    <w:rsid w:val="0026000E"/>
    <w:rsid w:val="002633B2"/>
    <w:rsid w:val="00263AD9"/>
    <w:rsid w:val="00265057"/>
    <w:rsid w:val="0026698F"/>
    <w:rsid w:val="00270478"/>
    <w:rsid w:val="002779B1"/>
    <w:rsid w:val="00277ECB"/>
    <w:rsid w:val="00290720"/>
    <w:rsid w:val="002917AF"/>
    <w:rsid w:val="002A016C"/>
    <w:rsid w:val="002A2496"/>
    <w:rsid w:val="002A51DA"/>
    <w:rsid w:val="002A62B5"/>
    <w:rsid w:val="002B412A"/>
    <w:rsid w:val="002B6B6D"/>
    <w:rsid w:val="002C2704"/>
    <w:rsid w:val="002C5A15"/>
    <w:rsid w:val="002C684C"/>
    <w:rsid w:val="002C721D"/>
    <w:rsid w:val="002C7524"/>
    <w:rsid w:val="002D0259"/>
    <w:rsid w:val="002D2210"/>
    <w:rsid w:val="002D2526"/>
    <w:rsid w:val="002D44EA"/>
    <w:rsid w:val="002E1530"/>
    <w:rsid w:val="002E49D6"/>
    <w:rsid w:val="002F0A72"/>
    <w:rsid w:val="002F0B69"/>
    <w:rsid w:val="002F0EFF"/>
    <w:rsid w:val="002F6767"/>
    <w:rsid w:val="002F78DA"/>
    <w:rsid w:val="002F7EB7"/>
    <w:rsid w:val="00303484"/>
    <w:rsid w:val="003046A5"/>
    <w:rsid w:val="00307C22"/>
    <w:rsid w:val="00311BCE"/>
    <w:rsid w:val="00315451"/>
    <w:rsid w:val="0031707C"/>
    <w:rsid w:val="003172DC"/>
    <w:rsid w:val="00321A2A"/>
    <w:rsid w:val="003227BD"/>
    <w:rsid w:val="00322AAE"/>
    <w:rsid w:val="00331408"/>
    <w:rsid w:val="003330BD"/>
    <w:rsid w:val="003376AE"/>
    <w:rsid w:val="00342F83"/>
    <w:rsid w:val="00344928"/>
    <w:rsid w:val="00350C52"/>
    <w:rsid w:val="003510A9"/>
    <w:rsid w:val="0035152A"/>
    <w:rsid w:val="00352AFF"/>
    <w:rsid w:val="0035462D"/>
    <w:rsid w:val="00377A50"/>
    <w:rsid w:val="00382ADD"/>
    <w:rsid w:val="0038334B"/>
    <w:rsid w:val="00385E83"/>
    <w:rsid w:val="00387854"/>
    <w:rsid w:val="003914BF"/>
    <w:rsid w:val="00395844"/>
    <w:rsid w:val="00397F7B"/>
    <w:rsid w:val="003A09C1"/>
    <w:rsid w:val="003A51EC"/>
    <w:rsid w:val="003A751B"/>
    <w:rsid w:val="003B081E"/>
    <w:rsid w:val="003B19AF"/>
    <w:rsid w:val="003B2180"/>
    <w:rsid w:val="003B3EA8"/>
    <w:rsid w:val="003C3971"/>
    <w:rsid w:val="003C515A"/>
    <w:rsid w:val="003D5CB6"/>
    <w:rsid w:val="003F274E"/>
    <w:rsid w:val="003F37F8"/>
    <w:rsid w:val="003F52C1"/>
    <w:rsid w:val="00400618"/>
    <w:rsid w:val="00403B9E"/>
    <w:rsid w:val="00403BD3"/>
    <w:rsid w:val="0040694A"/>
    <w:rsid w:val="00413153"/>
    <w:rsid w:val="004136D7"/>
    <w:rsid w:val="00417453"/>
    <w:rsid w:val="0042099A"/>
    <w:rsid w:val="00422112"/>
    <w:rsid w:val="004276DE"/>
    <w:rsid w:val="004277B0"/>
    <w:rsid w:val="00431390"/>
    <w:rsid w:val="00432792"/>
    <w:rsid w:val="00443BC4"/>
    <w:rsid w:val="0044486E"/>
    <w:rsid w:val="00444BE3"/>
    <w:rsid w:val="00456F3E"/>
    <w:rsid w:val="00463335"/>
    <w:rsid w:val="00463371"/>
    <w:rsid w:val="004637DE"/>
    <w:rsid w:val="00467067"/>
    <w:rsid w:val="00467C3F"/>
    <w:rsid w:val="0047115A"/>
    <w:rsid w:val="00472341"/>
    <w:rsid w:val="00475BCB"/>
    <w:rsid w:val="004771F0"/>
    <w:rsid w:val="00477263"/>
    <w:rsid w:val="0048219E"/>
    <w:rsid w:val="00482F7A"/>
    <w:rsid w:val="0048319A"/>
    <w:rsid w:val="00484207"/>
    <w:rsid w:val="0048424A"/>
    <w:rsid w:val="00490ED5"/>
    <w:rsid w:val="0049360F"/>
    <w:rsid w:val="00494C16"/>
    <w:rsid w:val="004B1BEF"/>
    <w:rsid w:val="004C1B4C"/>
    <w:rsid w:val="004C4624"/>
    <w:rsid w:val="004D0CD5"/>
    <w:rsid w:val="004D3578"/>
    <w:rsid w:val="004D6DB0"/>
    <w:rsid w:val="004D7E41"/>
    <w:rsid w:val="004E213A"/>
    <w:rsid w:val="004E22A8"/>
    <w:rsid w:val="004E448B"/>
    <w:rsid w:val="004E664B"/>
    <w:rsid w:val="004F5EB8"/>
    <w:rsid w:val="005003EC"/>
    <w:rsid w:val="00511AD3"/>
    <w:rsid w:val="00511F52"/>
    <w:rsid w:val="00512DCE"/>
    <w:rsid w:val="00515075"/>
    <w:rsid w:val="00520DBA"/>
    <w:rsid w:val="00522D21"/>
    <w:rsid w:val="00525B76"/>
    <w:rsid w:val="00542516"/>
    <w:rsid w:val="00543E6C"/>
    <w:rsid w:val="00544A1F"/>
    <w:rsid w:val="00544A2E"/>
    <w:rsid w:val="00544D18"/>
    <w:rsid w:val="00546E1F"/>
    <w:rsid w:val="0054705B"/>
    <w:rsid w:val="00547850"/>
    <w:rsid w:val="005519DC"/>
    <w:rsid w:val="00551FAE"/>
    <w:rsid w:val="00552BB2"/>
    <w:rsid w:val="00565087"/>
    <w:rsid w:val="00566432"/>
    <w:rsid w:val="005733B3"/>
    <w:rsid w:val="00577B80"/>
    <w:rsid w:val="00581939"/>
    <w:rsid w:val="00585E49"/>
    <w:rsid w:val="005861A6"/>
    <w:rsid w:val="00587266"/>
    <w:rsid w:val="005954E1"/>
    <w:rsid w:val="00595EBB"/>
    <w:rsid w:val="005A150C"/>
    <w:rsid w:val="005A3C38"/>
    <w:rsid w:val="005A561B"/>
    <w:rsid w:val="005A5669"/>
    <w:rsid w:val="005B0D8E"/>
    <w:rsid w:val="005B3242"/>
    <w:rsid w:val="005B7DAD"/>
    <w:rsid w:val="005C2C66"/>
    <w:rsid w:val="005C6BB7"/>
    <w:rsid w:val="005D2E01"/>
    <w:rsid w:val="005D3796"/>
    <w:rsid w:val="005D5D81"/>
    <w:rsid w:val="005E1749"/>
    <w:rsid w:val="005E74EC"/>
    <w:rsid w:val="005F04A7"/>
    <w:rsid w:val="005F115E"/>
    <w:rsid w:val="005F2FBB"/>
    <w:rsid w:val="005F3372"/>
    <w:rsid w:val="005F3E47"/>
    <w:rsid w:val="005F437E"/>
    <w:rsid w:val="00604969"/>
    <w:rsid w:val="00605064"/>
    <w:rsid w:val="0061237C"/>
    <w:rsid w:val="006149AB"/>
    <w:rsid w:val="00614FDF"/>
    <w:rsid w:val="006208C7"/>
    <w:rsid w:val="0062184B"/>
    <w:rsid w:val="006231D9"/>
    <w:rsid w:val="006234A9"/>
    <w:rsid w:val="00625093"/>
    <w:rsid w:val="006269D5"/>
    <w:rsid w:val="00626EE0"/>
    <w:rsid w:val="006323BD"/>
    <w:rsid w:val="00632CC6"/>
    <w:rsid w:val="006410B0"/>
    <w:rsid w:val="00642092"/>
    <w:rsid w:val="0064313B"/>
    <w:rsid w:val="0064683E"/>
    <w:rsid w:val="00652DC0"/>
    <w:rsid w:val="00653ADD"/>
    <w:rsid w:val="0065705B"/>
    <w:rsid w:val="00662845"/>
    <w:rsid w:val="00664F9F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18A2"/>
    <w:rsid w:val="00694780"/>
    <w:rsid w:val="0069752D"/>
    <w:rsid w:val="006A26BB"/>
    <w:rsid w:val="006A26E2"/>
    <w:rsid w:val="006A36A0"/>
    <w:rsid w:val="006A4EA4"/>
    <w:rsid w:val="006B3ED6"/>
    <w:rsid w:val="006D6906"/>
    <w:rsid w:val="006D700B"/>
    <w:rsid w:val="006E3903"/>
    <w:rsid w:val="006E582B"/>
    <w:rsid w:val="006E5CC6"/>
    <w:rsid w:val="006E6BCA"/>
    <w:rsid w:val="006E7B0E"/>
    <w:rsid w:val="006F004D"/>
    <w:rsid w:val="006F6048"/>
    <w:rsid w:val="006F6453"/>
    <w:rsid w:val="006F730D"/>
    <w:rsid w:val="00701CFA"/>
    <w:rsid w:val="00701EDD"/>
    <w:rsid w:val="00702299"/>
    <w:rsid w:val="00703293"/>
    <w:rsid w:val="00714926"/>
    <w:rsid w:val="00716495"/>
    <w:rsid w:val="0072100B"/>
    <w:rsid w:val="00732993"/>
    <w:rsid w:val="00734A5B"/>
    <w:rsid w:val="00734E25"/>
    <w:rsid w:val="00734E7C"/>
    <w:rsid w:val="00735E56"/>
    <w:rsid w:val="00736D74"/>
    <w:rsid w:val="0074110E"/>
    <w:rsid w:val="007442D0"/>
    <w:rsid w:val="00744E76"/>
    <w:rsid w:val="00745A5D"/>
    <w:rsid w:val="00752C90"/>
    <w:rsid w:val="00755D78"/>
    <w:rsid w:val="00764BAC"/>
    <w:rsid w:val="007662C7"/>
    <w:rsid w:val="007671D2"/>
    <w:rsid w:val="00773592"/>
    <w:rsid w:val="00776A09"/>
    <w:rsid w:val="007779BF"/>
    <w:rsid w:val="0078130C"/>
    <w:rsid w:val="00781F0F"/>
    <w:rsid w:val="0078557D"/>
    <w:rsid w:val="007938B2"/>
    <w:rsid w:val="00795248"/>
    <w:rsid w:val="007A1DFB"/>
    <w:rsid w:val="007B05D3"/>
    <w:rsid w:val="007B2761"/>
    <w:rsid w:val="007B3AF2"/>
    <w:rsid w:val="007B4F87"/>
    <w:rsid w:val="007C0421"/>
    <w:rsid w:val="007C320F"/>
    <w:rsid w:val="007C381F"/>
    <w:rsid w:val="007C3AD6"/>
    <w:rsid w:val="007C57D2"/>
    <w:rsid w:val="007C6FCE"/>
    <w:rsid w:val="007D498D"/>
    <w:rsid w:val="007E32E9"/>
    <w:rsid w:val="007E3C1A"/>
    <w:rsid w:val="007E4E5F"/>
    <w:rsid w:val="007E63F3"/>
    <w:rsid w:val="007E730A"/>
    <w:rsid w:val="007E7C87"/>
    <w:rsid w:val="007F35BF"/>
    <w:rsid w:val="007F7D6B"/>
    <w:rsid w:val="008028A4"/>
    <w:rsid w:val="00805FFA"/>
    <w:rsid w:val="00811513"/>
    <w:rsid w:val="008161DB"/>
    <w:rsid w:val="0082610D"/>
    <w:rsid w:val="00831C40"/>
    <w:rsid w:val="008367CD"/>
    <w:rsid w:val="00845013"/>
    <w:rsid w:val="00845CF1"/>
    <w:rsid w:val="00847D43"/>
    <w:rsid w:val="008508FE"/>
    <w:rsid w:val="00850FDF"/>
    <w:rsid w:val="0086367A"/>
    <w:rsid w:val="008744B3"/>
    <w:rsid w:val="008768CA"/>
    <w:rsid w:val="0088118B"/>
    <w:rsid w:val="008878FB"/>
    <w:rsid w:val="00890F8B"/>
    <w:rsid w:val="008A4439"/>
    <w:rsid w:val="008A47A6"/>
    <w:rsid w:val="008A6552"/>
    <w:rsid w:val="008C27B3"/>
    <w:rsid w:val="008C50B5"/>
    <w:rsid w:val="008C7D7A"/>
    <w:rsid w:val="008D70D3"/>
    <w:rsid w:val="008E2D32"/>
    <w:rsid w:val="008E3B11"/>
    <w:rsid w:val="008E53DB"/>
    <w:rsid w:val="008E6F93"/>
    <w:rsid w:val="008F1EE1"/>
    <w:rsid w:val="008F2B8A"/>
    <w:rsid w:val="008F5127"/>
    <w:rsid w:val="008F552F"/>
    <w:rsid w:val="0090271F"/>
    <w:rsid w:val="00902E23"/>
    <w:rsid w:val="009055B5"/>
    <w:rsid w:val="0091348E"/>
    <w:rsid w:val="009225D1"/>
    <w:rsid w:val="00925564"/>
    <w:rsid w:val="00926B86"/>
    <w:rsid w:val="00933E70"/>
    <w:rsid w:val="00934F57"/>
    <w:rsid w:val="0094228C"/>
    <w:rsid w:val="00942EC2"/>
    <w:rsid w:val="00946894"/>
    <w:rsid w:val="00947DD0"/>
    <w:rsid w:val="00953870"/>
    <w:rsid w:val="00955D99"/>
    <w:rsid w:val="00956C78"/>
    <w:rsid w:val="0096192B"/>
    <w:rsid w:val="009660B9"/>
    <w:rsid w:val="0096719D"/>
    <w:rsid w:val="0098739F"/>
    <w:rsid w:val="009915D1"/>
    <w:rsid w:val="00992C67"/>
    <w:rsid w:val="009A4219"/>
    <w:rsid w:val="009A4388"/>
    <w:rsid w:val="009A5D76"/>
    <w:rsid w:val="009A7427"/>
    <w:rsid w:val="009B4ACB"/>
    <w:rsid w:val="009C0C3B"/>
    <w:rsid w:val="009C66B7"/>
    <w:rsid w:val="009D1B1D"/>
    <w:rsid w:val="009D4CC4"/>
    <w:rsid w:val="009D6ACA"/>
    <w:rsid w:val="009D6D0A"/>
    <w:rsid w:val="009D7E15"/>
    <w:rsid w:val="009E7E4E"/>
    <w:rsid w:val="009F37B7"/>
    <w:rsid w:val="009F4E6B"/>
    <w:rsid w:val="00A00F65"/>
    <w:rsid w:val="00A10F02"/>
    <w:rsid w:val="00A14F1B"/>
    <w:rsid w:val="00A164B4"/>
    <w:rsid w:val="00A26402"/>
    <w:rsid w:val="00A36DB2"/>
    <w:rsid w:val="00A419D1"/>
    <w:rsid w:val="00A43323"/>
    <w:rsid w:val="00A45E46"/>
    <w:rsid w:val="00A53724"/>
    <w:rsid w:val="00A54441"/>
    <w:rsid w:val="00A5567E"/>
    <w:rsid w:val="00A574C0"/>
    <w:rsid w:val="00A579BD"/>
    <w:rsid w:val="00A6398D"/>
    <w:rsid w:val="00A71580"/>
    <w:rsid w:val="00A773BB"/>
    <w:rsid w:val="00A77D7D"/>
    <w:rsid w:val="00A815AC"/>
    <w:rsid w:val="00A82346"/>
    <w:rsid w:val="00A82A2F"/>
    <w:rsid w:val="00A90170"/>
    <w:rsid w:val="00A90850"/>
    <w:rsid w:val="00AA140D"/>
    <w:rsid w:val="00AA3213"/>
    <w:rsid w:val="00AA499D"/>
    <w:rsid w:val="00AA686D"/>
    <w:rsid w:val="00AB4E7E"/>
    <w:rsid w:val="00AB5AEC"/>
    <w:rsid w:val="00AB6751"/>
    <w:rsid w:val="00AC038D"/>
    <w:rsid w:val="00AC14E6"/>
    <w:rsid w:val="00AC2350"/>
    <w:rsid w:val="00AC50DC"/>
    <w:rsid w:val="00AC5F95"/>
    <w:rsid w:val="00AC794B"/>
    <w:rsid w:val="00AC7ABC"/>
    <w:rsid w:val="00AD16B2"/>
    <w:rsid w:val="00AD7457"/>
    <w:rsid w:val="00AE31E5"/>
    <w:rsid w:val="00AE48BF"/>
    <w:rsid w:val="00AE4BAF"/>
    <w:rsid w:val="00AF020E"/>
    <w:rsid w:val="00AF18A6"/>
    <w:rsid w:val="00AF4045"/>
    <w:rsid w:val="00AF56BF"/>
    <w:rsid w:val="00B00091"/>
    <w:rsid w:val="00B00C37"/>
    <w:rsid w:val="00B02236"/>
    <w:rsid w:val="00B05655"/>
    <w:rsid w:val="00B06692"/>
    <w:rsid w:val="00B072CD"/>
    <w:rsid w:val="00B11F57"/>
    <w:rsid w:val="00B14090"/>
    <w:rsid w:val="00B145C6"/>
    <w:rsid w:val="00B15449"/>
    <w:rsid w:val="00B1646F"/>
    <w:rsid w:val="00B174E7"/>
    <w:rsid w:val="00B21736"/>
    <w:rsid w:val="00B26E5C"/>
    <w:rsid w:val="00B27E09"/>
    <w:rsid w:val="00B30987"/>
    <w:rsid w:val="00B30D87"/>
    <w:rsid w:val="00B3259C"/>
    <w:rsid w:val="00B32DCA"/>
    <w:rsid w:val="00B36335"/>
    <w:rsid w:val="00B40982"/>
    <w:rsid w:val="00B40C77"/>
    <w:rsid w:val="00B40FE9"/>
    <w:rsid w:val="00B47CC5"/>
    <w:rsid w:val="00B50061"/>
    <w:rsid w:val="00B51C60"/>
    <w:rsid w:val="00B550C1"/>
    <w:rsid w:val="00B57F44"/>
    <w:rsid w:val="00B60D12"/>
    <w:rsid w:val="00B62F6D"/>
    <w:rsid w:val="00B6623B"/>
    <w:rsid w:val="00B71A26"/>
    <w:rsid w:val="00B7335E"/>
    <w:rsid w:val="00B7426F"/>
    <w:rsid w:val="00B74DC8"/>
    <w:rsid w:val="00B7559F"/>
    <w:rsid w:val="00B83245"/>
    <w:rsid w:val="00B8621B"/>
    <w:rsid w:val="00B87783"/>
    <w:rsid w:val="00B878A4"/>
    <w:rsid w:val="00B879A0"/>
    <w:rsid w:val="00B91F2C"/>
    <w:rsid w:val="00B9391C"/>
    <w:rsid w:val="00B9431B"/>
    <w:rsid w:val="00B96BBD"/>
    <w:rsid w:val="00BA0495"/>
    <w:rsid w:val="00BA291C"/>
    <w:rsid w:val="00BB33B8"/>
    <w:rsid w:val="00BC0F1A"/>
    <w:rsid w:val="00BC0F7D"/>
    <w:rsid w:val="00BC3AF0"/>
    <w:rsid w:val="00BC3C95"/>
    <w:rsid w:val="00BC5E93"/>
    <w:rsid w:val="00BC6FFD"/>
    <w:rsid w:val="00BC7AD6"/>
    <w:rsid w:val="00BD12D3"/>
    <w:rsid w:val="00BD1320"/>
    <w:rsid w:val="00BD67F9"/>
    <w:rsid w:val="00BF179A"/>
    <w:rsid w:val="00BF3A16"/>
    <w:rsid w:val="00BF6E01"/>
    <w:rsid w:val="00BF7604"/>
    <w:rsid w:val="00C00912"/>
    <w:rsid w:val="00C01EDE"/>
    <w:rsid w:val="00C01F84"/>
    <w:rsid w:val="00C047B4"/>
    <w:rsid w:val="00C0522E"/>
    <w:rsid w:val="00C06108"/>
    <w:rsid w:val="00C12329"/>
    <w:rsid w:val="00C13E9E"/>
    <w:rsid w:val="00C27F50"/>
    <w:rsid w:val="00C27F55"/>
    <w:rsid w:val="00C30FE6"/>
    <w:rsid w:val="00C32FDF"/>
    <w:rsid w:val="00C33079"/>
    <w:rsid w:val="00C332A9"/>
    <w:rsid w:val="00C34E6E"/>
    <w:rsid w:val="00C372A3"/>
    <w:rsid w:val="00C4117E"/>
    <w:rsid w:val="00C430C8"/>
    <w:rsid w:val="00C44DAB"/>
    <w:rsid w:val="00C45231"/>
    <w:rsid w:val="00C467BC"/>
    <w:rsid w:val="00C51F78"/>
    <w:rsid w:val="00C539A9"/>
    <w:rsid w:val="00C561C2"/>
    <w:rsid w:val="00C616EC"/>
    <w:rsid w:val="00C640E0"/>
    <w:rsid w:val="00C646AB"/>
    <w:rsid w:val="00C64D5E"/>
    <w:rsid w:val="00C66DEB"/>
    <w:rsid w:val="00C7005D"/>
    <w:rsid w:val="00C722E1"/>
    <w:rsid w:val="00C726D4"/>
    <w:rsid w:val="00C72833"/>
    <w:rsid w:val="00C735BF"/>
    <w:rsid w:val="00C75500"/>
    <w:rsid w:val="00C764DE"/>
    <w:rsid w:val="00C80C10"/>
    <w:rsid w:val="00C81456"/>
    <w:rsid w:val="00C83D87"/>
    <w:rsid w:val="00C85B4C"/>
    <w:rsid w:val="00C8718E"/>
    <w:rsid w:val="00C91BAC"/>
    <w:rsid w:val="00C92CF0"/>
    <w:rsid w:val="00C93014"/>
    <w:rsid w:val="00C93F40"/>
    <w:rsid w:val="00CA3D0C"/>
    <w:rsid w:val="00CA44F3"/>
    <w:rsid w:val="00CB0214"/>
    <w:rsid w:val="00CB79AB"/>
    <w:rsid w:val="00CB7B37"/>
    <w:rsid w:val="00CC22F4"/>
    <w:rsid w:val="00CC30C9"/>
    <w:rsid w:val="00CC4F13"/>
    <w:rsid w:val="00CD37B4"/>
    <w:rsid w:val="00CD4DD6"/>
    <w:rsid w:val="00CE5992"/>
    <w:rsid w:val="00CE69B6"/>
    <w:rsid w:val="00CE717B"/>
    <w:rsid w:val="00CE7FAA"/>
    <w:rsid w:val="00CF1999"/>
    <w:rsid w:val="00CF461F"/>
    <w:rsid w:val="00CF554A"/>
    <w:rsid w:val="00CF7BE2"/>
    <w:rsid w:val="00D01A0D"/>
    <w:rsid w:val="00D01B74"/>
    <w:rsid w:val="00D02E4D"/>
    <w:rsid w:val="00D0404E"/>
    <w:rsid w:val="00D06DBF"/>
    <w:rsid w:val="00D118D7"/>
    <w:rsid w:val="00D14891"/>
    <w:rsid w:val="00D166B6"/>
    <w:rsid w:val="00D219C9"/>
    <w:rsid w:val="00D22EE7"/>
    <w:rsid w:val="00D31AF6"/>
    <w:rsid w:val="00D374CC"/>
    <w:rsid w:val="00D378CC"/>
    <w:rsid w:val="00D37A83"/>
    <w:rsid w:val="00D43174"/>
    <w:rsid w:val="00D45BFE"/>
    <w:rsid w:val="00D470F8"/>
    <w:rsid w:val="00D50F40"/>
    <w:rsid w:val="00D52644"/>
    <w:rsid w:val="00D54CB1"/>
    <w:rsid w:val="00D558E5"/>
    <w:rsid w:val="00D57D18"/>
    <w:rsid w:val="00D617A9"/>
    <w:rsid w:val="00D61B3C"/>
    <w:rsid w:val="00D65604"/>
    <w:rsid w:val="00D6654B"/>
    <w:rsid w:val="00D711B3"/>
    <w:rsid w:val="00D71FCA"/>
    <w:rsid w:val="00D72BEB"/>
    <w:rsid w:val="00D738D6"/>
    <w:rsid w:val="00D755EB"/>
    <w:rsid w:val="00D75ED6"/>
    <w:rsid w:val="00D87E00"/>
    <w:rsid w:val="00D9134D"/>
    <w:rsid w:val="00D9296C"/>
    <w:rsid w:val="00DA7A03"/>
    <w:rsid w:val="00DA7C8F"/>
    <w:rsid w:val="00DB1818"/>
    <w:rsid w:val="00DB7BEB"/>
    <w:rsid w:val="00DB7FEA"/>
    <w:rsid w:val="00DC309B"/>
    <w:rsid w:val="00DC4DA2"/>
    <w:rsid w:val="00DC6E3B"/>
    <w:rsid w:val="00DD1124"/>
    <w:rsid w:val="00DD1743"/>
    <w:rsid w:val="00DD2F35"/>
    <w:rsid w:val="00DD7D32"/>
    <w:rsid w:val="00DE409D"/>
    <w:rsid w:val="00DE5A03"/>
    <w:rsid w:val="00DF27E2"/>
    <w:rsid w:val="00DF2B1F"/>
    <w:rsid w:val="00DF62CD"/>
    <w:rsid w:val="00DF7430"/>
    <w:rsid w:val="00E02BC8"/>
    <w:rsid w:val="00E047A5"/>
    <w:rsid w:val="00E0726B"/>
    <w:rsid w:val="00E07AE1"/>
    <w:rsid w:val="00E1106F"/>
    <w:rsid w:val="00E1149C"/>
    <w:rsid w:val="00E1165A"/>
    <w:rsid w:val="00E12C45"/>
    <w:rsid w:val="00E2037F"/>
    <w:rsid w:val="00E224A0"/>
    <w:rsid w:val="00E23302"/>
    <w:rsid w:val="00E30752"/>
    <w:rsid w:val="00E31DD4"/>
    <w:rsid w:val="00E33D16"/>
    <w:rsid w:val="00E40447"/>
    <w:rsid w:val="00E448A5"/>
    <w:rsid w:val="00E50D11"/>
    <w:rsid w:val="00E5192D"/>
    <w:rsid w:val="00E53618"/>
    <w:rsid w:val="00E60E55"/>
    <w:rsid w:val="00E66AAA"/>
    <w:rsid w:val="00E7535B"/>
    <w:rsid w:val="00E77645"/>
    <w:rsid w:val="00E77E23"/>
    <w:rsid w:val="00E80095"/>
    <w:rsid w:val="00E8445A"/>
    <w:rsid w:val="00E84731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3BB0"/>
    <w:rsid w:val="00EB69B6"/>
    <w:rsid w:val="00EC0ED1"/>
    <w:rsid w:val="00EC0F54"/>
    <w:rsid w:val="00EC27B2"/>
    <w:rsid w:val="00EC4A25"/>
    <w:rsid w:val="00EC530E"/>
    <w:rsid w:val="00ED023B"/>
    <w:rsid w:val="00ED2B0C"/>
    <w:rsid w:val="00ED6979"/>
    <w:rsid w:val="00ED6980"/>
    <w:rsid w:val="00EE119C"/>
    <w:rsid w:val="00EE1DA7"/>
    <w:rsid w:val="00EE5524"/>
    <w:rsid w:val="00EE63F4"/>
    <w:rsid w:val="00EF2A43"/>
    <w:rsid w:val="00EF4788"/>
    <w:rsid w:val="00EF770F"/>
    <w:rsid w:val="00F01AB4"/>
    <w:rsid w:val="00F025A2"/>
    <w:rsid w:val="00F03937"/>
    <w:rsid w:val="00F04712"/>
    <w:rsid w:val="00F04907"/>
    <w:rsid w:val="00F056D4"/>
    <w:rsid w:val="00F1613E"/>
    <w:rsid w:val="00F16982"/>
    <w:rsid w:val="00F22254"/>
    <w:rsid w:val="00F22EC7"/>
    <w:rsid w:val="00F24297"/>
    <w:rsid w:val="00F24C5B"/>
    <w:rsid w:val="00F264AF"/>
    <w:rsid w:val="00F355F2"/>
    <w:rsid w:val="00F372A7"/>
    <w:rsid w:val="00F4454C"/>
    <w:rsid w:val="00F44F3F"/>
    <w:rsid w:val="00F57ECA"/>
    <w:rsid w:val="00F650DD"/>
    <w:rsid w:val="00F653B8"/>
    <w:rsid w:val="00F66CBB"/>
    <w:rsid w:val="00F70EB8"/>
    <w:rsid w:val="00F725D9"/>
    <w:rsid w:val="00F80720"/>
    <w:rsid w:val="00F807D6"/>
    <w:rsid w:val="00F810F0"/>
    <w:rsid w:val="00F81F5A"/>
    <w:rsid w:val="00F85385"/>
    <w:rsid w:val="00F87C84"/>
    <w:rsid w:val="00F93882"/>
    <w:rsid w:val="00F93ABF"/>
    <w:rsid w:val="00FA1266"/>
    <w:rsid w:val="00FA2CE7"/>
    <w:rsid w:val="00FA4D1E"/>
    <w:rsid w:val="00FA62F8"/>
    <w:rsid w:val="00FC1192"/>
    <w:rsid w:val="00FC21F7"/>
    <w:rsid w:val="00FC3323"/>
    <w:rsid w:val="00FD0153"/>
    <w:rsid w:val="00FD0D34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AABD8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Document Map" w:qFormat="1"/>
    <w:lsdException w:name="HTML Code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  <w:lang w:val="x-none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  <w:lang w:val="x-none" w:eastAsia="x-none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  <w:lang w:val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2"/>
    <w:qFormat/>
    <w:pPr>
      <w:ind w:left="1135" w:hanging="284"/>
    </w:pPr>
    <w:rPr>
      <w:lang w:val="x-none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lang w:val="x-none"/>
    </w:rPr>
  </w:style>
  <w:style w:type="paragraph" w:customStyle="1" w:styleId="B5">
    <w:name w:val="B5"/>
    <w:basedOn w:val="Normal"/>
    <w:link w:val="B5Char"/>
    <w:pPr>
      <w:ind w:left="1702" w:hanging="284"/>
    </w:pPr>
    <w:rPr>
      <w:lang w:val="x-none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1">
    <w:name w:val="index 1"/>
    <w:basedOn w:val="Normal"/>
    <w:rsid w:val="00F03937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rsid w:val="00F03937"/>
    <w:pPr>
      <w:ind w:left="284"/>
    </w:pPr>
  </w:style>
  <w:style w:type="character" w:styleId="FootnoteReference">
    <w:name w:val="footnote reference"/>
    <w:rsid w:val="00F039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03937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  <w:lang w:val="en-GB" w:eastAsia="en-US"/>
    </w:rPr>
  </w:style>
  <w:style w:type="paragraph" w:styleId="ListNumber2">
    <w:name w:val="List Number 2"/>
    <w:basedOn w:val="ListNumber"/>
    <w:rsid w:val="00F03937"/>
    <w:pPr>
      <w:ind w:left="851"/>
    </w:pPr>
  </w:style>
  <w:style w:type="paragraph" w:styleId="ListNumber">
    <w:name w:val="List Number"/>
    <w:basedOn w:val="List"/>
    <w:rsid w:val="00F03937"/>
  </w:style>
  <w:style w:type="paragraph" w:styleId="List">
    <w:name w:val="List"/>
    <w:basedOn w:val="Normal"/>
    <w:rsid w:val="00F03937"/>
    <w:pPr>
      <w:ind w:left="568" w:hanging="284"/>
    </w:pPr>
    <w:rPr>
      <w:rFonts w:eastAsia="Times New Roman"/>
    </w:rPr>
  </w:style>
  <w:style w:type="paragraph" w:styleId="ListBullet2">
    <w:name w:val="List Bullet 2"/>
    <w:basedOn w:val="ListBullet"/>
    <w:rsid w:val="00F03937"/>
    <w:pPr>
      <w:ind w:left="851"/>
    </w:pPr>
  </w:style>
  <w:style w:type="paragraph" w:styleId="ListBullet">
    <w:name w:val="List Bullet"/>
    <w:basedOn w:val="List"/>
    <w:rsid w:val="00F03937"/>
    <w:pPr>
      <w:numPr>
        <w:numId w:val="2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F03937"/>
    <w:pPr>
      <w:ind w:left="1135"/>
    </w:pPr>
  </w:style>
  <w:style w:type="paragraph" w:styleId="List2">
    <w:name w:val="List 2"/>
    <w:basedOn w:val="List"/>
    <w:rsid w:val="00F03937"/>
    <w:pPr>
      <w:ind w:left="851"/>
    </w:pPr>
  </w:style>
  <w:style w:type="paragraph" w:styleId="List3">
    <w:name w:val="List 3"/>
    <w:basedOn w:val="List2"/>
    <w:rsid w:val="00F03937"/>
    <w:pPr>
      <w:ind w:left="1135"/>
    </w:pPr>
  </w:style>
  <w:style w:type="paragraph" w:styleId="List4">
    <w:name w:val="List 4"/>
    <w:basedOn w:val="List3"/>
    <w:rsid w:val="00F03937"/>
    <w:pPr>
      <w:ind w:left="1418"/>
    </w:pPr>
  </w:style>
  <w:style w:type="paragraph" w:styleId="List5">
    <w:name w:val="List 5"/>
    <w:basedOn w:val="List4"/>
    <w:rsid w:val="00F03937"/>
    <w:pPr>
      <w:ind w:left="1702"/>
    </w:pPr>
  </w:style>
  <w:style w:type="paragraph" w:styleId="ListBullet4">
    <w:name w:val="List Bullet 4"/>
    <w:basedOn w:val="ListBullet3"/>
    <w:rsid w:val="00F03937"/>
    <w:pPr>
      <w:ind w:left="1418"/>
    </w:pPr>
  </w:style>
  <w:style w:type="paragraph" w:styleId="ListBullet5">
    <w:name w:val="List Bullet 5"/>
    <w:basedOn w:val="ListBullet4"/>
    <w:rsid w:val="00F03937"/>
    <w:pPr>
      <w:ind w:left="1702"/>
    </w:pPr>
  </w:style>
  <w:style w:type="paragraph" w:styleId="IndexHeading">
    <w:name w:val="index heading"/>
    <w:basedOn w:val="Normal"/>
    <w:next w:val="Normal"/>
    <w:rsid w:val="00F03937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F03937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F03937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F03937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F039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F03937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F0393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F03937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03937"/>
    <w:pPr>
      <w:spacing w:before="120" w:after="120"/>
    </w:pPr>
    <w:rPr>
      <w:rFonts w:eastAsia="Times New Roman"/>
      <w:b/>
    </w:rPr>
  </w:style>
  <w:style w:type="character" w:styleId="Hyperlink">
    <w:name w:val="Hyperlink"/>
    <w:rsid w:val="00F03937"/>
    <w:rPr>
      <w:color w:val="0000FF"/>
      <w:u w:val="single"/>
    </w:rPr>
  </w:style>
  <w:style w:type="character" w:styleId="FollowedHyperlink">
    <w:name w:val="FollowedHyperlink"/>
    <w:rsid w:val="00F03937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F03937"/>
    <w:pPr>
      <w:shd w:val="clear" w:color="auto" w:fill="000080"/>
    </w:pPr>
    <w:rPr>
      <w:rFonts w:ascii="Tahoma" w:eastAsia="Times New Roman" w:hAnsi="Tahoma"/>
    </w:rPr>
  </w:style>
  <w:style w:type="character" w:customStyle="1" w:styleId="DocumentMapChar">
    <w:name w:val="Document Map Char"/>
    <w:link w:val="DocumentMap"/>
    <w:qFormat/>
    <w:rsid w:val="00F03937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03937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F03937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F03937"/>
    <w:rPr>
      <w:rFonts w:eastAsia="Times New Roman"/>
    </w:rPr>
  </w:style>
  <w:style w:type="character" w:customStyle="1" w:styleId="BodyTextChar">
    <w:name w:val="Body Text Char"/>
    <w:link w:val="BodyText"/>
    <w:rsid w:val="00F03937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F03937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03937"/>
    <w:rPr>
      <w:rFonts w:eastAsia="Times New Roman"/>
    </w:rPr>
  </w:style>
  <w:style w:type="character" w:customStyle="1" w:styleId="CommentTextChar">
    <w:name w:val="Comment Text Char"/>
    <w:link w:val="CommentText"/>
    <w:uiPriority w:val="99"/>
    <w:qFormat/>
    <w:rsid w:val="00F03937"/>
    <w:rPr>
      <w:rFonts w:eastAsia="Times New Roman"/>
      <w:lang w:val="en-GB" w:eastAsia="en-US"/>
    </w:rPr>
  </w:style>
  <w:style w:type="character" w:styleId="PageNumber">
    <w:name w:val="page number"/>
    <w:basedOn w:val="DefaultParagraphFont"/>
    <w:rsid w:val="00F03937"/>
  </w:style>
  <w:style w:type="paragraph" w:customStyle="1" w:styleId="CRCoverPage">
    <w:name w:val="CR Cover Page"/>
    <w:next w:val="Normal"/>
    <w:link w:val="CRCoverPageZchn"/>
    <w:qFormat/>
    <w:rsid w:val="00F03937"/>
    <w:pPr>
      <w:spacing w:after="120"/>
    </w:pPr>
    <w:rPr>
      <w:rFonts w:ascii="Arial" w:eastAsia="MS Mincho" w:hAnsi="Arial"/>
      <w:lang w:eastAsia="de-DE"/>
    </w:rPr>
  </w:style>
  <w:style w:type="character" w:customStyle="1" w:styleId="NOChar">
    <w:name w:val="NO Char"/>
    <w:link w:val="NO"/>
    <w:qFormat/>
    <w:rsid w:val="00F03937"/>
    <w:rPr>
      <w:lang w:val="en-GB" w:eastAsia="en-US"/>
    </w:rPr>
  </w:style>
  <w:style w:type="paragraph" w:customStyle="1" w:styleId="CharCharCharCharCharCharCharChar">
    <w:name w:val="Char Char Char Char Char Char Char Char"/>
    <w:semiHidden/>
    <w:rsid w:val="00F03937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F03937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0393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F0393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F039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F03937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F03937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F03937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F03937"/>
    <w:rPr>
      <w:color w:val="FF0000"/>
      <w:lang w:val="en-GB" w:eastAsia="en-US"/>
    </w:rPr>
  </w:style>
  <w:style w:type="paragraph" w:customStyle="1" w:styleId="clean">
    <w:name w:val="clean"/>
    <w:semiHidden/>
    <w:rsid w:val="00F0393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03937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03937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F039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3937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03937"/>
    <w:rPr>
      <w:rFonts w:ascii="Arial" w:hAnsi="Arial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rsid w:val="00F03937"/>
    <w:rPr>
      <w:rFonts w:ascii="Tahoma" w:eastAsia="Times New Roma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03937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03937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03937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0393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03937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03937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03937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03937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03937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32A9"/>
    <w:rPr>
      <w:b/>
      <w:bCs/>
    </w:rPr>
  </w:style>
  <w:style w:type="character" w:customStyle="1" w:styleId="CommentSubjectChar">
    <w:name w:val="Comment Subject Char"/>
    <w:link w:val="CommentSubject"/>
    <w:rsid w:val="00C332A9"/>
    <w:rPr>
      <w:rFonts w:eastAsia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B412A"/>
    <w:rPr>
      <w:lang w:val="en-GB" w:eastAsia="en-US"/>
    </w:rPr>
  </w:style>
  <w:style w:type="character" w:customStyle="1" w:styleId="B1Char1">
    <w:name w:val="B1 Char1"/>
    <w:link w:val="B1"/>
    <w:qFormat/>
    <w:rsid w:val="004637DE"/>
    <w:rPr>
      <w:lang w:val="en-GB" w:eastAsia="en-US"/>
    </w:rPr>
  </w:style>
  <w:style w:type="character" w:customStyle="1" w:styleId="TAHCar">
    <w:name w:val="TAH Car"/>
    <w:link w:val="TAH"/>
    <w:qFormat/>
    <w:locked/>
    <w:rsid w:val="00544A1F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h5 Char,Heading5 Char"/>
    <w:link w:val="Heading5"/>
    <w:qFormat/>
    <w:rsid w:val="00EA306E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A306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A306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A306E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A306E"/>
    <w:rPr>
      <w:rFonts w:ascii="Arial" w:hAnsi="Arial"/>
      <w:sz w:val="36"/>
      <w:lang w:eastAsia="en-US"/>
    </w:rPr>
  </w:style>
  <w:style w:type="character" w:customStyle="1" w:styleId="HeaderChar">
    <w:name w:val="Header Char"/>
    <w:aliases w:val="header odd Char,header Char,header odd1 Char,header odd2 Char"/>
    <w:link w:val="Header"/>
    <w:uiPriority w:val="99"/>
    <w:rsid w:val="00EA306E"/>
    <w:rPr>
      <w:rFonts w:ascii="Arial" w:hAnsi="Arial"/>
      <w:b/>
      <w:noProof/>
      <w:sz w:val="18"/>
      <w:lang w:val="en-GB" w:eastAsia="ja-JP" w:bidi="ar-SA"/>
    </w:rPr>
  </w:style>
  <w:style w:type="character" w:customStyle="1" w:styleId="TFChar">
    <w:name w:val="TF Char"/>
    <w:link w:val="TF"/>
    <w:rsid w:val="00EA306E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EA306E"/>
    <w:rPr>
      <w:rFonts w:ascii="Courier New" w:hAnsi="Courier New"/>
      <w:noProof/>
      <w:sz w:val="16"/>
      <w:lang w:eastAsia="en-US" w:bidi="ar-SA"/>
    </w:rPr>
  </w:style>
  <w:style w:type="character" w:customStyle="1" w:styleId="B2Char">
    <w:name w:val="B2 Char"/>
    <w:link w:val="B2"/>
    <w:qFormat/>
    <w:rsid w:val="00EA306E"/>
    <w:rPr>
      <w:lang w:eastAsia="en-US"/>
    </w:rPr>
  </w:style>
  <w:style w:type="character" w:customStyle="1" w:styleId="B3Char2">
    <w:name w:val="B3 Char2"/>
    <w:link w:val="B3"/>
    <w:rsid w:val="00EA306E"/>
    <w:rPr>
      <w:lang w:eastAsia="en-US"/>
    </w:rPr>
  </w:style>
  <w:style w:type="character" w:customStyle="1" w:styleId="B4Char">
    <w:name w:val="B4 Char"/>
    <w:link w:val="B4"/>
    <w:qFormat/>
    <w:rsid w:val="00EA306E"/>
    <w:rPr>
      <w:lang w:eastAsia="en-US"/>
    </w:rPr>
  </w:style>
  <w:style w:type="character" w:customStyle="1" w:styleId="B5Char">
    <w:name w:val="B5 Char"/>
    <w:link w:val="B5"/>
    <w:rsid w:val="00EA306E"/>
    <w:rPr>
      <w:lang w:eastAsia="en-US"/>
    </w:rPr>
  </w:style>
  <w:style w:type="character" w:customStyle="1" w:styleId="FooterChar">
    <w:name w:val="Footer Char"/>
    <w:link w:val="Footer"/>
    <w:rsid w:val="00EA306E"/>
    <w:rPr>
      <w:rFonts w:ascii="Arial" w:hAnsi="Arial"/>
      <w:b/>
      <w:i/>
      <w:noProof/>
      <w:sz w:val="18"/>
    </w:rPr>
  </w:style>
  <w:style w:type="paragraph" w:customStyle="1" w:styleId="tdoc-header">
    <w:name w:val="tdoc-header"/>
    <w:rsid w:val="00EA306E"/>
    <w:rPr>
      <w:rFonts w:ascii="Arial" w:eastAsia="MS Mincho" w:hAnsi="Arial"/>
      <w:noProof/>
      <w:sz w:val="24"/>
      <w:lang w:eastAsia="en-US"/>
    </w:rPr>
  </w:style>
  <w:style w:type="paragraph" w:styleId="BodyTextIndent">
    <w:name w:val="Body Text Indent"/>
    <w:basedOn w:val="Normal"/>
    <w:link w:val="BodyTextIndentChar"/>
    <w:rsid w:val="00EA3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EA306E"/>
    <w:rPr>
      <w:rFonts w:eastAsia="MS Mincho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EA3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EA306E"/>
    <w:rPr>
      <w:rFonts w:eastAsia="MS Mincho"/>
      <w:sz w:val="24"/>
      <w:lang w:val="x-none" w:eastAsia="en-GB"/>
    </w:rPr>
  </w:style>
  <w:style w:type="paragraph" w:customStyle="1" w:styleId="B6">
    <w:name w:val="B6"/>
    <w:basedOn w:val="B5"/>
    <w:link w:val="B6Char"/>
    <w:rsid w:val="00EA3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character" w:styleId="Strong">
    <w:name w:val="Strong"/>
    <w:uiPriority w:val="22"/>
    <w:qFormat/>
    <w:rsid w:val="00EA3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A3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EA306E"/>
    <w:rPr>
      <w:rFonts w:ascii="Calibri" w:eastAsia="Calibri" w:hAnsi="Calibri"/>
      <w:sz w:val="22"/>
      <w:szCs w:val="22"/>
      <w:lang w:eastAsia="en-US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styleId="HTMLCode">
    <w:name w:val="HTML Code"/>
    <w:uiPriority w:val="99"/>
    <w:unhideWhenUsed/>
    <w:rsid w:val="00EA3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EA3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EA306E"/>
    <w:rPr>
      <w:rFonts w:ascii="Arial" w:hAnsi="Arial"/>
      <w:b/>
      <w:lang w:val="en-GB"/>
    </w:rPr>
  </w:style>
  <w:style w:type="character" w:customStyle="1" w:styleId="B1Char">
    <w:name w:val="B1 Char"/>
    <w:rsid w:val="00EA3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EA3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EA306E"/>
    <w:rPr>
      <w:rFonts w:ascii="Arial" w:eastAsia="MS Mincho" w:hAnsi="Arial"/>
      <w:lang w:eastAsia="de-DE" w:bidi="ar-SA"/>
    </w:rPr>
  </w:style>
  <w:style w:type="numbering" w:customStyle="1" w:styleId="1">
    <w:name w:val="リストなし1"/>
    <w:next w:val="NoList"/>
    <w:uiPriority w:val="99"/>
    <w:semiHidden/>
    <w:unhideWhenUsed/>
    <w:rsid w:val="00EA306E"/>
  </w:style>
  <w:style w:type="table" w:customStyle="1" w:styleId="10">
    <w:name w:val="表 (格子)1"/>
    <w:basedOn w:val="TableNormal"/>
    <w:next w:val="TableGrid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EA306E"/>
    <w:pPr>
      <w:spacing w:after="180"/>
    </w:pPr>
    <w:rPr>
      <w:rFonts w:ascii="CG Times (WN)" w:eastAsia="Batang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46333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43323"/>
  </w:style>
  <w:style w:type="numbering" w:customStyle="1" w:styleId="NoList2">
    <w:name w:val="No List2"/>
    <w:next w:val="NoList"/>
    <w:uiPriority w:val="99"/>
    <w:semiHidden/>
    <w:rsid w:val="00A43323"/>
  </w:style>
  <w:style w:type="numbering" w:customStyle="1" w:styleId="110">
    <w:name w:val="リストなし11"/>
    <w:next w:val="NoList"/>
    <w:uiPriority w:val="99"/>
    <w:semiHidden/>
    <w:unhideWhenUsed/>
    <w:rsid w:val="00A43323"/>
  </w:style>
  <w:style w:type="numbering" w:customStyle="1" w:styleId="NoList3">
    <w:name w:val="No List3"/>
    <w:next w:val="NoList"/>
    <w:uiPriority w:val="99"/>
    <w:semiHidden/>
    <w:unhideWhenUsed/>
    <w:rsid w:val="00A43323"/>
  </w:style>
  <w:style w:type="table" w:customStyle="1" w:styleId="TableGrid10">
    <w:name w:val="Table Grid1"/>
    <w:basedOn w:val="TableNormal"/>
    <w:next w:val="TableGrid"/>
    <w:rsid w:val="00A43323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43323"/>
  </w:style>
  <w:style w:type="character" w:customStyle="1" w:styleId="TALChar">
    <w:name w:val="TAL Char"/>
    <w:rsid w:val="0009093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B0214"/>
    <w:rPr>
      <w:rFonts w:ascii="Arial" w:hAnsi="Arial"/>
      <w:b/>
      <w:sz w:val="18"/>
      <w:lang w:val="en-GB"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539A9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8F1EE1"/>
    <w:pPr>
      <w:numPr>
        <w:numId w:val="25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8F49057-0C2E-41B3-9F54-7497514F29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320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3881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MediaTek (Felix)</cp:lastModifiedBy>
  <cp:revision>99</cp:revision>
  <dcterms:created xsi:type="dcterms:W3CDTF">2020-07-24T12:42:00Z</dcterms:created>
  <dcterms:modified xsi:type="dcterms:W3CDTF">2023-05-12T03:34:00Z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2023-01-29T01:34:57Z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c4dfa93f-4d4d-48ff-a99c-9c7011fc2d07</vt:lpwstr>
  </property>
  <property fmtid="{D5CDD505-2E9C-101B-9397-08002B2CF9AE}" pid="12" name="MSIP_Label_83bcef13-7cac-433f-ba1d-47a323951816_ContentBits">
    <vt:lpwstr>0</vt:lpwstr>
  </property>
</Properties>
</file>