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F25B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77F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4875">
        <w:rPr>
          <w:b/>
          <w:noProof/>
          <w:sz w:val="24"/>
        </w:rPr>
        <w:t>12</w:t>
      </w:r>
      <w:r w:rsidR="004A16B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1A2CA0" w:rsidRPr="00C24150">
        <w:rPr>
          <w:highlight w:val="cyan"/>
        </w:rPr>
        <w:fldChar w:fldCharType="begin"/>
      </w:r>
      <w:r w:rsidR="001A2CA0" w:rsidRPr="00C24150">
        <w:rPr>
          <w:highlight w:val="cyan"/>
        </w:rPr>
        <w:instrText xml:space="preserve"> DOCPROPERTY  Tdoc#  \* MERGEFORMAT </w:instrText>
      </w:r>
      <w:r w:rsidR="001A2CA0" w:rsidRPr="00C24150">
        <w:rPr>
          <w:highlight w:val="cyan"/>
        </w:rPr>
        <w:fldChar w:fldCharType="separate"/>
      </w:r>
      <w:r w:rsidR="00474120" w:rsidRPr="00474120">
        <w:rPr>
          <w:b/>
          <w:i/>
          <w:noProof/>
          <w:sz w:val="28"/>
        </w:rPr>
        <w:t>R2-2306040</w:t>
      </w:r>
      <w:r w:rsidR="001A2CA0" w:rsidRPr="00C24150">
        <w:rPr>
          <w:b/>
          <w:i/>
          <w:noProof/>
          <w:sz w:val="28"/>
          <w:highlight w:val="cyan"/>
        </w:rPr>
        <w:fldChar w:fldCharType="end"/>
      </w:r>
    </w:p>
    <w:p w14:paraId="7CB45193" w14:textId="380EB5B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E3851" w:rsidRPr="002E3851">
          <w:rPr>
            <w:b/>
            <w:noProof/>
            <w:sz w:val="24"/>
          </w:rPr>
          <w:t>Incheon, Korea, May 22</w:t>
        </w:r>
        <w:r w:rsidR="002E3851">
          <w:rPr>
            <w:b/>
            <w:noProof/>
            <w:sz w:val="24"/>
          </w:rPr>
          <w:t>nd</w:t>
        </w:r>
        <w:r w:rsidR="002E3851" w:rsidRPr="002E3851">
          <w:rPr>
            <w:b/>
            <w:noProof/>
            <w:sz w:val="24"/>
          </w:rPr>
          <w:t xml:space="preserve"> – 26</w:t>
        </w:r>
        <w:r w:rsidR="002E3851">
          <w:rPr>
            <w:b/>
            <w:noProof/>
            <w:sz w:val="24"/>
          </w:rPr>
          <w:t>th</w:t>
        </w:r>
      </w:fldSimple>
      <w:r w:rsidR="001E41F3">
        <w:rPr>
          <w:b/>
          <w:noProof/>
          <w:sz w:val="24"/>
        </w:rPr>
        <w:t xml:space="preserve">, </w:t>
      </w:r>
      <w:r w:rsidR="00512DD7">
        <w:rPr>
          <w:b/>
          <w:noProof/>
          <w:sz w:val="24"/>
        </w:rPr>
        <w:t>202</w:t>
      </w:r>
      <w:r w:rsidR="002E3851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2DD7">
                <w:rPr>
                  <w:b/>
                  <w:noProof/>
                  <w:sz w:val="28"/>
                </w:rPr>
                <w:t>38.3</w:t>
              </w:r>
              <w:r w:rsidR="000108A7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6B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2C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9817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2BE1">
                <w:rPr>
                  <w:b/>
                  <w:noProof/>
                  <w:sz w:val="28"/>
                </w:rPr>
                <w:t>1</w:t>
              </w:r>
              <w:r w:rsidR="0034577B">
                <w:rPr>
                  <w:b/>
                  <w:noProof/>
                  <w:sz w:val="28"/>
                </w:rPr>
                <w:t>7</w:t>
              </w:r>
              <w:r w:rsidR="00202BE1">
                <w:rPr>
                  <w:b/>
                  <w:noProof/>
                  <w:sz w:val="28"/>
                </w:rPr>
                <w:t>.</w:t>
              </w:r>
              <w:r w:rsidR="0034577B">
                <w:rPr>
                  <w:b/>
                  <w:noProof/>
                  <w:sz w:val="28"/>
                </w:rPr>
                <w:t>4</w:t>
              </w:r>
              <w:r w:rsidR="00202BE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14F08" w:rsidR="001E41F3" w:rsidRDefault="00D443C4">
            <w:pPr>
              <w:pStyle w:val="CRCoverPage"/>
              <w:spacing w:after="0"/>
              <w:ind w:left="100"/>
              <w:rPr>
                <w:noProof/>
              </w:rPr>
            </w:pPr>
            <w:r w:rsidRPr="00D443C4">
              <w:t>38.3</w:t>
            </w:r>
            <w:r w:rsidR="000108A7">
              <w:t>31</w:t>
            </w:r>
            <w:r w:rsidRPr="00D443C4">
              <w:t xml:space="preserve"> UE capability for Rel-18 </w:t>
            </w:r>
            <w:proofErr w:type="spellStart"/>
            <w:r w:rsidRPr="00D443C4">
              <w:t>eRedCap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9C2AE" w:rsidR="001E41F3" w:rsidRDefault="00C8435D">
            <w:pPr>
              <w:pStyle w:val="CRCoverPage"/>
              <w:spacing w:after="0"/>
              <w:ind w:left="100"/>
              <w:rPr>
                <w:noProof/>
              </w:rPr>
            </w:pPr>
            <w:r w:rsidRPr="00C8435D">
              <w:rPr>
                <w:noProof/>
              </w:rPr>
              <w:t>NR_</w:t>
            </w:r>
            <w:r w:rsidR="00474120">
              <w:rPr>
                <w:noProof/>
              </w:rPr>
              <w:t>redcap</w:t>
            </w:r>
            <w:r w:rsidRPr="00C8435D">
              <w:rPr>
                <w:noProof/>
              </w:rPr>
              <w:t>_</w:t>
            </w:r>
            <w:r w:rsidR="00474120">
              <w:rPr>
                <w:noProof/>
              </w:rPr>
              <w:t>enh</w:t>
            </w:r>
            <w:r w:rsidRPr="00C8435D">
              <w:rPr>
                <w:noProof/>
              </w:rPr>
              <w:t>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3CD7C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C8435D">
              <w:t>202</w:t>
            </w:r>
            <w:r w:rsidR="00C8435D" w:rsidRPr="00C8435D">
              <w:t>3</w:t>
            </w:r>
            <w:r w:rsidRPr="00C8435D">
              <w:t>-</w:t>
            </w:r>
            <w:r w:rsidR="00C8435D" w:rsidRPr="00C8435D">
              <w:t>05</w:t>
            </w:r>
            <w:r w:rsidRPr="00C8435D">
              <w:t>-</w:t>
            </w:r>
            <w:r w:rsidR="00C8435D" w:rsidRPr="00C8435D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4EA7">
                <w:rPr>
                  <w:noProof/>
                </w:rPr>
                <w:t>-1</w:t>
              </w:r>
              <w:r w:rsidR="00EB455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B6112" w14:textId="4F64A95C" w:rsidR="00D443C4" w:rsidRPr="00016401" w:rsidRDefault="00D443C4" w:rsidP="00D443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Define the new UE capabilities for Rel-18 eRedCap WI</w:t>
            </w:r>
          </w:p>
          <w:p w14:paraId="708AA7DE" w14:textId="7697FE80" w:rsidR="00506AFF" w:rsidRDefault="00506AFF" w:rsidP="00D443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24312B" w14:textId="77777777" w:rsidR="00D443C4" w:rsidRPr="00016401" w:rsidRDefault="00D443C4" w:rsidP="00D443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Define the new UE capabilities for Rel-18 eRedCap WI</w:t>
            </w:r>
          </w:p>
          <w:p w14:paraId="7DD6579E" w14:textId="0913FCE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28E0803" w:rsidR="00F013F8" w:rsidRDefault="00F0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DB84D" w:rsidR="001E41F3" w:rsidRDefault="00D44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eRedCap </w:t>
            </w:r>
            <w:r w:rsidR="006D774D">
              <w:rPr>
                <w:noProof/>
              </w:rPr>
              <w:t>WI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39686" w:rsidR="001E41F3" w:rsidRDefault="00E13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1" w:name="_Toc60777428"/>
      <w:bookmarkStart w:id="2" w:name="_Toc131065208"/>
      <w:r w:rsidRPr="00F10B4F">
        <w:lastRenderedPageBreak/>
        <w:t>6.3.3</w:t>
      </w:r>
      <w:r w:rsidRPr="00F10B4F">
        <w:tab/>
        <w:t>UE capability information elements</w:t>
      </w:r>
      <w:bookmarkEnd w:id="1"/>
      <w:bookmarkEnd w:id="2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D712DF">
        <w:rPr>
          <w:noProof/>
          <w:color w:val="FF0000"/>
        </w:rPr>
        <w:t>*** OMITTED TEXT ***</w:t>
      </w:r>
    </w:p>
    <w:p w14:paraId="32F7C8FF" w14:textId="77777777" w:rsidR="00A16C64" w:rsidRPr="00A16C64" w:rsidRDefault="00A16C64" w:rsidP="00A16C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3" w:name="_Toc60777459"/>
      <w:bookmarkStart w:id="4" w:name="_Toc131065242"/>
      <w:r w:rsidRPr="00A16C64">
        <w:rPr>
          <w:rFonts w:ascii="Arial" w:eastAsia="Malgun Gothic" w:hAnsi="Arial"/>
          <w:sz w:val="24"/>
          <w:lang w:eastAsia="ja-JP"/>
        </w:rPr>
        <w:t>–</w:t>
      </w:r>
      <w:r w:rsidRPr="00A16C64">
        <w:rPr>
          <w:rFonts w:ascii="Arial" w:eastAsia="Malgun Gothic" w:hAnsi="Arial"/>
          <w:sz w:val="24"/>
          <w:lang w:eastAsia="ja-JP"/>
        </w:rPr>
        <w:tab/>
      </w:r>
      <w:r w:rsidRPr="00A16C64">
        <w:rPr>
          <w:rFonts w:ascii="Arial" w:eastAsia="Malgun Gothic" w:hAnsi="Arial"/>
          <w:i/>
          <w:sz w:val="24"/>
          <w:lang w:eastAsia="ja-JP"/>
        </w:rPr>
        <w:t>MAC-Parameters</w:t>
      </w:r>
      <w:bookmarkEnd w:id="3"/>
      <w:bookmarkEnd w:id="4"/>
    </w:p>
    <w:p w14:paraId="66E6BB79" w14:textId="77777777" w:rsidR="00A16C64" w:rsidRPr="00A16C64" w:rsidRDefault="00A16C64" w:rsidP="00A16C6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16C64">
        <w:rPr>
          <w:rFonts w:eastAsia="Malgun Gothic"/>
          <w:lang w:eastAsia="ja-JP"/>
        </w:rPr>
        <w:t xml:space="preserve">The IE </w:t>
      </w:r>
      <w:r w:rsidRPr="00A16C64">
        <w:rPr>
          <w:rFonts w:eastAsia="Malgun Gothic"/>
          <w:i/>
          <w:lang w:eastAsia="ja-JP"/>
        </w:rPr>
        <w:t>MAC-Parameters</w:t>
      </w:r>
      <w:r w:rsidRPr="00A16C64">
        <w:rPr>
          <w:rFonts w:eastAsia="Malgun Gothic"/>
          <w:lang w:eastAsia="ja-JP"/>
        </w:rPr>
        <w:t xml:space="preserve"> </w:t>
      </w:r>
      <w:proofErr w:type="gramStart"/>
      <w:r w:rsidRPr="00A16C64">
        <w:rPr>
          <w:rFonts w:eastAsia="Malgun Gothic"/>
          <w:lang w:eastAsia="ja-JP"/>
        </w:rPr>
        <w:t>is</w:t>
      </w:r>
      <w:proofErr w:type="gramEnd"/>
      <w:r w:rsidRPr="00A16C64">
        <w:rPr>
          <w:rFonts w:eastAsia="Malgun Gothic"/>
          <w:lang w:eastAsia="ja-JP"/>
        </w:rPr>
        <w:t xml:space="preserve"> used to convey capabilities related to MAC.</w:t>
      </w:r>
    </w:p>
    <w:p w14:paraId="3CB2ECD2" w14:textId="77777777" w:rsidR="00A16C64" w:rsidRPr="00A16C64" w:rsidRDefault="00A16C64" w:rsidP="00A16C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A16C64">
        <w:rPr>
          <w:rFonts w:ascii="Arial" w:eastAsia="Malgun Gothic" w:hAnsi="Arial"/>
          <w:b/>
          <w:i/>
          <w:lang w:eastAsia="ja-JP"/>
        </w:rPr>
        <w:t>MAC-Parameters</w:t>
      </w:r>
      <w:r w:rsidRPr="00A16C64">
        <w:rPr>
          <w:rFonts w:ascii="Arial" w:eastAsia="Malgun Gothic" w:hAnsi="Arial"/>
          <w:b/>
          <w:lang w:eastAsia="ja-JP"/>
        </w:rPr>
        <w:t xml:space="preserve"> information element</w:t>
      </w:r>
    </w:p>
    <w:p w14:paraId="3734024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C6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148AE18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C64">
        <w:rPr>
          <w:rFonts w:ascii="Courier New" w:hAnsi="Courier New"/>
          <w:noProof/>
          <w:color w:val="808080"/>
          <w:sz w:val="16"/>
          <w:lang w:eastAsia="en-GB"/>
        </w:rPr>
        <w:t>-- TAG-MAC-PARAMETERS-START</w:t>
      </w:r>
    </w:p>
    <w:p w14:paraId="3C4BA70F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54CA35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MAC-Parameters ::=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DE325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mac-ParametersCommon            MAC-ParametersCommon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7F3DFA5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mac-ParametersXDD-Diff          MAC-ParametersXDD-Diff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B9A111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>}</w:t>
      </w:r>
    </w:p>
    <w:p w14:paraId="7764CB5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0D98AF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MAC-Parameters-v1610 ::=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B609B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mac-ParametersFRX-Diff-r16      MAC-ParametersFRX-Diff-r16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69F8A6C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>}</w:t>
      </w:r>
    </w:p>
    <w:p w14:paraId="218E1C04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3D58391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MAC-Parameters-v1700 ::=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2541C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mac-ParametersFR2-2-r17         MAC-ParametersFR2-2-r17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D58F237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>}</w:t>
      </w:r>
    </w:p>
    <w:p w14:paraId="3851050B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73B4167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MAC-ParametersCommon ::=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48CE0E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lcp-Restriction 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1F15CD6C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22767603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lch-ToSCellRestriction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59A196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3CD1C64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EC72D54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recommendedBitRate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5A22B2E0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recommendedBitRateQuery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0352088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12DBD21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2BD458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recommendedBitRateMultiplier-r16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5221FAA9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preEmptiveBSR-r16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7C99F989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autonomousTransmission-r16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A06FC4C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lch-PriorityBasedPrioritization-r16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909CF7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lch-ToConfiguredGrantMapping-r16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4868081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lch-ToGrantPriorityRestriction-r16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5A0BB66B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singlePHR-P-r16  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0E62131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ul-LBT-FailureDetectionRecovery-r16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6382581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hAnsi="Courier New"/>
          <w:noProof/>
          <w:color w:val="808080"/>
          <w:sz w:val="16"/>
          <w:lang w:eastAsia="en-GB"/>
        </w:rPr>
        <w:t>-- R4 8-1: MPE</w:t>
      </w:r>
    </w:p>
    <w:p w14:paraId="1A7AD0F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tdd-MPE-P-MPR-Reporting-r16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74B030D4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lcid-ExtensionIAB-r16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64E3AB1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22E4D94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562DFDC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spCell-BFR-CBRA-r16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D32E480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474B35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lastRenderedPageBreak/>
        <w:t xml:space="preserve">    [[</w:t>
      </w:r>
    </w:p>
    <w:p w14:paraId="4C116E05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srs-ResourceId-Ext-r16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B685F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C3F2263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D1703E3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enhancedUuDRX-forSidelink-r17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6FCDFB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hAnsi="Courier New"/>
          <w:noProof/>
          <w:color w:val="808080"/>
          <w:sz w:val="16"/>
          <w:lang w:eastAsia="en-GB"/>
        </w:rPr>
        <w:t>--27-10: Support of UL MAC CE based MG activation request for PRS measurements</w:t>
      </w:r>
    </w:p>
    <w:p w14:paraId="1E1FA84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mg-ActivationRequestPRS-Meas-r17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F869C9B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hAnsi="Courier New"/>
          <w:noProof/>
          <w:color w:val="808080"/>
          <w:sz w:val="16"/>
          <w:lang w:eastAsia="en-GB"/>
        </w:rPr>
        <w:t>--27-11: Support of DL MAC CE based MG activation request for PRS measurements</w:t>
      </w:r>
    </w:p>
    <w:p w14:paraId="2A32BBB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mg-ActivationCommPRS-Meas-r17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7758AB1B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intraCG-Prioritization-r17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1FA9112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jointPrioritizationCG-Retx-Timer-r17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4043088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survivalTime-r17 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1FC694B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lcg-ExtensionIAB-r17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2043287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harq-FeedbackDisabled-r17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4B750340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uplink-Harq-ModeB-r17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630A7ECC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sr-TriggeredBy-TA-Report-r17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24AF3C11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extendedDRX-CycleInactive-r17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71A0177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simultaneousSR-PUSCH-DiffPUCCH-groups-r17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25B202E9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lastTransmissionUL-r17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E3A8D3" w14:textId="3734D1FA" w:rsid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Intel" w:date="2023-05-11T16:10:00Z"/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]]</w:t>
      </w:r>
      <w:ins w:id="6" w:author="Intel" w:date="2023-05-11T16:10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6D05A6E" w14:textId="2E6D0A89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Intel" w:date="2023-05-11T16:10:00Z"/>
          <w:rFonts w:ascii="Courier New" w:hAnsi="Courier New"/>
          <w:noProof/>
          <w:sz w:val="16"/>
          <w:lang w:eastAsia="en-GB"/>
        </w:rPr>
      </w:pPr>
      <w:ins w:id="8" w:author="Intel" w:date="2023-05-11T16:10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A16C64"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7229F524" w14:textId="0097DFCA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Intel" w:date="2023-05-11T16:10:00Z"/>
          <w:rFonts w:ascii="Courier New" w:hAnsi="Courier New"/>
          <w:noProof/>
          <w:sz w:val="16"/>
          <w:lang w:eastAsia="en-GB"/>
        </w:rPr>
      </w:pPr>
      <w:ins w:id="10" w:author="Intel" w:date="2023-05-11T16:10:00Z">
        <w:r w:rsidRPr="00A16C64">
          <w:rPr>
            <w:rFonts w:ascii="Courier New" w:hAnsi="Courier New"/>
            <w:noProof/>
            <w:sz w:val="16"/>
            <w:lang w:eastAsia="en-GB"/>
          </w:rPr>
          <w:t xml:space="preserve">    extendedDRX-CycleInactive</w:t>
        </w:r>
        <w:r>
          <w:rPr>
            <w:rFonts w:ascii="Courier New" w:hAnsi="Courier New"/>
            <w:noProof/>
            <w:sz w:val="16"/>
            <w:lang w:eastAsia="en-GB"/>
          </w:rPr>
          <w:t>Above1024</w:t>
        </w:r>
        <w:r w:rsidRPr="00A16C64">
          <w:rPr>
            <w:rFonts w:ascii="Courier New" w:hAnsi="Courier New"/>
            <w:noProof/>
            <w:sz w:val="16"/>
            <w:lang w:eastAsia="en-GB"/>
          </w:rPr>
          <w:t>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A16C64">
          <w:rPr>
            <w:rFonts w:ascii="Courier New" w:hAnsi="Courier New"/>
            <w:noProof/>
            <w:sz w:val="16"/>
            <w:lang w:eastAsia="en-GB"/>
          </w:rPr>
          <w:t xml:space="preserve">   </w:t>
        </w:r>
        <w:r w:rsidRPr="00A16C64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A16C64">
          <w:rPr>
            <w:rFonts w:ascii="Courier New" w:hAnsi="Courier New"/>
            <w:noProof/>
            <w:sz w:val="16"/>
            <w:lang w:eastAsia="en-GB"/>
          </w:rPr>
          <w:t xml:space="preserve"> {supported}     </w:t>
        </w:r>
        <w:r w:rsidRPr="00A16C6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40DD16DE" w14:textId="4EAE5559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1" w:author="Intel" w:date="2023-05-11T16:10:00Z">
        <w:r w:rsidRPr="00A16C64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0F266DE7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>}</w:t>
      </w:r>
    </w:p>
    <w:p w14:paraId="5052EF57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B4ADD5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MAC-ParametersFRX-Diff-r16 ::=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7D73F5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directMCG-SCellActivation-r16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75D664F4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directMCG-SCellActivationResume-r16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CEBD48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directSCG-SCellActivation-r16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E446069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directSCG-SCellActivationResume-r16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6033662C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hAnsi="Courier New"/>
          <w:noProof/>
          <w:color w:val="808080"/>
          <w:sz w:val="16"/>
          <w:lang w:eastAsia="en-GB"/>
        </w:rPr>
        <w:t>-- R1 19-1: DRX Adaptation</w:t>
      </w:r>
    </w:p>
    <w:p w14:paraId="2EE3918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drx-Adaptation-r16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51F4C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    non-SharedSpectrumChAccess-r16      MinTimeGap-r16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42294EB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    sharedSpectrumChAccess-r16          MinTimeGap-r16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5BE82A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8A6F9E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8CE5727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>}</w:t>
      </w:r>
    </w:p>
    <w:p w14:paraId="1EF2688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4A0081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MAC-ParametersFR2-2-r17 ::=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630B10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directMCG-SCellActivation-r17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64AC1AD5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directMCG-SCellActivationResume-r17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398E5C29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directSCG-SCellActivation-r17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25725143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directSCG-SCellActivationResume-r17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2DA42BF1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drx-Adaptation-r17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3683A9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    non-SharedSpectrumChAccess-r17      MinTimeGapFR2-2-r17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5C65AC54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    sharedSpectrumChAccess-r17          MinTimeGapFR2-2-r17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3910CB9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2EA1F8D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6D50018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>}</w:t>
      </w:r>
    </w:p>
    <w:p w14:paraId="047148F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095167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MAC-ParametersXDD-Diff ::=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8480D5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skipUplinkTxDynamic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074F4FD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logicalChannelSR-DelayTimer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08B774A8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lastRenderedPageBreak/>
        <w:t xml:space="preserve">    longDRX-Cycle   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0102FA5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shortDRX-Cycle  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6A49D27C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multipleSR-Configurations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2D1CCFD1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multipleConfiguredGrants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455D5207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820ACD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894575B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secondaryDRX-Group-r16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DE7F2F5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66083F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FB4325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enhancedSkipUplinkTxDynamic-r16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7EFCEF20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enhancedSkipUplinkTxConfigured-r16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6E9A8E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62C2435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>}</w:t>
      </w:r>
    </w:p>
    <w:p w14:paraId="7675F14C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B6EDF7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C64">
        <w:rPr>
          <w:rFonts w:ascii="Courier New" w:eastAsia="Yu Mincho" w:hAnsi="Courier New"/>
          <w:noProof/>
          <w:sz w:val="16"/>
          <w:lang w:eastAsia="en-GB"/>
        </w:rPr>
        <w:t>MinTimeGap-r16 ::=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75D3F238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eastAsia="Yu Mincho" w:hAnsi="Courier New"/>
          <w:noProof/>
          <w:sz w:val="16"/>
          <w:lang w:eastAsia="en-GB"/>
        </w:rPr>
        <w:t>scs-15kHz-r16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eastAsia="Yu Mincho" w:hAnsi="Courier New"/>
          <w:noProof/>
          <w:sz w:val="16"/>
          <w:lang w:eastAsia="en-GB"/>
        </w:rPr>
        <w:t xml:space="preserve"> {sl1, sl3}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F00583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eastAsia="Yu Mincho" w:hAnsi="Courier New"/>
          <w:noProof/>
          <w:sz w:val="16"/>
          <w:lang w:eastAsia="en-GB"/>
        </w:rPr>
        <w:t>scs-30kHz-r16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eastAsia="Yu Mincho" w:hAnsi="Courier New"/>
          <w:noProof/>
          <w:sz w:val="16"/>
          <w:lang w:eastAsia="en-GB"/>
        </w:rPr>
        <w:t xml:space="preserve"> {sl1, sl6}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B44F1DA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eastAsia="Yu Mincho" w:hAnsi="Courier New"/>
          <w:noProof/>
          <w:sz w:val="16"/>
          <w:lang w:eastAsia="en-GB"/>
        </w:rPr>
        <w:t>scs-60kHz-r16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eastAsia="Yu Mincho" w:hAnsi="Courier New"/>
          <w:noProof/>
          <w:sz w:val="16"/>
          <w:lang w:eastAsia="en-GB"/>
        </w:rPr>
        <w:t xml:space="preserve"> {sl1, sl12}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EFEF0B2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</w:t>
      </w:r>
      <w:r w:rsidRPr="00A16C64">
        <w:rPr>
          <w:rFonts w:ascii="Courier New" w:eastAsia="Yu Mincho" w:hAnsi="Courier New"/>
          <w:noProof/>
          <w:sz w:val="16"/>
          <w:lang w:eastAsia="en-GB"/>
        </w:rPr>
        <w:t>scs-120kHz-r16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eastAsia="Yu Mincho" w:hAnsi="Courier New"/>
          <w:noProof/>
          <w:sz w:val="16"/>
          <w:lang w:eastAsia="en-GB"/>
        </w:rPr>
        <w:t xml:space="preserve"> {sl2, sl24}</w:t>
      </w:r>
      <w:r w:rsidRPr="00A16C64">
        <w:rPr>
          <w:rFonts w:ascii="Courier New" w:hAnsi="Courier New"/>
          <w:noProof/>
          <w:sz w:val="16"/>
          <w:lang w:eastAsia="en-GB"/>
        </w:rPr>
        <w:t xml:space="preserve">       </w:t>
      </w:r>
      <w:r w:rsidRPr="00A16C6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65648E7D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5DBB4998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503338B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MinTimeGapFR2-2-r17 ::=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C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DD47D8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scs-120kHz-r17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{sl2, sl24}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4219F61F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scs-480kHz-r17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{sl8, sl96}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C64">
        <w:rPr>
          <w:rFonts w:ascii="Courier New" w:hAnsi="Courier New"/>
          <w:noProof/>
          <w:sz w:val="16"/>
          <w:lang w:eastAsia="en-GB"/>
        </w:rPr>
        <w:t>,</w:t>
      </w:r>
    </w:p>
    <w:p w14:paraId="7903D621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 xml:space="preserve">    scs-960kHz-r17                   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C64">
        <w:rPr>
          <w:rFonts w:ascii="Courier New" w:hAnsi="Courier New"/>
          <w:noProof/>
          <w:sz w:val="16"/>
          <w:lang w:eastAsia="en-GB"/>
        </w:rPr>
        <w:t xml:space="preserve"> {sl16, sl192}     </w:t>
      </w:r>
      <w:r w:rsidRPr="00A16C6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33AAC26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C64">
        <w:rPr>
          <w:rFonts w:ascii="Courier New" w:hAnsi="Courier New"/>
          <w:noProof/>
          <w:sz w:val="16"/>
          <w:lang w:eastAsia="en-GB"/>
        </w:rPr>
        <w:t>}</w:t>
      </w:r>
    </w:p>
    <w:p w14:paraId="1CEAE089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B49A1E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C64">
        <w:rPr>
          <w:rFonts w:ascii="Courier New" w:hAnsi="Courier New"/>
          <w:noProof/>
          <w:color w:val="808080"/>
          <w:sz w:val="16"/>
          <w:lang w:eastAsia="en-GB"/>
        </w:rPr>
        <w:t>-- TAG-MAC-PARAMETERS-STOP</w:t>
      </w:r>
    </w:p>
    <w:p w14:paraId="20897380" w14:textId="77777777" w:rsidR="00A16C64" w:rsidRPr="00A16C64" w:rsidRDefault="00A16C64" w:rsidP="00A16C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C6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420C00E" w14:textId="77777777" w:rsidR="00A16C64" w:rsidRPr="00A16C64" w:rsidRDefault="00A16C64" w:rsidP="00A16C6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1893C0B" w14:textId="77777777" w:rsidR="00D712DF" w:rsidRPr="00D712DF" w:rsidRDefault="00D712DF" w:rsidP="00D712DF">
      <w:pPr>
        <w:rPr>
          <w:noProof/>
          <w:color w:val="FF0000"/>
        </w:rPr>
      </w:pPr>
      <w:r w:rsidRPr="00D712DF">
        <w:rPr>
          <w:noProof/>
          <w:color w:val="FF0000"/>
        </w:rPr>
        <w:t>*** OMITTED TEXT ***</w:t>
      </w:r>
    </w:p>
    <w:p w14:paraId="6DBF40AA" w14:textId="77777777" w:rsidR="00323662" w:rsidRDefault="00323662" w:rsidP="00323662">
      <w:pPr>
        <w:rPr>
          <w:noProof/>
        </w:rPr>
      </w:pPr>
    </w:p>
    <w:p w14:paraId="5D20B743" w14:textId="77777777" w:rsidR="00323662" w:rsidRPr="005A5309" w:rsidRDefault="00323662" w:rsidP="00323662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4B2368C5" w14:textId="77777777" w:rsidR="00323662" w:rsidRDefault="00323662" w:rsidP="00323662">
      <w:pPr>
        <w:rPr>
          <w:noProof/>
        </w:rPr>
      </w:pPr>
    </w:p>
    <w:p w14:paraId="01A44389" w14:textId="77777777" w:rsidR="00D712DF" w:rsidRPr="00D712DF" w:rsidRDefault="00D712DF" w:rsidP="00D712DF">
      <w:pPr>
        <w:rPr>
          <w:noProof/>
          <w:color w:val="FF0000"/>
        </w:rPr>
      </w:pPr>
      <w:r w:rsidRPr="00D712DF">
        <w:rPr>
          <w:noProof/>
          <w:color w:val="FF0000"/>
        </w:rPr>
        <w:t>*** OMITTED TEXT ***</w:t>
      </w:r>
    </w:p>
    <w:p w14:paraId="5F66287D" w14:textId="77777777" w:rsidR="009209AC" w:rsidRPr="009209AC" w:rsidRDefault="009209AC" w:rsidP="009209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ja-JP"/>
        </w:rPr>
      </w:pPr>
      <w:bookmarkStart w:id="12" w:name="_Toc131065262"/>
      <w:r w:rsidRPr="009209AC">
        <w:rPr>
          <w:rFonts w:ascii="Arial" w:hAnsi="Arial"/>
          <w:sz w:val="24"/>
          <w:lang w:eastAsia="ja-JP"/>
        </w:rPr>
        <w:t>–</w:t>
      </w:r>
      <w:r w:rsidRPr="009209AC">
        <w:rPr>
          <w:rFonts w:ascii="Arial" w:hAnsi="Arial"/>
          <w:sz w:val="24"/>
          <w:lang w:eastAsia="ja-JP"/>
        </w:rPr>
        <w:tab/>
      </w:r>
      <w:r w:rsidRPr="009209AC">
        <w:rPr>
          <w:rFonts w:ascii="Arial" w:hAnsi="Arial"/>
          <w:i/>
          <w:iCs/>
          <w:noProof/>
          <w:sz w:val="24"/>
          <w:lang w:eastAsia="ja-JP"/>
        </w:rPr>
        <w:t>RedCapParameters</w:t>
      </w:r>
      <w:bookmarkEnd w:id="12"/>
    </w:p>
    <w:p w14:paraId="6D2C329A" w14:textId="77777777" w:rsidR="009209AC" w:rsidRPr="009209AC" w:rsidRDefault="009209AC" w:rsidP="009209A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09AC">
        <w:rPr>
          <w:lang w:eastAsia="ja-JP"/>
        </w:rPr>
        <w:t xml:space="preserve">The IE </w:t>
      </w:r>
      <w:proofErr w:type="spellStart"/>
      <w:r w:rsidRPr="009209AC">
        <w:rPr>
          <w:i/>
          <w:lang w:eastAsia="ja-JP"/>
        </w:rPr>
        <w:t>RedCapParameters</w:t>
      </w:r>
      <w:proofErr w:type="spellEnd"/>
      <w:r w:rsidRPr="009209AC">
        <w:rPr>
          <w:lang w:eastAsia="ja-JP"/>
        </w:rPr>
        <w:t xml:space="preserve"> is used to indicate the UE capabilities supported by </w:t>
      </w:r>
      <w:proofErr w:type="spellStart"/>
      <w:r w:rsidRPr="009209AC">
        <w:rPr>
          <w:lang w:eastAsia="ja-JP"/>
        </w:rPr>
        <w:t>RedCap</w:t>
      </w:r>
      <w:proofErr w:type="spellEnd"/>
      <w:r w:rsidRPr="009209AC">
        <w:rPr>
          <w:lang w:eastAsia="ja-JP"/>
        </w:rPr>
        <w:t xml:space="preserve"> UEs.</w:t>
      </w:r>
    </w:p>
    <w:p w14:paraId="539E2D10" w14:textId="77777777" w:rsidR="009209AC" w:rsidRPr="009209AC" w:rsidRDefault="009209AC" w:rsidP="009209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9209AC">
        <w:rPr>
          <w:rFonts w:ascii="Arial" w:hAnsi="Arial"/>
          <w:b/>
          <w:i/>
          <w:lang w:eastAsia="ja-JP"/>
        </w:rPr>
        <w:t>RedCapParameters</w:t>
      </w:r>
      <w:proofErr w:type="spellEnd"/>
      <w:r w:rsidRPr="009209AC">
        <w:rPr>
          <w:rFonts w:ascii="Arial" w:hAnsi="Arial"/>
          <w:b/>
          <w:lang w:eastAsia="ja-JP"/>
        </w:rPr>
        <w:t xml:space="preserve"> information element</w:t>
      </w:r>
    </w:p>
    <w:p w14:paraId="7633A709" w14:textId="77777777" w:rsidR="009209AC" w:rsidRPr="009209AC" w:rsidRDefault="009209AC" w:rsidP="00920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209A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69BF783" w14:textId="77777777" w:rsidR="009209AC" w:rsidRPr="009209AC" w:rsidRDefault="009209AC" w:rsidP="00920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209AC">
        <w:rPr>
          <w:rFonts w:ascii="Courier New" w:hAnsi="Courier New"/>
          <w:noProof/>
          <w:color w:val="808080"/>
          <w:sz w:val="16"/>
          <w:lang w:eastAsia="en-GB"/>
        </w:rPr>
        <w:t>-- TAG-REDCAPPARAMETERS-START</w:t>
      </w:r>
    </w:p>
    <w:p w14:paraId="18731E28" w14:textId="77777777" w:rsidR="009209AC" w:rsidRPr="009209AC" w:rsidRDefault="009209AC" w:rsidP="00920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58958A" w14:textId="77777777" w:rsidR="009209AC" w:rsidRPr="009209AC" w:rsidRDefault="009209AC" w:rsidP="00920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209AC">
        <w:rPr>
          <w:rFonts w:ascii="Courier New" w:hAnsi="Courier New"/>
          <w:noProof/>
          <w:sz w:val="16"/>
          <w:lang w:eastAsia="en-GB"/>
        </w:rPr>
        <w:lastRenderedPageBreak/>
        <w:t xml:space="preserve">RedCapParameters-r17::=                   </w:t>
      </w:r>
      <w:r w:rsidRPr="009209A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09A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6D7AAA" w14:textId="77777777" w:rsidR="009209AC" w:rsidRPr="009209AC" w:rsidRDefault="009209AC" w:rsidP="00920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209AC">
        <w:rPr>
          <w:rFonts w:ascii="Courier New" w:hAnsi="Courier New"/>
          <w:noProof/>
          <w:sz w:val="16"/>
          <w:lang w:eastAsia="en-GB"/>
        </w:rPr>
        <w:t xml:space="preserve">    </w:t>
      </w:r>
      <w:r w:rsidRPr="009209AC">
        <w:rPr>
          <w:rFonts w:ascii="Courier New" w:hAnsi="Courier New"/>
          <w:noProof/>
          <w:color w:val="808080"/>
          <w:sz w:val="16"/>
          <w:lang w:eastAsia="en-GB"/>
        </w:rPr>
        <w:t>-- R1 28-1: RedCap UE</w:t>
      </w:r>
    </w:p>
    <w:p w14:paraId="2B07BA0E" w14:textId="77777777" w:rsidR="009209AC" w:rsidRPr="009209AC" w:rsidRDefault="009209AC" w:rsidP="00920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9209AC">
        <w:rPr>
          <w:rFonts w:ascii="Courier New" w:hAnsi="Courier New"/>
          <w:noProof/>
          <w:sz w:val="16"/>
          <w:lang w:eastAsia="en-GB"/>
        </w:rPr>
        <w:t xml:space="preserve">    supportOfRedCap-r17                       </w:t>
      </w:r>
      <w:r w:rsidRPr="009209A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09AC">
        <w:rPr>
          <w:rFonts w:ascii="Courier New" w:hAnsi="Courier New"/>
          <w:noProof/>
          <w:sz w:val="16"/>
          <w:lang w:eastAsia="en-GB"/>
        </w:rPr>
        <w:t xml:space="preserve"> {supported}                                      </w:t>
      </w:r>
      <w:r w:rsidRPr="009209A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09AC">
        <w:rPr>
          <w:rFonts w:ascii="Courier New" w:hAnsi="Courier New"/>
          <w:noProof/>
          <w:sz w:val="16"/>
          <w:lang w:eastAsia="en-GB"/>
        </w:rPr>
        <w:t>,</w:t>
      </w:r>
    </w:p>
    <w:p w14:paraId="62796CF2" w14:textId="77777777" w:rsidR="009209AC" w:rsidRPr="009209AC" w:rsidRDefault="009209AC" w:rsidP="00920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9209AC">
        <w:rPr>
          <w:rFonts w:ascii="Courier New" w:hAnsi="Courier New"/>
          <w:noProof/>
          <w:sz w:val="16"/>
          <w:lang w:eastAsia="en-GB"/>
        </w:rPr>
        <w:t xml:space="preserve">    supportOf16DRB-RedCap-r17                 </w:t>
      </w:r>
      <w:r w:rsidRPr="009209A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09AC">
        <w:rPr>
          <w:rFonts w:ascii="Courier New" w:hAnsi="Courier New"/>
          <w:noProof/>
          <w:sz w:val="16"/>
          <w:lang w:eastAsia="en-GB"/>
        </w:rPr>
        <w:t xml:space="preserve"> {supported}                                      </w:t>
      </w:r>
      <w:r w:rsidRPr="009209A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557327" w14:textId="77777777" w:rsidR="009209AC" w:rsidRPr="009209AC" w:rsidRDefault="009209AC" w:rsidP="00920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9209AC"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542F86F1" w14:textId="77777777" w:rsidR="009209AC" w:rsidRPr="009209AC" w:rsidRDefault="009209AC" w:rsidP="00920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E58BB58" w14:textId="77777777" w:rsidR="009209AC" w:rsidRPr="009209AC" w:rsidRDefault="009209AC" w:rsidP="00920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13" w:name="_Hlk130562754"/>
      <w:r w:rsidRPr="009209AC">
        <w:rPr>
          <w:rFonts w:ascii="Courier New" w:hAnsi="Courier New"/>
          <w:noProof/>
          <w:sz w:val="16"/>
          <w:lang w:eastAsia="en-GB"/>
        </w:rPr>
        <w:t xml:space="preserve">RedCapParameters-v1740::=                 </w:t>
      </w:r>
      <w:r w:rsidRPr="009209A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09A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17F91B" w14:textId="77777777" w:rsidR="009209AC" w:rsidRPr="009209AC" w:rsidRDefault="009209AC" w:rsidP="00920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209AC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14" w:name="_Hlk130557812"/>
      <w:r w:rsidRPr="009209AC">
        <w:rPr>
          <w:rFonts w:ascii="Courier New" w:hAnsi="Courier New"/>
          <w:noProof/>
          <w:sz w:val="16"/>
          <w:lang w:eastAsia="en-GB"/>
        </w:rPr>
        <w:t>ncd-SSB-ForRedCapInitialBWP-SDT</w:t>
      </w:r>
      <w:bookmarkEnd w:id="14"/>
      <w:r w:rsidRPr="009209AC">
        <w:rPr>
          <w:rFonts w:ascii="Courier New" w:hAnsi="Courier New"/>
          <w:noProof/>
          <w:sz w:val="16"/>
          <w:lang w:eastAsia="en-GB"/>
        </w:rPr>
        <w:t xml:space="preserve">-r17       </w:t>
      </w:r>
      <w:r w:rsidRPr="009209A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09AC">
        <w:rPr>
          <w:rFonts w:ascii="Courier New" w:hAnsi="Courier New"/>
          <w:noProof/>
          <w:sz w:val="16"/>
          <w:lang w:eastAsia="en-GB"/>
        </w:rPr>
        <w:t xml:space="preserve"> {supported}                                      </w:t>
      </w:r>
      <w:r w:rsidRPr="009209A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BBC6E5A" w14:textId="77777777" w:rsidR="009209AC" w:rsidRPr="009209AC" w:rsidRDefault="009209AC" w:rsidP="00920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9209AC">
        <w:rPr>
          <w:rFonts w:ascii="Courier New" w:eastAsia="MS Mincho" w:hAnsi="Courier New"/>
          <w:noProof/>
          <w:sz w:val="16"/>
          <w:lang w:eastAsia="en-GB"/>
        </w:rPr>
        <w:t>}</w:t>
      </w:r>
    </w:p>
    <w:bookmarkEnd w:id="13"/>
    <w:p w14:paraId="16E2621E" w14:textId="77777777" w:rsidR="009209AC" w:rsidRDefault="009209AC" w:rsidP="00920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Intel" w:date="2023-05-11T16:18:00Z"/>
          <w:rFonts w:ascii="Courier New" w:hAnsi="Courier New"/>
          <w:noProof/>
          <w:sz w:val="16"/>
          <w:lang w:eastAsia="en-GB"/>
        </w:rPr>
      </w:pPr>
    </w:p>
    <w:p w14:paraId="764B1324" w14:textId="01DD9C8E" w:rsidR="002C0C67" w:rsidRPr="009209AC" w:rsidRDefault="002C0C67" w:rsidP="002C0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Intel" w:date="2023-05-11T16:18:00Z"/>
          <w:rFonts w:ascii="Courier New" w:hAnsi="Courier New"/>
          <w:noProof/>
          <w:sz w:val="16"/>
          <w:lang w:eastAsia="en-GB"/>
        </w:rPr>
      </w:pPr>
      <w:ins w:id="17" w:author="Intel" w:date="2023-05-11T16:18:00Z">
        <w:r w:rsidRPr="009209AC">
          <w:rPr>
            <w:rFonts w:ascii="Courier New" w:hAnsi="Courier New"/>
            <w:noProof/>
            <w:sz w:val="16"/>
            <w:lang w:eastAsia="en-GB"/>
          </w:rPr>
          <w:t>RedCapParameters-</w:t>
        </w:r>
      </w:ins>
      <w:ins w:id="18" w:author="Intel" w:date="2023-05-11T16:21:00Z">
        <w:r w:rsidR="003E2CBA">
          <w:rPr>
            <w:rFonts w:ascii="Courier New" w:hAnsi="Courier New"/>
            <w:noProof/>
            <w:sz w:val="16"/>
            <w:lang w:eastAsia="en-GB"/>
          </w:rPr>
          <w:t>v</w:t>
        </w:r>
      </w:ins>
      <w:ins w:id="19" w:author="Intel" w:date="2023-05-11T16:18:00Z">
        <w:r>
          <w:rPr>
            <w:rFonts w:ascii="Courier New" w:hAnsi="Courier New"/>
            <w:noProof/>
            <w:sz w:val="16"/>
            <w:lang w:eastAsia="en-GB"/>
          </w:rPr>
          <w:t>18</w:t>
        </w:r>
      </w:ins>
      <w:ins w:id="20" w:author="Intel" w:date="2023-05-11T16:21:00Z">
        <w:r w:rsidR="003E2CBA">
          <w:rPr>
            <w:rFonts w:ascii="Courier New" w:hAnsi="Courier New"/>
            <w:noProof/>
            <w:sz w:val="16"/>
            <w:lang w:eastAsia="en-GB"/>
          </w:rPr>
          <w:t>00</w:t>
        </w:r>
      </w:ins>
      <w:ins w:id="21" w:author="Intel" w:date="2023-05-11T16:18:00Z">
        <w:r w:rsidRPr="009209AC">
          <w:rPr>
            <w:rFonts w:ascii="Courier New" w:hAnsi="Courier New"/>
            <w:noProof/>
            <w:sz w:val="16"/>
            <w:lang w:eastAsia="en-GB"/>
          </w:rPr>
          <w:t xml:space="preserve">::=                 </w:t>
        </w:r>
        <w:r w:rsidRPr="009209AC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9209AC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392A484F" w14:textId="4CE70E3F" w:rsidR="002C0C67" w:rsidRPr="009209AC" w:rsidRDefault="002C0C67" w:rsidP="002C0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Intel" w:date="2023-05-11T16:18:00Z"/>
          <w:rFonts w:ascii="Courier New" w:hAnsi="Courier New"/>
          <w:noProof/>
          <w:sz w:val="16"/>
          <w:lang w:eastAsia="en-GB"/>
        </w:rPr>
      </w:pPr>
      <w:ins w:id="23" w:author="Intel" w:date="2023-05-11T16:18:00Z">
        <w:r w:rsidRPr="009209AC">
          <w:rPr>
            <w:rFonts w:ascii="Courier New" w:hAnsi="Courier New"/>
            <w:noProof/>
            <w:sz w:val="16"/>
            <w:lang w:eastAsia="en-GB"/>
          </w:rPr>
          <w:t xml:space="preserve">    supportOf</w:t>
        </w:r>
        <w:r>
          <w:rPr>
            <w:rFonts w:ascii="Courier New" w:hAnsi="Courier New"/>
            <w:noProof/>
            <w:sz w:val="16"/>
            <w:lang w:eastAsia="en-GB"/>
          </w:rPr>
          <w:t>E</w:t>
        </w:r>
        <w:r w:rsidRPr="009209AC">
          <w:rPr>
            <w:rFonts w:ascii="Courier New" w:hAnsi="Courier New"/>
            <w:noProof/>
            <w:sz w:val="16"/>
            <w:lang w:eastAsia="en-GB"/>
          </w:rPr>
          <w:t>RedCap-r1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9209AC">
          <w:rPr>
            <w:rFonts w:ascii="Courier New" w:hAnsi="Courier New"/>
            <w:noProof/>
            <w:sz w:val="16"/>
            <w:lang w:eastAsia="en-GB"/>
          </w:rPr>
          <w:t xml:space="preserve">       </w:t>
        </w:r>
      </w:ins>
      <w:ins w:id="24" w:author="Intel" w:date="2023-05-11T16:22:00Z">
        <w:r w:rsidR="003E2CBA">
          <w:rPr>
            <w:rFonts w:ascii="Courier New" w:hAnsi="Courier New"/>
            <w:noProof/>
            <w:sz w:val="16"/>
            <w:lang w:eastAsia="en-GB"/>
          </w:rPr>
          <w:t xml:space="preserve">               </w:t>
        </w:r>
      </w:ins>
      <w:ins w:id="25" w:author="Intel" w:date="2023-05-11T16:18:00Z">
        <w:r w:rsidRPr="009209AC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9209AC">
          <w:rPr>
            <w:rFonts w:ascii="Courier New" w:hAnsi="Courier New"/>
            <w:noProof/>
            <w:sz w:val="16"/>
            <w:lang w:eastAsia="en-GB"/>
          </w:rPr>
          <w:t xml:space="preserve"> {supported}                                      </w:t>
        </w:r>
        <w:r w:rsidRPr="009209AC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2624DED6" w14:textId="77777777" w:rsidR="002C0C67" w:rsidRPr="009209AC" w:rsidRDefault="002C0C67" w:rsidP="002C0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Intel" w:date="2023-05-11T16:18:00Z"/>
          <w:rFonts w:ascii="Courier New" w:eastAsia="MS Mincho" w:hAnsi="Courier New"/>
          <w:noProof/>
          <w:sz w:val="16"/>
          <w:lang w:eastAsia="en-GB"/>
        </w:rPr>
      </w:pPr>
      <w:ins w:id="27" w:author="Intel" w:date="2023-05-11T16:18:00Z">
        <w:r w:rsidRPr="009209AC">
          <w:rPr>
            <w:rFonts w:ascii="Courier New" w:eastAsia="MS Mincho" w:hAnsi="Courier New"/>
            <w:noProof/>
            <w:sz w:val="16"/>
            <w:lang w:eastAsia="en-GB"/>
          </w:rPr>
          <w:t>}</w:t>
        </w:r>
      </w:ins>
    </w:p>
    <w:p w14:paraId="0B1C5790" w14:textId="77777777" w:rsidR="002C0C67" w:rsidRPr="009209AC" w:rsidRDefault="002C0C67" w:rsidP="00920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DAD033" w14:textId="77777777" w:rsidR="009209AC" w:rsidRPr="009209AC" w:rsidRDefault="009209AC" w:rsidP="00920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209AC">
        <w:rPr>
          <w:rFonts w:ascii="Courier New" w:hAnsi="Courier New"/>
          <w:noProof/>
          <w:color w:val="808080"/>
          <w:sz w:val="16"/>
          <w:lang w:eastAsia="en-GB"/>
        </w:rPr>
        <w:t>-- TAG-REDCAPPARAMETERS-STOP</w:t>
      </w:r>
    </w:p>
    <w:p w14:paraId="3671E9F4" w14:textId="77777777" w:rsidR="009209AC" w:rsidRPr="009209AC" w:rsidRDefault="009209AC" w:rsidP="00920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209A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70A20AE" w14:textId="77777777" w:rsidR="009209AC" w:rsidRDefault="009209AC" w:rsidP="00323662">
      <w:pPr>
        <w:rPr>
          <w:noProof/>
        </w:rPr>
      </w:pPr>
    </w:p>
    <w:p w14:paraId="4AF3EC37" w14:textId="77777777" w:rsidR="00D712DF" w:rsidRPr="00D712DF" w:rsidRDefault="00D712DF" w:rsidP="00D712DF">
      <w:pPr>
        <w:rPr>
          <w:noProof/>
          <w:color w:val="FF0000"/>
        </w:rPr>
      </w:pPr>
      <w:r w:rsidRPr="00D712DF">
        <w:rPr>
          <w:noProof/>
          <w:color w:val="FF0000"/>
        </w:rPr>
        <w:t>*** OMITTED TEXT ***</w:t>
      </w:r>
    </w:p>
    <w:p w14:paraId="74A806AF" w14:textId="77777777" w:rsidR="00521DA6" w:rsidRDefault="00521DA6" w:rsidP="00521DA6">
      <w:pPr>
        <w:rPr>
          <w:noProof/>
        </w:rPr>
      </w:pPr>
    </w:p>
    <w:p w14:paraId="6D155771" w14:textId="77777777" w:rsidR="00521DA6" w:rsidRPr="005A5309" w:rsidRDefault="00521DA6" w:rsidP="00521DA6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6C86B3B" w14:textId="77777777" w:rsidR="00521DA6" w:rsidRDefault="00521DA6" w:rsidP="00521DA6">
      <w:pPr>
        <w:rPr>
          <w:noProof/>
        </w:rPr>
      </w:pPr>
    </w:p>
    <w:p w14:paraId="0E456ACA" w14:textId="77777777" w:rsidR="00D712DF" w:rsidRPr="00D712DF" w:rsidRDefault="00D712DF" w:rsidP="00D712DF">
      <w:pPr>
        <w:rPr>
          <w:noProof/>
          <w:color w:val="FF0000"/>
        </w:rPr>
      </w:pPr>
      <w:r w:rsidRPr="00D712DF">
        <w:rPr>
          <w:noProof/>
          <w:color w:val="FF0000"/>
        </w:rPr>
        <w:t>*** OMITTED TEXT ***</w:t>
      </w:r>
    </w:p>
    <w:p w14:paraId="73D2AB15" w14:textId="77777777" w:rsidR="003E2CBA" w:rsidRPr="003E2CBA" w:rsidRDefault="003E2CBA" w:rsidP="003E2C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8" w:name="_Toc60777491"/>
      <w:bookmarkStart w:id="29" w:name="_Toc131065281"/>
      <w:bookmarkStart w:id="30" w:name="_Hlk54199415"/>
      <w:r w:rsidRPr="003E2CBA">
        <w:rPr>
          <w:rFonts w:ascii="Arial" w:hAnsi="Arial"/>
          <w:sz w:val="24"/>
          <w:lang w:eastAsia="ja-JP"/>
        </w:rPr>
        <w:t>–</w:t>
      </w:r>
      <w:r w:rsidRPr="003E2CBA">
        <w:rPr>
          <w:rFonts w:ascii="Arial" w:hAnsi="Arial"/>
          <w:sz w:val="24"/>
          <w:lang w:eastAsia="ja-JP"/>
        </w:rPr>
        <w:tab/>
      </w:r>
      <w:r w:rsidRPr="003E2CBA">
        <w:rPr>
          <w:rFonts w:ascii="Arial" w:hAnsi="Arial"/>
          <w:i/>
          <w:noProof/>
          <w:sz w:val="24"/>
          <w:lang w:eastAsia="ja-JP"/>
        </w:rPr>
        <w:t>UE-NR-Capability</w:t>
      </w:r>
      <w:bookmarkEnd w:id="28"/>
      <w:bookmarkEnd w:id="29"/>
    </w:p>
    <w:bookmarkEnd w:id="30"/>
    <w:p w14:paraId="73FA4ABF" w14:textId="77777777" w:rsidR="003E2CBA" w:rsidRPr="003E2CBA" w:rsidRDefault="003E2CBA" w:rsidP="003E2CBA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E2CBA">
        <w:rPr>
          <w:lang w:eastAsia="ja-JP"/>
        </w:rPr>
        <w:t xml:space="preserve">The IE </w:t>
      </w:r>
      <w:r w:rsidRPr="003E2CBA">
        <w:rPr>
          <w:i/>
          <w:lang w:eastAsia="ja-JP"/>
        </w:rPr>
        <w:t>UE-NR-Capability</w:t>
      </w:r>
      <w:r w:rsidRPr="003E2CBA">
        <w:rPr>
          <w:iCs/>
          <w:lang w:eastAsia="ja-JP"/>
        </w:rPr>
        <w:t xml:space="preserve"> is used to convey the NR UE Radio Access Capability Parameters, see TS 38.306 [26].</w:t>
      </w:r>
    </w:p>
    <w:p w14:paraId="641286FB" w14:textId="77777777" w:rsidR="003E2CBA" w:rsidRPr="003E2CBA" w:rsidRDefault="003E2CBA" w:rsidP="003E2C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3E2CBA">
        <w:rPr>
          <w:rFonts w:ascii="Arial" w:hAnsi="Arial"/>
          <w:b/>
          <w:i/>
          <w:lang w:eastAsia="ja-JP"/>
        </w:rPr>
        <w:t>UE-NR-Capability</w:t>
      </w:r>
      <w:r w:rsidRPr="003E2CBA">
        <w:rPr>
          <w:rFonts w:ascii="Arial" w:hAnsi="Arial"/>
          <w:b/>
          <w:lang w:eastAsia="ja-JP"/>
        </w:rPr>
        <w:t xml:space="preserve"> information element</w:t>
      </w:r>
    </w:p>
    <w:p w14:paraId="35D1464B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E2CBA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8826F6E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E2CBA">
        <w:rPr>
          <w:rFonts w:ascii="Courier New" w:hAnsi="Courier New"/>
          <w:noProof/>
          <w:color w:val="808080"/>
          <w:sz w:val="16"/>
          <w:lang w:eastAsia="en-GB"/>
        </w:rPr>
        <w:t>-- TAG-UE-NR-CAPABILITY-START</w:t>
      </w:r>
    </w:p>
    <w:p w14:paraId="7EF9B409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7CBEBF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 ::=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AE7A6E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accessStratumRelease            AccessStratumRelease,</w:t>
      </w:r>
    </w:p>
    <w:p w14:paraId="089BAE06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pdcp-Parameters                 PDCP-Parameters,</w:t>
      </w:r>
    </w:p>
    <w:p w14:paraId="576FCA69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76B4FAC1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1804AB7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phy-Parameters                  Phy-Parameters,</w:t>
      </w:r>
    </w:p>
    <w:p w14:paraId="06319BC4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rf-Parameters                   RF-Parameters,</w:t>
      </w:r>
    </w:p>
    <w:p w14:paraId="38316AE5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5ADEB1F9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2C5E950B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43889CF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6AF98A23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02355096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5261454F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lastRenderedPageBreak/>
        <w:t xml:space="preserve">    featureSetCombinations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(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E2CBA">
        <w:rPr>
          <w:rFonts w:ascii="Courier New" w:hAnsi="Courier New"/>
          <w:noProof/>
          <w:sz w:val="16"/>
          <w:lang w:eastAsia="en-GB"/>
        </w:rPr>
        <w:t xml:space="preserve"> (1..maxFeatureSetCombinations))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E2CBA">
        <w:rPr>
          <w:rFonts w:ascii="Courier New" w:hAnsi="Courier New"/>
          <w:noProof/>
          <w:sz w:val="16"/>
          <w:lang w:eastAsia="en-GB"/>
        </w:rPr>
        <w:t xml:space="preserve"> FeatureSetCombination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78ACD817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lateNonCriticalExtension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3E2CBA">
        <w:rPr>
          <w:rFonts w:ascii="Courier New" w:hAnsi="Courier New"/>
          <w:noProof/>
          <w:sz w:val="16"/>
          <w:lang w:eastAsia="en-GB"/>
        </w:rPr>
        <w:t xml:space="preserve">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3E2CBA">
        <w:rPr>
          <w:rFonts w:ascii="Courier New" w:hAnsi="Courier New"/>
          <w:noProof/>
          <w:sz w:val="16"/>
          <w:lang w:eastAsia="en-GB"/>
        </w:rPr>
        <w:t xml:space="preserve"> (CONTAINING UE-NR-Capability-v15c0)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19EAECE2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48E5DC3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44AFDC81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AB1276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E2CBA">
        <w:rPr>
          <w:rFonts w:ascii="Courier New" w:hAnsi="Courier New"/>
          <w:noProof/>
          <w:color w:val="808080"/>
          <w:sz w:val="16"/>
          <w:lang w:eastAsia="en-GB"/>
        </w:rPr>
        <w:t>-- Regular non-critical Rel-15 extensions:</w:t>
      </w:r>
    </w:p>
    <w:p w14:paraId="22F00B4A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UE-NR-Capability-v1530 ::=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EDE83A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5AF2EACF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3426FD36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dummy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56CCDDAD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0C61269E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inactiveState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06133D0A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delayBudgetReporting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2B19609B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9BE817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03235C4D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98B44F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UE-NR-Capability-v1540 ::=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4A3FB3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127A9052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overheatingInd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02FF488C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168EE386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02BB5C29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68CB3828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57363744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5F3094A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67B830B3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031348C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UE-NR-Capability-v1550 ::=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B99975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reducedCP-Latency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5D40D2A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ADD3C03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34540A8B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7254CF7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UE-NR-Capability-v1560 ::=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066ABD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4A398151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receivedFilters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3E2CBA">
        <w:rPr>
          <w:rFonts w:ascii="Courier New" w:hAnsi="Courier New"/>
          <w:noProof/>
          <w:sz w:val="16"/>
          <w:lang w:eastAsia="en-GB"/>
        </w:rPr>
        <w:t xml:space="preserve">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3E2CBA">
        <w:rPr>
          <w:rFonts w:ascii="Courier New" w:hAnsi="Courier New"/>
          <w:noProof/>
          <w:sz w:val="16"/>
          <w:lang w:eastAsia="en-GB"/>
        </w:rPr>
        <w:t xml:space="preserve"> (CONTAINING UECapabilityEnquiry-v1560-IEs)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1B22E428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497A34E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6860B9D4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1C5F9B1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UE-NR-Capability-v1570 ::=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308E8ED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07DC759D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F98AD47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0F3C51D5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1C02D4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E2CBA">
        <w:rPr>
          <w:rFonts w:ascii="Courier New" w:hAnsi="Courier New"/>
          <w:noProof/>
          <w:color w:val="808080"/>
          <w:sz w:val="16"/>
          <w:lang w:eastAsia="en-GB"/>
        </w:rPr>
        <w:t>-- Late non-critical Rel-15 extensions:</w:t>
      </w:r>
    </w:p>
    <w:p w14:paraId="05A541D1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UE-NR-Capability-v15c0 ::=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DAB30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7411CE71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partialFR2-FallbackRX-Req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6A29B986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DBF44A3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0DB8FDD4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CEE74FA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UE-NR-Capability-v15g0 ::=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0A4ED2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2D7EAA61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F5B07C7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12465482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F24B267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UE-NR-Capability-v15j0 ::=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DDCF595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</w:t>
      </w:r>
      <w:r w:rsidRPr="003E2CBA">
        <w:rPr>
          <w:rFonts w:ascii="Courier New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10C618A4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lateNonCriticalExtension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3E2CBA">
        <w:rPr>
          <w:rFonts w:ascii="Courier New" w:hAnsi="Courier New"/>
          <w:noProof/>
          <w:sz w:val="16"/>
          <w:lang w:eastAsia="en-GB"/>
        </w:rPr>
        <w:t xml:space="preserve">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3E2CBA">
        <w:rPr>
          <w:rFonts w:ascii="Courier New" w:hAnsi="Courier New"/>
          <w:noProof/>
          <w:sz w:val="16"/>
          <w:lang w:eastAsia="en-GB"/>
        </w:rPr>
        <w:t xml:space="preserve">      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1AAC184F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72D422D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7E508A04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CBBB34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bookmarkStart w:id="31" w:name="_Hlk54199402"/>
      <w:r w:rsidRPr="003E2CBA">
        <w:rPr>
          <w:rFonts w:ascii="Courier New" w:hAnsi="Courier New"/>
          <w:noProof/>
          <w:color w:val="808080"/>
          <w:sz w:val="16"/>
          <w:lang w:eastAsia="en-GB"/>
        </w:rPr>
        <w:t>-- Regular non-critical Rel-16 extensions:</w:t>
      </w:r>
    </w:p>
    <w:p w14:paraId="0CD9AE8F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UE-NR-Capability-v1610 ::=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0A5062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inDeviceCoexInd-r16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24BA8E6E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dl-DedicatedMessageSegmentation-r16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23F6C8BC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4D7FA5AB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3503750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60AC5FB5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4FE0935F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bh-RLF-Indication-r16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75827D93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directSN-AdditionFirstRRC-IAB-r16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2A1856FB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02CDA84A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referenceTimeProvision-r16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26BDCED7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5AB4CB2C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64E3494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7E7DF629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mcgRLF-RecoveryViaSCG-r16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415981E6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resumeWithStoredMCG-SCells-r16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21D929E6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resumeWithStoredSCG-r16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2329322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resumeWithSCG-Config-r16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7E74B9BB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5F063F68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0DBB5805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onDemandSIB-Connected-r16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672C661F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D5696D8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6DE59F4D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bookmarkEnd w:id="31"/>
    <w:p w14:paraId="1D1D4E14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UE-NR-Capability-v1640 ::=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49078C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redirectAtResumeByNAS-r16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74B334C3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19FC11CE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643D424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232E4DC9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26AD04A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UE-NR-Capability-v1650 ::=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C59089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mpsPriorityIndication-r16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34468F98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11FF7A1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FA620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708E5797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C32189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UE-NR-Capability-v1690 ::=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EA4AFB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ul-RRC-Segmentation-r16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064B3A3B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F05A202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6624DF85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F9FE562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E2CBA">
        <w:rPr>
          <w:rFonts w:ascii="Courier New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242FA1F1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UE-NR-Capability-v16a0 ::=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645D03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6F511A59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156CB581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lastRenderedPageBreak/>
        <w:t xml:space="preserve">    nonCriticalExtension                     UE-NR-Capability-v16c0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67BE25E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59A7F515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7204AB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UE-NR-Capability-v16c0 ::=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29C607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5D9EACF8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nonCriticalExtension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{}        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5E894D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64C623B7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0550E08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E2CBA">
        <w:rPr>
          <w:rFonts w:ascii="Courier New" w:hAnsi="Courier New"/>
          <w:noProof/>
          <w:color w:val="808080"/>
          <w:sz w:val="16"/>
          <w:lang w:eastAsia="en-GB"/>
        </w:rPr>
        <w:t>-- Regular non-critical Rel-17 extensions:</w:t>
      </w:r>
    </w:p>
    <w:p w14:paraId="7A08079E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UE-NR-Capability-v1700 ::=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1939E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inactiveStatePO-Determination-r17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5FCE1B6B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00FEB7EF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46E2FA0E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0C9FC7B4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68BCF072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33613E2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34991D01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70FA7EDC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ra-SDT-r17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54E1B369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srb-SDT-r17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71AC95CA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gNB-SideRTT-BasedPDC-r17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04FB4DA3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bh-RLF-DetectionRecovery-Indication-r17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37DE2561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604CD8CC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7F25ECC9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musim-GapPreference-r17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6CF9E3B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musimLeaveConnected-r17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49A0BCC4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36767F59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nonTerrestrialNetwork-r17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7B00527E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ntn-ScenarioSupport-r17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{gso, ngso}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5669B1D2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sliceInfoforCellReselection-r17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2FD79D7B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7DC1498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</w:t>
      </w:r>
      <w:r w:rsidRPr="003E2CBA">
        <w:rPr>
          <w:rFonts w:ascii="Courier New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7B2DC13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ul-GapFR2-Pattern-r17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3E2CBA">
        <w:rPr>
          <w:rFonts w:ascii="Courier New" w:hAnsi="Courier New"/>
          <w:noProof/>
          <w:sz w:val="16"/>
          <w:lang w:eastAsia="en-GB"/>
        </w:rPr>
        <w:t xml:space="preserve">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3E2CBA">
        <w:rPr>
          <w:rFonts w:ascii="Courier New" w:hAnsi="Courier New"/>
          <w:noProof/>
          <w:sz w:val="16"/>
          <w:lang w:eastAsia="en-GB"/>
        </w:rPr>
        <w:t xml:space="preserve"> (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E2CBA">
        <w:rPr>
          <w:rFonts w:ascii="Courier New" w:hAnsi="Courier New"/>
          <w:noProof/>
          <w:sz w:val="16"/>
          <w:lang w:eastAsia="en-GB"/>
        </w:rPr>
        <w:t xml:space="preserve"> (4))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25593ADC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6B33DD77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FC40C6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5F1B995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D5751E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UE-NR-Capability-v1740 ::=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FADEAE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32" w:name="_Hlk130562710"/>
      <w:r w:rsidRPr="003E2CBA">
        <w:rPr>
          <w:rFonts w:ascii="Courier New" w:hAnsi="Courier New"/>
          <w:noProof/>
          <w:sz w:val="16"/>
          <w:lang w:eastAsia="en-GB"/>
        </w:rPr>
        <w:t>redCapParameters-v1740                   RedCapParameters-v1740,</w:t>
      </w:r>
    </w:p>
    <w:bookmarkEnd w:id="32"/>
    <w:p w14:paraId="4E3DB0CC" w14:textId="71510A7A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nonCriticalExtension                     </w:t>
      </w:r>
      <w:ins w:id="33" w:author="Intel" w:date="2023-05-11T16:21:00Z">
        <w:r w:rsidRPr="003E2CBA">
          <w:rPr>
            <w:rFonts w:ascii="Courier New" w:hAnsi="Courier New"/>
            <w:noProof/>
            <w:sz w:val="16"/>
            <w:lang w:eastAsia="en-GB"/>
          </w:rPr>
          <w:t>UE-NR-Capability-v1</w:t>
        </w:r>
        <w:r>
          <w:rPr>
            <w:rFonts w:ascii="Courier New" w:hAnsi="Courier New"/>
            <w:noProof/>
            <w:sz w:val="16"/>
            <w:lang w:eastAsia="en-GB"/>
          </w:rPr>
          <w:t>80</w:t>
        </w:r>
        <w:r w:rsidRPr="003E2CBA">
          <w:rPr>
            <w:rFonts w:ascii="Courier New" w:hAnsi="Courier New"/>
            <w:noProof/>
            <w:sz w:val="16"/>
            <w:lang w:eastAsia="en-GB"/>
          </w:rPr>
          <w:t>0</w:t>
        </w:r>
      </w:ins>
      <w:del w:id="34" w:author="Intel" w:date="2023-05-11T16:21:00Z">
        <w:r w:rsidRPr="003E2CBA" w:rsidDel="003E2CBA">
          <w:rPr>
            <w:rFonts w:ascii="Courier New" w:hAnsi="Courier New"/>
            <w:noProof/>
            <w:color w:val="993366"/>
            <w:sz w:val="16"/>
            <w:lang w:eastAsia="en-GB"/>
          </w:rPr>
          <w:delText>SEQUENCE</w:delText>
        </w:r>
        <w:r w:rsidRPr="003E2CBA" w:rsidDel="003E2CBA">
          <w:rPr>
            <w:rFonts w:ascii="Courier New" w:hAnsi="Courier New"/>
            <w:noProof/>
            <w:sz w:val="16"/>
            <w:lang w:eastAsia="en-GB"/>
          </w:rPr>
          <w:delText xml:space="preserve"> {}</w:delText>
        </w:r>
      </w:del>
      <w:r w:rsidRPr="003E2CBA">
        <w:rPr>
          <w:rFonts w:ascii="Courier New" w:hAnsi="Courier New"/>
          <w:noProof/>
          <w:sz w:val="16"/>
          <w:lang w:eastAsia="en-GB"/>
        </w:rPr>
        <w:t xml:space="preserve">       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FB4580E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34A2D1AD" w14:textId="77777777" w:rsid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Intel" w:date="2023-05-11T16:20:00Z"/>
          <w:rFonts w:ascii="Courier New" w:hAnsi="Courier New"/>
          <w:noProof/>
          <w:sz w:val="16"/>
          <w:lang w:eastAsia="en-GB"/>
        </w:rPr>
      </w:pPr>
    </w:p>
    <w:p w14:paraId="78D3716C" w14:textId="32D61A0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Intel" w:date="2023-05-11T16:20:00Z"/>
          <w:rFonts w:ascii="Courier New" w:hAnsi="Courier New"/>
          <w:noProof/>
          <w:sz w:val="16"/>
          <w:lang w:eastAsia="en-GB"/>
        </w:rPr>
      </w:pPr>
      <w:ins w:id="37" w:author="Intel" w:date="2023-05-11T16:20:00Z">
        <w:r w:rsidRPr="003E2CBA">
          <w:rPr>
            <w:rFonts w:ascii="Courier New" w:hAnsi="Courier New"/>
            <w:noProof/>
            <w:sz w:val="16"/>
            <w:lang w:eastAsia="en-GB"/>
          </w:rPr>
          <w:t>UE-NR-Capability-v1</w:t>
        </w:r>
        <w:r>
          <w:rPr>
            <w:rFonts w:ascii="Courier New" w:hAnsi="Courier New"/>
            <w:noProof/>
            <w:sz w:val="16"/>
            <w:lang w:eastAsia="en-GB"/>
          </w:rPr>
          <w:t>80</w:t>
        </w:r>
        <w:r w:rsidRPr="003E2CBA">
          <w:rPr>
            <w:rFonts w:ascii="Courier New" w:hAnsi="Courier New"/>
            <w:noProof/>
            <w:sz w:val="16"/>
            <w:lang w:eastAsia="en-GB"/>
          </w:rPr>
          <w:t xml:space="preserve">0 ::=               </w:t>
        </w:r>
        <w:r w:rsidRPr="003E2CBA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3E2CBA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62B32428" w14:textId="1DADBFAD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Intel" w:date="2023-05-11T16:20:00Z"/>
          <w:rFonts w:ascii="Courier New" w:hAnsi="Courier New"/>
          <w:noProof/>
          <w:sz w:val="16"/>
          <w:lang w:eastAsia="en-GB"/>
        </w:rPr>
      </w:pPr>
      <w:ins w:id="39" w:author="Intel" w:date="2023-05-11T16:20:00Z">
        <w:r w:rsidRPr="003E2CBA">
          <w:rPr>
            <w:rFonts w:ascii="Courier New" w:hAnsi="Courier New"/>
            <w:noProof/>
            <w:sz w:val="16"/>
            <w:lang w:eastAsia="en-GB"/>
          </w:rPr>
          <w:t xml:space="preserve">    redCapParameters-</w:t>
        </w:r>
      </w:ins>
      <w:ins w:id="40" w:author="Intel" w:date="2023-05-11T16:21:00Z">
        <w:r>
          <w:rPr>
            <w:rFonts w:ascii="Courier New" w:hAnsi="Courier New"/>
            <w:noProof/>
            <w:sz w:val="16"/>
            <w:lang w:eastAsia="en-GB"/>
          </w:rPr>
          <w:t>v1800</w:t>
        </w:r>
      </w:ins>
      <w:ins w:id="41" w:author="Intel" w:date="2023-05-11T16:20:00Z">
        <w:r w:rsidRPr="003E2CBA">
          <w:rPr>
            <w:rFonts w:ascii="Courier New" w:hAnsi="Courier New"/>
            <w:noProof/>
            <w:sz w:val="16"/>
            <w:lang w:eastAsia="en-GB"/>
          </w:rPr>
          <w:t xml:space="preserve">                   RedCapParameters-v1</w:t>
        </w:r>
      </w:ins>
      <w:ins w:id="42" w:author="Intel" w:date="2023-05-11T16:21:00Z">
        <w:r>
          <w:rPr>
            <w:rFonts w:ascii="Courier New" w:hAnsi="Courier New"/>
            <w:noProof/>
            <w:sz w:val="16"/>
            <w:lang w:eastAsia="en-GB"/>
          </w:rPr>
          <w:t>80</w:t>
        </w:r>
      </w:ins>
      <w:ins w:id="43" w:author="Intel" w:date="2023-05-11T16:20:00Z">
        <w:r w:rsidRPr="003E2CBA">
          <w:rPr>
            <w:rFonts w:ascii="Courier New" w:hAnsi="Courier New"/>
            <w:noProof/>
            <w:sz w:val="16"/>
            <w:lang w:eastAsia="en-GB"/>
          </w:rPr>
          <w:t>0</w:t>
        </w:r>
      </w:ins>
      <w:ins w:id="44" w:author="Intel" w:date="2023-05-11T20:52:00Z">
        <w:r w:rsidR="00BD7E3C" w:rsidRPr="003E2CBA">
          <w:rPr>
            <w:rFonts w:ascii="Courier New" w:hAnsi="Courier New"/>
            <w:noProof/>
            <w:sz w:val="16"/>
            <w:lang w:eastAsia="en-GB"/>
          </w:rPr>
          <w:t xml:space="preserve">                                       </w:t>
        </w:r>
        <w:r w:rsidR="00BD7E3C" w:rsidRPr="003E2CBA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  <w:ins w:id="45" w:author="Intel" w:date="2023-05-11T16:20:00Z">
        <w:r w:rsidRPr="003E2CBA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0D7F1057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Intel" w:date="2023-05-11T16:20:00Z"/>
          <w:rFonts w:ascii="Courier New" w:hAnsi="Courier New"/>
          <w:noProof/>
          <w:sz w:val="16"/>
          <w:lang w:eastAsia="en-GB"/>
        </w:rPr>
      </w:pPr>
      <w:ins w:id="47" w:author="Intel" w:date="2023-05-11T16:20:00Z">
        <w:r w:rsidRPr="003E2CBA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     </w:t>
        </w:r>
        <w:r w:rsidRPr="003E2CBA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3E2CBA">
          <w:rPr>
            <w:rFonts w:ascii="Courier New" w:hAnsi="Courier New"/>
            <w:noProof/>
            <w:sz w:val="16"/>
            <w:lang w:eastAsia="en-GB"/>
          </w:rPr>
          <w:t xml:space="preserve"> {}                                                  </w:t>
        </w:r>
        <w:r w:rsidRPr="003E2CBA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5EA28C1B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Intel" w:date="2023-05-11T16:20:00Z"/>
          <w:rFonts w:ascii="Courier New" w:hAnsi="Courier New"/>
          <w:noProof/>
          <w:sz w:val="16"/>
          <w:lang w:eastAsia="en-GB"/>
        </w:rPr>
      </w:pPr>
      <w:ins w:id="49" w:author="Intel" w:date="2023-05-11T16:20:00Z">
        <w:r w:rsidRPr="003E2CBA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79E8A411" w14:textId="77777777" w:rsid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Intel" w:date="2023-05-11T16:20:00Z"/>
          <w:rFonts w:ascii="Courier New" w:hAnsi="Courier New"/>
          <w:noProof/>
          <w:sz w:val="16"/>
          <w:lang w:eastAsia="en-GB"/>
        </w:rPr>
      </w:pPr>
    </w:p>
    <w:p w14:paraId="764EE63D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552A35A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UE-NR-CapabilityAddXDD-Mode ::=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5194CE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0AC665E6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783FF1D5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2D6AF2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116C956B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DACD2A3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UE-NR-CapabilityAddXDD-Mode-v1530 ::=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A19638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7B0AE662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6C354957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4B85AA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UE-NR-CapabilityAddFRX-Mode ::=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353BCBA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0E7BE99D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2BDEECC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0B7EDBE2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CC6236D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UE-NR-CapabilityAddFRX-Mode-v1540 ::=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49DA85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4511CEC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76CF6645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D934B6C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UE-NR-CapabilityAddFRX-Mode-v1610 ::=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C12681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1AEF0C84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BFDBC6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5E5F2121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286E5E7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BAP-Parameters-r16 ::=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2E8C83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flowControlBH-RLC-ChannelBased-r16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70D13CE7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flowControlRouting-ID-Based-r16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61A6D69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5EE4174E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5EF415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BAP-Parameters-v1700 ::=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8C6C749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bapHeaderRewriting-Rerouting-r17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E2CBA">
        <w:rPr>
          <w:rFonts w:ascii="Courier New" w:hAnsi="Courier New"/>
          <w:noProof/>
          <w:sz w:val="16"/>
          <w:lang w:eastAsia="en-GB"/>
        </w:rPr>
        <w:t>,</w:t>
      </w:r>
    </w:p>
    <w:p w14:paraId="6CD80685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bapHeaderRewriting-Routing-r17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E2CBA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67F15B3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447057C2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E37E4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MBS-Parameters-r17 ::=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C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6F2FBF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 xml:space="preserve">    maxMRB-Add-r17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3E2CBA">
        <w:rPr>
          <w:rFonts w:ascii="Courier New" w:hAnsi="Courier New"/>
          <w:noProof/>
          <w:sz w:val="16"/>
          <w:lang w:eastAsia="en-GB"/>
        </w:rPr>
        <w:t xml:space="preserve"> (1..16)                                              </w:t>
      </w:r>
      <w:r w:rsidRPr="003E2C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878BB4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CBA">
        <w:rPr>
          <w:rFonts w:ascii="Courier New" w:hAnsi="Courier New"/>
          <w:noProof/>
          <w:sz w:val="16"/>
          <w:lang w:eastAsia="en-GB"/>
        </w:rPr>
        <w:t>}</w:t>
      </w:r>
    </w:p>
    <w:p w14:paraId="15073FA6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221932D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E2CBA">
        <w:rPr>
          <w:rFonts w:ascii="Courier New" w:hAnsi="Courier New"/>
          <w:noProof/>
          <w:color w:val="808080"/>
          <w:sz w:val="16"/>
          <w:lang w:eastAsia="en-GB"/>
        </w:rPr>
        <w:t>-- TAG-UE-NR-CAPABILITY-STOP</w:t>
      </w:r>
    </w:p>
    <w:p w14:paraId="6D181750" w14:textId="77777777" w:rsidR="003E2CBA" w:rsidRPr="003E2CBA" w:rsidRDefault="003E2CBA" w:rsidP="003E2C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3E2CBA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0433C77" w14:textId="77777777" w:rsidR="003E2CBA" w:rsidRPr="003E2CBA" w:rsidRDefault="003E2CBA" w:rsidP="003E2CB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E2CBA" w:rsidRPr="003E2CBA" w14:paraId="718F98D3" w14:textId="77777777" w:rsidTr="008F49A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8A5B" w14:textId="77777777" w:rsidR="003E2CBA" w:rsidRPr="003E2CBA" w:rsidRDefault="003E2CBA" w:rsidP="003E2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3E2CB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3E2CBA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E2CBA" w:rsidRPr="003E2CBA" w14:paraId="768E8589" w14:textId="77777777" w:rsidTr="008F49A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D9B4" w14:textId="77777777" w:rsidR="003E2CBA" w:rsidRPr="003E2CBA" w:rsidRDefault="003E2CBA" w:rsidP="003E2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3E2CB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2F3A9C64" w14:textId="77777777" w:rsidR="003E2CBA" w:rsidRPr="003E2CBA" w:rsidRDefault="003E2CBA" w:rsidP="003E2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E2CBA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3E2CBA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3E2CBA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3E2CBA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3E2CBA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3E2CBA">
              <w:rPr>
                <w:rFonts w:ascii="Arial" w:hAnsi="Arial"/>
                <w:sz w:val="18"/>
                <w:szCs w:val="22"/>
                <w:lang w:eastAsia="sv-SE"/>
              </w:rPr>
              <w:t xml:space="preserve">in </w:t>
            </w:r>
            <w:r w:rsidRPr="003E2CBA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3E2CBA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3E2CBA">
              <w:rPr>
                <w:rFonts w:ascii="Arial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3E2CBA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3E2CBA">
              <w:rPr>
                <w:rFonts w:ascii="Arial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3E2CBA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3E2CBA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3E2CBA">
              <w:rPr>
                <w:rFonts w:ascii="Arial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3E2CBA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3E2CBA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3E2CBA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3E2CBA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54A5D779" w14:textId="77777777" w:rsidR="003E2CBA" w:rsidRPr="003E2CBA" w:rsidRDefault="003E2CBA" w:rsidP="003E2CB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3E2CBA" w:rsidRPr="003E2CBA" w14:paraId="5E85576F" w14:textId="77777777" w:rsidTr="008F49A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1CCA" w14:textId="77777777" w:rsidR="003E2CBA" w:rsidRPr="003E2CBA" w:rsidRDefault="003E2CBA" w:rsidP="003E2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3E2CBA">
              <w:rPr>
                <w:rFonts w:ascii="Arial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3E2CBA" w:rsidRPr="003E2CBA" w14:paraId="73AB208B" w14:textId="77777777" w:rsidTr="008F49A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2673" w14:textId="77777777" w:rsidR="003E2CBA" w:rsidRPr="003E2CBA" w:rsidRDefault="003E2CBA" w:rsidP="003E2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3E2CBA">
              <w:rPr>
                <w:rFonts w:ascii="Arial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6867DD8C" w14:textId="77777777" w:rsidR="003E2CBA" w:rsidRPr="003E2CBA" w:rsidRDefault="003E2CBA" w:rsidP="003E2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3E2CBA">
              <w:rPr>
                <w:rFonts w:ascii="Arial" w:hAnsi="Arial"/>
                <w:sz w:val="18"/>
                <w:lang w:eastAsia="sv-SE"/>
              </w:rPr>
              <w:t xml:space="preserve">This instance of </w:t>
            </w:r>
            <w:r w:rsidRPr="003E2CBA">
              <w:rPr>
                <w:rFonts w:ascii="Arial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3E2CBA">
              <w:rPr>
                <w:rFonts w:ascii="Arial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3E2CBA">
              <w:rPr>
                <w:rFonts w:ascii="Arial" w:hAnsi="Arial"/>
                <w:i/>
                <w:iCs/>
                <w:sz w:val="18"/>
                <w:lang w:eastAsia="sv-SE"/>
              </w:rPr>
              <w:t>-Mode</w:t>
            </w:r>
            <w:r w:rsidRPr="003E2CBA">
              <w:rPr>
                <w:rFonts w:ascii="Arial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3E2CBA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3E2CBA">
              <w:rPr>
                <w:rFonts w:ascii="Arial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3E2CBA">
              <w:rPr>
                <w:rFonts w:ascii="Arial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3E2CBA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3E2CBA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3E2CBA">
              <w:rPr>
                <w:rFonts w:ascii="Arial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3E2CBA">
              <w:rPr>
                <w:rFonts w:ascii="Arial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3E2CBA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3E2CBA">
              <w:rPr>
                <w:rFonts w:ascii="Arial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3E2CBA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070C68CA" w14:textId="77777777" w:rsidR="003E2CBA" w:rsidRPr="003E2CBA" w:rsidRDefault="003E2CBA" w:rsidP="003E2CB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42917775" w14:textId="77777777" w:rsidR="00D712DF" w:rsidRPr="00D712DF" w:rsidRDefault="00D712DF" w:rsidP="00D712DF">
      <w:pPr>
        <w:rPr>
          <w:noProof/>
          <w:color w:val="FF0000"/>
        </w:rPr>
      </w:pPr>
      <w:r w:rsidRPr="00D712DF">
        <w:rPr>
          <w:noProof/>
          <w:color w:val="FF0000"/>
        </w:rPr>
        <w:t>*** OMITTED TEXT ***</w:t>
      </w:r>
    </w:p>
    <w:p w14:paraId="48B83268" w14:textId="77777777" w:rsidR="00521DA6" w:rsidRDefault="00521DA6" w:rsidP="00323662">
      <w:pPr>
        <w:rPr>
          <w:noProof/>
        </w:rPr>
      </w:pPr>
    </w:p>
    <w:p w14:paraId="4ACB2109" w14:textId="77777777" w:rsidR="00323662" w:rsidRDefault="00323662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p w14:paraId="78C1EE9B" w14:textId="77777777" w:rsidR="00045166" w:rsidRDefault="00045166" w:rsidP="00045166">
      <w:pPr>
        <w:rPr>
          <w:noProof/>
        </w:rPr>
      </w:pPr>
    </w:p>
    <w:p w14:paraId="42EBA6D8" w14:textId="77777777" w:rsidR="00045166" w:rsidRDefault="00045166" w:rsidP="00045166">
      <w:pPr>
        <w:spacing w:after="0"/>
        <w:rPr>
          <w:noProof/>
        </w:rPr>
      </w:pPr>
      <w:r>
        <w:rPr>
          <w:noProof/>
        </w:rPr>
        <w:br w:type="page"/>
      </w:r>
    </w:p>
    <w:p w14:paraId="656C9418" w14:textId="77777777" w:rsidR="00045166" w:rsidRDefault="00045166" w:rsidP="00045166">
      <w:pPr>
        <w:rPr>
          <w:noProof/>
        </w:rPr>
      </w:pPr>
    </w:p>
    <w:p w14:paraId="117A3E94" w14:textId="77777777" w:rsidR="00045166" w:rsidRDefault="00045166" w:rsidP="00045166">
      <w:pPr>
        <w:pStyle w:val="Heading1"/>
        <w:rPr>
          <w:noProof/>
        </w:rPr>
      </w:pPr>
      <w:r>
        <w:rPr>
          <w:noProof/>
        </w:rPr>
        <w:t>Annex – RAN2 agreements on UE capabilities</w:t>
      </w:r>
    </w:p>
    <w:p w14:paraId="19BF6FC9" w14:textId="77777777" w:rsidR="00045166" w:rsidRDefault="00045166" w:rsidP="00045166">
      <w:pPr>
        <w:rPr>
          <w:noProof/>
        </w:rPr>
      </w:pPr>
    </w:p>
    <w:p w14:paraId="60303873" w14:textId="77777777" w:rsidR="00045166" w:rsidRDefault="00045166" w:rsidP="00045166">
      <w:pPr>
        <w:pStyle w:val="Heading2"/>
        <w:rPr>
          <w:noProof/>
        </w:rPr>
      </w:pPr>
      <w:r>
        <w:rPr>
          <w:noProof/>
        </w:rPr>
        <w:t>RRC_INACTIVE eDRX above 10.24 sec</w:t>
      </w:r>
    </w:p>
    <w:p w14:paraId="34F28A17" w14:textId="77777777" w:rsidR="00045166" w:rsidRDefault="00045166" w:rsidP="00045166">
      <w:pPr>
        <w:pStyle w:val="Heading3"/>
        <w:rPr>
          <w:noProof/>
        </w:rPr>
      </w:pPr>
      <w:r>
        <w:rPr>
          <w:noProof/>
        </w:rPr>
        <w:t>RAN2#121bis-e</w:t>
      </w:r>
    </w:p>
    <w:p w14:paraId="57A866ED" w14:textId="77777777" w:rsidR="00045166" w:rsidRDefault="00045166" w:rsidP="00045166">
      <w:pPr>
        <w:pStyle w:val="ListParagraph"/>
        <w:numPr>
          <w:ilvl w:val="0"/>
          <w:numId w:val="3"/>
        </w:numPr>
        <w:spacing w:after="100"/>
        <w:contextualSpacing w:val="0"/>
        <w:rPr>
          <w:noProof/>
        </w:rPr>
      </w:pPr>
      <w:r>
        <w:rPr>
          <w:noProof/>
        </w:rPr>
        <w:t xml:space="preserve">Introduce an </w:t>
      </w:r>
      <w:r w:rsidRPr="00D712DF">
        <w:rPr>
          <w:noProof/>
          <w:highlight w:val="green"/>
        </w:rPr>
        <w:t>optional UE capability with signalling</w:t>
      </w:r>
      <w:r>
        <w:rPr>
          <w:noProof/>
        </w:rPr>
        <w:t xml:space="preserve"> for </w:t>
      </w:r>
      <w:r w:rsidRPr="00D712DF">
        <w:rPr>
          <w:noProof/>
          <w:highlight w:val="green"/>
        </w:rPr>
        <w:t>Rel-18 enhanced eDRX in RRC_INACTIVE</w:t>
      </w:r>
      <w:r>
        <w:rPr>
          <w:noProof/>
        </w:rPr>
        <w:t>.</w:t>
      </w:r>
    </w:p>
    <w:p w14:paraId="72817261" w14:textId="77777777" w:rsidR="00045166" w:rsidRDefault="00045166" w:rsidP="00045166">
      <w:pPr>
        <w:pStyle w:val="ListParagraph"/>
        <w:numPr>
          <w:ilvl w:val="0"/>
          <w:numId w:val="3"/>
        </w:numPr>
        <w:spacing w:after="100"/>
        <w:contextualSpacing w:val="0"/>
        <w:rPr>
          <w:noProof/>
        </w:rPr>
      </w:pPr>
      <w:r>
        <w:rPr>
          <w:noProof/>
        </w:rPr>
        <w:t>UE can support Rel-18 enhanced eDRX, only if it supports Rel-17 RRC_IDLE eDRX. TBD if it must also support Rel-17 RRC_INACTIVE eDRX.</w:t>
      </w:r>
    </w:p>
    <w:p w14:paraId="0DDA0EE9" w14:textId="77777777" w:rsidR="00045166" w:rsidRDefault="00045166" w:rsidP="00045166">
      <w:pPr>
        <w:rPr>
          <w:noProof/>
        </w:rPr>
      </w:pPr>
    </w:p>
    <w:p w14:paraId="017AC8CE" w14:textId="77777777" w:rsidR="00045166" w:rsidRDefault="00045166" w:rsidP="00045166">
      <w:pPr>
        <w:pStyle w:val="Heading2"/>
        <w:rPr>
          <w:noProof/>
        </w:rPr>
      </w:pPr>
      <w:r>
        <w:rPr>
          <w:noProof/>
        </w:rPr>
        <w:t>eRedCap UE</w:t>
      </w:r>
    </w:p>
    <w:p w14:paraId="5E76373D" w14:textId="77777777" w:rsidR="00045166" w:rsidRDefault="00045166" w:rsidP="00045166">
      <w:pPr>
        <w:pStyle w:val="Heading3"/>
        <w:rPr>
          <w:noProof/>
        </w:rPr>
      </w:pPr>
      <w:r>
        <w:rPr>
          <w:noProof/>
        </w:rPr>
        <w:t>RAN2#121bis-e</w:t>
      </w:r>
    </w:p>
    <w:p w14:paraId="78320609" w14:textId="77777777" w:rsidR="00045166" w:rsidRDefault="00045166" w:rsidP="00045166">
      <w:pPr>
        <w:pStyle w:val="ListParagraph"/>
        <w:numPr>
          <w:ilvl w:val="0"/>
          <w:numId w:val="3"/>
        </w:numPr>
        <w:spacing w:after="100"/>
        <w:contextualSpacing w:val="0"/>
        <w:rPr>
          <w:noProof/>
        </w:rPr>
      </w:pPr>
      <w:r w:rsidRPr="00424341">
        <w:rPr>
          <w:noProof/>
        </w:rPr>
        <w:t xml:space="preserve">A Rel-18 eRedCap UE should be able to indicate its support via </w:t>
      </w:r>
      <w:r w:rsidRPr="00D712DF">
        <w:rPr>
          <w:noProof/>
          <w:highlight w:val="green"/>
        </w:rPr>
        <w:t>new UE capability signaling specific to Rel-18 eRedCap</w:t>
      </w:r>
      <w:r w:rsidRPr="00424341">
        <w:rPr>
          <w:noProof/>
        </w:rPr>
        <w:t>.</w:t>
      </w:r>
    </w:p>
    <w:p w14:paraId="321E7BA2" w14:textId="77777777" w:rsidR="00045166" w:rsidRDefault="00045166" w:rsidP="00045166">
      <w:pPr>
        <w:rPr>
          <w:noProof/>
        </w:rPr>
      </w:pPr>
    </w:p>
    <w:p w14:paraId="62191EDD" w14:textId="77777777" w:rsidR="00045166" w:rsidRDefault="00045166" w:rsidP="007651F6">
      <w:pPr>
        <w:rPr>
          <w:noProof/>
        </w:rPr>
      </w:pPr>
    </w:p>
    <w:sectPr w:rsidR="0004516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FC196" w14:textId="77777777" w:rsidR="005B0044" w:rsidRDefault="005B0044">
      <w:r>
        <w:separator/>
      </w:r>
    </w:p>
  </w:endnote>
  <w:endnote w:type="continuationSeparator" w:id="0">
    <w:p w14:paraId="72E4618E" w14:textId="77777777" w:rsidR="005B0044" w:rsidRDefault="005B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29D6C" w14:textId="77777777" w:rsidR="005B0044" w:rsidRDefault="005B0044">
      <w:r>
        <w:separator/>
      </w:r>
    </w:p>
  </w:footnote>
  <w:footnote w:type="continuationSeparator" w:id="0">
    <w:p w14:paraId="69E06A71" w14:textId="77777777" w:rsidR="005B0044" w:rsidRDefault="005B0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039013">
    <w:abstractNumId w:val="1"/>
  </w:num>
  <w:num w:numId="2" w16cid:durableId="33620884">
    <w:abstractNumId w:val="3"/>
  </w:num>
  <w:num w:numId="3" w16cid:durableId="1954363317">
    <w:abstractNumId w:val="0"/>
  </w:num>
  <w:num w:numId="4" w16cid:durableId="12520830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6401"/>
    <w:rsid w:val="00022E4A"/>
    <w:rsid w:val="00045166"/>
    <w:rsid w:val="00064875"/>
    <w:rsid w:val="0006799E"/>
    <w:rsid w:val="00093439"/>
    <w:rsid w:val="000A6394"/>
    <w:rsid w:val="000B7FED"/>
    <w:rsid w:val="000C038A"/>
    <w:rsid w:val="000C6598"/>
    <w:rsid w:val="000D44B3"/>
    <w:rsid w:val="000E2C9D"/>
    <w:rsid w:val="00145D43"/>
    <w:rsid w:val="001715C3"/>
    <w:rsid w:val="00177386"/>
    <w:rsid w:val="00192C46"/>
    <w:rsid w:val="001A08B3"/>
    <w:rsid w:val="001A2CA0"/>
    <w:rsid w:val="001A7B60"/>
    <w:rsid w:val="001B3EFA"/>
    <w:rsid w:val="001B52F0"/>
    <w:rsid w:val="001B7A65"/>
    <w:rsid w:val="001D4795"/>
    <w:rsid w:val="001D5313"/>
    <w:rsid w:val="001E41F3"/>
    <w:rsid w:val="00202BE1"/>
    <w:rsid w:val="00251727"/>
    <w:rsid w:val="0026004D"/>
    <w:rsid w:val="002640DD"/>
    <w:rsid w:val="00275D12"/>
    <w:rsid w:val="00284FEB"/>
    <w:rsid w:val="002860C4"/>
    <w:rsid w:val="002A1C12"/>
    <w:rsid w:val="002B5741"/>
    <w:rsid w:val="002C0C67"/>
    <w:rsid w:val="002E3851"/>
    <w:rsid w:val="002E472E"/>
    <w:rsid w:val="00305409"/>
    <w:rsid w:val="00323662"/>
    <w:rsid w:val="0034577B"/>
    <w:rsid w:val="003609EF"/>
    <w:rsid w:val="0036185B"/>
    <w:rsid w:val="0036231A"/>
    <w:rsid w:val="00374DD4"/>
    <w:rsid w:val="00393FD9"/>
    <w:rsid w:val="003E1A36"/>
    <w:rsid w:val="003E2CBA"/>
    <w:rsid w:val="003E58EC"/>
    <w:rsid w:val="00410371"/>
    <w:rsid w:val="004242F1"/>
    <w:rsid w:val="00474120"/>
    <w:rsid w:val="004A16B9"/>
    <w:rsid w:val="004B6406"/>
    <w:rsid w:val="004B75B7"/>
    <w:rsid w:val="004D1733"/>
    <w:rsid w:val="004E1F90"/>
    <w:rsid w:val="00506AFF"/>
    <w:rsid w:val="00512DD7"/>
    <w:rsid w:val="0051580D"/>
    <w:rsid w:val="00521DA6"/>
    <w:rsid w:val="00547111"/>
    <w:rsid w:val="005575D0"/>
    <w:rsid w:val="005670E9"/>
    <w:rsid w:val="0057513E"/>
    <w:rsid w:val="00592D74"/>
    <w:rsid w:val="005B0044"/>
    <w:rsid w:val="005C11FA"/>
    <w:rsid w:val="005E2C44"/>
    <w:rsid w:val="005E6BCA"/>
    <w:rsid w:val="00606045"/>
    <w:rsid w:val="00621188"/>
    <w:rsid w:val="006257ED"/>
    <w:rsid w:val="00654EA7"/>
    <w:rsid w:val="00665C47"/>
    <w:rsid w:val="00695808"/>
    <w:rsid w:val="006B46FB"/>
    <w:rsid w:val="006D774D"/>
    <w:rsid w:val="006E21FB"/>
    <w:rsid w:val="006F3858"/>
    <w:rsid w:val="007176FF"/>
    <w:rsid w:val="00750224"/>
    <w:rsid w:val="007651F6"/>
    <w:rsid w:val="00792342"/>
    <w:rsid w:val="007977A8"/>
    <w:rsid w:val="007B512A"/>
    <w:rsid w:val="007C2097"/>
    <w:rsid w:val="007D6A07"/>
    <w:rsid w:val="007F7259"/>
    <w:rsid w:val="008040A8"/>
    <w:rsid w:val="00816581"/>
    <w:rsid w:val="008279FA"/>
    <w:rsid w:val="008626E7"/>
    <w:rsid w:val="00870EE7"/>
    <w:rsid w:val="008863B9"/>
    <w:rsid w:val="008A45A6"/>
    <w:rsid w:val="008C0AA4"/>
    <w:rsid w:val="008C7853"/>
    <w:rsid w:val="008D4531"/>
    <w:rsid w:val="008D4983"/>
    <w:rsid w:val="008D7F06"/>
    <w:rsid w:val="008E5422"/>
    <w:rsid w:val="008F3789"/>
    <w:rsid w:val="008F686C"/>
    <w:rsid w:val="009148DE"/>
    <w:rsid w:val="00915EFD"/>
    <w:rsid w:val="009209AC"/>
    <w:rsid w:val="00941E30"/>
    <w:rsid w:val="00965D79"/>
    <w:rsid w:val="009777D9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F734F"/>
    <w:rsid w:val="00A16C64"/>
    <w:rsid w:val="00A246B6"/>
    <w:rsid w:val="00A47E70"/>
    <w:rsid w:val="00A50CF0"/>
    <w:rsid w:val="00A5543A"/>
    <w:rsid w:val="00A57858"/>
    <w:rsid w:val="00A65086"/>
    <w:rsid w:val="00A7671C"/>
    <w:rsid w:val="00A950DA"/>
    <w:rsid w:val="00AA2CBC"/>
    <w:rsid w:val="00AC5820"/>
    <w:rsid w:val="00AD1CD8"/>
    <w:rsid w:val="00B0540F"/>
    <w:rsid w:val="00B12D1F"/>
    <w:rsid w:val="00B24A04"/>
    <w:rsid w:val="00B258BB"/>
    <w:rsid w:val="00B67B97"/>
    <w:rsid w:val="00B968C8"/>
    <w:rsid w:val="00BA3EC5"/>
    <w:rsid w:val="00BA51D9"/>
    <w:rsid w:val="00BB5DFC"/>
    <w:rsid w:val="00BC6B72"/>
    <w:rsid w:val="00BD279D"/>
    <w:rsid w:val="00BD6BB8"/>
    <w:rsid w:val="00BD7E3C"/>
    <w:rsid w:val="00BE4AC7"/>
    <w:rsid w:val="00C24150"/>
    <w:rsid w:val="00C66BA2"/>
    <w:rsid w:val="00C8435D"/>
    <w:rsid w:val="00C95985"/>
    <w:rsid w:val="00CC5026"/>
    <w:rsid w:val="00CC68D0"/>
    <w:rsid w:val="00CC6DC8"/>
    <w:rsid w:val="00CE1A1E"/>
    <w:rsid w:val="00D03F9A"/>
    <w:rsid w:val="00D06D51"/>
    <w:rsid w:val="00D114E0"/>
    <w:rsid w:val="00D2277F"/>
    <w:rsid w:val="00D24991"/>
    <w:rsid w:val="00D443C4"/>
    <w:rsid w:val="00D50255"/>
    <w:rsid w:val="00D66520"/>
    <w:rsid w:val="00D6766E"/>
    <w:rsid w:val="00D712DF"/>
    <w:rsid w:val="00DE34CF"/>
    <w:rsid w:val="00E008F0"/>
    <w:rsid w:val="00E13F3D"/>
    <w:rsid w:val="00E13FE9"/>
    <w:rsid w:val="00E34898"/>
    <w:rsid w:val="00E866CB"/>
    <w:rsid w:val="00EB09B7"/>
    <w:rsid w:val="00EB4559"/>
    <w:rsid w:val="00EE3494"/>
    <w:rsid w:val="00EE7D7C"/>
    <w:rsid w:val="00F013F8"/>
    <w:rsid w:val="00F22B70"/>
    <w:rsid w:val="00F25D98"/>
    <w:rsid w:val="00F300FB"/>
    <w:rsid w:val="00F71DAA"/>
    <w:rsid w:val="00FB6386"/>
    <w:rsid w:val="00FD4EF4"/>
    <w:rsid w:val="00FE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2D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B3E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CE2E75DA-6DFE-496B-9AF0-A3EF5B924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13</Pages>
  <Words>3856</Words>
  <Characters>21980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- Marta</cp:lastModifiedBy>
  <cp:revision>24</cp:revision>
  <cp:lastPrinted>1900-01-01T08:00:00Z</cp:lastPrinted>
  <dcterms:created xsi:type="dcterms:W3CDTF">2023-05-11T22:43:00Z</dcterms:created>
  <dcterms:modified xsi:type="dcterms:W3CDTF">2023-05-12T04:59:00Z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