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7751F" w14:textId="779FF764" w:rsidR="00B159A4" w:rsidRPr="001447C6" w:rsidRDefault="00B159A4" w:rsidP="00485B5A">
      <w:pPr>
        <w:pStyle w:val="CRCoverPage"/>
        <w:tabs>
          <w:tab w:val="right" w:pos="9639"/>
        </w:tabs>
        <w:spacing w:after="0"/>
        <w:rPr>
          <w:b/>
          <w:i/>
          <w:noProof/>
          <w:sz w:val="28"/>
        </w:rPr>
      </w:pPr>
      <w:r w:rsidRPr="001447C6">
        <w:rPr>
          <w:b/>
          <w:noProof/>
          <w:sz w:val="24"/>
        </w:rPr>
        <w:t>3GPP TSG-</w:t>
      </w:r>
      <w:r w:rsidRPr="001447C6">
        <w:rPr>
          <w:b/>
          <w:sz w:val="24"/>
        </w:rPr>
        <w:t xml:space="preserve"> RAN2</w:t>
      </w:r>
      <w:r w:rsidRPr="001447C6">
        <w:rPr>
          <w:b/>
          <w:noProof/>
          <w:sz w:val="24"/>
        </w:rPr>
        <w:t xml:space="preserve"> Meeting #</w:t>
      </w:r>
      <w:r w:rsidRPr="001447C6">
        <w:rPr>
          <w:b/>
          <w:sz w:val="24"/>
        </w:rPr>
        <w:t>12</w:t>
      </w:r>
      <w:r w:rsidR="00175FB0" w:rsidRPr="001447C6">
        <w:rPr>
          <w:b/>
          <w:sz w:val="24"/>
        </w:rPr>
        <w:t>2</w:t>
      </w:r>
      <w:r w:rsidRPr="001447C6">
        <w:rPr>
          <w:b/>
          <w:i/>
          <w:noProof/>
          <w:sz w:val="28"/>
        </w:rPr>
        <w:tab/>
      </w:r>
      <w:r w:rsidR="001447C6" w:rsidRPr="00B13822">
        <w:rPr>
          <w:b/>
          <w:iCs/>
          <w:noProof/>
          <w:sz w:val="28"/>
        </w:rPr>
        <w:t>R2-2306027</w:t>
      </w:r>
    </w:p>
    <w:p w14:paraId="07B78858" w14:textId="5B8BE7B7" w:rsidR="00175FB0" w:rsidRDefault="00B9303D" w:rsidP="00175FB0">
      <w:pPr>
        <w:pStyle w:val="CRCoverPage"/>
        <w:outlineLvl w:val="0"/>
        <w:rPr>
          <w:b/>
          <w:noProof/>
          <w:sz w:val="24"/>
        </w:rPr>
      </w:pPr>
      <w:r>
        <w:rPr>
          <w:b/>
          <w:noProof/>
          <w:sz w:val="24"/>
        </w:rPr>
        <w:t>Incheon, South Korea</w:t>
      </w:r>
      <w:r w:rsidR="00175FB0">
        <w:rPr>
          <w:b/>
          <w:noProof/>
          <w:sz w:val="24"/>
        </w:rPr>
        <w:t xml:space="preserve">, </w:t>
      </w:r>
      <w:r>
        <w:rPr>
          <w:b/>
          <w:noProof/>
          <w:sz w:val="24"/>
        </w:rPr>
        <w:t>22</w:t>
      </w:r>
      <w:r w:rsidRPr="00B9303D">
        <w:rPr>
          <w:b/>
          <w:noProof/>
          <w:sz w:val="24"/>
          <w:vertAlign w:val="superscript"/>
        </w:rPr>
        <w:t>nd</w:t>
      </w:r>
      <w:r w:rsidR="00175FB0">
        <w:rPr>
          <w:b/>
          <w:noProof/>
          <w:sz w:val="24"/>
        </w:rPr>
        <w:t xml:space="preserve"> – 26</w:t>
      </w:r>
      <w:r w:rsidR="00175FB0">
        <w:rPr>
          <w:b/>
          <w:noProof/>
          <w:sz w:val="24"/>
          <w:vertAlign w:val="superscript"/>
        </w:rPr>
        <w:t>th</w:t>
      </w:r>
      <w:r w:rsidR="00175FB0">
        <w:rPr>
          <w:b/>
          <w:noProof/>
          <w:sz w:val="24"/>
        </w:rPr>
        <w:t xml:space="preserve"> </w:t>
      </w:r>
      <w:r>
        <w:rPr>
          <w:b/>
          <w:noProof/>
          <w:sz w:val="24"/>
        </w:rPr>
        <w:t>May</w:t>
      </w:r>
      <w:r w:rsidR="00175FB0">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C0D826" w:rsidR="001E41F3" w:rsidRPr="00410371" w:rsidRDefault="00762177" w:rsidP="00E13F3D">
            <w:pPr>
              <w:pStyle w:val="CRCoverPage"/>
              <w:spacing w:after="0"/>
              <w:jc w:val="right"/>
              <w:rPr>
                <w:b/>
                <w:noProof/>
                <w:sz w:val="28"/>
              </w:rPr>
            </w:pPr>
            <w:r>
              <w:rPr>
                <w:b/>
                <w:sz w:val="28"/>
              </w:rPr>
              <w:t>3</w:t>
            </w:r>
            <w:r w:rsidR="003B5E24">
              <w:rPr>
                <w:b/>
                <w:sz w:val="28"/>
              </w:rPr>
              <w:t>7</w:t>
            </w:r>
            <w:r>
              <w:rPr>
                <w:b/>
                <w:sz w:val="28"/>
              </w:rPr>
              <w:t>.3</w:t>
            </w:r>
            <w:r w:rsidR="003B5E24">
              <w:rPr>
                <w:b/>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426B6A" w:rsidR="001E41F3" w:rsidRPr="00735836" w:rsidRDefault="001447C6" w:rsidP="00547111">
            <w:pPr>
              <w:pStyle w:val="CRCoverPage"/>
              <w:spacing w:after="0"/>
              <w:rPr>
                <w:b/>
                <w:bCs/>
                <w:noProof/>
              </w:rPr>
            </w:pPr>
            <w:r w:rsidRPr="001447C6">
              <w:rPr>
                <w:b/>
                <w:bCs/>
                <w:noProof/>
                <w:sz w:val="24"/>
                <w:szCs w:val="24"/>
              </w:rPr>
              <w:t>0451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160C0" w:rsidR="001E41F3" w:rsidRPr="00410371" w:rsidRDefault="00F20D90" w:rsidP="00E13F3D">
            <w:pPr>
              <w:pStyle w:val="CRCoverPage"/>
              <w:spacing w:after="0"/>
              <w:jc w:val="center"/>
              <w:rPr>
                <w:b/>
                <w:noProof/>
              </w:rPr>
            </w:pPr>
            <w:r w:rsidRPr="00F20D9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C5F58" w:rsidR="001E41F3" w:rsidRPr="00410371" w:rsidRDefault="00C252F5">
            <w:pPr>
              <w:pStyle w:val="CRCoverPage"/>
              <w:spacing w:after="0"/>
              <w:jc w:val="center"/>
              <w:rPr>
                <w:noProof/>
                <w:sz w:val="28"/>
              </w:rPr>
            </w:pPr>
            <w:r>
              <w:rPr>
                <w:b/>
                <w:sz w:val="28"/>
              </w:rPr>
              <w:t>1</w:t>
            </w:r>
            <w:r w:rsidR="00B159A4">
              <w:rPr>
                <w:b/>
                <w:sz w:val="28"/>
              </w:rPr>
              <w:t>6</w:t>
            </w:r>
            <w:r>
              <w:rPr>
                <w:b/>
                <w:sz w:val="28"/>
              </w:rPr>
              <w:t>.</w:t>
            </w:r>
            <w:r w:rsidR="00B9303D">
              <w:rPr>
                <w:b/>
                <w:sz w:val="28"/>
              </w:rPr>
              <w:t>10</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2D4F8" w:rsidR="00F25D98" w:rsidRDefault="000E2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B7939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2FC08" w:rsidR="00F25D98" w:rsidRDefault="00002B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BD1B2" w:rsidR="001E41F3" w:rsidRDefault="00117BAB">
            <w:pPr>
              <w:pStyle w:val="CRCoverPage"/>
              <w:spacing w:after="0"/>
              <w:ind w:left="100"/>
              <w:rPr>
                <w:noProof/>
              </w:rPr>
            </w:pPr>
            <w:r>
              <w:t xml:space="preserve">GNSS </w:t>
            </w:r>
            <w:proofErr w:type="spellStart"/>
            <w:r>
              <w:t>T</w:t>
            </w:r>
            <w:r w:rsidRPr="0055568D">
              <w:rPr>
                <w:snapToGrid w:val="0"/>
              </w:rPr>
              <w:t>roposperic</w:t>
            </w:r>
            <w:proofErr w:type="spellEnd"/>
            <w:r>
              <w:rPr>
                <w:snapToGrid w:val="0"/>
              </w:rPr>
              <w:t xml:space="preserve"> </w:t>
            </w:r>
            <w:r w:rsidRPr="0055568D">
              <w:rPr>
                <w:snapToGrid w:val="0"/>
              </w:rPr>
              <w:t>Delay</w:t>
            </w:r>
            <w:r>
              <w:rPr>
                <w:snapToGrid w:val="0"/>
              </w:rPr>
              <w:t xml:space="preserve"> </w:t>
            </w:r>
            <w:r w:rsidRPr="0055568D">
              <w:rPr>
                <w:snapToGrid w:val="0"/>
              </w:rPr>
              <w:t>Correction</w:t>
            </w:r>
            <w:r w:rsidR="00175FB0">
              <w:rPr>
                <w:snapToGrid w:val="0"/>
              </w:rPr>
              <w:t xml:space="preserve"> field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A8517" w:rsidR="001E41F3" w:rsidRDefault="005319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FD37B" w:rsidR="001E41F3" w:rsidRDefault="009541D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E802F" w:rsidR="001E41F3" w:rsidRDefault="009F4862">
            <w:pPr>
              <w:pStyle w:val="CRCoverPage"/>
              <w:spacing w:after="0"/>
              <w:ind w:left="100"/>
              <w:rPr>
                <w:noProof/>
              </w:rPr>
            </w:pPr>
            <w: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3763D0"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5FBA9F" w:rsidR="001E41F3" w:rsidRDefault="009F4862">
            <w:pPr>
              <w:pStyle w:val="CRCoverPage"/>
              <w:spacing w:after="0"/>
              <w:ind w:left="100"/>
              <w:rPr>
                <w:noProof/>
              </w:rPr>
            </w:pPr>
            <w:r>
              <w:t>202</w:t>
            </w:r>
            <w:r w:rsidR="00B4525C">
              <w:t>3</w:t>
            </w:r>
            <w:r w:rsidR="00254AEE">
              <w:t>-</w:t>
            </w:r>
            <w:r w:rsidR="00B4525C">
              <w:t>0</w:t>
            </w:r>
            <w:r w:rsidR="00B9303D">
              <w:t>5</w:t>
            </w:r>
            <w:r w:rsidR="00254AEE">
              <w:t>-</w:t>
            </w:r>
            <w:r w:rsidR="00B9303D">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7A47D" w:rsidR="001E41F3" w:rsidRDefault="00254A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3A4FD" w:rsidR="001E41F3" w:rsidRDefault="00A05626">
            <w:pPr>
              <w:pStyle w:val="CRCoverPage"/>
              <w:spacing w:after="0"/>
              <w:ind w:left="100"/>
              <w:rPr>
                <w:noProof/>
              </w:rPr>
            </w:pPr>
            <w:r>
              <w:t>Rel-1</w:t>
            </w:r>
            <w:r w:rsidR="00B159A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B8492" w14:textId="63AEA90B" w:rsidR="00091D7E" w:rsidRDefault="00627966" w:rsidP="00AC1E16">
            <w:pPr>
              <w:pStyle w:val="CRCoverPage"/>
              <w:spacing w:after="0"/>
              <w:ind w:left="100"/>
              <w:rPr>
                <w:noProof/>
              </w:rPr>
            </w:pPr>
            <w:r>
              <w:rPr>
                <w:noProof/>
              </w:rPr>
              <w:t xml:space="preserve">For </w:t>
            </w:r>
            <w:r w:rsidR="00B9303D">
              <w:rPr>
                <w:noProof/>
              </w:rPr>
              <w:t>GNSS SSR correction points definition</w:t>
            </w:r>
            <w:r>
              <w:rPr>
                <w:noProof/>
              </w:rPr>
              <w:t>, there is a</w:t>
            </w:r>
            <w:r w:rsidR="00B9303D">
              <w:rPr>
                <w:noProof/>
              </w:rPr>
              <w:t>n incorrect</w:t>
            </w:r>
            <w:r>
              <w:rPr>
                <w:noProof/>
              </w:rPr>
              <w:t xml:space="preserve"> field description</w:t>
            </w:r>
            <w:r w:rsidR="00B9303D">
              <w:t xml:space="preserve"> for the </w:t>
            </w:r>
            <w:r w:rsidR="00B9303D" w:rsidRPr="00B9303D">
              <w:rPr>
                <w:noProof/>
              </w:rPr>
              <w:t>bitmaskOfGrids</w:t>
            </w:r>
            <w:r w:rsidR="00B9303D">
              <w:rPr>
                <w:noProof/>
              </w:rPr>
              <w:t xml:space="preserve"> field </w:t>
            </w:r>
          </w:p>
          <w:p w14:paraId="708AA7DE" w14:textId="5BD89B94" w:rsidR="00117BAB" w:rsidRDefault="00117BAB" w:rsidP="00117BA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D50597" w14:textId="1C22DF6A" w:rsidR="00175FB0" w:rsidRDefault="00175FB0" w:rsidP="00117BAB">
            <w:pPr>
              <w:pStyle w:val="CRCoverPage"/>
              <w:spacing w:after="0"/>
              <w:ind w:left="100"/>
              <w:rPr>
                <w:noProof/>
              </w:rPr>
            </w:pPr>
            <w:r>
              <w:rPr>
                <w:noProof/>
              </w:rPr>
              <w:t xml:space="preserve">GNSS </w:t>
            </w:r>
            <w:r w:rsidR="00B9303D">
              <w:rPr>
                <w:noProof/>
              </w:rPr>
              <w:t xml:space="preserve">GNSS SSR correction points </w:t>
            </w:r>
            <w:r>
              <w:rPr>
                <w:noProof/>
              </w:rPr>
              <w:t>field descripotion</w:t>
            </w:r>
          </w:p>
          <w:p w14:paraId="0EBC5408" w14:textId="38E9E3EF" w:rsidR="00395115" w:rsidRDefault="00395115" w:rsidP="00175FB0">
            <w:pPr>
              <w:pStyle w:val="CRCoverPage"/>
              <w:spacing w:after="0"/>
              <w:rPr>
                <w:noProof/>
              </w:rPr>
            </w:pPr>
          </w:p>
          <w:p w14:paraId="46480D9F" w14:textId="77777777" w:rsidR="00117BAB" w:rsidRDefault="00117BAB" w:rsidP="00117BAB">
            <w:pPr>
              <w:pStyle w:val="CRCoverPage"/>
              <w:spacing w:after="0"/>
              <w:rPr>
                <w:noProof/>
              </w:rPr>
            </w:pPr>
          </w:p>
          <w:p w14:paraId="7362160F" w14:textId="7A9598E5" w:rsidR="00117BAB" w:rsidRDefault="00117BAB" w:rsidP="00117BAB">
            <w:pPr>
              <w:pStyle w:val="CRCoverPage"/>
              <w:spacing w:after="0"/>
              <w:ind w:left="100"/>
              <w:rPr>
                <w:b/>
                <w:noProof/>
              </w:rPr>
            </w:pPr>
            <w:r>
              <w:rPr>
                <w:b/>
                <w:noProof/>
              </w:rPr>
              <w:t>Impact Analysis</w:t>
            </w:r>
          </w:p>
          <w:p w14:paraId="14F52035" w14:textId="77777777" w:rsidR="00117BAB" w:rsidRDefault="00117BAB" w:rsidP="00117BAB">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1AE15451" w14:textId="77777777" w:rsidR="00117BAB" w:rsidRDefault="00117BAB" w:rsidP="00117BAB">
            <w:pPr>
              <w:pStyle w:val="CRCoverPage"/>
              <w:spacing w:after="0"/>
              <w:ind w:left="100"/>
              <w:rPr>
                <w:noProof/>
                <w:u w:val="single"/>
              </w:rPr>
            </w:pPr>
          </w:p>
          <w:p w14:paraId="516C70B4" w14:textId="77777777" w:rsidR="00117BAB" w:rsidRDefault="00117BAB" w:rsidP="00117BAB">
            <w:pPr>
              <w:pStyle w:val="CRCoverPage"/>
              <w:spacing w:after="0"/>
              <w:ind w:left="100"/>
              <w:rPr>
                <w:noProof/>
                <w:u w:val="single"/>
              </w:rPr>
            </w:pPr>
            <w:r>
              <w:rPr>
                <w:noProof/>
                <w:u w:val="single"/>
              </w:rPr>
              <w:t>Impacted functionality:</w:t>
            </w:r>
          </w:p>
          <w:p w14:paraId="482C9BF5" w14:textId="77777777" w:rsidR="00117BAB" w:rsidRDefault="00117BAB" w:rsidP="00117BAB">
            <w:pPr>
              <w:pStyle w:val="CRCoverPage"/>
              <w:spacing w:after="0"/>
              <w:ind w:left="100"/>
              <w:rPr>
                <w:noProof/>
              </w:rPr>
            </w:pPr>
          </w:p>
          <w:p w14:paraId="7267D56D" w14:textId="7910E920" w:rsidR="00117BAB" w:rsidRDefault="00117BAB" w:rsidP="00117BAB">
            <w:pPr>
              <w:pStyle w:val="CRCoverPage"/>
              <w:spacing w:after="0"/>
              <w:ind w:left="100"/>
              <w:rPr>
                <w:noProof/>
              </w:rPr>
            </w:pPr>
            <w:r>
              <w:rPr>
                <w:noProof/>
              </w:rPr>
              <w:t>GNSS SSR Corrections</w:t>
            </w:r>
            <w:r w:rsidR="00B9303D">
              <w:rPr>
                <w:noProof/>
              </w:rPr>
              <w:t xml:space="preserve"> Points</w:t>
            </w:r>
          </w:p>
          <w:p w14:paraId="1473A51F" w14:textId="77777777" w:rsidR="00117BAB" w:rsidRDefault="00117BAB" w:rsidP="00117BAB">
            <w:pPr>
              <w:pStyle w:val="CRCoverPage"/>
              <w:spacing w:after="0"/>
              <w:ind w:left="100"/>
              <w:rPr>
                <w:noProof/>
              </w:rPr>
            </w:pPr>
          </w:p>
          <w:p w14:paraId="339246BE" w14:textId="77777777" w:rsidR="00117BAB" w:rsidRDefault="00117BAB" w:rsidP="00117BAB">
            <w:pPr>
              <w:pStyle w:val="CRCoverPage"/>
              <w:spacing w:after="0"/>
              <w:ind w:left="100"/>
              <w:rPr>
                <w:noProof/>
                <w:u w:val="single"/>
              </w:rPr>
            </w:pPr>
            <w:r>
              <w:rPr>
                <w:noProof/>
                <w:u w:val="single"/>
              </w:rPr>
              <w:t>Inter-operability:</w:t>
            </w:r>
          </w:p>
          <w:p w14:paraId="410D8C6C" w14:textId="77777777" w:rsidR="0098190A" w:rsidRDefault="00B9303D" w:rsidP="00B9303D">
            <w:pPr>
              <w:pStyle w:val="CRCoverPage"/>
              <w:spacing w:after="0"/>
              <w:rPr>
                <w:lang w:eastAsia="zh-CN"/>
              </w:rPr>
            </w:pPr>
            <w:r>
              <w:rPr>
                <w:lang w:eastAsia="zh-CN"/>
              </w:rPr>
              <w:t xml:space="preserve">Since the current field description is incorrect, a bitmask restricted to the field description </w:t>
            </w:r>
            <w:proofErr w:type="spellStart"/>
            <w:r>
              <w:rPr>
                <w:lang w:eastAsia="zh-CN"/>
              </w:rPr>
              <w:t>can not</w:t>
            </w:r>
            <w:proofErr w:type="spellEnd"/>
            <w:r>
              <w:rPr>
                <w:lang w:eastAsia="zh-CN"/>
              </w:rPr>
              <w:t xml:space="preserve"> allow a full grid to be provided – the last (nStepLat+</w:t>
            </w:r>
            <w:proofErr w:type="gramStart"/>
            <w:r>
              <w:rPr>
                <w:lang w:eastAsia="zh-CN"/>
              </w:rPr>
              <w:t>1)*</w:t>
            </w:r>
            <w:proofErr w:type="gramEnd"/>
            <w:r>
              <w:rPr>
                <w:lang w:eastAsia="zh-CN"/>
              </w:rPr>
              <w:t xml:space="preserve">(nStepLong+1) – </w:t>
            </w:r>
            <w:proofErr w:type="spellStart"/>
            <w:r>
              <w:rPr>
                <w:lang w:eastAsia="zh-CN"/>
              </w:rPr>
              <w:t>nStepLat</w:t>
            </w:r>
            <w:proofErr w:type="spellEnd"/>
            <w:r>
              <w:rPr>
                <w:lang w:eastAsia="zh-CN"/>
              </w:rPr>
              <w:t>*</w:t>
            </w:r>
            <w:proofErr w:type="spellStart"/>
            <w:r>
              <w:rPr>
                <w:lang w:eastAsia="zh-CN"/>
              </w:rPr>
              <w:t>nStepLong</w:t>
            </w:r>
            <w:proofErr w:type="spellEnd"/>
            <w:r>
              <w:rPr>
                <w:lang w:eastAsia="zh-CN"/>
              </w:rPr>
              <w:t xml:space="preserve"> = nStepLat+nStepLong+1 grid points will be represented</w:t>
            </w:r>
            <w:r w:rsidR="0098190A">
              <w:rPr>
                <w:lang w:eastAsia="zh-CN"/>
              </w:rPr>
              <w:t>.</w:t>
            </w:r>
          </w:p>
          <w:p w14:paraId="4C94B434" w14:textId="77777777" w:rsidR="0098190A" w:rsidRDefault="0098190A" w:rsidP="00B9303D">
            <w:pPr>
              <w:pStyle w:val="CRCoverPage"/>
              <w:spacing w:after="0"/>
              <w:rPr>
                <w:lang w:eastAsia="zh-CN"/>
              </w:rPr>
            </w:pPr>
          </w:p>
          <w:p w14:paraId="6D628995" w14:textId="6804AD59" w:rsidR="00117BAB" w:rsidRDefault="0098190A" w:rsidP="00B9303D">
            <w:pPr>
              <w:pStyle w:val="CRCoverPage"/>
              <w:spacing w:after="0"/>
              <w:rPr>
                <w:lang w:eastAsia="zh-CN"/>
              </w:rPr>
            </w:pPr>
            <w:r>
              <w:rPr>
                <w:lang w:eastAsia="zh-CN"/>
              </w:rPr>
              <w:t>However, if all grid points are included, then the bit mask would typically be excluded.</w:t>
            </w:r>
            <w:r w:rsidR="00B9303D">
              <w:rPr>
                <w:lang w:eastAsia="zh-CN"/>
              </w:rPr>
              <w:t xml:space="preserve"> </w:t>
            </w:r>
          </w:p>
          <w:p w14:paraId="31C656EC" w14:textId="24585FDE" w:rsidR="00B9303D" w:rsidRDefault="00B9303D" w:rsidP="00B9303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3A109" w:rsidR="00117BAB" w:rsidRDefault="00117BAB" w:rsidP="00117BAB">
            <w:pPr>
              <w:pStyle w:val="CRCoverPage"/>
              <w:spacing w:after="0"/>
              <w:ind w:left="100"/>
            </w:pPr>
            <w:r>
              <w:t xml:space="preserve">The </w:t>
            </w:r>
            <w:r w:rsidR="00B9303D">
              <w:rPr>
                <w:noProof/>
              </w:rPr>
              <w:t>GNSS SSR Corrections Points</w:t>
            </w:r>
            <w:r w:rsidR="00B9303D">
              <w:t xml:space="preserve"> </w:t>
            </w:r>
            <w:r w:rsidR="00175FB0">
              <w:t>are not properly described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7E39D" w:rsidR="001E41F3" w:rsidRDefault="00C5654E">
            <w:pPr>
              <w:pStyle w:val="CRCoverPage"/>
              <w:spacing w:after="0"/>
              <w:ind w:left="100"/>
              <w:rPr>
                <w:noProof/>
              </w:rPr>
            </w:pPr>
            <w:r>
              <w:rPr>
                <w:noProof/>
              </w:rPr>
              <w:t>6.</w:t>
            </w:r>
            <w:r w:rsidR="002A5588">
              <w:rPr>
                <w:noProof/>
              </w:rPr>
              <w:t>5</w:t>
            </w:r>
            <w:r w:rsidR="00DA3956">
              <w:rPr>
                <w:noProof/>
              </w:rPr>
              <w:t>.</w:t>
            </w:r>
            <w:r w:rsidR="002A5588">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31D08" w:rsidR="001E41F3" w:rsidRDefault="00D87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CCCB0" w:rsidR="001E41F3" w:rsidRDefault="00D87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F2E3C" w:rsidR="001E41F3" w:rsidRDefault="00D87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C44EB1" w14:textId="77777777" w:rsidR="0024758D" w:rsidRDefault="0024758D" w:rsidP="0024758D">
      <w:pPr>
        <w:pStyle w:val="CRCoverPage"/>
        <w:spacing w:after="0"/>
        <w:rPr>
          <w:noProof/>
          <w:sz w:val="8"/>
          <w:szCs w:val="8"/>
        </w:rPr>
      </w:pPr>
    </w:p>
    <w:p w14:paraId="1C0B8FDB" w14:textId="77777777" w:rsidR="0024758D" w:rsidRDefault="0024758D" w:rsidP="0024758D">
      <w:pPr>
        <w:pStyle w:val="CRCoverPage"/>
        <w:spacing w:after="0"/>
        <w:rPr>
          <w:noProof/>
          <w:sz w:val="8"/>
          <w:szCs w:val="8"/>
        </w:rPr>
      </w:pPr>
    </w:p>
    <w:p w14:paraId="029A76D7" w14:textId="77777777" w:rsidR="0024758D" w:rsidRDefault="0024758D" w:rsidP="0024758D">
      <w:pPr>
        <w:pStyle w:val="CRCoverPage"/>
        <w:spacing w:after="0"/>
        <w:rPr>
          <w:noProof/>
          <w:sz w:val="8"/>
          <w:szCs w:val="8"/>
        </w:rPr>
      </w:pPr>
    </w:p>
    <w:p w14:paraId="7ACDC502" w14:textId="77777777" w:rsidR="0024758D" w:rsidRPr="004C6D54" w:rsidRDefault="0024758D" w:rsidP="0024758D">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4F24B030" w14:textId="0950B204" w:rsidR="00B3620A" w:rsidRDefault="00B3620A" w:rsidP="00B3620A">
      <w:pPr>
        <w:pStyle w:val="Heading4"/>
        <w:rPr>
          <w:ins w:id="1" w:author="Ericsson" w:date="2023-02-27T18:10:00Z"/>
        </w:rPr>
      </w:pPr>
      <w:bookmarkStart w:id="2" w:name="_Toc27765224"/>
      <w:bookmarkStart w:id="3" w:name="_Toc37680903"/>
      <w:bookmarkStart w:id="4" w:name="_Toc46486474"/>
      <w:bookmarkStart w:id="5" w:name="_Toc52546819"/>
      <w:bookmarkStart w:id="6" w:name="_Toc52547349"/>
      <w:bookmarkStart w:id="7" w:name="_Toc52547879"/>
      <w:bookmarkStart w:id="8" w:name="_Toc52548409"/>
      <w:bookmarkStart w:id="9" w:name="_Toc109215407"/>
      <w:bookmarkStart w:id="10" w:name="_Toc46486422"/>
      <w:bookmarkStart w:id="11" w:name="_Toc52546767"/>
      <w:bookmarkStart w:id="12" w:name="_Toc52547297"/>
      <w:bookmarkStart w:id="13" w:name="_Toc52547827"/>
      <w:bookmarkStart w:id="14" w:name="_Toc52548357"/>
      <w:bookmarkStart w:id="15" w:name="_Toc109215347"/>
      <w:r w:rsidRPr="00D953A3">
        <w:t>6.5.2.2</w:t>
      </w:r>
      <w:r w:rsidRPr="00D953A3">
        <w:tab/>
        <w:t>GNSS Assistance Data Elements</w:t>
      </w:r>
      <w:bookmarkEnd w:id="2"/>
      <w:bookmarkEnd w:id="3"/>
      <w:bookmarkEnd w:id="4"/>
      <w:bookmarkEnd w:id="5"/>
      <w:bookmarkEnd w:id="6"/>
      <w:bookmarkEnd w:id="7"/>
      <w:bookmarkEnd w:id="8"/>
      <w:bookmarkEnd w:id="9"/>
    </w:p>
    <w:p w14:paraId="77CA06BC" w14:textId="40B8800B" w:rsidR="00C361FB" w:rsidRDefault="00C361FB" w:rsidP="00C361FB">
      <w:pPr>
        <w:pStyle w:val="Heading4"/>
        <w:rPr>
          <w:b/>
          <w:bCs/>
          <w:i/>
          <w:iCs/>
        </w:rPr>
      </w:pPr>
      <w:bookmarkStart w:id="16" w:name="_Hlk128470536"/>
      <w:r w:rsidRPr="00162769">
        <w:rPr>
          <w:b/>
          <w:bCs/>
          <w:i/>
          <w:iCs/>
          <w:highlight w:val="yellow"/>
        </w:rPr>
        <w:t>&lt;Skip Unmodified Changes&gt;</w:t>
      </w:r>
    </w:p>
    <w:p w14:paraId="0FE7B568" w14:textId="77777777" w:rsidR="00B9303D" w:rsidRPr="00B9303D" w:rsidRDefault="00B9303D" w:rsidP="00B9303D">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17" w:name="_Toc37680917"/>
      <w:bookmarkStart w:id="18" w:name="_Toc46486488"/>
      <w:bookmarkStart w:id="19" w:name="_Toc52546833"/>
      <w:bookmarkStart w:id="20" w:name="_Toc52547363"/>
      <w:bookmarkStart w:id="21" w:name="_Toc52547893"/>
      <w:bookmarkStart w:id="22" w:name="_Toc52548423"/>
      <w:bookmarkStart w:id="23" w:name="_Toc124534373"/>
      <w:bookmarkEnd w:id="10"/>
      <w:bookmarkEnd w:id="11"/>
      <w:bookmarkEnd w:id="12"/>
      <w:bookmarkEnd w:id="13"/>
      <w:bookmarkEnd w:id="14"/>
      <w:bookmarkEnd w:id="15"/>
      <w:bookmarkEnd w:id="16"/>
      <w:r w:rsidRPr="00B9303D">
        <w:rPr>
          <w:rFonts w:ascii="Arial" w:hAnsi="Arial"/>
          <w:i/>
          <w:sz w:val="24"/>
          <w:lang w:eastAsia="ja-JP"/>
        </w:rPr>
        <w:t>–</w:t>
      </w:r>
      <w:r w:rsidRPr="00B9303D">
        <w:rPr>
          <w:rFonts w:ascii="Arial" w:hAnsi="Arial"/>
          <w:i/>
          <w:sz w:val="24"/>
          <w:lang w:eastAsia="ja-JP"/>
        </w:rPr>
        <w:tab/>
      </w:r>
      <w:r w:rsidRPr="00B9303D">
        <w:rPr>
          <w:rFonts w:ascii="Arial" w:hAnsi="Arial"/>
          <w:i/>
          <w:snapToGrid w:val="0"/>
          <w:sz w:val="24"/>
          <w:lang w:eastAsia="ja-JP"/>
        </w:rPr>
        <w:t>GNSS-SSR-</w:t>
      </w:r>
      <w:proofErr w:type="spellStart"/>
      <w:r w:rsidRPr="00B9303D">
        <w:rPr>
          <w:rFonts w:ascii="Arial" w:hAnsi="Arial"/>
          <w:i/>
          <w:snapToGrid w:val="0"/>
          <w:sz w:val="24"/>
          <w:lang w:eastAsia="ja-JP"/>
        </w:rPr>
        <w:t>CorrectionPoints</w:t>
      </w:r>
      <w:bookmarkEnd w:id="17"/>
      <w:bookmarkEnd w:id="18"/>
      <w:bookmarkEnd w:id="19"/>
      <w:bookmarkEnd w:id="20"/>
      <w:bookmarkEnd w:id="21"/>
      <w:bookmarkEnd w:id="22"/>
      <w:bookmarkEnd w:id="23"/>
      <w:proofErr w:type="spellEnd"/>
    </w:p>
    <w:p w14:paraId="4727035D" w14:textId="77777777" w:rsidR="00B9303D" w:rsidRPr="00B9303D" w:rsidRDefault="00B9303D" w:rsidP="00B9303D">
      <w:pPr>
        <w:keepLines/>
      </w:pPr>
      <w:r w:rsidRPr="00B9303D">
        <w:t xml:space="preserve">The </w:t>
      </w:r>
      <w:bookmarkStart w:id="24" w:name="_Hlk23942697"/>
      <w:r w:rsidRPr="00B9303D">
        <w:t xml:space="preserve">IE </w:t>
      </w:r>
      <w:r w:rsidRPr="00B9303D">
        <w:rPr>
          <w:i/>
          <w:noProof/>
        </w:rPr>
        <w:t>GNSS-SSR-CorrectionPoints</w:t>
      </w:r>
      <w:r w:rsidRPr="00B9303D" w:rsidDel="005D5212">
        <w:rPr>
          <w:i/>
          <w:noProof/>
        </w:rPr>
        <w:t xml:space="preserve"> </w:t>
      </w:r>
      <w:bookmarkEnd w:id="24"/>
      <w:r w:rsidRPr="00B9303D">
        <w:rPr>
          <w:noProof/>
        </w:rPr>
        <w:t>is</w:t>
      </w:r>
      <w:r w:rsidRPr="00B9303D">
        <w:t xml:space="preserve"> used by the location server to provide a list of correction point coordinates or an array of correction points (</w:t>
      </w:r>
      <w:r w:rsidRPr="00B9303D">
        <w:rPr>
          <w:lang w:eastAsia="ko-KR"/>
        </w:rPr>
        <w:t>"</w:t>
      </w:r>
      <w:r w:rsidRPr="00B9303D">
        <w:t>grid</w:t>
      </w:r>
      <w:r w:rsidRPr="00B9303D">
        <w:rPr>
          <w:lang w:eastAsia="ko-KR"/>
        </w:rPr>
        <w:t>"</w:t>
      </w:r>
      <w:r w:rsidRPr="00B9303D">
        <w:t xml:space="preserve">) for which the </w:t>
      </w:r>
      <w:bookmarkStart w:id="25" w:name="_Hlk23206442"/>
      <w:r w:rsidRPr="00B9303D">
        <w:rPr>
          <w:i/>
          <w:snapToGrid w:val="0"/>
        </w:rPr>
        <w:t>GNSS</w:t>
      </w:r>
      <w:r w:rsidRPr="00B9303D">
        <w:rPr>
          <w:i/>
          <w:snapToGrid w:val="0"/>
        </w:rPr>
        <w:noBreakHyphen/>
        <w:t>SSR</w:t>
      </w:r>
      <w:r w:rsidRPr="00B9303D">
        <w:rPr>
          <w:i/>
          <w:snapToGrid w:val="0"/>
        </w:rPr>
        <w:noBreakHyphen/>
      </w:r>
      <w:proofErr w:type="spellStart"/>
      <w:r w:rsidRPr="00B9303D">
        <w:rPr>
          <w:i/>
          <w:snapToGrid w:val="0"/>
        </w:rPr>
        <w:t>GriddedCorrection</w:t>
      </w:r>
      <w:proofErr w:type="spellEnd"/>
      <w:r w:rsidRPr="00B9303D">
        <w:t xml:space="preserve"> </w:t>
      </w:r>
      <w:bookmarkEnd w:id="25"/>
      <w:r w:rsidRPr="00B9303D">
        <w:t>are valid.</w:t>
      </w:r>
    </w:p>
    <w:p w14:paraId="3EB8E38C"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 w:name="_Hlk16070290"/>
      <w:r w:rsidRPr="00B9303D">
        <w:rPr>
          <w:rFonts w:ascii="Courier New" w:hAnsi="Courier New"/>
          <w:noProof/>
          <w:sz w:val="16"/>
        </w:rPr>
        <w:t>-- ASN1START</w:t>
      </w:r>
    </w:p>
    <w:p w14:paraId="55FE46C1"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ED2C3D"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27" w:name="_Hlk23465048"/>
      <w:r w:rsidRPr="00B9303D">
        <w:rPr>
          <w:rFonts w:ascii="Courier New" w:hAnsi="Courier New"/>
          <w:noProof/>
          <w:snapToGrid w:val="0"/>
          <w:sz w:val="16"/>
        </w:rPr>
        <w:t>GNSS-SSR-CorrectionPoints</w:t>
      </w:r>
      <w:bookmarkEnd w:id="27"/>
      <w:r w:rsidRPr="00B9303D">
        <w:rPr>
          <w:rFonts w:ascii="Courier New" w:hAnsi="Courier New"/>
          <w:noProof/>
          <w:snapToGrid w:val="0"/>
          <w:sz w:val="16"/>
        </w:rPr>
        <w:t>-r16 ::= SEQUENCE {</w:t>
      </w:r>
    </w:p>
    <w:p w14:paraId="23C6D6A3"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correctionPointSetID-r16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(0..16383),</w:t>
      </w:r>
    </w:p>
    <w:p w14:paraId="1E24E0B7"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correctionPoints-r16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CHOICE {</w:t>
      </w:r>
    </w:p>
    <w:p w14:paraId="07CD9A7C"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r>
      <w:r w:rsidRPr="00B9303D">
        <w:rPr>
          <w:rFonts w:ascii="Courier New" w:hAnsi="Courier New"/>
          <w:noProof/>
          <w:snapToGrid w:val="0"/>
          <w:sz w:val="16"/>
        </w:rPr>
        <w:tab/>
        <w:t>listOfCorrectionPoints-r16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GNSS-SSR-ListOfCorrectionPoints-r16,</w:t>
      </w:r>
    </w:p>
    <w:p w14:paraId="75AC3DE4"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r>
      <w:r w:rsidRPr="00B9303D">
        <w:rPr>
          <w:rFonts w:ascii="Courier New" w:hAnsi="Courier New"/>
          <w:noProof/>
          <w:snapToGrid w:val="0"/>
          <w:sz w:val="16"/>
        </w:rPr>
        <w:tab/>
        <w:t>arrayOfCorrectionPoints-r16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GNSS-SSR-ArrayOfCorrectionPoints-r16</w:t>
      </w:r>
    </w:p>
    <w:p w14:paraId="6BCF5288"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w:t>
      </w:r>
    </w:p>
    <w:p w14:paraId="0B9E0B3E"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w:t>
      </w:r>
    </w:p>
    <w:p w14:paraId="4922094A"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w:t>
      </w:r>
    </w:p>
    <w:p w14:paraId="39CB2577"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16907F1"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GNSS-SSR-ListOfCorrectionPoints-r16 ::= SEQUENCE {</w:t>
      </w:r>
    </w:p>
    <w:p w14:paraId="75628DDA"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referencePointLatitude-r16</w:t>
      </w:r>
      <w:r w:rsidRPr="00B9303D">
        <w:rPr>
          <w:rFonts w:ascii="Courier New" w:hAnsi="Courier New"/>
          <w:noProof/>
          <w:snapToGrid w:val="0"/>
          <w:sz w:val="16"/>
        </w:rPr>
        <w:tab/>
      </w:r>
      <w:r w:rsidRPr="00B9303D">
        <w:rPr>
          <w:rFonts w:ascii="Courier New" w:hAnsi="Courier New"/>
          <w:noProof/>
          <w:snapToGrid w:val="0"/>
          <w:sz w:val="16"/>
        </w:rPr>
        <w:tab/>
        <w:t>INTEGER (-16384..16383),</w:t>
      </w:r>
    </w:p>
    <w:p w14:paraId="60E8D436"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referencePointLongitude-r16</w:t>
      </w:r>
      <w:r w:rsidRPr="00B9303D">
        <w:rPr>
          <w:rFonts w:ascii="Courier New" w:hAnsi="Courier New"/>
          <w:noProof/>
          <w:snapToGrid w:val="0"/>
          <w:sz w:val="16"/>
        </w:rPr>
        <w:tab/>
      </w:r>
      <w:r w:rsidRPr="00B9303D">
        <w:rPr>
          <w:rFonts w:ascii="Courier New" w:hAnsi="Courier New"/>
          <w:noProof/>
          <w:snapToGrid w:val="0"/>
          <w:sz w:val="16"/>
        </w:rPr>
        <w:tab/>
        <w:t>INTEGER (-32768..32767),</w:t>
      </w:r>
    </w:p>
    <w:p w14:paraId="5F220ABC"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relativeLocationsList-r16</w:t>
      </w:r>
      <w:r w:rsidRPr="00B9303D">
        <w:rPr>
          <w:rFonts w:ascii="Courier New" w:hAnsi="Courier New"/>
          <w:noProof/>
          <w:snapToGrid w:val="0"/>
          <w:sz w:val="16"/>
        </w:rPr>
        <w:tab/>
      </w:r>
      <w:r w:rsidRPr="00B9303D">
        <w:rPr>
          <w:rFonts w:ascii="Courier New" w:hAnsi="Courier New"/>
          <w:noProof/>
          <w:snapToGrid w:val="0"/>
          <w:sz w:val="16"/>
        </w:rPr>
        <w:tab/>
        <w:t>SEQUENCE (SIZE (0..63)) OF RelativeLocationElement-r16,</w:t>
      </w:r>
    </w:p>
    <w:p w14:paraId="3802B673"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w:t>
      </w:r>
    </w:p>
    <w:p w14:paraId="5B1E1FAF"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w:t>
      </w:r>
    </w:p>
    <w:p w14:paraId="2DB26879"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05EB303"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RelativeLocationElement-r16 ::= SEQUENCE {</w:t>
      </w:r>
    </w:p>
    <w:p w14:paraId="3C0657C0"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deltaLatitude-r16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(-512..511),</w:t>
      </w:r>
    </w:p>
    <w:p w14:paraId="5A613C89"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deltaLongitude-r16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(-1024..1023),</w:t>
      </w:r>
    </w:p>
    <w:p w14:paraId="5F5C412A"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w:t>
      </w:r>
    </w:p>
    <w:p w14:paraId="713CC996"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w:t>
      </w:r>
    </w:p>
    <w:p w14:paraId="440E7DD2"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AFDC4B7"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GNSS-SSR-ArrayOfCorrectionPoints-r16 ::=SEQUENCE {</w:t>
      </w:r>
    </w:p>
    <w:p w14:paraId="7470A21B"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referencePointLatitude-r16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(-16384..16383),</w:t>
      </w:r>
    </w:p>
    <w:p w14:paraId="2007C8F1"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referencePointLongitude-r16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(-32768..32767),</w:t>
      </w:r>
    </w:p>
    <w:p w14:paraId="65B48503"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numberOfStepsLatitude-r16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(0..63),</w:t>
      </w:r>
    </w:p>
    <w:p w14:paraId="595FBE85"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numberOfStepsLongitude-r16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(0..63),</w:t>
      </w:r>
    </w:p>
    <w:p w14:paraId="491CECE0"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stepOfLatitude-r16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(1..511),</w:t>
      </w:r>
    </w:p>
    <w:p w14:paraId="75B8312D"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stepOfLongitude-r16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INTEGER (1..1023),</w:t>
      </w:r>
    </w:p>
    <w:p w14:paraId="36438974"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r>
      <w:bookmarkStart w:id="28" w:name="_Hlk23464872"/>
      <w:r w:rsidRPr="00B9303D">
        <w:rPr>
          <w:rFonts w:ascii="Courier New" w:hAnsi="Courier New"/>
          <w:noProof/>
          <w:snapToGrid w:val="0"/>
          <w:sz w:val="16"/>
        </w:rPr>
        <w:t>bitmaskOfGrids</w:t>
      </w:r>
      <w:bookmarkEnd w:id="28"/>
      <w:r w:rsidRPr="00B9303D">
        <w:rPr>
          <w:rFonts w:ascii="Courier New" w:hAnsi="Courier New"/>
          <w:noProof/>
          <w:snapToGrid w:val="0"/>
          <w:sz w:val="16"/>
        </w:rPr>
        <w:t>-r16</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BIT STRING (SIZE(64))</w:t>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r>
      <w:r w:rsidRPr="00B9303D">
        <w:rPr>
          <w:rFonts w:ascii="Courier New" w:hAnsi="Courier New"/>
          <w:noProof/>
          <w:snapToGrid w:val="0"/>
          <w:sz w:val="16"/>
        </w:rPr>
        <w:tab/>
        <w:t>OPTIONAL,</w:t>
      </w:r>
      <w:r w:rsidRPr="00B9303D">
        <w:rPr>
          <w:rFonts w:ascii="Courier New" w:hAnsi="Courier New"/>
          <w:noProof/>
          <w:snapToGrid w:val="0"/>
          <w:sz w:val="16"/>
        </w:rPr>
        <w:tab/>
        <w:t>-- Need OP</w:t>
      </w:r>
    </w:p>
    <w:p w14:paraId="57FCF597"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ab/>
        <w:t>...</w:t>
      </w:r>
    </w:p>
    <w:p w14:paraId="1E668284"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B9303D">
        <w:rPr>
          <w:rFonts w:ascii="Courier New" w:hAnsi="Courier New"/>
          <w:noProof/>
          <w:snapToGrid w:val="0"/>
          <w:sz w:val="16"/>
        </w:rPr>
        <w:t>}</w:t>
      </w:r>
    </w:p>
    <w:p w14:paraId="5DA9C191"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73B9AE" w14:textId="77777777" w:rsidR="00B9303D" w:rsidRPr="00B9303D" w:rsidRDefault="00B9303D" w:rsidP="00B93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9303D">
        <w:rPr>
          <w:rFonts w:ascii="Courier New" w:hAnsi="Courier New"/>
          <w:noProof/>
          <w:sz w:val="16"/>
        </w:rPr>
        <w:t>-- ASN1STOP</w:t>
      </w:r>
    </w:p>
    <w:p w14:paraId="76A73887" w14:textId="77777777" w:rsidR="00B9303D" w:rsidRPr="00B9303D" w:rsidRDefault="00B9303D" w:rsidP="00B9303D">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9303D" w:rsidRPr="00B9303D" w14:paraId="4668F96E" w14:textId="77777777" w:rsidTr="00823C12">
        <w:trPr>
          <w:cantSplit/>
          <w:tblHeader/>
        </w:trPr>
        <w:tc>
          <w:tcPr>
            <w:tcW w:w="9639" w:type="dxa"/>
          </w:tcPr>
          <w:p w14:paraId="0830779A" w14:textId="77777777" w:rsidR="00B9303D" w:rsidRPr="00B9303D" w:rsidRDefault="00B9303D" w:rsidP="00B9303D">
            <w:pPr>
              <w:keepNext/>
              <w:keepLines/>
              <w:spacing w:after="0"/>
              <w:jc w:val="center"/>
              <w:rPr>
                <w:rFonts w:ascii="Arial" w:hAnsi="Arial"/>
                <w:b/>
                <w:sz w:val="18"/>
              </w:rPr>
            </w:pPr>
            <w:bookmarkStart w:id="29" w:name="_Hlk20915216"/>
            <w:r w:rsidRPr="00B9303D">
              <w:rPr>
                <w:rFonts w:ascii="Arial" w:hAnsi="Arial"/>
                <w:b/>
                <w:i/>
                <w:noProof/>
                <w:sz w:val="18"/>
              </w:rPr>
              <w:lastRenderedPageBreak/>
              <w:t>GNSS-SSR-CorrectionPoints</w:t>
            </w:r>
            <w:r w:rsidRPr="00B9303D" w:rsidDel="00E51525">
              <w:rPr>
                <w:rFonts w:ascii="Arial" w:hAnsi="Arial"/>
                <w:b/>
                <w:i/>
                <w:noProof/>
                <w:sz w:val="18"/>
              </w:rPr>
              <w:t xml:space="preserve"> </w:t>
            </w:r>
            <w:r w:rsidRPr="00B9303D">
              <w:rPr>
                <w:rFonts w:ascii="Arial" w:hAnsi="Arial"/>
                <w:b/>
                <w:iCs/>
                <w:noProof/>
                <w:sz w:val="18"/>
              </w:rPr>
              <w:t>field descriptions</w:t>
            </w:r>
          </w:p>
        </w:tc>
      </w:tr>
      <w:tr w:rsidR="00B9303D" w:rsidRPr="00B9303D" w14:paraId="435D0F61" w14:textId="77777777" w:rsidTr="00823C12">
        <w:trPr>
          <w:cantSplit/>
        </w:trPr>
        <w:tc>
          <w:tcPr>
            <w:tcW w:w="9639" w:type="dxa"/>
          </w:tcPr>
          <w:p w14:paraId="4435CA6D" w14:textId="77777777" w:rsidR="00B9303D" w:rsidRPr="00B9303D" w:rsidRDefault="00B9303D" w:rsidP="00B9303D">
            <w:pPr>
              <w:keepNext/>
              <w:keepLines/>
              <w:spacing w:after="0"/>
              <w:rPr>
                <w:rFonts w:ascii="Arial" w:hAnsi="Arial"/>
                <w:b/>
                <w:bCs/>
                <w:i/>
                <w:snapToGrid w:val="0"/>
                <w:sz w:val="18"/>
              </w:rPr>
            </w:pPr>
            <w:proofErr w:type="spellStart"/>
            <w:r w:rsidRPr="00B9303D">
              <w:rPr>
                <w:rFonts w:ascii="Arial" w:hAnsi="Arial"/>
                <w:b/>
                <w:bCs/>
                <w:i/>
                <w:snapToGrid w:val="0"/>
                <w:sz w:val="18"/>
              </w:rPr>
              <w:t>correctionPointSetID</w:t>
            </w:r>
            <w:proofErr w:type="spellEnd"/>
          </w:p>
          <w:p w14:paraId="5EA38CCA" w14:textId="77777777" w:rsidR="00B9303D" w:rsidRPr="00B9303D" w:rsidRDefault="00B9303D" w:rsidP="00B9303D">
            <w:pPr>
              <w:keepNext/>
              <w:keepLines/>
              <w:spacing w:after="0"/>
              <w:rPr>
                <w:rFonts w:ascii="Arial" w:hAnsi="Arial"/>
                <w:b/>
                <w:i/>
                <w:snapToGrid w:val="0"/>
                <w:sz w:val="18"/>
              </w:rPr>
            </w:pPr>
            <w:r w:rsidRPr="00B9303D">
              <w:rPr>
                <w:rFonts w:ascii="Arial" w:hAnsi="Arial"/>
                <w:sz w:val="18"/>
              </w:rPr>
              <w:t>This field provides the ID of the Atmospheric Correction Point set. It is a regionally unique arbitrary number that is used by the UE to ensure that the atmospheric corrections are being applied to the correct set of points.</w:t>
            </w:r>
          </w:p>
        </w:tc>
      </w:tr>
      <w:tr w:rsidR="00B9303D" w:rsidRPr="00B9303D" w14:paraId="2F101466" w14:textId="77777777" w:rsidTr="00823C12">
        <w:trPr>
          <w:cantSplit/>
        </w:trPr>
        <w:tc>
          <w:tcPr>
            <w:tcW w:w="9639" w:type="dxa"/>
          </w:tcPr>
          <w:p w14:paraId="6423C897" w14:textId="77777777" w:rsidR="00B9303D" w:rsidRPr="00B9303D" w:rsidRDefault="00B9303D" w:rsidP="00B9303D">
            <w:pPr>
              <w:keepNext/>
              <w:keepLines/>
              <w:spacing w:after="0"/>
              <w:rPr>
                <w:rFonts w:ascii="Arial" w:hAnsi="Arial"/>
                <w:b/>
                <w:i/>
                <w:sz w:val="18"/>
              </w:rPr>
            </w:pPr>
            <w:proofErr w:type="spellStart"/>
            <w:r w:rsidRPr="00B9303D">
              <w:rPr>
                <w:rFonts w:ascii="Arial" w:hAnsi="Arial"/>
                <w:b/>
                <w:i/>
                <w:snapToGrid w:val="0"/>
                <w:sz w:val="18"/>
              </w:rPr>
              <w:t>referencePointLatitude</w:t>
            </w:r>
            <w:proofErr w:type="spellEnd"/>
          </w:p>
          <w:p w14:paraId="4BD32637" w14:textId="77777777" w:rsidR="00B9303D" w:rsidRPr="00B9303D" w:rsidRDefault="00B9303D" w:rsidP="00B9303D">
            <w:pPr>
              <w:keepNext/>
              <w:keepLines/>
              <w:spacing w:after="0"/>
              <w:rPr>
                <w:rFonts w:ascii="Arial" w:hAnsi="Arial"/>
                <w:sz w:val="18"/>
              </w:rPr>
            </w:pPr>
            <w:r w:rsidRPr="00B9303D">
              <w:rPr>
                <w:rFonts w:ascii="Arial" w:hAnsi="Arial"/>
                <w:sz w:val="18"/>
              </w:rPr>
              <w:t>This field specifies the latitude for the reference point, expressed in the range of -90</w:t>
            </w:r>
            <w:proofErr w:type="gramStart"/>
            <w:r w:rsidRPr="00B9303D">
              <w:rPr>
                <w:rFonts w:ascii="Arial" w:hAnsi="Arial"/>
                <w:sz w:val="18"/>
              </w:rPr>
              <w:t>° ,</w:t>
            </w:r>
            <w:proofErr w:type="gramEnd"/>
            <w:r w:rsidRPr="00B9303D">
              <w:rPr>
                <w:rFonts w:ascii="Arial" w:hAnsi="Arial"/>
                <w:sz w:val="18"/>
              </w:rPr>
              <w:t xml:space="preserve"> +90°, coded as a number between -2</w:t>
            </w:r>
            <w:r w:rsidRPr="00B9303D">
              <w:rPr>
                <w:rFonts w:ascii="Arial" w:hAnsi="Arial"/>
                <w:sz w:val="18"/>
                <w:vertAlign w:val="superscript"/>
              </w:rPr>
              <w:t>14</w:t>
            </w:r>
            <w:r w:rsidRPr="00B9303D">
              <w:rPr>
                <w:rFonts w:ascii="Arial" w:hAnsi="Arial"/>
                <w:sz w:val="18"/>
              </w:rPr>
              <w:t xml:space="preserve"> and 2</w:t>
            </w:r>
            <w:r w:rsidRPr="00B9303D">
              <w:rPr>
                <w:rFonts w:ascii="Arial" w:hAnsi="Arial"/>
                <w:sz w:val="18"/>
                <w:vertAlign w:val="superscript"/>
              </w:rPr>
              <w:t>14</w:t>
            </w:r>
            <w:r w:rsidRPr="00B9303D">
              <w:rPr>
                <w:rFonts w:ascii="Arial" w:hAnsi="Arial"/>
                <w:sz w:val="18"/>
              </w:rPr>
              <w:t>-1, coded in 2's complement binary on 15 bits. The relation between the latitude X in the range [</w:t>
            </w:r>
            <w:r w:rsidRPr="00B9303D">
              <w:rPr>
                <w:rFonts w:ascii="Arial" w:hAnsi="Arial"/>
                <w:sz w:val="18"/>
              </w:rPr>
              <w:noBreakHyphen/>
              <w:t>90°, 90°] and the coded number N is:</w:t>
            </w:r>
          </w:p>
          <w:p w14:paraId="7E6DF241" w14:textId="77777777" w:rsidR="00B9303D" w:rsidRPr="00B9303D" w:rsidRDefault="00B9303D" w:rsidP="00B9303D">
            <w:pPr>
              <w:keepNext/>
              <w:keepLines/>
              <w:spacing w:after="0"/>
              <w:rPr>
                <w:rFonts w:ascii="Arial" w:hAnsi="Arial"/>
                <w:sz w:val="18"/>
              </w:rPr>
            </w:pP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noProof/>
                <w:position w:val="-28"/>
                <w:sz w:val="18"/>
              </w:rPr>
              <w:object w:dxaOrig="1400" w:dyaOrig="680" w14:anchorId="51EDD2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26pt" o:ole="">
                  <v:imagedata r:id="rId16" o:title=""/>
                </v:shape>
                <o:OLEObject Type="Embed" ProgID="Equation.3" ShapeID="_x0000_i1025" DrawAspect="Content" ObjectID="_1745390781" r:id="rId17"/>
              </w:object>
            </w:r>
            <w:r w:rsidRPr="00B9303D">
              <w:rPr>
                <w:rFonts w:ascii="Arial" w:hAnsi="Arial"/>
                <w:sz w:val="18"/>
              </w:rPr>
              <w:tab/>
            </w:r>
          </w:p>
          <w:p w14:paraId="5AF3A57E" w14:textId="77777777" w:rsidR="00B9303D" w:rsidRPr="00B9303D" w:rsidRDefault="00B9303D" w:rsidP="00B9303D">
            <w:pPr>
              <w:keepNext/>
              <w:keepLines/>
              <w:spacing w:after="0"/>
              <w:rPr>
                <w:rFonts w:ascii="Arial" w:hAnsi="Arial"/>
                <w:sz w:val="18"/>
              </w:rPr>
            </w:pPr>
            <w:r w:rsidRPr="00B9303D">
              <w:rPr>
                <w:rFonts w:ascii="Arial" w:hAnsi="Arial"/>
                <w:sz w:val="18"/>
              </w:rPr>
              <w:t xml:space="preserve">where </w:t>
            </w:r>
            <w:r w:rsidRPr="00B9303D">
              <w:rPr>
                <w:rFonts w:ascii="Arial" w:hAnsi="Arial"/>
                <w:noProof/>
                <w:position w:val="-12"/>
                <w:sz w:val="18"/>
              </w:rPr>
              <w:object w:dxaOrig="380" w:dyaOrig="360" w14:anchorId="2BA06BE8">
                <v:shape id="_x0000_i1026" type="#_x0000_t75" style="width:17.5pt;height:16.5pt" o:ole="">
                  <v:imagedata r:id="rId18" o:title=""/>
                </v:shape>
                <o:OLEObject Type="Embed" ProgID="Equation.3" ShapeID="_x0000_i1026" DrawAspect="Content" ObjectID="_1745390782" r:id="rId19"/>
              </w:object>
            </w:r>
            <w:r w:rsidRPr="00B9303D">
              <w:rPr>
                <w:rFonts w:ascii="Arial" w:hAnsi="Arial"/>
                <w:sz w:val="18"/>
              </w:rPr>
              <w:t xml:space="preserve"> denotes the greatest integer less than or equal to x (floor operator).</w:t>
            </w:r>
          </w:p>
          <w:p w14:paraId="5020B29B" w14:textId="77777777" w:rsidR="00B9303D" w:rsidRPr="00B9303D" w:rsidRDefault="00B9303D" w:rsidP="00B9303D">
            <w:pPr>
              <w:keepNext/>
              <w:keepLines/>
              <w:spacing w:after="0"/>
              <w:rPr>
                <w:rFonts w:ascii="Arial" w:hAnsi="Arial"/>
                <w:sz w:val="18"/>
              </w:rPr>
            </w:pPr>
            <w:r w:rsidRPr="00B9303D">
              <w:rPr>
                <w:rFonts w:ascii="Arial" w:hAnsi="Arial"/>
                <w:sz w:val="18"/>
              </w:rPr>
              <w:t xml:space="preserve">For the </w:t>
            </w:r>
            <w:proofErr w:type="spellStart"/>
            <w:r w:rsidRPr="00B9303D">
              <w:rPr>
                <w:rFonts w:ascii="Arial" w:hAnsi="Arial"/>
                <w:i/>
                <w:snapToGrid w:val="0"/>
                <w:sz w:val="18"/>
              </w:rPr>
              <w:t>listOfCorrectionPoints</w:t>
            </w:r>
            <w:proofErr w:type="spellEnd"/>
            <w:r w:rsidRPr="00B9303D">
              <w:rPr>
                <w:rFonts w:ascii="Arial" w:hAnsi="Arial"/>
                <w:sz w:val="18"/>
              </w:rPr>
              <w:t>, the reference point defines the 1</w:t>
            </w:r>
            <w:r w:rsidRPr="00B9303D">
              <w:rPr>
                <w:rFonts w:ascii="Arial" w:hAnsi="Arial"/>
                <w:sz w:val="18"/>
                <w:vertAlign w:val="superscript"/>
              </w:rPr>
              <w:t>st</w:t>
            </w:r>
            <w:r w:rsidRPr="00B9303D">
              <w:rPr>
                <w:rFonts w:ascii="Arial" w:hAnsi="Arial"/>
                <w:sz w:val="18"/>
              </w:rPr>
              <w:t xml:space="preserve"> correction point location.</w:t>
            </w:r>
          </w:p>
          <w:p w14:paraId="1170CA5D" w14:textId="77777777" w:rsidR="00B9303D" w:rsidRPr="00B9303D" w:rsidRDefault="00B9303D" w:rsidP="00B9303D">
            <w:pPr>
              <w:keepNext/>
              <w:keepLines/>
              <w:spacing w:after="0"/>
              <w:rPr>
                <w:rFonts w:ascii="Arial" w:hAnsi="Arial"/>
                <w:sz w:val="18"/>
              </w:rPr>
            </w:pPr>
            <w:r w:rsidRPr="00B9303D">
              <w:rPr>
                <w:rFonts w:ascii="Arial" w:hAnsi="Arial"/>
                <w:sz w:val="18"/>
              </w:rPr>
              <w:t xml:space="preserve">For the </w:t>
            </w:r>
            <w:proofErr w:type="spellStart"/>
            <w:r w:rsidRPr="00B9303D">
              <w:rPr>
                <w:rFonts w:ascii="Arial" w:hAnsi="Arial"/>
                <w:i/>
                <w:snapToGrid w:val="0"/>
                <w:sz w:val="18"/>
              </w:rPr>
              <w:t>arrayOfCorrectionPoints</w:t>
            </w:r>
            <w:proofErr w:type="spellEnd"/>
            <w:r w:rsidRPr="00B9303D">
              <w:rPr>
                <w:rFonts w:ascii="Arial" w:hAnsi="Arial"/>
                <w:sz w:val="18"/>
              </w:rPr>
              <w:t>, the reference point defines the northwest corner of the correction point array.</w:t>
            </w:r>
          </w:p>
        </w:tc>
      </w:tr>
      <w:tr w:rsidR="00B9303D" w:rsidRPr="00B9303D" w14:paraId="06D89AFE" w14:textId="77777777" w:rsidTr="00823C12">
        <w:trPr>
          <w:cantSplit/>
        </w:trPr>
        <w:tc>
          <w:tcPr>
            <w:tcW w:w="9639" w:type="dxa"/>
          </w:tcPr>
          <w:p w14:paraId="16EB52E4" w14:textId="77777777" w:rsidR="00B9303D" w:rsidRPr="00B9303D" w:rsidRDefault="00B9303D" w:rsidP="00B9303D">
            <w:pPr>
              <w:spacing w:after="0"/>
              <w:rPr>
                <w:rFonts w:ascii="Arial" w:hAnsi="Arial"/>
                <w:b/>
                <w:bCs/>
                <w:i/>
                <w:iCs/>
                <w:noProof/>
                <w:sz w:val="18"/>
                <w:lang w:eastAsia="en-GB"/>
              </w:rPr>
            </w:pPr>
            <w:r w:rsidRPr="00B9303D">
              <w:rPr>
                <w:rFonts w:ascii="Arial" w:hAnsi="Arial"/>
                <w:b/>
                <w:bCs/>
                <w:i/>
                <w:iCs/>
                <w:noProof/>
                <w:sz w:val="18"/>
                <w:lang w:eastAsia="en-GB"/>
              </w:rPr>
              <w:t>referencePointLongitude</w:t>
            </w:r>
          </w:p>
          <w:p w14:paraId="5CD7B364" w14:textId="77777777" w:rsidR="00B9303D" w:rsidRPr="00B9303D" w:rsidRDefault="00B9303D" w:rsidP="00B9303D">
            <w:pPr>
              <w:spacing w:after="0"/>
              <w:rPr>
                <w:rFonts w:ascii="Arial" w:hAnsi="Arial"/>
                <w:bCs/>
                <w:iCs/>
                <w:noProof/>
                <w:sz w:val="18"/>
                <w:lang w:eastAsia="en-GB"/>
              </w:rPr>
            </w:pPr>
            <w:r w:rsidRPr="00B9303D">
              <w:rPr>
                <w:rFonts w:ascii="Arial" w:hAnsi="Arial"/>
                <w:bCs/>
                <w:iCs/>
                <w:noProof/>
                <w:sz w:val="18"/>
                <w:lang w:eastAsia="en-GB"/>
              </w:rPr>
              <w:t>This field specifies the longitude for the reference point, expressed in the range -180°, +180°, coded as a number between -2</w:t>
            </w:r>
            <w:r w:rsidRPr="00B9303D">
              <w:rPr>
                <w:rFonts w:ascii="Arial" w:hAnsi="Arial"/>
                <w:bCs/>
                <w:iCs/>
                <w:noProof/>
                <w:sz w:val="18"/>
                <w:vertAlign w:val="superscript"/>
                <w:lang w:eastAsia="en-GB"/>
              </w:rPr>
              <w:t>15</w:t>
            </w:r>
            <w:r w:rsidRPr="00B9303D">
              <w:rPr>
                <w:rFonts w:ascii="Arial" w:hAnsi="Arial"/>
                <w:bCs/>
                <w:iCs/>
                <w:noProof/>
                <w:sz w:val="18"/>
                <w:lang w:eastAsia="en-GB"/>
              </w:rPr>
              <w:t xml:space="preserve"> and 2</w:t>
            </w:r>
            <w:r w:rsidRPr="00B9303D">
              <w:rPr>
                <w:rFonts w:ascii="Arial" w:hAnsi="Arial"/>
                <w:bCs/>
                <w:iCs/>
                <w:noProof/>
                <w:sz w:val="18"/>
                <w:vertAlign w:val="superscript"/>
                <w:lang w:eastAsia="en-GB"/>
              </w:rPr>
              <w:t>15</w:t>
            </w:r>
            <w:r w:rsidRPr="00B9303D">
              <w:rPr>
                <w:rFonts w:ascii="Arial" w:hAnsi="Arial"/>
                <w:bCs/>
                <w:iCs/>
                <w:noProof/>
                <w:sz w:val="18"/>
                <w:lang w:eastAsia="en-GB"/>
              </w:rPr>
              <w:t>-1, coded in 2's complement binary on 16 bits. The relation between the longitude X in the range [-180°, 180°) and the coded number N is:</w:t>
            </w:r>
          </w:p>
          <w:p w14:paraId="5A09F6DE" w14:textId="77777777" w:rsidR="00B9303D" w:rsidRPr="00B9303D" w:rsidRDefault="00B9303D" w:rsidP="00B9303D">
            <w:pPr>
              <w:keepNext/>
              <w:keepLines/>
              <w:spacing w:after="0"/>
              <w:rPr>
                <w:rFonts w:ascii="Arial" w:hAnsi="Arial"/>
                <w:snapToGrid w:val="0"/>
                <w:sz w:val="18"/>
              </w:rPr>
            </w:pPr>
            <w:r w:rsidRPr="00B9303D">
              <w:rPr>
                <w:rFonts w:ascii="Arial" w:hAnsi="Arial"/>
                <w:b/>
                <w:bCs/>
                <w:i/>
                <w:iCs/>
                <w:noProof/>
                <w:sz w:val="18"/>
                <w:lang w:eastAsia="en-GB"/>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snapToGrid w:val="0"/>
                <w:sz w:val="18"/>
              </w:rPr>
              <w:tab/>
            </w:r>
            <w:r w:rsidRPr="00B9303D">
              <w:rPr>
                <w:rFonts w:ascii="Arial" w:hAnsi="Arial"/>
                <w:noProof/>
                <w:position w:val="-28"/>
                <w:sz w:val="18"/>
              </w:rPr>
              <w:object w:dxaOrig="1500" w:dyaOrig="680" w14:anchorId="445870AF">
                <v:shape id="_x0000_i1027" type="#_x0000_t75" style="width:58.5pt;height:25.5pt" o:ole="">
                  <v:imagedata r:id="rId20" o:title=""/>
                </v:shape>
                <o:OLEObject Type="Embed" ProgID="Equation.3" ShapeID="_x0000_i1027" DrawAspect="Content" ObjectID="_1745390783" r:id="rId21"/>
              </w:object>
            </w:r>
          </w:p>
          <w:p w14:paraId="4B507FEF" w14:textId="77777777" w:rsidR="00B9303D" w:rsidRPr="00B9303D" w:rsidRDefault="00B9303D" w:rsidP="00B9303D">
            <w:pPr>
              <w:keepNext/>
              <w:keepLines/>
              <w:spacing w:after="0"/>
              <w:rPr>
                <w:rFonts w:ascii="Arial" w:hAnsi="Arial"/>
                <w:sz w:val="18"/>
              </w:rPr>
            </w:pPr>
            <w:r w:rsidRPr="00B9303D">
              <w:rPr>
                <w:rFonts w:ascii="Arial" w:hAnsi="Arial"/>
                <w:sz w:val="18"/>
              </w:rPr>
              <w:t xml:space="preserve">For the </w:t>
            </w:r>
            <w:proofErr w:type="spellStart"/>
            <w:r w:rsidRPr="00B9303D">
              <w:rPr>
                <w:rFonts w:ascii="Arial" w:hAnsi="Arial"/>
                <w:i/>
                <w:snapToGrid w:val="0"/>
                <w:sz w:val="18"/>
              </w:rPr>
              <w:t>listOfCorrectionPoints</w:t>
            </w:r>
            <w:proofErr w:type="spellEnd"/>
            <w:r w:rsidRPr="00B9303D">
              <w:rPr>
                <w:rFonts w:ascii="Arial" w:hAnsi="Arial"/>
                <w:sz w:val="18"/>
              </w:rPr>
              <w:t>, the reference point defines the 1</w:t>
            </w:r>
            <w:r w:rsidRPr="00B9303D">
              <w:rPr>
                <w:rFonts w:ascii="Arial" w:hAnsi="Arial"/>
                <w:sz w:val="18"/>
                <w:vertAlign w:val="superscript"/>
              </w:rPr>
              <w:t>st</w:t>
            </w:r>
            <w:r w:rsidRPr="00B9303D">
              <w:rPr>
                <w:rFonts w:ascii="Arial" w:hAnsi="Arial"/>
                <w:sz w:val="18"/>
              </w:rPr>
              <w:t xml:space="preserve"> correction point location.</w:t>
            </w:r>
          </w:p>
          <w:p w14:paraId="6A48D321" w14:textId="77777777" w:rsidR="00B9303D" w:rsidRPr="00B9303D" w:rsidRDefault="00B9303D" w:rsidP="00B9303D">
            <w:pPr>
              <w:keepNext/>
              <w:keepLines/>
              <w:spacing w:after="0"/>
              <w:rPr>
                <w:rFonts w:ascii="Arial" w:hAnsi="Arial"/>
                <w:b/>
                <w:bCs/>
                <w:i/>
                <w:iCs/>
                <w:noProof/>
                <w:sz w:val="18"/>
                <w:lang w:eastAsia="en-GB"/>
              </w:rPr>
            </w:pPr>
            <w:r w:rsidRPr="00B9303D">
              <w:rPr>
                <w:rFonts w:ascii="Arial" w:hAnsi="Arial"/>
                <w:sz w:val="18"/>
              </w:rPr>
              <w:t xml:space="preserve">For the </w:t>
            </w:r>
            <w:proofErr w:type="spellStart"/>
            <w:r w:rsidRPr="00B9303D">
              <w:rPr>
                <w:rFonts w:ascii="Arial" w:hAnsi="Arial"/>
                <w:i/>
                <w:snapToGrid w:val="0"/>
                <w:sz w:val="18"/>
              </w:rPr>
              <w:t>arrayOfCorrectionPoints</w:t>
            </w:r>
            <w:proofErr w:type="spellEnd"/>
            <w:r w:rsidRPr="00B9303D">
              <w:rPr>
                <w:rFonts w:ascii="Arial" w:hAnsi="Arial"/>
                <w:sz w:val="18"/>
              </w:rPr>
              <w:t>, the reference point defines the northwest corner of the correction point array.</w:t>
            </w:r>
          </w:p>
        </w:tc>
      </w:tr>
      <w:tr w:rsidR="00B9303D" w:rsidRPr="00B9303D" w14:paraId="0EA1066D" w14:textId="77777777" w:rsidTr="00823C12">
        <w:trPr>
          <w:cantSplit/>
        </w:trPr>
        <w:tc>
          <w:tcPr>
            <w:tcW w:w="9639" w:type="dxa"/>
          </w:tcPr>
          <w:p w14:paraId="3EBEBB5F" w14:textId="77777777" w:rsidR="00B9303D" w:rsidRPr="00B9303D" w:rsidRDefault="00B9303D" w:rsidP="00B9303D">
            <w:pPr>
              <w:keepNext/>
              <w:keepLines/>
              <w:spacing w:after="0"/>
              <w:rPr>
                <w:rFonts w:ascii="Arial" w:hAnsi="Arial"/>
                <w:b/>
                <w:i/>
                <w:snapToGrid w:val="0"/>
                <w:sz w:val="18"/>
              </w:rPr>
            </w:pPr>
            <w:proofErr w:type="spellStart"/>
            <w:r w:rsidRPr="00B9303D">
              <w:rPr>
                <w:rFonts w:ascii="Arial" w:hAnsi="Arial"/>
                <w:b/>
                <w:i/>
                <w:snapToGrid w:val="0"/>
                <w:sz w:val="18"/>
              </w:rPr>
              <w:t>relativeLocationsList</w:t>
            </w:r>
            <w:proofErr w:type="spellEnd"/>
          </w:p>
          <w:p w14:paraId="3626EEB9" w14:textId="77777777" w:rsidR="00B9303D" w:rsidRPr="00B9303D" w:rsidRDefault="00B9303D" w:rsidP="00B9303D">
            <w:pPr>
              <w:keepNext/>
              <w:keepLines/>
              <w:spacing w:after="0"/>
              <w:rPr>
                <w:rFonts w:ascii="Arial" w:hAnsi="Arial"/>
                <w:b/>
                <w:i/>
                <w:snapToGrid w:val="0"/>
                <w:sz w:val="18"/>
              </w:rPr>
            </w:pPr>
            <w:r w:rsidRPr="00B9303D">
              <w:rPr>
                <w:rFonts w:ascii="Arial" w:hAnsi="Arial"/>
                <w:snapToGrid w:val="0"/>
                <w:sz w:val="18"/>
              </w:rPr>
              <w:t>This field specifies the 2</w:t>
            </w:r>
            <w:r w:rsidRPr="00B9303D">
              <w:rPr>
                <w:rFonts w:ascii="Arial" w:hAnsi="Arial"/>
                <w:snapToGrid w:val="0"/>
                <w:sz w:val="18"/>
                <w:vertAlign w:val="superscript"/>
              </w:rPr>
              <w:t>nd</w:t>
            </w:r>
            <w:r w:rsidRPr="00B9303D">
              <w:rPr>
                <w:rFonts w:ascii="Arial" w:hAnsi="Arial"/>
                <w:snapToGrid w:val="0"/>
                <w:sz w:val="18"/>
              </w:rPr>
              <w:t>, 3</w:t>
            </w:r>
            <w:r w:rsidRPr="00B9303D">
              <w:rPr>
                <w:rFonts w:ascii="Arial" w:hAnsi="Arial"/>
                <w:snapToGrid w:val="0"/>
                <w:sz w:val="18"/>
                <w:vertAlign w:val="superscript"/>
              </w:rPr>
              <w:t>rd</w:t>
            </w:r>
            <w:r w:rsidRPr="00B9303D">
              <w:rPr>
                <w:rFonts w:ascii="Arial" w:hAnsi="Arial"/>
                <w:snapToGrid w:val="0"/>
                <w:sz w:val="18"/>
              </w:rPr>
              <w:t>, …, 64</w:t>
            </w:r>
            <w:r w:rsidRPr="00B9303D">
              <w:rPr>
                <w:rFonts w:ascii="Arial" w:hAnsi="Arial"/>
                <w:snapToGrid w:val="0"/>
                <w:sz w:val="18"/>
                <w:vertAlign w:val="superscript"/>
              </w:rPr>
              <w:t>th</w:t>
            </w:r>
            <w:r w:rsidRPr="00B9303D">
              <w:rPr>
                <w:rFonts w:ascii="Arial" w:hAnsi="Arial"/>
                <w:snapToGrid w:val="0"/>
                <w:sz w:val="18"/>
              </w:rPr>
              <w:t xml:space="preserve"> correction point location.</w:t>
            </w:r>
          </w:p>
        </w:tc>
      </w:tr>
      <w:tr w:rsidR="00B9303D" w:rsidRPr="00B9303D" w14:paraId="7FD8D1BC" w14:textId="77777777" w:rsidTr="00823C12">
        <w:trPr>
          <w:cantSplit/>
        </w:trPr>
        <w:tc>
          <w:tcPr>
            <w:tcW w:w="9639" w:type="dxa"/>
          </w:tcPr>
          <w:p w14:paraId="5280478F" w14:textId="77777777" w:rsidR="00B9303D" w:rsidRPr="00B9303D" w:rsidRDefault="00B9303D" w:rsidP="00B9303D">
            <w:pPr>
              <w:keepNext/>
              <w:keepLines/>
              <w:spacing w:after="0"/>
              <w:rPr>
                <w:rFonts w:ascii="Arial" w:hAnsi="Arial"/>
                <w:b/>
                <w:i/>
                <w:snapToGrid w:val="0"/>
                <w:sz w:val="18"/>
              </w:rPr>
            </w:pPr>
            <w:proofErr w:type="spellStart"/>
            <w:r w:rsidRPr="00B9303D">
              <w:rPr>
                <w:rFonts w:ascii="Arial" w:hAnsi="Arial"/>
                <w:b/>
                <w:i/>
                <w:snapToGrid w:val="0"/>
                <w:sz w:val="18"/>
              </w:rPr>
              <w:t>deltaLatitude</w:t>
            </w:r>
            <w:proofErr w:type="spellEnd"/>
          </w:p>
          <w:p w14:paraId="1E460920" w14:textId="77777777" w:rsidR="00B9303D" w:rsidRPr="00B9303D" w:rsidRDefault="00B9303D" w:rsidP="00B9303D">
            <w:pPr>
              <w:widowControl w:val="0"/>
              <w:spacing w:after="0"/>
              <w:rPr>
                <w:rFonts w:ascii="Arial" w:hAnsi="Arial"/>
                <w:sz w:val="18"/>
              </w:rPr>
            </w:pPr>
            <w:r w:rsidRPr="00B9303D">
              <w:rPr>
                <w:rFonts w:ascii="Arial" w:hAnsi="Arial"/>
                <w:sz w:val="18"/>
              </w:rPr>
              <w:t>This field specifies the delta value in latitude of this correction point location relative to the previous point on the list or the reference point in the case of the first additional point, defined as "correction point location" minus "previous correction point location" in units of 0.01 degrees.</w:t>
            </w:r>
          </w:p>
        </w:tc>
      </w:tr>
      <w:tr w:rsidR="00B9303D" w:rsidRPr="00B9303D" w14:paraId="604C6503" w14:textId="77777777" w:rsidTr="00823C12">
        <w:trPr>
          <w:cantSplit/>
        </w:trPr>
        <w:tc>
          <w:tcPr>
            <w:tcW w:w="9639" w:type="dxa"/>
          </w:tcPr>
          <w:p w14:paraId="3BF31395" w14:textId="77777777" w:rsidR="00B9303D" w:rsidRPr="00B9303D" w:rsidRDefault="00B9303D" w:rsidP="00B9303D">
            <w:pPr>
              <w:keepNext/>
              <w:keepLines/>
              <w:spacing w:after="0"/>
              <w:rPr>
                <w:rFonts w:ascii="Arial" w:hAnsi="Arial"/>
                <w:b/>
                <w:i/>
                <w:sz w:val="18"/>
              </w:rPr>
            </w:pPr>
            <w:proofErr w:type="spellStart"/>
            <w:r w:rsidRPr="00B9303D">
              <w:rPr>
                <w:rFonts w:ascii="Arial" w:hAnsi="Arial"/>
                <w:b/>
                <w:i/>
                <w:snapToGrid w:val="0"/>
                <w:sz w:val="18"/>
              </w:rPr>
              <w:t>deltaLongitude</w:t>
            </w:r>
            <w:proofErr w:type="spellEnd"/>
          </w:p>
          <w:p w14:paraId="7742FF63" w14:textId="77777777" w:rsidR="00B9303D" w:rsidRPr="00B9303D" w:rsidRDefault="00B9303D" w:rsidP="00B9303D">
            <w:pPr>
              <w:widowControl w:val="0"/>
              <w:spacing w:after="0"/>
              <w:rPr>
                <w:rFonts w:ascii="Arial" w:hAnsi="Arial"/>
                <w:sz w:val="18"/>
              </w:rPr>
            </w:pPr>
            <w:r w:rsidRPr="00B9303D">
              <w:rPr>
                <w:rFonts w:ascii="Arial" w:hAnsi="Arial"/>
                <w:sz w:val="18"/>
              </w:rPr>
              <w:t>This field specifies the delta value in longitude of this correction point location relative to the previous point on the list or the reference point in the case of the first additional point, defined as "</w:t>
            </w:r>
            <w:r w:rsidRPr="00B9303D">
              <w:rPr>
                <w:rFonts w:ascii="Arial" w:hAnsi="Arial"/>
                <w:iCs/>
                <w:sz w:val="18"/>
              </w:rPr>
              <w:t>correction point location</w:t>
            </w:r>
            <w:r w:rsidRPr="00B9303D">
              <w:rPr>
                <w:rFonts w:ascii="Arial" w:hAnsi="Arial"/>
                <w:sz w:val="18"/>
              </w:rPr>
              <w:t>" minus "</w:t>
            </w:r>
            <w:r w:rsidRPr="00B9303D">
              <w:rPr>
                <w:rFonts w:ascii="Arial" w:hAnsi="Arial"/>
                <w:iCs/>
                <w:sz w:val="18"/>
              </w:rPr>
              <w:t>previous correction point location</w:t>
            </w:r>
            <w:r w:rsidRPr="00B9303D">
              <w:rPr>
                <w:rFonts w:ascii="Arial" w:hAnsi="Arial"/>
                <w:sz w:val="18"/>
              </w:rPr>
              <w:t>" in units of 0.01 degrees.</w:t>
            </w:r>
          </w:p>
        </w:tc>
      </w:tr>
      <w:tr w:rsidR="00B9303D" w:rsidRPr="00B9303D" w14:paraId="3E22BED4" w14:textId="77777777" w:rsidTr="00823C12">
        <w:trPr>
          <w:cantSplit/>
        </w:trPr>
        <w:tc>
          <w:tcPr>
            <w:tcW w:w="9639" w:type="dxa"/>
          </w:tcPr>
          <w:p w14:paraId="6DCBFB3B" w14:textId="77777777" w:rsidR="00B9303D" w:rsidRPr="00B9303D" w:rsidRDefault="00B9303D" w:rsidP="00B9303D">
            <w:pPr>
              <w:keepNext/>
              <w:keepLines/>
              <w:spacing w:after="0"/>
              <w:rPr>
                <w:rFonts w:ascii="Arial" w:hAnsi="Arial"/>
                <w:b/>
                <w:snapToGrid w:val="0"/>
                <w:sz w:val="18"/>
              </w:rPr>
            </w:pPr>
            <w:proofErr w:type="spellStart"/>
            <w:r w:rsidRPr="00B9303D">
              <w:rPr>
                <w:rFonts w:ascii="Arial" w:hAnsi="Arial"/>
                <w:b/>
                <w:i/>
                <w:snapToGrid w:val="0"/>
                <w:sz w:val="18"/>
              </w:rPr>
              <w:t>numberOfStepsLatitude</w:t>
            </w:r>
            <w:proofErr w:type="spellEnd"/>
            <w:r w:rsidRPr="00B9303D">
              <w:rPr>
                <w:rFonts w:ascii="Arial" w:hAnsi="Arial"/>
                <w:b/>
                <w:snapToGrid w:val="0"/>
                <w:sz w:val="18"/>
              </w:rPr>
              <w:t xml:space="preserve">, </w:t>
            </w:r>
            <w:proofErr w:type="spellStart"/>
            <w:r w:rsidRPr="00B9303D">
              <w:rPr>
                <w:rFonts w:ascii="Arial" w:hAnsi="Arial"/>
                <w:b/>
                <w:i/>
                <w:snapToGrid w:val="0"/>
                <w:sz w:val="18"/>
              </w:rPr>
              <w:t>numberOfStepsLongitude</w:t>
            </w:r>
            <w:proofErr w:type="spellEnd"/>
          </w:p>
          <w:p w14:paraId="4571E9CA" w14:textId="77777777" w:rsidR="00B9303D" w:rsidRPr="00B9303D" w:rsidRDefault="00B9303D" w:rsidP="00B9303D">
            <w:pPr>
              <w:keepNext/>
              <w:keepLines/>
              <w:spacing w:after="0"/>
              <w:rPr>
                <w:rFonts w:ascii="Arial" w:hAnsi="Arial" w:cs="Arial"/>
                <w:sz w:val="18"/>
              </w:rPr>
            </w:pPr>
            <w:r w:rsidRPr="00B9303D">
              <w:rPr>
                <w:rFonts w:ascii="Arial" w:hAnsi="Arial" w:cs="Arial"/>
                <w:sz w:val="18"/>
              </w:rPr>
              <w:t>These fields specify the number of steps for latitude and longitude direction respectively.</w:t>
            </w:r>
          </w:p>
        </w:tc>
      </w:tr>
      <w:tr w:rsidR="00B9303D" w:rsidRPr="00B9303D" w14:paraId="2FAC0A1E" w14:textId="77777777" w:rsidTr="00823C12">
        <w:trPr>
          <w:cantSplit/>
        </w:trPr>
        <w:tc>
          <w:tcPr>
            <w:tcW w:w="9639" w:type="dxa"/>
          </w:tcPr>
          <w:p w14:paraId="55FF99B0" w14:textId="77777777" w:rsidR="00B9303D" w:rsidRPr="00B9303D" w:rsidRDefault="00B9303D" w:rsidP="00B9303D">
            <w:pPr>
              <w:keepNext/>
              <w:keepLines/>
              <w:spacing w:after="0"/>
              <w:rPr>
                <w:rFonts w:ascii="Arial" w:hAnsi="Arial"/>
                <w:b/>
                <w:i/>
                <w:snapToGrid w:val="0"/>
                <w:sz w:val="18"/>
              </w:rPr>
            </w:pPr>
            <w:proofErr w:type="spellStart"/>
            <w:r w:rsidRPr="00B9303D">
              <w:rPr>
                <w:rFonts w:ascii="Arial" w:hAnsi="Arial"/>
                <w:b/>
                <w:i/>
                <w:snapToGrid w:val="0"/>
                <w:sz w:val="18"/>
              </w:rPr>
              <w:t>stepOfLatitude</w:t>
            </w:r>
            <w:proofErr w:type="spellEnd"/>
            <w:r w:rsidRPr="00B9303D">
              <w:rPr>
                <w:rFonts w:ascii="Arial" w:hAnsi="Arial"/>
                <w:b/>
                <w:i/>
                <w:snapToGrid w:val="0"/>
                <w:sz w:val="18"/>
              </w:rPr>
              <w:t xml:space="preserve">, </w:t>
            </w:r>
            <w:proofErr w:type="spellStart"/>
            <w:r w:rsidRPr="00B9303D">
              <w:rPr>
                <w:rFonts w:ascii="Arial" w:hAnsi="Arial"/>
                <w:b/>
                <w:i/>
                <w:snapToGrid w:val="0"/>
                <w:sz w:val="18"/>
              </w:rPr>
              <w:t>stepOfLongitude</w:t>
            </w:r>
            <w:proofErr w:type="spellEnd"/>
          </w:p>
          <w:p w14:paraId="49B7EA80" w14:textId="77777777" w:rsidR="00B9303D" w:rsidRPr="00B9303D" w:rsidRDefault="00B9303D" w:rsidP="00B9303D">
            <w:pPr>
              <w:keepNext/>
              <w:keepLines/>
              <w:spacing w:after="0"/>
              <w:rPr>
                <w:rFonts w:ascii="Arial" w:hAnsi="Arial" w:cs="Arial"/>
                <w:sz w:val="18"/>
              </w:rPr>
            </w:pPr>
            <w:r w:rsidRPr="00B9303D">
              <w:rPr>
                <w:rFonts w:ascii="Arial" w:hAnsi="Arial" w:cs="Arial"/>
                <w:sz w:val="18"/>
              </w:rPr>
              <w:t xml:space="preserve">These fields specify the spacing of the correction points for latitude and longitude respectively. The unit and scale factor </w:t>
            </w:r>
            <w:proofErr w:type="gramStart"/>
            <w:r w:rsidRPr="00B9303D">
              <w:rPr>
                <w:rFonts w:ascii="Arial" w:hAnsi="Arial" w:cs="Arial"/>
                <w:sz w:val="18"/>
              </w:rPr>
              <w:t>is</w:t>
            </w:r>
            <w:proofErr w:type="gramEnd"/>
            <w:r w:rsidRPr="00B9303D">
              <w:rPr>
                <w:rFonts w:ascii="Arial" w:hAnsi="Arial" w:cs="Arial"/>
                <w:sz w:val="18"/>
              </w:rPr>
              <w:t xml:space="preserve"> 0.01 degrees.</w:t>
            </w:r>
          </w:p>
        </w:tc>
      </w:tr>
      <w:tr w:rsidR="00B9303D" w:rsidRPr="00B9303D" w14:paraId="3C6D76D7" w14:textId="77777777" w:rsidTr="00823C12">
        <w:trPr>
          <w:cantSplit/>
        </w:trPr>
        <w:tc>
          <w:tcPr>
            <w:tcW w:w="9639" w:type="dxa"/>
          </w:tcPr>
          <w:p w14:paraId="760CDDAA" w14:textId="77777777" w:rsidR="00B9303D" w:rsidRPr="00B9303D" w:rsidRDefault="00B9303D" w:rsidP="00B9303D">
            <w:pPr>
              <w:keepNext/>
              <w:keepLines/>
              <w:spacing w:after="0"/>
              <w:rPr>
                <w:rFonts w:ascii="Arial" w:hAnsi="Arial"/>
                <w:b/>
                <w:i/>
                <w:snapToGrid w:val="0"/>
                <w:sz w:val="18"/>
              </w:rPr>
            </w:pPr>
            <w:proofErr w:type="spellStart"/>
            <w:r w:rsidRPr="00B9303D">
              <w:rPr>
                <w:rFonts w:ascii="Arial" w:hAnsi="Arial"/>
                <w:b/>
                <w:i/>
                <w:snapToGrid w:val="0"/>
                <w:sz w:val="18"/>
              </w:rPr>
              <w:t>bitmaskOfGrids</w:t>
            </w:r>
            <w:proofErr w:type="spellEnd"/>
          </w:p>
          <w:p w14:paraId="66A0A882" w14:textId="7DC3DCA7" w:rsidR="00B9303D" w:rsidRPr="00B9303D" w:rsidRDefault="00B9303D" w:rsidP="00B9303D">
            <w:pPr>
              <w:keepNext/>
              <w:keepLines/>
              <w:spacing w:after="0"/>
              <w:rPr>
                <w:rFonts w:ascii="Arial" w:hAnsi="Arial" w:cs="Arial"/>
                <w:snapToGrid w:val="0"/>
                <w:sz w:val="18"/>
              </w:rPr>
            </w:pPr>
            <w:r w:rsidRPr="00B9303D">
              <w:rPr>
                <w:rFonts w:ascii="Arial" w:hAnsi="Arial" w:cs="Arial"/>
                <w:sz w:val="18"/>
              </w:rPr>
              <w:t xml:space="preserve">This field specifies the availability of correction data at the correction points in the array. If a specific bit is enabled (set to '1'), the correction is available. Only the first </w:t>
            </w:r>
            <w:ins w:id="30" w:author="Ericsson" w:date="2023-05-09T13:15:00Z">
              <w:r w:rsidR="0098190A">
                <w:rPr>
                  <w:rFonts w:ascii="Arial" w:hAnsi="Arial" w:cs="Arial"/>
                  <w:sz w:val="18"/>
                </w:rPr>
                <w:t>(</w:t>
              </w:r>
            </w:ins>
            <w:proofErr w:type="spellStart"/>
            <w:r w:rsidRPr="00B9303D">
              <w:rPr>
                <w:rFonts w:ascii="Arial" w:hAnsi="Arial" w:cs="Arial"/>
                <w:i/>
                <w:iCs/>
                <w:sz w:val="18"/>
              </w:rPr>
              <w:t>numberOfStepsLatitude</w:t>
            </w:r>
            <w:proofErr w:type="spellEnd"/>
            <w:ins w:id="31" w:author="Ericsson" w:date="2023-05-09T13:15:00Z">
              <w:r w:rsidR="0098190A">
                <w:rPr>
                  <w:rFonts w:ascii="Arial" w:hAnsi="Arial" w:cs="Arial"/>
                  <w:i/>
                  <w:iCs/>
                  <w:sz w:val="18"/>
                </w:rPr>
                <w:t xml:space="preserve"> + </w:t>
              </w:r>
              <w:proofErr w:type="gramStart"/>
              <w:r w:rsidR="0098190A">
                <w:rPr>
                  <w:rFonts w:ascii="Arial" w:hAnsi="Arial" w:cs="Arial"/>
                  <w:i/>
                  <w:iCs/>
                  <w:sz w:val="18"/>
                </w:rPr>
                <w:t>1)</w:t>
              </w:r>
            </w:ins>
            <w:r w:rsidRPr="00B9303D">
              <w:rPr>
                <w:rFonts w:ascii="Arial" w:hAnsi="Arial" w:cs="Arial"/>
                <w:iCs/>
                <w:sz w:val="18"/>
              </w:rPr>
              <w:t>×</w:t>
            </w:r>
            <w:proofErr w:type="gramEnd"/>
            <w:ins w:id="32" w:author="Ericsson" w:date="2023-05-09T13:16:00Z">
              <w:r w:rsidR="0098190A">
                <w:rPr>
                  <w:rFonts w:ascii="Arial" w:hAnsi="Arial" w:cs="Arial"/>
                  <w:iCs/>
                  <w:sz w:val="18"/>
                </w:rPr>
                <w:t>(</w:t>
              </w:r>
            </w:ins>
            <w:proofErr w:type="spellStart"/>
            <w:r w:rsidRPr="00B9303D">
              <w:rPr>
                <w:rFonts w:ascii="Arial" w:hAnsi="Arial" w:cs="Arial"/>
                <w:i/>
                <w:iCs/>
                <w:sz w:val="18"/>
              </w:rPr>
              <w:t>numberOfStepsLongitude</w:t>
            </w:r>
            <w:proofErr w:type="spellEnd"/>
            <w:ins w:id="33" w:author="Ericsson" w:date="2023-05-09T13:16:00Z">
              <w:r w:rsidR="0098190A">
                <w:rPr>
                  <w:rFonts w:ascii="Arial" w:hAnsi="Arial" w:cs="Arial"/>
                  <w:i/>
                  <w:iCs/>
                  <w:sz w:val="18"/>
                </w:rPr>
                <w:t xml:space="preserve"> + 1)</w:t>
              </w:r>
            </w:ins>
            <w:r w:rsidRPr="00B9303D">
              <w:rPr>
                <w:rFonts w:ascii="Arial" w:hAnsi="Arial" w:cs="Arial"/>
                <w:sz w:val="18"/>
              </w:rPr>
              <w:t xml:space="preserve"> bits are used, the remainder are set to '0'. Starting with the northwest corner of the array (top left on a north oriented map) the correction points are enumerated with row precedence – first row west to east, second row west to east, until last row west to east – ending with the southeast corner of the array. If the field is omitted all correction points are used and none omitted.</w:t>
            </w:r>
          </w:p>
        </w:tc>
      </w:tr>
      <w:bookmarkEnd w:id="26"/>
      <w:bookmarkEnd w:id="29"/>
    </w:tbl>
    <w:p w14:paraId="4E74FA5C" w14:textId="77777777" w:rsidR="00B9303D" w:rsidRPr="00B9303D" w:rsidRDefault="00B9303D" w:rsidP="00B9303D">
      <w:pPr>
        <w:rPr>
          <w:b/>
        </w:rPr>
      </w:pPr>
    </w:p>
    <w:p w14:paraId="413A8A0F" w14:textId="77777777" w:rsidR="000E3095" w:rsidRDefault="000E3095" w:rsidP="000E3095">
      <w:pPr>
        <w:rPr>
          <w:rFonts w:eastAsia="SimSun"/>
        </w:rPr>
      </w:pPr>
    </w:p>
    <w:p w14:paraId="7DCF4600" w14:textId="77777777" w:rsidR="000E3095" w:rsidRPr="009654EE" w:rsidRDefault="000E3095" w:rsidP="000E309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p w14:paraId="215B28D7" w14:textId="77777777" w:rsidR="000E3095" w:rsidRDefault="000E3095" w:rsidP="00601F4A">
      <w:pPr>
        <w:rPr>
          <w:noProof/>
        </w:rPr>
      </w:pPr>
    </w:p>
    <w:sectPr w:rsidR="000E309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2E181" w14:textId="77777777" w:rsidR="00237C19" w:rsidRDefault="00237C19">
      <w:r>
        <w:separator/>
      </w:r>
    </w:p>
  </w:endnote>
  <w:endnote w:type="continuationSeparator" w:id="0">
    <w:p w14:paraId="58C758AD" w14:textId="77777777" w:rsidR="00237C19" w:rsidRDefault="00237C19">
      <w:r>
        <w:continuationSeparator/>
      </w:r>
    </w:p>
  </w:endnote>
  <w:endnote w:type="continuationNotice" w:id="1">
    <w:p w14:paraId="42D80F34" w14:textId="77777777" w:rsidR="00237C19" w:rsidRDefault="00237C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08330" w14:textId="77777777" w:rsidR="00237C19" w:rsidRDefault="00237C19">
      <w:r>
        <w:separator/>
      </w:r>
    </w:p>
  </w:footnote>
  <w:footnote w:type="continuationSeparator" w:id="0">
    <w:p w14:paraId="7041CDE9" w14:textId="77777777" w:rsidR="00237C19" w:rsidRDefault="00237C19">
      <w:r>
        <w:continuationSeparator/>
      </w:r>
    </w:p>
  </w:footnote>
  <w:footnote w:type="continuationNotice" w:id="1">
    <w:p w14:paraId="4199A17F" w14:textId="77777777" w:rsidR="00237C19" w:rsidRDefault="00237C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A39A1"/>
    <w:multiLevelType w:val="hybridMultilevel"/>
    <w:tmpl w:val="57CEF690"/>
    <w:lvl w:ilvl="0" w:tplc="255EE464">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7078778F"/>
    <w:multiLevelType w:val="hybridMultilevel"/>
    <w:tmpl w:val="1E7CBE12"/>
    <w:lvl w:ilvl="0" w:tplc="44340DDC">
      <w:start w:val="202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87530154">
    <w:abstractNumId w:val="1"/>
  </w:num>
  <w:num w:numId="2" w16cid:durableId="1246106672">
    <w:abstractNumId w:val="2"/>
  </w:num>
  <w:num w:numId="3" w16cid:durableId="19598728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7"/>
    <w:rsid w:val="000146B7"/>
    <w:rsid w:val="00017B2D"/>
    <w:rsid w:val="00022E4A"/>
    <w:rsid w:val="00091D7E"/>
    <w:rsid w:val="000A6394"/>
    <w:rsid w:val="000B7DEA"/>
    <w:rsid w:val="000B7FED"/>
    <w:rsid w:val="000C038A"/>
    <w:rsid w:val="000C6598"/>
    <w:rsid w:val="000C7FDD"/>
    <w:rsid w:val="000D2C4D"/>
    <w:rsid w:val="000D44B3"/>
    <w:rsid w:val="000E2337"/>
    <w:rsid w:val="000E3095"/>
    <w:rsid w:val="000F6089"/>
    <w:rsid w:val="001066C9"/>
    <w:rsid w:val="00117BAB"/>
    <w:rsid w:val="001208FE"/>
    <w:rsid w:val="00134434"/>
    <w:rsid w:val="0013793E"/>
    <w:rsid w:val="001447C6"/>
    <w:rsid w:val="00145D43"/>
    <w:rsid w:val="0016159F"/>
    <w:rsid w:val="00162769"/>
    <w:rsid w:val="001651CE"/>
    <w:rsid w:val="00175FB0"/>
    <w:rsid w:val="00192C46"/>
    <w:rsid w:val="00193EAE"/>
    <w:rsid w:val="001A08B3"/>
    <w:rsid w:val="001A360C"/>
    <w:rsid w:val="001A7B60"/>
    <w:rsid w:val="001B52F0"/>
    <w:rsid w:val="001B7A65"/>
    <w:rsid w:val="001E41F3"/>
    <w:rsid w:val="001E681F"/>
    <w:rsid w:val="001F2805"/>
    <w:rsid w:val="001F4F54"/>
    <w:rsid w:val="002069E6"/>
    <w:rsid w:val="00237C19"/>
    <w:rsid w:val="0024758D"/>
    <w:rsid w:val="00250C03"/>
    <w:rsid w:val="002542E7"/>
    <w:rsid w:val="00254AEE"/>
    <w:rsid w:val="0026004D"/>
    <w:rsid w:val="002640DD"/>
    <w:rsid w:val="00275D12"/>
    <w:rsid w:val="00277EBA"/>
    <w:rsid w:val="002806A1"/>
    <w:rsid w:val="002824FF"/>
    <w:rsid w:val="00282FDC"/>
    <w:rsid w:val="00284FEB"/>
    <w:rsid w:val="002860C4"/>
    <w:rsid w:val="002A1924"/>
    <w:rsid w:val="002A3D6F"/>
    <w:rsid w:val="002A5588"/>
    <w:rsid w:val="002B064D"/>
    <w:rsid w:val="002B2B8D"/>
    <w:rsid w:val="002B5741"/>
    <w:rsid w:val="002D526F"/>
    <w:rsid w:val="002E0A26"/>
    <w:rsid w:val="002E472E"/>
    <w:rsid w:val="002E711C"/>
    <w:rsid w:val="002E741C"/>
    <w:rsid w:val="0030370C"/>
    <w:rsid w:val="00303CEB"/>
    <w:rsid w:val="00305409"/>
    <w:rsid w:val="00316FFB"/>
    <w:rsid w:val="003203C4"/>
    <w:rsid w:val="00330DEF"/>
    <w:rsid w:val="00346F99"/>
    <w:rsid w:val="003609EF"/>
    <w:rsid w:val="0036231A"/>
    <w:rsid w:val="00367736"/>
    <w:rsid w:val="00374DD4"/>
    <w:rsid w:val="003763D9"/>
    <w:rsid w:val="00395115"/>
    <w:rsid w:val="003B5E24"/>
    <w:rsid w:val="003C5214"/>
    <w:rsid w:val="003E1A36"/>
    <w:rsid w:val="003F56FE"/>
    <w:rsid w:val="00410371"/>
    <w:rsid w:val="00416BA2"/>
    <w:rsid w:val="004242F1"/>
    <w:rsid w:val="004347B2"/>
    <w:rsid w:val="00445C90"/>
    <w:rsid w:val="004516D3"/>
    <w:rsid w:val="00454761"/>
    <w:rsid w:val="00477854"/>
    <w:rsid w:val="00481A4B"/>
    <w:rsid w:val="00484080"/>
    <w:rsid w:val="0049181A"/>
    <w:rsid w:val="0049327C"/>
    <w:rsid w:val="004A321E"/>
    <w:rsid w:val="004B1F47"/>
    <w:rsid w:val="004B75B7"/>
    <w:rsid w:val="004C5F32"/>
    <w:rsid w:val="004C6DE9"/>
    <w:rsid w:val="004D23BB"/>
    <w:rsid w:val="004D651E"/>
    <w:rsid w:val="004E639F"/>
    <w:rsid w:val="004F057D"/>
    <w:rsid w:val="004F73DD"/>
    <w:rsid w:val="005050D4"/>
    <w:rsid w:val="005141D9"/>
    <w:rsid w:val="0051580D"/>
    <w:rsid w:val="0053191D"/>
    <w:rsid w:val="0053573D"/>
    <w:rsid w:val="00546964"/>
    <w:rsid w:val="00547111"/>
    <w:rsid w:val="00552FD5"/>
    <w:rsid w:val="00560DDE"/>
    <w:rsid w:val="00566395"/>
    <w:rsid w:val="00587839"/>
    <w:rsid w:val="00592D74"/>
    <w:rsid w:val="005B1F97"/>
    <w:rsid w:val="005B709F"/>
    <w:rsid w:val="005C22AF"/>
    <w:rsid w:val="005C270F"/>
    <w:rsid w:val="005C4C38"/>
    <w:rsid w:val="005D0786"/>
    <w:rsid w:val="005D4AF0"/>
    <w:rsid w:val="005E2C44"/>
    <w:rsid w:val="005F1E8F"/>
    <w:rsid w:val="005F37D6"/>
    <w:rsid w:val="00601F4A"/>
    <w:rsid w:val="00621188"/>
    <w:rsid w:val="006257ED"/>
    <w:rsid w:val="00627966"/>
    <w:rsid w:val="006467BB"/>
    <w:rsid w:val="00651E04"/>
    <w:rsid w:val="00653DE4"/>
    <w:rsid w:val="00665C47"/>
    <w:rsid w:val="00681818"/>
    <w:rsid w:val="00693B76"/>
    <w:rsid w:val="00695808"/>
    <w:rsid w:val="0069677A"/>
    <w:rsid w:val="006A0F9E"/>
    <w:rsid w:val="006A10BC"/>
    <w:rsid w:val="006A531F"/>
    <w:rsid w:val="006B46FB"/>
    <w:rsid w:val="006C485C"/>
    <w:rsid w:val="006D01C4"/>
    <w:rsid w:val="006E21FB"/>
    <w:rsid w:val="00733E66"/>
    <w:rsid w:val="00735836"/>
    <w:rsid w:val="00741FE6"/>
    <w:rsid w:val="007465EA"/>
    <w:rsid w:val="00750EED"/>
    <w:rsid w:val="0075452E"/>
    <w:rsid w:val="007572EB"/>
    <w:rsid w:val="00762177"/>
    <w:rsid w:val="00763A21"/>
    <w:rsid w:val="00792342"/>
    <w:rsid w:val="007977A8"/>
    <w:rsid w:val="007B512A"/>
    <w:rsid w:val="007C2097"/>
    <w:rsid w:val="007C3FC1"/>
    <w:rsid w:val="007C40FC"/>
    <w:rsid w:val="007D6A07"/>
    <w:rsid w:val="007E5870"/>
    <w:rsid w:val="007F7259"/>
    <w:rsid w:val="00801E25"/>
    <w:rsid w:val="008040A8"/>
    <w:rsid w:val="00804F1C"/>
    <w:rsid w:val="00812420"/>
    <w:rsid w:val="008143F2"/>
    <w:rsid w:val="008149C9"/>
    <w:rsid w:val="00817F22"/>
    <w:rsid w:val="008279FA"/>
    <w:rsid w:val="00843849"/>
    <w:rsid w:val="00856778"/>
    <w:rsid w:val="008626E7"/>
    <w:rsid w:val="008703C4"/>
    <w:rsid w:val="00870EE7"/>
    <w:rsid w:val="0087181B"/>
    <w:rsid w:val="00886011"/>
    <w:rsid w:val="008863B9"/>
    <w:rsid w:val="00892B1C"/>
    <w:rsid w:val="00897D3F"/>
    <w:rsid w:val="008A04AF"/>
    <w:rsid w:val="008A34E5"/>
    <w:rsid w:val="008A45A6"/>
    <w:rsid w:val="008C0561"/>
    <w:rsid w:val="008D3CCC"/>
    <w:rsid w:val="008D5B49"/>
    <w:rsid w:val="008E7338"/>
    <w:rsid w:val="008F3789"/>
    <w:rsid w:val="008F686C"/>
    <w:rsid w:val="008F6FAB"/>
    <w:rsid w:val="009148DE"/>
    <w:rsid w:val="00934458"/>
    <w:rsid w:val="00941E30"/>
    <w:rsid w:val="009541D0"/>
    <w:rsid w:val="00964967"/>
    <w:rsid w:val="009777D9"/>
    <w:rsid w:val="0098190A"/>
    <w:rsid w:val="00983B4B"/>
    <w:rsid w:val="00991B88"/>
    <w:rsid w:val="009A5753"/>
    <w:rsid w:val="009A579D"/>
    <w:rsid w:val="009B4AD5"/>
    <w:rsid w:val="009D59F8"/>
    <w:rsid w:val="009E3297"/>
    <w:rsid w:val="009E6137"/>
    <w:rsid w:val="009F0B7C"/>
    <w:rsid w:val="009F4862"/>
    <w:rsid w:val="009F734F"/>
    <w:rsid w:val="00A0024A"/>
    <w:rsid w:val="00A007AF"/>
    <w:rsid w:val="00A05387"/>
    <w:rsid w:val="00A05626"/>
    <w:rsid w:val="00A246B6"/>
    <w:rsid w:val="00A34192"/>
    <w:rsid w:val="00A47E70"/>
    <w:rsid w:val="00A50CF0"/>
    <w:rsid w:val="00A5417A"/>
    <w:rsid w:val="00A555FB"/>
    <w:rsid w:val="00A5583E"/>
    <w:rsid w:val="00A7671C"/>
    <w:rsid w:val="00A83840"/>
    <w:rsid w:val="00AA2CBC"/>
    <w:rsid w:val="00AB265D"/>
    <w:rsid w:val="00AC097E"/>
    <w:rsid w:val="00AC1E16"/>
    <w:rsid w:val="00AC2656"/>
    <w:rsid w:val="00AC5820"/>
    <w:rsid w:val="00AC682A"/>
    <w:rsid w:val="00AD176F"/>
    <w:rsid w:val="00AD1CD8"/>
    <w:rsid w:val="00AE2E05"/>
    <w:rsid w:val="00AE6FAA"/>
    <w:rsid w:val="00AF6731"/>
    <w:rsid w:val="00B03819"/>
    <w:rsid w:val="00B13822"/>
    <w:rsid w:val="00B159A4"/>
    <w:rsid w:val="00B2388C"/>
    <w:rsid w:val="00B258BB"/>
    <w:rsid w:val="00B3620A"/>
    <w:rsid w:val="00B4327E"/>
    <w:rsid w:val="00B4525C"/>
    <w:rsid w:val="00B50EA6"/>
    <w:rsid w:val="00B55B71"/>
    <w:rsid w:val="00B67B97"/>
    <w:rsid w:val="00B836A2"/>
    <w:rsid w:val="00B9303D"/>
    <w:rsid w:val="00B968C8"/>
    <w:rsid w:val="00BA2723"/>
    <w:rsid w:val="00BA3EC5"/>
    <w:rsid w:val="00BA51D9"/>
    <w:rsid w:val="00BB2262"/>
    <w:rsid w:val="00BB3271"/>
    <w:rsid w:val="00BB49F8"/>
    <w:rsid w:val="00BB5DFC"/>
    <w:rsid w:val="00BC75EF"/>
    <w:rsid w:val="00BD279D"/>
    <w:rsid w:val="00BD2D80"/>
    <w:rsid w:val="00BD6BB8"/>
    <w:rsid w:val="00BE155B"/>
    <w:rsid w:val="00BE5E59"/>
    <w:rsid w:val="00BF2951"/>
    <w:rsid w:val="00BF3F27"/>
    <w:rsid w:val="00C252F5"/>
    <w:rsid w:val="00C25925"/>
    <w:rsid w:val="00C361FB"/>
    <w:rsid w:val="00C42D4F"/>
    <w:rsid w:val="00C503E4"/>
    <w:rsid w:val="00C5654E"/>
    <w:rsid w:val="00C6021D"/>
    <w:rsid w:val="00C66BA2"/>
    <w:rsid w:val="00C822C6"/>
    <w:rsid w:val="00C870F6"/>
    <w:rsid w:val="00C95985"/>
    <w:rsid w:val="00CC5026"/>
    <w:rsid w:val="00CC68D0"/>
    <w:rsid w:val="00CD4D53"/>
    <w:rsid w:val="00CE58F8"/>
    <w:rsid w:val="00CE770A"/>
    <w:rsid w:val="00D03F9A"/>
    <w:rsid w:val="00D06D51"/>
    <w:rsid w:val="00D06E2E"/>
    <w:rsid w:val="00D24991"/>
    <w:rsid w:val="00D50255"/>
    <w:rsid w:val="00D54C4F"/>
    <w:rsid w:val="00D66520"/>
    <w:rsid w:val="00D70674"/>
    <w:rsid w:val="00D82642"/>
    <w:rsid w:val="00D84AE9"/>
    <w:rsid w:val="00D85244"/>
    <w:rsid w:val="00D87478"/>
    <w:rsid w:val="00DA0364"/>
    <w:rsid w:val="00DA3956"/>
    <w:rsid w:val="00DB7CB8"/>
    <w:rsid w:val="00DC1A74"/>
    <w:rsid w:val="00DC1AC9"/>
    <w:rsid w:val="00DD777F"/>
    <w:rsid w:val="00DE12B0"/>
    <w:rsid w:val="00DE34CF"/>
    <w:rsid w:val="00DF10E3"/>
    <w:rsid w:val="00DF7CF6"/>
    <w:rsid w:val="00E016C5"/>
    <w:rsid w:val="00E1023B"/>
    <w:rsid w:val="00E13F3D"/>
    <w:rsid w:val="00E34898"/>
    <w:rsid w:val="00E41837"/>
    <w:rsid w:val="00E50827"/>
    <w:rsid w:val="00E6307F"/>
    <w:rsid w:val="00E6363C"/>
    <w:rsid w:val="00E656E5"/>
    <w:rsid w:val="00E81CFF"/>
    <w:rsid w:val="00E976EB"/>
    <w:rsid w:val="00EB09B7"/>
    <w:rsid w:val="00EE52FF"/>
    <w:rsid w:val="00EE7D7C"/>
    <w:rsid w:val="00EF6FD9"/>
    <w:rsid w:val="00F04B83"/>
    <w:rsid w:val="00F141E0"/>
    <w:rsid w:val="00F20D90"/>
    <w:rsid w:val="00F25D98"/>
    <w:rsid w:val="00F300FB"/>
    <w:rsid w:val="00F3780C"/>
    <w:rsid w:val="00F51771"/>
    <w:rsid w:val="00F577B0"/>
    <w:rsid w:val="00F71802"/>
    <w:rsid w:val="00FB05CD"/>
    <w:rsid w:val="00FB6386"/>
    <w:rsid w:val="00FE1E00"/>
    <w:rsid w:val="00FE3454"/>
    <w:rsid w:val="00FF2955"/>
    <w:rsid w:val="00FF6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24758D"/>
    <w:rPr>
      <w:rFonts w:ascii="Arial" w:hAnsi="Arial"/>
      <w:lang w:val="en-GB" w:eastAsia="en-US"/>
    </w:rPr>
  </w:style>
  <w:style w:type="character" w:customStyle="1" w:styleId="THChar">
    <w:name w:val="TH Char"/>
    <w:link w:val="TH"/>
    <w:qFormat/>
    <w:rsid w:val="00601F4A"/>
    <w:rPr>
      <w:rFonts w:ascii="Arial" w:hAnsi="Arial"/>
      <w:b/>
      <w:lang w:val="en-GB" w:eastAsia="en-US"/>
    </w:rPr>
  </w:style>
  <w:style w:type="character" w:customStyle="1" w:styleId="B1Char">
    <w:name w:val="B1 Char"/>
    <w:link w:val="B1"/>
    <w:qFormat/>
    <w:rsid w:val="00601F4A"/>
    <w:rPr>
      <w:rFonts w:ascii="Times New Roman" w:hAnsi="Times New Roman"/>
      <w:lang w:val="en-GB" w:eastAsia="en-US"/>
    </w:rPr>
  </w:style>
  <w:style w:type="character" w:customStyle="1" w:styleId="TAHCar">
    <w:name w:val="TAH Car"/>
    <w:link w:val="TAH"/>
    <w:qFormat/>
    <w:rsid w:val="00DF7CF6"/>
    <w:rPr>
      <w:rFonts w:ascii="Arial" w:hAnsi="Arial"/>
      <w:b/>
      <w:sz w:val="18"/>
      <w:lang w:val="en-GB" w:eastAsia="en-US"/>
    </w:rPr>
  </w:style>
  <w:style w:type="character" w:customStyle="1" w:styleId="B4Char">
    <w:name w:val="B4 Char"/>
    <w:link w:val="B4"/>
    <w:qFormat/>
    <w:rsid w:val="00DF7CF6"/>
    <w:rPr>
      <w:rFonts w:ascii="Times New Roman" w:hAnsi="Times New Roman"/>
      <w:lang w:val="en-GB" w:eastAsia="en-US"/>
    </w:rPr>
  </w:style>
  <w:style w:type="character" w:customStyle="1" w:styleId="TANChar">
    <w:name w:val="TAN Char"/>
    <w:link w:val="TAN"/>
    <w:locked/>
    <w:rsid w:val="00DF7CF6"/>
    <w:rPr>
      <w:rFonts w:ascii="Arial" w:hAnsi="Arial"/>
      <w:sz w:val="18"/>
      <w:lang w:val="en-GB" w:eastAsia="en-US"/>
    </w:rPr>
  </w:style>
  <w:style w:type="paragraph" w:styleId="Revision">
    <w:name w:val="Revision"/>
    <w:hidden/>
    <w:uiPriority w:val="99"/>
    <w:semiHidden/>
    <w:rsid w:val="00091D7E"/>
    <w:rPr>
      <w:rFonts w:ascii="Times New Roman" w:hAnsi="Times New Roman"/>
      <w:lang w:val="en-GB" w:eastAsia="en-US"/>
    </w:rPr>
  </w:style>
  <w:style w:type="paragraph" w:customStyle="1" w:styleId="TALCharChar">
    <w:name w:val="TAL Char Char"/>
    <w:basedOn w:val="Normal"/>
    <w:rsid w:val="00C361FB"/>
    <w:pPr>
      <w:keepNext/>
      <w:keepLines/>
      <w:overflowPunct w:val="0"/>
      <w:autoSpaceDE w:val="0"/>
      <w:autoSpaceDN w:val="0"/>
      <w:adjustRightInd w:val="0"/>
      <w:spacing w:after="0"/>
      <w:textAlignment w:val="baseline"/>
    </w:pPr>
    <w:rPr>
      <w:rFonts w:ascii="Arial"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8ABD4A2-8104-4ED0-95A4-C71A1B007C64}">
  <ds:schemaRefs>
    <ds:schemaRef ds:uri="http://schemas.microsoft.com/office/2006/metadata/properties"/>
    <ds:schemaRef ds:uri="http://www.w3.org/XML/1998/namespace"/>
    <ds:schemaRef ds:uri="http://schemas.microsoft.com/office/2006/documentManagement/types"/>
    <ds:schemaRef ds:uri="http://purl.org/dc/terms/"/>
    <ds:schemaRef ds:uri="http://purl.org/dc/elements/1.1/"/>
    <ds:schemaRef ds:uri="http://schemas.microsoft.com/office/infopath/2007/PartnerControls"/>
    <ds:schemaRef ds:uri="d8762117-8292-4133-b1c7-eab5c6487cfd"/>
    <ds:schemaRef ds:uri="http://schemas.microsoft.com/sharepoint/v3"/>
    <ds:schemaRef ds:uri="http://purl.org/dc/dcmitype/"/>
    <ds:schemaRef ds:uri="http://schemas.openxmlformats.org/package/2006/metadata/core-properties"/>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E0F1B17F-53E7-41AB-B100-09DB4CB00314}">
  <ds:schemaRefs>
    <ds:schemaRef ds:uri="http://schemas.microsoft.com/sharepoint/v3/contenttype/forms"/>
  </ds:schemaRefs>
</ds:datastoreItem>
</file>

<file path=customXml/itemProps4.xml><?xml version="1.0" encoding="utf-8"?>
<ds:datastoreItem xmlns:ds="http://schemas.openxmlformats.org/officeDocument/2006/customXml" ds:itemID="{288B2D1B-EE2A-4EEE-8568-8E10E133D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888</Words>
  <Characters>6023</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2023-05-12T06:07:00Z</dcterms:created>
  <dcterms:modified xsi:type="dcterms:W3CDTF">2023-05-12T08:00:00Z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